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0CD62" w14:textId="27CA8B01" w:rsidR="0047024D" w:rsidRPr="0047024D" w:rsidRDefault="0047024D" w:rsidP="0047024D">
      <w:pPr>
        <w:pStyle w:val="Kopfzeile"/>
        <w:widowControl w:val="0"/>
        <w:tabs>
          <w:tab w:val="clear" w:pos="4536"/>
          <w:tab w:val="clear" w:pos="9072"/>
          <w:tab w:val="right" w:pos="9864"/>
        </w:tabs>
        <w:rPr>
          <w:rFonts w:ascii="Arial" w:hAnsi="Arial"/>
          <w:b/>
          <w:noProof/>
          <w:sz w:val="24"/>
          <w:lang w:val="en-US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47024D">
        <w:rPr>
          <w:rFonts w:ascii="Arial" w:hAnsi="Arial"/>
          <w:b/>
          <w:noProof/>
          <w:sz w:val="24"/>
          <w:lang w:val="en-US"/>
        </w:rPr>
        <w:t>3GPP TSG-RAN WG4 Meeting #79</w:t>
      </w:r>
      <w:r w:rsidRPr="0047024D">
        <w:rPr>
          <w:rFonts w:ascii="Arial" w:hAnsi="Arial"/>
          <w:b/>
          <w:noProof/>
          <w:sz w:val="24"/>
          <w:lang w:val="en-US"/>
        </w:rPr>
        <w:tab/>
        <w:t>R4-16</w:t>
      </w:r>
      <w:r w:rsidR="00CF6186" w:rsidRPr="00CF6186">
        <w:rPr>
          <w:rFonts w:ascii="Arial" w:hAnsi="Arial"/>
          <w:b/>
          <w:noProof/>
          <w:sz w:val="24"/>
          <w:lang w:val="en-US"/>
        </w:rPr>
        <w:t>3897</w:t>
      </w:r>
    </w:p>
    <w:p w14:paraId="1D68FF11" w14:textId="5D43D795" w:rsidR="00F56AAA" w:rsidRPr="000A4641" w:rsidRDefault="0047024D" w:rsidP="0047024D">
      <w:pPr>
        <w:pStyle w:val="Kopfzeile"/>
        <w:widowControl w:val="0"/>
        <w:tabs>
          <w:tab w:val="clear" w:pos="4536"/>
          <w:tab w:val="clear" w:pos="9072"/>
          <w:tab w:val="right" w:pos="9864"/>
        </w:tabs>
        <w:rPr>
          <w:rFonts w:ascii="Arial" w:hAnsi="Arial" w:cs="Arial"/>
          <w:b/>
          <w:lang w:val="en-US"/>
        </w:rPr>
      </w:pPr>
      <w:r w:rsidRPr="0047024D">
        <w:rPr>
          <w:rFonts w:ascii="Arial" w:hAnsi="Arial"/>
          <w:b/>
          <w:noProof/>
          <w:sz w:val="24"/>
          <w:lang w:val="en-US"/>
        </w:rPr>
        <w:t>Nanjing, China, 23 - 27 May, 2016</w:t>
      </w:r>
      <w:r w:rsidRPr="0047024D">
        <w:rPr>
          <w:rFonts w:ascii="Arial" w:hAnsi="Arial" w:cs="Arial"/>
          <w:b/>
          <w:lang w:val="en-US"/>
        </w:rPr>
        <w:t xml:space="preserve">    </w:t>
      </w:r>
    </w:p>
    <w:p w14:paraId="600DE3A0" w14:textId="77777777" w:rsidR="00F56AAA" w:rsidRPr="000A4641" w:rsidRDefault="00F56AAA" w:rsidP="00F56AAA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0A4641">
        <w:rPr>
          <w:rFonts w:ascii="Arial" w:hAnsi="Arial" w:cs="Arial"/>
          <w:b/>
          <w:lang w:val="en-US"/>
        </w:rPr>
        <w:tab/>
      </w:r>
    </w:p>
    <w:p w14:paraId="783D2D92" w14:textId="7EAF3F52" w:rsidR="00F56AAA" w:rsidRPr="000A4641" w:rsidRDefault="00F56AAA" w:rsidP="00CF6186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A4641">
        <w:rPr>
          <w:rFonts w:ascii="Arial" w:hAnsi="Arial" w:cs="Arial"/>
          <w:b/>
          <w:lang w:val="en-US"/>
        </w:rPr>
        <w:t>Agenda Item:</w:t>
      </w:r>
      <w:r w:rsidRPr="000A4641">
        <w:rPr>
          <w:rFonts w:ascii="Arial" w:hAnsi="Arial" w:cs="Arial"/>
          <w:b/>
          <w:lang w:val="en-US"/>
        </w:rPr>
        <w:tab/>
        <w:t>6.2.</w:t>
      </w:r>
      <w:r w:rsidR="00CF6186">
        <w:rPr>
          <w:rFonts w:ascii="Arial" w:hAnsi="Arial" w:cs="Arial"/>
          <w:b/>
          <w:lang w:val="en-US"/>
        </w:rPr>
        <w:t>2</w:t>
      </w:r>
      <w:r w:rsidRPr="000A4641">
        <w:rPr>
          <w:rFonts w:ascii="Arial" w:hAnsi="Arial" w:cs="Arial"/>
          <w:b/>
          <w:lang w:val="en-US"/>
        </w:rPr>
        <w:tab/>
        <w:t>Conformance requirements</w:t>
      </w:r>
      <w:r w:rsidRPr="000A4641">
        <w:rPr>
          <w:rFonts w:ascii="Arial" w:hAnsi="Arial" w:cs="Arial"/>
          <w:b/>
          <w:lang w:val="en-US"/>
        </w:rPr>
        <w:br/>
      </w:r>
    </w:p>
    <w:p w14:paraId="5E0A337F" w14:textId="77777777" w:rsidR="00F56AAA" w:rsidRPr="000A4641" w:rsidRDefault="00F56AAA" w:rsidP="00F56A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A4641">
        <w:rPr>
          <w:rFonts w:ascii="Arial" w:hAnsi="Arial" w:cs="Arial"/>
          <w:b/>
          <w:lang w:val="en-US"/>
        </w:rPr>
        <w:t>Source:</w:t>
      </w:r>
      <w:r w:rsidRPr="000A4641">
        <w:rPr>
          <w:rFonts w:ascii="Arial" w:hAnsi="Arial" w:cs="Arial"/>
          <w:b/>
          <w:lang w:val="en-US"/>
        </w:rPr>
        <w:tab/>
      </w:r>
      <w:proofErr w:type="spellStart"/>
      <w:r w:rsidRPr="000A4641">
        <w:rPr>
          <w:rFonts w:ascii="Arial" w:hAnsi="Arial" w:cs="Arial"/>
          <w:b/>
          <w:bCs/>
          <w:lang w:val="en-US"/>
        </w:rPr>
        <w:t>Kathrein</w:t>
      </w:r>
      <w:proofErr w:type="spellEnd"/>
    </w:p>
    <w:p w14:paraId="486679E9" w14:textId="0F03A0E0" w:rsidR="00F56AAA" w:rsidRPr="000A4641" w:rsidRDefault="00F56AAA" w:rsidP="00F56AA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A4641">
        <w:rPr>
          <w:rFonts w:ascii="Arial" w:hAnsi="Arial" w:cs="Arial"/>
          <w:b/>
          <w:lang w:val="en-US"/>
        </w:rPr>
        <w:t>Title:</w:t>
      </w:r>
      <w:r w:rsidRPr="000A4641">
        <w:rPr>
          <w:rFonts w:ascii="Arial" w:hAnsi="Arial" w:cs="Arial"/>
          <w:b/>
          <w:lang w:val="en-US"/>
        </w:rPr>
        <w:tab/>
        <w:t>Text proposal for chapter 10.3.</w:t>
      </w:r>
      <w:r w:rsidR="00D446CD" w:rsidRPr="000A4641">
        <w:rPr>
          <w:rFonts w:ascii="Arial" w:hAnsi="Arial" w:cs="Arial"/>
          <w:b/>
          <w:lang w:val="en-US"/>
        </w:rPr>
        <w:t>2</w:t>
      </w:r>
      <w:r w:rsidRPr="000A4641">
        <w:rPr>
          <w:rFonts w:ascii="Arial" w:hAnsi="Arial" w:cs="Arial"/>
          <w:b/>
          <w:lang w:val="en-US"/>
        </w:rPr>
        <w:t>.1 (Test methods)</w:t>
      </w:r>
    </w:p>
    <w:p w14:paraId="1E5FB344" w14:textId="77777777" w:rsidR="00F56AAA" w:rsidRPr="000A4641" w:rsidRDefault="00F56AAA" w:rsidP="00F56AAA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A4641">
        <w:rPr>
          <w:rFonts w:ascii="Arial" w:hAnsi="Arial" w:cs="Arial"/>
          <w:b/>
          <w:lang w:val="en-US"/>
        </w:rPr>
        <w:t>Document for:</w:t>
      </w:r>
      <w:r w:rsidRPr="000A4641">
        <w:rPr>
          <w:rFonts w:ascii="Arial" w:hAnsi="Arial" w:cs="Arial"/>
          <w:lang w:val="en-US"/>
        </w:rPr>
        <w:tab/>
      </w:r>
      <w:r w:rsidRPr="000A4641">
        <w:rPr>
          <w:rFonts w:ascii="Arial" w:hAnsi="Arial" w:cs="Arial"/>
          <w:b/>
          <w:lang w:val="en-US"/>
        </w:rPr>
        <w:t>Approval</w:t>
      </w:r>
    </w:p>
    <w:p w14:paraId="586D0674" w14:textId="77777777" w:rsidR="00F56AAA" w:rsidRPr="000A4641" w:rsidRDefault="00F56AAA" w:rsidP="00F56AAA">
      <w:pPr>
        <w:pStyle w:val="berschrift1"/>
        <w:numPr>
          <w:ilvl w:val="0"/>
          <w:numId w:val="1"/>
        </w:numPr>
        <w:rPr>
          <w:sz w:val="32"/>
          <w:lang w:val="en-US"/>
        </w:rPr>
      </w:pPr>
      <w:r w:rsidRPr="000A4641">
        <w:rPr>
          <w:sz w:val="32"/>
          <w:lang w:val="en-US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99D664E" w14:textId="6BACA076" w:rsidR="00F56AAA" w:rsidRPr="000A4641" w:rsidRDefault="00CE29A3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0A4641">
        <w:rPr>
          <w:lang w:val="en-US"/>
        </w:rPr>
        <w:t>The TR 37.842 [1</w:t>
      </w:r>
      <w:r w:rsidR="00F56AAA" w:rsidRPr="000A4641">
        <w:rPr>
          <w:lang w:val="en-US"/>
        </w:rPr>
        <w:t>] has to describe in sub-clause 10 the potential test methodologies for the AAS testing in detail.</w:t>
      </w:r>
      <w:r w:rsidR="00F84642" w:rsidRPr="000A4641">
        <w:rPr>
          <w:lang w:val="en-US"/>
        </w:rPr>
        <w:t xml:space="preserve"> In this TP, we provide the required uncertainty budget for the one dimensional compact range chamber.</w:t>
      </w:r>
    </w:p>
    <w:p w14:paraId="5775CD4E" w14:textId="77777777" w:rsidR="00F56AAA" w:rsidRPr="000A4641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</w:p>
    <w:p w14:paraId="5D520B91" w14:textId="5A85BF0B" w:rsidR="00F56AAA" w:rsidRPr="000A4641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0A4641">
        <w:rPr>
          <w:lang w:val="en-US"/>
        </w:rPr>
        <w:t>It is propose</w:t>
      </w:r>
      <w:r w:rsidR="008B658F" w:rsidRPr="000A4641">
        <w:rPr>
          <w:lang w:val="en-US"/>
        </w:rPr>
        <w:t>d</w:t>
      </w:r>
      <w:r w:rsidRPr="000A4641">
        <w:rPr>
          <w:lang w:val="en-US"/>
        </w:rPr>
        <w:t xml:space="preserve"> to approve this TP and include it in the TR.</w:t>
      </w:r>
    </w:p>
    <w:p w14:paraId="2F929889" w14:textId="77777777" w:rsidR="00F56AAA" w:rsidRPr="000A4641" w:rsidRDefault="00F56AAA" w:rsidP="00F56AAA">
      <w:pPr>
        <w:spacing w:after="0"/>
        <w:rPr>
          <w:rFonts w:ascii="Arial" w:hAnsi="Arial"/>
          <w:lang w:val="en-US" w:eastAsia="de-DE"/>
        </w:rPr>
      </w:pPr>
    </w:p>
    <w:p w14:paraId="25F297F6" w14:textId="77777777" w:rsidR="00F56AAA" w:rsidRPr="000A4641" w:rsidRDefault="00F56AAA" w:rsidP="00F56AAA">
      <w:pPr>
        <w:pStyle w:val="berschrift1"/>
        <w:numPr>
          <w:ilvl w:val="0"/>
          <w:numId w:val="1"/>
        </w:numPr>
        <w:rPr>
          <w:lang w:val="en-US"/>
        </w:rPr>
      </w:pPr>
      <w:r w:rsidRPr="000A4641">
        <w:rPr>
          <w:lang w:val="en-US"/>
        </w:rPr>
        <w:t>References</w:t>
      </w:r>
    </w:p>
    <w:p w14:paraId="6A0E3AC3" w14:textId="00ABD5D3" w:rsidR="00F56AAA" w:rsidRPr="000A4641" w:rsidRDefault="00F56AAA" w:rsidP="00F56AAA">
      <w:pPr>
        <w:ind w:left="567" w:hanging="567"/>
        <w:rPr>
          <w:lang w:val="en-US"/>
        </w:rPr>
      </w:pPr>
      <w:r w:rsidRPr="000A4641">
        <w:rPr>
          <w:lang w:val="en-US"/>
        </w:rPr>
        <w:t>[1]</w:t>
      </w:r>
      <w:r w:rsidRPr="000A4641">
        <w:rPr>
          <w:lang w:val="en-US"/>
        </w:rPr>
        <w:tab/>
        <w:t>TR 37.842</w:t>
      </w:r>
      <w:proofErr w:type="gramStart"/>
      <w:r w:rsidRPr="000A4641">
        <w:rPr>
          <w:lang w:val="en-US"/>
        </w:rPr>
        <w:t>,  Radio</w:t>
      </w:r>
      <w:proofErr w:type="gramEnd"/>
      <w:r w:rsidRPr="000A4641">
        <w:rPr>
          <w:lang w:val="en-US"/>
        </w:rPr>
        <w:t xml:space="preserve"> Frequency (RF) requirement background for Active Antenna System (AAS) Base Station (BS)</w:t>
      </w:r>
    </w:p>
    <w:p w14:paraId="07964516" w14:textId="77777777" w:rsidR="00F56AAA" w:rsidRPr="000A4641" w:rsidRDefault="00F56AAA" w:rsidP="00F56AAA">
      <w:pPr>
        <w:spacing w:after="0"/>
        <w:rPr>
          <w:rFonts w:ascii="Arial" w:hAnsi="Arial"/>
          <w:lang w:val="en-US" w:eastAsia="de-DE"/>
        </w:rPr>
      </w:pPr>
      <w:bookmarkStart w:id="13" w:name="_GoBack"/>
      <w:bookmarkEnd w:id="13"/>
    </w:p>
    <w:p w14:paraId="2AE50EF9" w14:textId="77777777" w:rsidR="00F56AAA" w:rsidRPr="000A4641" w:rsidRDefault="00F56AAA" w:rsidP="00F56AAA">
      <w:pPr>
        <w:pStyle w:val="berschrift1"/>
        <w:numPr>
          <w:ilvl w:val="0"/>
          <w:numId w:val="1"/>
        </w:numPr>
        <w:rPr>
          <w:lang w:val="en-US"/>
        </w:rPr>
      </w:pPr>
      <w:r w:rsidRPr="000A4641">
        <w:rPr>
          <w:lang w:val="en-US"/>
        </w:rPr>
        <w:t>Text proposal TR 37.842</w:t>
      </w:r>
    </w:p>
    <w:p w14:paraId="307C1FDA" w14:textId="77777777" w:rsidR="00F56AAA" w:rsidRPr="000A4641" w:rsidRDefault="00F56AAA" w:rsidP="00F56AAA">
      <w:pPr>
        <w:rPr>
          <w:lang w:val="en-US"/>
        </w:rPr>
      </w:pPr>
    </w:p>
    <w:p w14:paraId="24DECD48" w14:textId="350CCC71" w:rsidR="00F56AAA" w:rsidRPr="000A4641" w:rsidRDefault="00F56AAA" w:rsidP="00F56AAA">
      <w:pPr>
        <w:rPr>
          <w:rFonts w:ascii="Arial" w:hAnsi="Arial"/>
          <w:sz w:val="28"/>
          <w:lang w:val="en-US" w:eastAsia="zh-CN"/>
        </w:rPr>
      </w:pPr>
      <w:r w:rsidRPr="000A4641">
        <w:rPr>
          <w:rFonts w:ascii="Arial" w:hAnsi="Arial"/>
          <w:sz w:val="28"/>
          <w:lang w:val="en-US" w:eastAsia="zh-CN"/>
        </w:rPr>
        <w:t>10.3</w:t>
      </w:r>
      <w:r w:rsidR="00067BA3" w:rsidRPr="000A4641">
        <w:rPr>
          <w:rFonts w:ascii="Arial" w:hAnsi="Arial"/>
          <w:sz w:val="28"/>
          <w:lang w:val="en-US" w:eastAsia="zh-CN"/>
        </w:rPr>
        <w:t>.2</w:t>
      </w:r>
      <w:r w:rsidRPr="000A4641">
        <w:rPr>
          <w:rFonts w:ascii="Arial" w:hAnsi="Arial"/>
          <w:sz w:val="28"/>
          <w:lang w:val="en-US" w:eastAsia="zh-CN"/>
        </w:rPr>
        <w:t xml:space="preserve"> </w:t>
      </w:r>
      <w:r w:rsidR="00A87CC2" w:rsidRPr="000A4641">
        <w:rPr>
          <w:rFonts w:ascii="Arial" w:hAnsi="Arial"/>
          <w:sz w:val="28"/>
          <w:lang w:val="en-US" w:eastAsia="zh-CN"/>
        </w:rPr>
        <w:t>OTA sensitivity</w:t>
      </w:r>
    </w:p>
    <w:p w14:paraId="127609E4" w14:textId="08771B94" w:rsidR="00F56AAA" w:rsidRPr="000A4641" w:rsidRDefault="00F56AAA" w:rsidP="00F56AAA">
      <w:pPr>
        <w:rPr>
          <w:rFonts w:ascii="Arial" w:hAnsi="Arial"/>
          <w:sz w:val="24"/>
          <w:lang w:val="en-US" w:eastAsia="zh-CN"/>
        </w:rPr>
      </w:pPr>
      <w:r w:rsidRPr="000A4641">
        <w:rPr>
          <w:rFonts w:ascii="Arial" w:hAnsi="Arial"/>
          <w:sz w:val="24"/>
          <w:lang w:val="en-US" w:eastAsia="zh-CN"/>
        </w:rPr>
        <w:t>10.3.</w:t>
      </w:r>
      <w:r w:rsidR="00067BA3" w:rsidRPr="000A4641">
        <w:rPr>
          <w:rFonts w:ascii="Arial" w:hAnsi="Arial"/>
          <w:sz w:val="24"/>
          <w:lang w:val="en-US" w:eastAsia="zh-CN"/>
        </w:rPr>
        <w:t>2</w:t>
      </w:r>
      <w:r w:rsidRPr="000A4641">
        <w:rPr>
          <w:rFonts w:ascii="Arial" w:hAnsi="Arial"/>
          <w:sz w:val="24"/>
          <w:lang w:val="en-US" w:eastAsia="zh-CN"/>
        </w:rPr>
        <w:t>.1 Test methods</w:t>
      </w:r>
    </w:p>
    <w:p w14:paraId="461C9572" w14:textId="7765910D" w:rsidR="00F058D4" w:rsidRPr="000A4641" w:rsidRDefault="00F058D4" w:rsidP="00F058D4">
      <w:pPr>
        <w:pStyle w:val="berschrift5"/>
        <w:ind w:left="0" w:firstLine="0"/>
        <w:rPr>
          <w:noProof/>
          <w:lang w:val="en-US" w:eastAsia="sv-SE"/>
        </w:rPr>
      </w:pPr>
      <w:bookmarkStart w:id="14" w:name="_Toc450037096"/>
      <w:r w:rsidRPr="000A4641">
        <w:rPr>
          <w:noProof/>
          <w:lang w:val="en-US" w:eastAsia="sv-SE"/>
        </w:rPr>
        <w:t>10.3.2.1.3 One Dimensional Compact Range Chamber</w:t>
      </w:r>
      <w:bookmarkEnd w:id="14"/>
    </w:p>
    <w:p w14:paraId="301263A0" w14:textId="0E7AA792" w:rsidR="00F058D4" w:rsidRPr="000A4641" w:rsidRDefault="00F058D4" w:rsidP="00F058D4">
      <w:pPr>
        <w:pStyle w:val="berschrift6"/>
        <w:rPr>
          <w:lang w:val="en-US"/>
        </w:rPr>
      </w:pPr>
      <w:bookmarkStart w:id="15" w:name="_Toc450037099"/>
      <w:r w:rsidRPr="000A4641">
        <w:rPr>
          <w:lang w:val="en-US"/>
        </w:rPr>
        <w:t>10.3.2.1.3.3 Uncertainty budget format</w:t>
      </w:r>
      <w:bookmarkEnd w:id="15"/>
    </w:p>
    <w:p w14:paraId="31F5F133" w14:textId="6E033ED9" w:rsidR="008C2298" w:rsidRPr="00AA0EAE" w:rsidRDefault="008C2298" w:rsidP="008C2298">
      <w:pPr>
        <w:rPr>
          <w:ins w:id="16" w:author="Wigger Anna-Katharina" w:date="2016-05-12T15:57:00Z"/>
          <w:i/>
          <w:lang w:val="en-US" w:eastAsia="sv-SE"/>
        </w:rPr>
      </w:pPr>
      <w:ins w:id="17" w:author="Wigger Anna-Katharina" w:date="2016-05-12T15:57:00Z">
        <w:r w:rsidRPr="00AA0EAE">
          <w:rPr>
            <w:i/>
            <w:lang w:val="en-US" w:eastAsia="sv-SE"/>
          </w:rPr>
          <w:t xml:space="preserve">Editor: </w:t>
        </w:r>
        <w:r w:rsidRPr="00136058">
          <w:rPr>
            <w:i/>
            <w:lang w:val="en-US" w:eastAsia="sv-SE"/>
          </w:rPr>
          <w:t xml:space="preserve">It is </w:t>
        </w:r>
        <w:r w:rsidR="00176D27">
          <w:rPr>
            <w:i/>
            <w:lang w:val="en-US" w:eastAsia="sv-SE"/>
          </w:rPr>
          <w:t>proposed to change chapter C</w:t>
        </w:r>
        <w:r w:rsidRPr="00136058">
          <w:rPr>
            <w:i/>
            <w:lang w:val="en-US" w:eastAsia="sv-SE"/>
          </w:rPr>
          <w:t>1 “Indoor Anechoic Chamber” to “General Chamber Uncertainties”.</w:t>
        </w:r>
      </w:ins>
    </w:p>
    <w:p w14:paraId="43330E83" w14:textId="77777777" w:rsidR="008C2298" w:rsidRPr="00AA0EAE" w:rsidRDefault="008C2298" w:rsidP="008C2298">
      <w:pPr>
        <w:rPr>
          <w:ins w:id="18" w:author="Wigger Anna-Katharina" w:date="2016-05-12T15:57:00Z"/>
          <w:lang w:val="en-US" w:eastAsia="sv-SE"/>
        </w:rPr>
      </w:pP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8C2298" w:rsidRPr="00136058" w14:paraId="08A17D1A" w14:textId="77777777" w:rsidTr="00AA0EAE">
        <w:trPr>
          <w:cantSplit/>
          <w:trHeight w:val="268"/>
          <w:jc w:val="center"/>
          <w:ins w:id="19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A164" w14:textId="77777777" w:rsidR="008C2298" w:rsidRPr="00136058" w:rsidRDefault="008C2298" w:rsidP="00AA0EAE">
            <w:pPr>
              <w:rPr>
                <w:ins w:id="20" w:author="Wigger Anna-Katharina" w:date="2016-05-12T15:57:00Z"/>
                <w:lang w:val="en-US"/>
              </w:rPr>
            </w:pPr>
            <w:ins w:id="21" w:author="Wigger Anna-Katharina" w:date="2016-05-12T15:57:00Z">
              <w:r w:rsidRPr="00136058">
                <w:rPr>
                  <w:lang w:val="en-US"/>
                </w:rPr>
                <w:t>UID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FC3F16" w14:textId="77777777" w:rsidR="008C2298" w:rsidRPr="00136058" w:rsidRDefault="008C2298" w:rsidP="00AA0EAE">
            <w:pPr>
              <w:rPr>
                <w:ins w:id="22" w:author="Wigger Anna-Katharina" w:date="2016-05-12T15:57:00Z"/>
                <w:lang w:val="en-US"/>
              </w:rPr>
            </w:pPr>
            <w:ins w:id="23" w:author="Wigger Anna-Katharina" w:date="2016-05-12T15:57:00Z">
              <w:r w:rsidRPr="00136058">
                <w:rPr>
                  <w:lang w:val="en-US"/>
                </w:rPr>
                <w:t>Description of uncertainty contribution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D0CF3" w14:textId="77777777" w:rsidR="008C2298" w:rsidRPr="00136058" w:rsidRDefault="008C2298" w:rsidP="00AA0EAE">
            <w:pPr>
              <w:pStyle w:val="TAH"/>
              <w:rPr>
                <w:ins w:id="24" w:author="Wigger Anna-Katharina" w:date="2016-05-12T15:57:00Z"/>
                <w:sz w:val="20"/>
                <w:lang w:val="en-US"/>
              </w:rPr>
            </w:pPr>
            <w:ins w:id="25" w:author="Wigger Anna-Katharina" w:date="2016-05-12T15:57:00Z">
              <w:r w:rsidRPr="00136058">
                <w:rPr>
                  <w:sz w:val="20"/>
                  <w:lang w:val="en-US"/>
                </w:rPr>
                <w:t>Details in paragraph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6BDF1" w14:textId="7BFDD28B" w:rsidR="008C2298" w:rsidRPr="00136058" w:rsidRDefault="00D220CF" w:rsidP="00AA0EAE">
            <w:pPr>
              <w:pStyle w:val="TAH"/>
              <w:rPr>
                <w:ins w:id="26" w:author="Wigger Anna-Katharina" w:date="2016-05-12T15:57:00Z"/>
                <w:sz w:val="20"/>
                <w:lang w:val="en-US"/>
              </w:rPr>
            </w:pPr>
            <w:ins w:id="27" w:author="Wigger Anna-Katharina" w:date="2016-05-12T15:57:00Z">
              <w:r>
                <w:rPr>
                  <w:sz w:val="20"/>
                  <w:lang w:val="en-US"/>
                </w:rPr>
                <w:t>U</w:t>
              </w:r>
              <w:r w:rsidR="008C2298" w:rsidRPr="00136058">
                <w:rPr>
                  <w:sz w:val="20"/>
                  <w:lang w:val="en-US"/>
                </w:rPr>
                <w:t>ncertainty</w:t>
              </w:r>
              <w:r>
                <w:rPr>
                  <w:sz w:val="20"/>
                  <w:lang w:val="en-US"/>
                </w:rPr>
                <w:t xml:space="preserve"> [dB]</w:t>
              </w:r>
            </w:ins>
          </w:p>
        </w:tc>
      </w:tr>
      <w:tr w:rsidR="008C2298" w:rsidRPr="00136058" w14:paraId="17A7EE0E" w14:textId="77777777" w:rsidTr="00AA0EAE">
        <w:trPr>
          <w:cantSplit/>
          <w:trHeight w:val="268"/>
          <w:jc w:val="center"/>
          <w:ins w:id="28" w:author="Wigger Anna-Katharina" w:date="2016-05-12T15:57:00Z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90AEA" w14:textId="77777777" w:rsidR="008C2298" w:rsidRPr="00136058" w:rsidRDefault="008C2298" w:rsidP="00AA0EAE">
            <w:pPr>
              <w:pStyle w:val="TAH"/>
              <w:rPr>
                <w:ins w:id="29" w:author="Wigger Anna-Katharina" w:date="2016-05-12T15:57:00Z"/>
                <w:sz w:val="20"/>
                <w:lang w:val="en-US"/>
              </w:rPr>
            </w:pPr>
            <w:ins w:id="30" w:author="Wigger Anna-Katharina" w:date="2016-05-12T15:57:00Z">
              <w:r w:rsidRPr="00136058">
                <w:rPr>
                  <w:sz w:val="20"/>
                  <w:lang w:val="en-US"/>
                </w:rPr>
                <w:lastRenderedPageBreak/>
                <w:t>Stage 1, DUT measurement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47CE4" w14:textId="77777777" w:rsidR="008C2298" w:rsidRPr="00136058" w:rsidRDefault="008C2298" w:rsidP="00AA0EAE">
            <w:pPr>
              <w:pStyle w:val="TAH"/>
              <w:rPr>
                <w:ins w:id="31" w:author="Wigger Anna-Katharina" w:date="2016-05-12T15:57:00Z"/>
                <w:sz w:val="20"/>
                <w:lang w:val="en-US"/>
              </w:rPr>
            </w:pPr>
          </w:p>
        </w:tc>
      </w:tr>
      <w:tr w:rsidR="004C29A2" w:rsidRPr="00136058" w14:paraId="46DE388A" w14:textId="77777777" w:rsidTr="00AA0EAE">
        <w:trPr>
          <w:cantSplit/>
          <w:trHeight w:val="268"/>
          <w:jc w:val="center"/>
          <w:ins w:id="32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43D8B" w14:textId="77777777" w:rsidR="004C29A2" w:rsidRPr="00136058" w:rsidRDefault="004C29A2" w:rsidP="004C29A2">
            <w:pPr>
              <w:pStyle w:val="TAL"/>
              <w:ind w:left="277" w:hanging="277"/>
              <w:rPr>
                <w:ins w:id="33" w:author="Wigger Anna-Katharina" w:date="2016-05-12T15:57:00Z"/>
                <w:sz w:val="20"/>
                <w:lang w:val="en-US"/>
              </w:rPr>
            </w:pPr>
            <w:ins w:id="34" w:author="Wigger Anna-Katharina" w:date="2016-05-12T15:57:00Z">
              <w:r w:rsidRPr="00136058">
                <w:rPr>
                  <w:sz w:val="20"/>
                  <w:lang w:val="en-US"/>
                </w:rPr>
                <w:t>1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9C8A6" w14:textId="04E639ED" w:rsidR="004C29A2" w:rsidRPr="00136058" w:rsidRDefault="004C29A2" w:rsidP="004C29A2">
            <w:pPr>
              <w:pStyle w:val="TAL"/>
              <w:ind w:left="277" w:hanging="277"/>
              <w:rPr>
                <w:ins w:id="35" w:author="Wigger Anna-Katharina" w:date="2016-05-12T15:57:00Z"/>
                <w:sz w:val="20"/>
                <w:lang w:val="en-US" w:eastAsia="ja-JP"/>
              </w:rPr>
            </w:pPr>
            <w:ins w:id="36" w:author="Wigger Anna-Katharina" w:date="2016-05-13T10:49:00Z">
              <w:r w:rsidRPr="00690F3A">
                <w:rPr>
                  <w:rFonts w:hint="eastAsia"/>
                  <w:sz w:val="20"/>
                  <w:lang w:eastAsia="ja-JP"/>
                </w:rPr>
                <w:t>P</w:t>
              </w:r>
              <w:r w:rsidRPr="00690F3A">
                <w:rPr>
                  <w:sz w:val="20"/>
                </w:rPr>
                <w:t>ositioning misalignment between the AAS BS and the reference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36943" w14:textId="087F76BC" w:rsidR="004C29A2" w:rsidRPr="00136058" w:rsidRDefault="004C29A2" w:rsidP="004C29A2">
            <w:pPr>
              <w:pStyle w:val="TAC"/>
              <w:rPr>
                <w:ins w:id="37" w:author="Wigger Anna-Katharina" w:date="2016-05-12T15:57:00Z"/>
                <w:sz w:val="20"/>
                <w:lang w:val="en-US" w:eastAsia="ja-JP"/>
              </w:rPr>
            </w:pPr>
            <w:ins w:id="38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C1-1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A0AD5" w14:textId="6C23632B" w:rsidR="004C29A2" w:rsidRPr="00136058" w:rsidRDefault="004C29A2" w:rsidP="004C29A2">
            <w:pPr>
              <w:pStyle w:val="TAC"/>
              <w:rPr>
                <w:ins w:id="39" w:author="Wigger Anna-Katharina" w:date="2016-05-12T15:57:00Z"/>
                <w:sz w:val="20"/>
                <w:lang w:val="en-US" w:eastAsia="ja-JP"/>
              </w:rPr>
            </w:pPr>
            <w:ins w:id="40" w:author="Wigger Anna-Katharina" w:date="2016-05-13T10:47:00Z">
              <w:r w:rsidRPr="00136058">
                <w:rPr>
                  <w:sz w:val="20"/>
                  <w:lang w:val="en-US" w:eastAsia="ja-JP"/>
                </w:rPr>
                <w:t>0</w:t>
              </w:r>
              <w:r>
                <w:rPr>
                  <w:sz w:val="20"/>
                  <w:lang w:val="en-US" w:eastAsia="ja-JP"/>
                </w:rPr>
                <w:t xml:space="preserve"> (0.01°)</w:t>
              </w:r>
            </w:ins>
          </w:p>
        </w:tc>
      </w:tr>
      <w:tr w:rsidR="004C29A2" w:rsidRPr="00136058" w14:paraId="7C41D122" w14:textId="77777777" w:rsidTr="00AA0EAE">
        <w:trPr>
          <w:cantSplit/>
          <w:trHeight w:val="268"/>
          <w:jc w:val="center"/>
          <w:ins w:id="41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BD196" w14:textId="77777777" w:rsidR="004C29A2" w:rsidRPr="00136058" w:rsidRDefault="004C29A2" w:rsidP="004C29A2">
            <w:pPr>
              <w:pStyle w:val="TAL"/>
              <w:ind w:left="277" w:hanging="277"/>
              <w:rPr>
                <w:ins w:id="42" w:author="Wigger Anna-Katharina" w:date="2016-05-12T15:57:00Z"/>
                <w:sz w:val="20"/>
                <w:lang w:val="en-US"/>
              </w:rPr>
            </w:pPr>
            <w:ins w:id="43" w:author="Wigger Anna-Katharina" w:date="2016-05-12T15:57:00Z">
              <w:r w:rsidRPr="00136058">
                <w:rPr>
                  <w:sz w:val="20"/>
                  <w:lang w:val="en-US"/>
                </w:rPr>
                <w:t>2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143DF5" w14:textId="7ACE1EE6" w:rsidR="004C29A2" w:rsidRPr="00136058" w:rsidRDefault="004C29A2" w:rsidP="004C29A2">
            <w:pPr>
              <w:pStyle w:val="TAL"/>
              <w:ind w:left="277" w:hanging="277"/>
              <w:rPr>
                <w:ins w:id="44" w:author="Wigger Anna-Katharina" w:date="2016-05-12T15:57:00Z"/>
                <w:sz w:val="21"/>
                <w:lang w:val="en-US" w:eastAsia="ja-JP"/>
              </w:rPr>
            </w:pPr>
            <w:ins w:id="45" w:author="Wigger Anna-Katharina" w:date="2016-05-13T10:49:00Z">
              <w:r w:rsidRPr="00690F3A">
                <w:rPr>
                  <w:sz w:val="20"/>
                  <w:lang w:eastAsia="ja-JP"/>
                </w:rPr>
                <w:t xml:space="preserve">Pointing misalignment between the AAS BS and the </w:t>
              </w:r>
              <w:r w:rsidRPr="00690F3A">
                <w:rPr>
                  <w:rFonts w:hint="eastAsia"/>
                  <w:sz w:val="20"/>
                  <w:lang w:eastAsia="ja-JP"/>
                </w:rPr>
                <w:t>reference antenna</w:t>
              </w:r>
              <w:r w:rsidRPr="00690F3A">
                <w:rPr>
                  <w:sz w:val="20"/>
                  <w:lang w:eastAsia="ja-JP"/>
                </w:rPr>
                <w:t>.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9D15F" w14:textId="5CC4AA47" w:rsidR="004C29A2" w:rsidRPr="00136058" w:rsidRDefault="004C29A2" w:rsidP="004C29A2">
            <w:pPr>
              <w:pStyle w:val="TAC"/>
              <w:rPr>
                <w:ins w:id="46" w:author="Wigger Anna-Katharina" w:date="2016-05-12T15:57:00Z"/>
                <w:sz w:val="20"/>
                <w:lang w:val="en-US" w:eastAsia="ja-JP"/>
              </w:rPr>
            </w:pPr>
            <w:ins w:id="47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C1-2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1FC89" w14:textId="37E82394" w:rsidR="004C29A2" w:rsidRPr="00136058" w:rsidRDefault="004C29A2" w:rsidP="004C29A2">
            <w:pPr>
              <w:pStyle w:val="TAC"/>
              <w:rPr>
                <w:ins w:id="48" w:author="Wigger Anna-Katharina" w:date="2016-05-12T15:57:00Z"/>
                <w:sz w:val="20"/>
                <w:lang w:val="en-US" w:eastAsia="ja-JP"/>
              </w:rPr>
            </w:pPr>
            <w:ins w:id="49" w:author="Wigger Anna-Katharina" w:date="2016-05-13T10:47:00Z">
              <w:r>
                <w:rPr>
                  <w:sz w:val="20"/>
                  <w:lang w:val="en-US" w:eastAsia="ja-JP"/>
                </w:rPr>
                <w:t>0 (0.01°)</w:t>
              </w:r>
            </w:ins>
          </w:p>
        </w:tc>
      </w:tr>
      <w:tr w:rsidR="004C29A2" w:rsidRPr="00136058" w14:paraId="7BB8CE62" w14:textId="77777777" w:rsidTr="00AA0EAE">
        <w:trPr>
          <w:cantSplit/>
          <w:trHeight w:val="268"/>
          <w:jc w:val="center"/>
          <w:ins w:id="50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0FC7E" w14:textId="77777777" w:rsidR="004C29A2" w:rsidRPr="00136058" w:rsidRDefault="004C29A2" w:rsidP="004C29A2">
            <w:pPr>
              <w:pStyle w:val="TAL"/>
              <w:ind w:left="277" w:hanging="277"/>
              <w:rPr>
                <w:ins w:id="51" w:author="Wigger Anna-Katharina" w:date="2016-05-12T15:57:00Z"/>
                <w:sz w:val="20"/>
                <w:lang w:val="en-US"/>
              </w:rPr>
            </w:pPr>
            <w:ins w:id="52" w:author="Wigger Anna-Katharina" w:date="2016-05-12T15:57:00Z">
              <w:r w:rsidRPr="00136058">
                <w:rPr>
                  <w:sz w:val="20"/>
                  <w:lang w:val="en-US"/>
                </w:rPr>
                <w:t>3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E31A0F" w14:textId="01EDE324" w:rsidR="004C29A2" w:rsidRPr="00136058" w:rsidRDefault="004C29A2" w:rsidP="004C29A2">
            <w:pPr>
              <w:pStyle w:val="TAL"/>
              <w:ind w:left="277" w:hanging="277"/>
              <w:rPr>
                <w:ins w:id="53" w:author="Wigger Anna-Katharina" w:date="2016-05-12T15:57:00Z"/>
                <w:sz w:val="20"/>
                <w:lang w:val="en-US"/>
              </w:rPr>
            </w:pPr>
            <w:ins w:id="54" w:author="Wigger Anna-Katharina" w:date="2016-05-13T10:49:00Z">
              <w:r w:rsidRPr="00690F3A">
                <w:rPr>
                  <w:sz w:val="20"/>
                </w:rPr>
                <w:t>Quality of quiet zone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7257" w14:textId="4FD03CDF" w:rsidR="004C29A2" w:rsidRPr="00136058" w:rsidRDefault="004C29A2" w:rsidP="004C29A2">
            <w:pPr>
              <w:pStyle w:val="TAC"/>
              <w:rPr>
                <w:ins w:id="55" w:author="Wigger Anna-Katharina" w:date="2016-05-12T15:57:00Z"/>
                <w:sz w:val="20"/>
                <w:lang w:val="en-US" w:eastAsia="ja-JP"/>
              </w:rPr>
            </w:pPr>
            <w:ins w:id="56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C1-3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E329F" w14:textId="0A2DDE16" w:rsidR="004C29A2" w:rsidRPr="00136058" w:rsidRDefault="004C29A2" w:rsidP="004C29A2">
            <w:pPr>
              <w:pStyle w:val="TAC"/>
              <w:rPr>
                <w:ins w:id="57" w:author="Wigger Anna-Katharina" w:date="2016-05-12T15:57:00Z"/>
                <w:sz w:val="20"/>
                <w:lang w:val="en-US" w:eastAsia="ja-JP"/>
              </w:rPr>
            </w:pPr>
            <w:ins w:id="58" w:author="Wigger Anna-Katharina" w:date="2016-05-13T10:47:00Z">
              <w:r>
                <w:rPr>
                  <w:sz w:val="20"/>
                  <w:lang w:val="en-US" w:eastAsia="ja-JP"/>
                </w:rPr>
                <w:t>0.0325</w:t>
              </w:r>
            </w:ins>
          </w:p>
        </w:tc>
      </w:tr>
      <w:tr w:rsidR="004C29A2" w:rsidRPr="00136058" w14:paraId="72ED3B53" w14:textId="77777777" w:rsidTr="00AA0EAE">
        <w:trPr>
          <w:cantSplit/>
          <w:trHeight w:val="268"/>
          <w:jc w:val="center"/>
          <w:ins w:id="59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27085" w14:textId="77777777" w:rsidR="004C29A2" w:rsidRPr="00136058" w:rsidRDefault="004C29A2" w:rsidP="004C29A2">
            <w:pPr>
              <w:pStyle w:val="TAL"/>
              <w:ind w:left="277" w:hanging="277"/>
              <w:rPr>
                <w:ins w:id="60" w:author="Wigger Anna-Katharina" w:date="2016-05-12T15:57:00Z"/>
                <w:sz w:val="20"/>
                <w:lang w:val="en-US"/>
              </w:rPr>
            </w:pPr>
            <w:ins w:id="61" w:author="Wigger Anna-Katharina" w:date="2016-05-12T15:57:00Z">
              <w:r w:rsidRPr="00136058">
                <w:rPr>
                  <w:sz w:val="20"/>
                  <w:lang w:val="en-US"/>
                </w:rPr>
                <w:t>4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3A64F" w14:textId="6FABEE11" w:rsidR="004C29A2" w:rsidRPr="00136058" w:rsidRDefault="004C29A2" w:rsidP="004C29A2">
            <w:pPr>
              <w:pStyle w:val="TAL"/>
              <w:ind w:left="277" w:hanging="277"/>
              <w:rPr>
                <w:ins w:id="62" w:author="Wigger Anna-Katharina" w:date="2016-05-12T15:57:00Z"/>
                <w:sz w:val="20"/>
                <w:lang w:val="en-US"/>
              </w:rPr>
            </w:pPr>
            <w:ins w:id="63" w:author="Wigger Anna-Katharina" w:date="2016-05-13T10:49:00Z">
              <w:r w:rsidRPr="00690F3A">
                <w:rPr>
                  <w:sz w:val="20"/>
                </w:rPr>
                <w:t xml:space="preserve">Polarization mismatch between the AAS BS and the </w:t>
              </w:r>
              <w:r w:rsidRPr="00690F3A">
                <w:rPr>
                  <w:rFonts w:hint="eastAsia"/>
                  <w:sz w:val="20"/>
                  <w:lang w:eastAsia="ja-JP"/>
                </w:rPr>
                <w:t>transmitting</w:t>
              </w:r>
              <w:r w:rsidRPr="00690F3A">
                <w:rPr>
                  <w:sz w:val="20"/>
                </w:rPr>
                <w:t xml:space="preserve">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0189C" w14:textId="06ED29B2" w:rsidR="004C29A2" w:rsidRPr="00136058" w:rsidRDefault="004C29A2" w:rsidP="004C29A2">
            <w:pPr>
              <w:pStyle w:val="TAC"/>
              <w:rPr>
                <w:ins w:id="64" w:author="Wigger Anna-Katharina" w:date="2016-05-12T15:57:00Z"/>
                <w:sz w:val="20"/>
                <w:lang w:val="en-US" w:eastAsia="ja-JP"/>
              </w:rPr>
            </w:pPr>
            <w:ins w:id="65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C1-4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D18CC" w14:textId="4A81377C" w:rsidR="004C29A2" w:rsidRPr="00136058" w:rsidRDefault="004C29A2" w:rsidP="004C29A2">
            <w:pPr>
              <w:pStyle w:val="TAC"/>
              <w:rPr>
                <w:ins w:id="66" w:author="Wigger Anna-Katharina" w:date="2016-05-12T15:57:00Z"/>
                <w:sz w:val="20"/>
                <w:lang w:val="en-US" w:eastAsia="ja-JP"/>
              </w:rPr>
            </w:pPr>
            <w:ins w:id="67" w:author="Wigger Anna-Katharina" w:date="2016-05-13T10:47:00Z">
              <w:r>
                <w:rPr>
                  <w:sz w:val="20"/>
                  <w:lang w:val="en-US" w:eastAsia="ja-JP"/>
                </w:rPr>
                <w:t>0.05 (2°)</w:t>
              </w:r>
            </w:ins>
          </w:p>
        </w:tc>
      </w:tr>
      <w:tr w:rsidR="004C29A2" w:rsidRPr="00136058" w14:paraId="5205635A" w14:textId="77777777" w:rsidTr="00AA0EAE">
        <w:trPr>
          <w:cantSplit/>
          <w:trHeight w:val="268"/>
          <w:jc w:val="center"/>
          <w:ins w:id="68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CAAD" w14:textId="77777777" w:rsidR="004C29A2" w:rsidRPr="00136058" w:rsidRDefault="004C29A2" w:rsidP="004C29A2">
            <w:pPr>
              <w:pStyle w:val="TAL"/>
              <w:ind w:left="277" w:hanging="277"/>
              <w:rPr>
                <w:ins w:id="69" w:author="Wigger Anna-Katharina" w:date="2016-05-12T15:57:00Z"/>
                <w:sz w:val="20"/>
                <w:lang w:val="en-US"/>
              </w:rPr>
            </w:pPr>
            <w:ins w:id="70" w:author="Wigger Anna-Katharina" w:date="2016-05-12T15:57:00Z">
              <w:r w:rsidRPr="00136058">
                <w:rPr>
                  <w:sz w:val="20"/>
                  <w:lang w:val="en-US"/>
                </w:rPr>
                <w:t>5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11B80" w14:textId="69E19B94" w:rsidR="004C29A2" w:rsidRPr="00136058" w:rsidRDefault="004C29A2" w:rsidP="004C29A2">
            <w:pPr>
              <w:pStyle w:val="TAL"/>
              <w:ind w:left="277" w:hanging="277"/>
              <w:rPr>
                <w:ins w:id="71" w:author="Wigger Anna-Katharina" w:date="2016-05-12T15:57:00Z"/>
                <w:sz w:val="20"/>
                <w:lang w:val="en-US"/>
              </w:rPr>
            </w:pPr>
            <w:ins w:id="72" w:author="Wigger Anna-Katharina" w:date="2016-05-13T10:49:00Z">
              <w:r w:rsidRPr="00690F3A">
                <w:rPr>
                  <w:sz w:val="20"/>
                </w:rPr>
                <w:t xml:space="preserve">Mutual coupling between the AAS BS and the </w:t>
              </w:r>
              <w:r w:rsidRPr="00690F3A">
                <w:rPr>
                  <w:rFonts w:hint="eastAsia"/>
                  <w:sz w:val="20"/>
                  <w:lang w:eastAsia="ja-JP"/>
                </w:rPr>
                <w:t>transmitting</w:t>
              </w:r>
              <w:r w:rsidRPr="00690F3A">
                <w:rPr>
                  <w:sz w:val="20"/>
                </w:rPr>
                <w:t xml:space="preserve">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8D05F" w14:textId="6DC72E00" w:rsidR="004C29A2" w:rsidRPr="00136058" w:rsidRDefault="004C29A2" w:rsidP="004C29A2">
            <w:pPr>
              <w:pStyle w:val="TAC"/>
              <w:rPr>
                <w:ins w:id="73" w:author="Wigger Anna-Katharina" w:date="2016-05-12T15:57:00Z"/>
                <w:sz w:val="20"/>
                <w:lang w:val="en-US" w:eastAsia="ja-JP"/>
              </w:rPr>
            </w:pPr>
            <w:ins w:id="74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C1-5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EA24F" w14:textId="0D9E1F68" w:rsidR="004C29A2" w:rsidRPr="00136058" w:rsidRDefault="004C29A2" w:rsidP="004C29A2">
            <w:pPr>
              <w:pStyle w:val="TAC"/>
              <w:rPr>
                <w:ins w:id="75" w:author="Wigger Anna-Katharina" w:date="2016-05-12T15:57:00Z"/>
                <w:sz w:val="20"/>
                <w:lang w:val="en-US" w:eastAsia="ja-JP"/>
              </w:rPr>
            </w:pPr>
            <w:ins w:id="76" w:author="Wigger Anna-Katharina" w:date="2016-05-13T10:47:00Z">
              <w:r>
                <w:rPr>
                  <w:sz w:val="20"/>
                  <w:lang w:val="en-US" w:eastAsia="ja-JP"/>
                </w:rPr>
                <w:t>0</w:t>
              </w:r>
            </w:ins>
          </w:p>
        </w:tc>
      </w:tr>
      <w:tr w:rsidR="004C29A2" w:rsidRPr="00136058" w14:paraId="291BDEB2" w14:textId="77777777" w:rsidTr="00AA0EAE">
        <w:trPr>
          <w:cantSplit/>
          <w:trHeight w:val="268"/>
          <w:jc w:val="center"/>
          <w:ins w:id="77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14571" w14:textId="77777777" w:rsidR="004C29A2" w:rsidRPr="00136058" w:rsidRDefault="004C29A2" w:rsidP="004C29A2">
            <w:pPr>
              <w:pStyle w:val="TAL"/>
              <w:rPr>
                <w:ins w:id="78" w:author="Wigger Anna-Katharina" w:date="2016-05-12T15:57:00Z"/>
                <w:sz w:val="20"/>
                <w:lang w:val="en-US"/>
              </w:rPr>
            </w:pPr>
            <w:ins w:id="79" w:author="Wigger Anna-Katharina" w:date="2016-05-12T15:57:00Z">
              <w:r w:rsidRPr="00136058">
                <w:rPr>
                  <w:sz w:val="20"/>
                  <w:lang w:val="en-US"/>
                </w:rPr>
                <w:t>6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1E069" w14:textId="011762DF" w:rsidR="004C29A2" w:rsidRPr="00136058" w:rsidRDefault="004C29A2" w:rsidP="004C29A2">
            <w:pPr>
              <w:pStyle w:val="TAL"/>
              <w:rPr>
                <w:ins w:id="80" w:author="Wigger Anna-Katharina" w:date="2016-05-12T15:57:00Z"/>
                <w:sz w:val="20"/>
                <w:lang w:val="en-US"/>
              </w:rPr>
            </w:pPr>
            <w:ins w:id="81" w:author="Wigger Anna-Katharina" w:date="2016-05-13T10:49:00Z">
              <w:r w:rsidRPr="00690F3A">
                <w:rPr>
                  <w:sz w:val="20"/>
                </w:rPr>
                <w:t>Phase curvature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AE640" w14:textId="6D51D8C5" w:rsidR="004C29A2" w:rsidRPr="00136058" w:rsidRDefault="004C29A2" w:rsidP="004C29A2">
            <w:pPr>
              <w:pStyle w:val="TAC"/>
              <w:rPr>
                <w:ins w:id="82" w:author="Wigger Anna-Katharina" w:date="2016-05-12T15:57:00Z"/>
                <w:sz w:val="20"/>
                <w:lang w:val="en-US" w:eastAsia="ja-JP"/>
              </w:rPr>
            </w:pPr>
            <w:ins w:id="83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C1-6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FF160" w14:textId="394D4E58" w:rsidR="004C29A2" w:rsidRPr="00136058" w:rsidRDefault="004C29A2" w:rsidP="004C29A2">
            <w:pPr>
              <w:pStyle w:val="TAC"/>
              <w:rPr>
                <w:ins w:id="84" w:author="Wigger Anna-Katharina" w:date="2016-05-12T15:57:00Z"/>
                <w:sz w:val="20"/>
                <w:lang w:val="en-US" w:eastAsia="ja-JP"/>
              </w:rPr>
            </w:pPr>
            <w:ins w:id="85" w:author="Wigger Anna-Katharina" w:date="2016-05-13T10:47:00Z">
              <w:r>
                <w:rPr>
                  <w:sz w:val="20"/>
                  <w:lang w:val="en-US" w:eastAsia="ja-JP"/>
                </w:rPr>
                <w:t>0</w:t>
              </w:r>
            </w:ins>
          </w:p>
        </w:tc>
      </w:tr>
      <w:tr w:rsidR="004C29A2" w:rsidRPr="00136058" w14:paraId="1573453B" w14:textId="77777777" w:rsidTr="00AA0EAE">
        <w:trPr>
          <w:cantSplit/>
          <w:trHeight w:val="268"/>
          <w:jc w:val="center"/>
          <w:ins w:id="86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1EF1" w14:textId="77777777" w:rsidR="004C29A2" w:rsidRPr="00136058" w:rsidRDefault="004C29A2" w:rsidP="004C29A2">
            <w:pPr>
              <w:pStyle w:val="TAL"/>
              <w:ind w:left="277" w:hanging="277"/>
              <w:rPr>
                <w:ins w:id="87" w:author="Wigger Anna-Katharina" w:date="2016-05-12T15:57:00Z"/>
                <w:sz w:val="20"/>
                <w:lang w:val="en-US" w:eastAsia="ja-JP"/>
              </w:rPr>
            </w:pPr>
            <w:ins w:id="88" w:author="Wigger Anna-Katharina" w:date="2016-05-12T15:57:00Z">
              <w:r w:rsidRPr="00136058">
                <w:rPr>
                  <w:sz w:val="20"/>
                  <w:lang w:val="en-US" w:eastAsia="ja-JP"/>
                </w:rPr>
                <w:t>7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ED9F1" w14:textId="77E5D364" w:rsidR="004C29A2" w:rsidRPr="00136058" w:rsidRDefault="004C29A2" w:rsidP="004C29A2">
            <w:pPr>
              <w:pStyle w:val="TAL"/>
              <w:ind w:left="277" w:hanging="277"/>
              <w:rPr>
                <w:ins w:id="89" w:author="Wigger Anna-Katharina" w:date="2016-05-12T15:57:00Z"/>
                <w:sz w:val="20"/>
                <w:lang w:val="en-US"/>
              </w:rPr>
            </w:pPr>
            <w:ins w:id="90" w:author="Wigger Anna-Katharina" w:date="2016-05-13T10:49:00Z">
              <w:r>
                <w:rPr>
                  <w:sz w:val="20"/>
                </w:rPr>
                <w:t xml:space="preserve">Uncertainty of the </w:t>
              </w:r>
              <w:r w:rsidRPr="00690F3A">
                <w:rPr>
                  <w:sz w:val="20"/>
                </w:rPr>
                <w:t>signal generator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BDCF3" w14:textId="3196F197" w:rsidR="004C29A2" w:rsidRPr="00136058" w:rsidRDefault="004C29A2" w:rsidP="004C29A2">
            <w:pPr>
              <w:pStyle w:val="TAC"/>
              <w:rPr>
                <w:ins w:id="91" w:author="Wigger Anna-Katharina" w:date="2016-05-12T15:57:00Z"/>
                <w:sz w:val="20"/>
                <w:lang w:val="en-US" w:eastAsia="ja-JP"/>
              </w:rPr>
            </w:pPr>
            <w:ins w:id="92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C1-11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82D6B" w14:textId="114E103F" w:rsidR="004C29A2" w:rsidRPr="00136058" w:rsidRDefault="004C29A2" w:rsidP="004C29A2">
            <w:pPr>
              <w:pStyle w:val="TAC"/>
              <w:rPr>
                <w:ins w:id="93" w:author="Wigger Anna-Katharina" w:date="2016-05-12T15:57:00Z"/>
                <w:sz w:val="20"/>
                <w:lang w:val="en-US" w:eastAsia="ja-JP"/>
              </w:rPr>
            </w:pPr>
            <w:ins w:id="94" w:author="Wigger Anna-Katharina" w:date="2016-05-13T10:47:00Z">
              <w:r>
                <w:rPr>
                  <w:sz w:val="20"/>
                  <w:lang w:val="en-US" w:eastAsia="ja-JP"/>
                </w:rPr>
                <w:t>0.1</w:t>
              </w:r>
            </w:ins>
          </w:p>
        </w:tc>
      </w:tr>
      <w:tr w:rsidR="00032DE7" w:rsidRPr="00136058" w14:paraId="29F15FE9" w14:textId="77777777" w:rsidTr="00AA0EAE">
        <w:trPr>
          <w:cantSplit/>
          <w:trHeight w:val="268"/>
          <w:jc w:val="center"/>
          <w:ins w:id="95" w:author="Wigger Anna-Katharina" w:date="2016-05-12T15:57:00Z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965E" w14:textId="77777777" w:rsidR="00032DE7" w:rsidRPr="00136058" w:rsidRDefault="00032DE7" w:rsidP="00032DE7">
            <w:pPr>
              <w:pStyle w:val="TAH"/>
              <w:rPr>
                <w:ins w:id="96" w:author="Wigger Anna-Katharina" w:date="2016-05-12T15:57:00Z"/>
                <w:sz w:val="20"/>
                <w:lang w:val="en-US"/>
              </w:rPr>
            </w:pPr>
            <w:ins w:id="97" w:author="Wigger Anna-Katharina" w:date="2016-05-12T15:57:00Z">
              <w:r w:rsidRPr="00136058">
                <w:rPr>
                  <w:sz w:val="20"/>
                  <w:lang w:val="en-US"/>
                </w:rPr>
                <w:t>Stage 2, Calibration measurement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54E4" w14:textId="77777777" w:rsidR="00032DE7" w:rsidRPr="00136058" w:rsidRDefault="00032DE7" w:rsidP="00032DE7">
            <w:pPr>
              <w:pStyle w:val="TAH"/>
              <w:rPr>
                <w:ins w:id="98" w:author="Wigger Anna-Katharina" w:date="2016-05-12T15:57:00Z"/>
                <w:sz w:val="20"/>
                <w:lang w:val="en-US"/>
              </w:rPr>
            </w:pPr>
          </w:p>
        </w:tc>
      </w:tr>
      <w:tr w:rsidR="004C29A2" w:rsidRPr="00136058" w14:paraId="7B23287D" w14:textId="77777777" w:rsidTr="00AA0EAE">
        <w:trPr>
          <w:cantSplit/>
          <w:trHeight w:val="268"/>
          <w:jc w:val="center"/>
          <w:ins w:id="99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93727" w14:textId="77777777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00" w:author="Wigger Anna-Katharina" w:date="2016-05-12T15:57:00Z"/>
                <w:sz w:val="20"/>
                <w:lang w:val="en-US" w:eastAsia="ja-JP"/>
              </w:rPr>
            </w:pPr>
            <w:ins w:id="101" w:author="Wigger Anna-Katharina" w:date="2016-05-12T15:57:00Z">
              <w:r w:rsidRPr="00136058">
                <w:rPr>
                  <w:sz w:val="20"/>
                  <w:lang w:val="en-US" w:eastAsia="ja-JP"/>
                </w:rPr>
                <w:t>8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58DEA" w14:textId="3CCEC472" w:rsidR="004C29A2" w:rsidRPr="00136058" w:rsidRDefault="004C29A2" w:rsidP="004C29A2">
            <w:pPr>
              <w:pStyle w:val="TAL"/>
              <w:tabs>
                <w:tab w:val="left" w:pos="395"/>
              </w:tabs>
              <w:ind w:left="537" w:hanging="567"/>
              <w:rPr>
                <w:ins w:id="102" w:author="Wigger Anna-Katharina" w:date="2016-05-12T15:57:00Z"/>
                <w:sz w:val="20"/>
                <w:lang w:val="en-US"/>
              </w:rPr>
            </w:pPr>
            <w:ins w:id="103" w:author="Wigger Anna-Katharina" w:date="2016-05-13T10:49:00Z">
              <w:r w:rsidRPr="00690F3A">
                <w:rPr>
                  <w:rFonts w:hint="eastAsia"/>
                  <w:sz w:val="20"/>
                  <w:lang w:eastAsia="ja-JP"/>
                </w:rPr>
                <w:t>I</w:t>
              </w:r>
              <w:r w:rsidRPr="00690F3A">
                <w:rPr>
                  <w:sz w:val="20"/>
                </w:rPr>
                <w:t xml:space="preserve">mpedance mismatch in the </w:t>
              </w:r>
              <w:r w:rsidRPr="00690F3A">
                <w:rPr>
                  <w:rFonts w:hint="eastAsia"/>
                  <w:sz w:val="20"/>
                  <w:lang w:eastAsia="ja-JP"/>
                </w:rPr>
                <w:t>transmitting</w:t>
              </w:r>
              <w:r w:rsidRPr="00690F3A">
                <w:rPr>
                  <w:sz w:val="20"/>
                </w:rPr>
                <w:t xml:space="preserve"> chain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0D12" w14:textId="67862121" w:rsidR="004C29A2" w:rsidRPr="00136058" w:rsidRDefault="004C29A2" w:rsidP="004C29A2">
            <w:pPr>
              <w:pStyle w:val="TAC"/>
              <w:rPr>
                <w:ins w:id="104" w:author="Wigger Anna-Katharina" w:date="2016-05-12T15:57:00Z"/>
                <w:sz w:val="20"/>
                <w:lang w:val="en-US" w:eastAsia="ja-JP"/>
              </w:rPr>
            </w:pPr>
            <w:ins w:id="105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C1-8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C34D1" w14:textId="66E29F90" w:rsidR="004C29A2" w:rsidRPr="00136058" w:rsidRDefault="004C29A2" w:rsidP="004C29A2">
            <w:pPr>
              <w:pStyle w:val="TAC"/>
              <w:rPr>
                <w:ins w:id="106" w:author="Wigger Anna-Katharina" w:date="2016-05-12T15:57:00Z"/>
                <w:sz w:val="20"/>
                <w:lang w:val="en-US" w:eastAsia="ja-JP"/>
              </w:rPr>
            </w:pPr>
            <w:ins w:id="107" w:author="Wigger Anna-Katharina" w:date="2016-05-13T10:47:00Z">
              <w:r>
                <w:rPr>
                  <w:sz w:val="20"/>
                  <w:lang w:val="en-US" w:eastAsia="ja-JP"/>
                </w:rPr>
                <w:t>0.0056</w:t>
              </w:r>
            </w:ins>
          </w:p>
        </w:tc>
      </w:tr>
      <w:tr w:rsidR="004C29A2" w:rsidRPr="00136058" w14:paraId="6B6FBC95" w14:textId="77777777" w:rsidTr="00AA0EAE">
        <w:trPr>
          <w:cantSplit/>
          <w:trHeight w:val="268"/>
          <w:jc w:val="center"/>
          <w:ins w:id="108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3933" w14:textId="77777777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09" w:author="Wigger Anna-Katharina" w:date="2016-05-12T15:57:00Z"/>
                <w:sz w:val="20"/>
                <w:lang w:val="en-US" w:eastAsia="ja-JP"/>
              </w:rPr>
            </w:pPr>
            <w:ins w:id="110" w:author="Wigger Anna-Katharina" w:date="2016-05-12T15:57:00Z">
              <w:r w:rsidRPr="00136058">
                <w:rPr>
                  <w:sz w:val="20"/>
                  <w:lang w:val="en-US" w:eastAsia="ja-JP"/>
                </w:rPr>
                <w:t>9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021AF" w14:textId="29A80EA9" w:rsidR="004C29A2" w:rsidRPr="00136058" w:rsidRDefault="004C29A2" w:rsidP="004C29A2">
            <w:pPr>
              <w:pStyle w:val="TAL"/>
              <w:rPr>
                <w:ins w:id="111" w:author="Wigger Anna-Katharina" w:date="2016-05-12T15:57:00Z"/>
                <w:sz w:val="20"/>
                <w:lang w:val="en-US"/>
              </w:rPr>
            </w:pPr>
            <w:ins w:id="112" w:author="Wigger Anna-Katharina" w:date="2016-05-13T10:49:00Z">
              <w:r w:rsidRPr="00690F3A">
                <w:rPr>
                  <w:sz w:val="20"/>
                </w:rPr>
                <w:t xml:space="preserve">Positioning and pointing misalignment </w:t>
              </w:r>
              <w:r w:rsidRPr="00690F3A">
                <w:rPr>
                  <w:rFonts w:hint="eastAsia"/>
                  <w:sz w:val="20"/>
                  <w:lang w:eastAsia="ja-JP"/>
                </w:rPr>
                <w:t>of</w:t>
              </w:r>
              <w:r w:rsidRPr="00690F3A">
                <w:rPr>
                  <w:sz w:val="20"/>
                </w:rPr>
                <w:t xml:space="preserve"> the reference antenna and the transmitting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90D58" w14:textId="06C7CCC6" w:rsidR="004C29A2" w:rsidRPr="00136058" w:rsidRDefault="004C29A2" w:rsidP="004C29A2">
            <w:pPr>
              <w:pStyle w:val="TAC"/>
              <w:rPr>
                <w:ins w:id="113" w:author="Wigger Anna-Katharina" w:date="2016-05-12T15:57:00Z"/>
                <w:sz w:val="20"/>
                <w:lang w:val="en-US" w:eastAsia="ja-JP"/>
              </w:rPr>
            </w:pPr>
            <w:ins w:id="114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C1-9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1A97C" w14:textId="4E3154B2" w:rsidR="004C29A2" w:rsidRPr="00136058" w:rsidRDefault="004C29A2" w:rsidP="004C29A2">
            <w:pPr>
              <w:pStyle w:val="TAC"/>
              <w:rPr>
                <w:ins w:id="115" w:author="Wigger Anna-Katharina" w:date="2016-05-12T15:57:00Z"/>
                <w:sz w:val="20"/>
                <w:lang w:val="en-US" w:eastAsia="ja-JP"/>
              </w:rPr>
            </w:pPr>
            <w:ins w:id="116" w:author="Wigger Anna-Katharina" w:date="2016-05-13T10:47:00Z">
              <w:r>
                <w:rPr>
                  <w:sz w:val="20"/>
                  <w:lang w:val="en-US" w:eastAsia="ja-JP"/>
                </w:rPr>
                <w:t>0</w:t>
              </w:r>
            </w:ins>
          </w:p>
        </w:tc>
      </w:tr>
      <w:tr w:rsidR="004C29A2" w:rsidRPr="00136058" w14:paraId="29D8DA75" w14:textId="77777777" w:rsidTr="00AA0EAE">
        <w:trPr>
          <w:cantSplit/>
          <w:trHeight w:val="268"/>
          <w:jc w:val="center"/>
          <w:ins w:id="117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2855C" w14:textId="77777777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18" w:author="Wigger Anna-Katharina" w:date="2016-05-12T15:57:00Z"/>
                <w:sz w:val="20"/>
                <w:lang w:val="en-US" w:eastAsia="ja-JP"/>
              </w:rPr>
            </w:pPr>
            <w:ins w:id="119" w:author="Wigger Anna-Katharina" w:date="2016-05-12T15:57:00Z">
              <w:r w:rsidRPr="00136058">
                <w:rPr>
                  <w:sz w:val="20"/>
                  <w:lang w:val="en-US"/>
                </w:rPr>
                <w:t>1</w:t>
              </w:r>
              <w:r w:rsidRPr="00136058">
                <w:rPr>
                  <w:sz w:val="20"/>
                  <w:lang w:val="en-US" w:eastAsia="ja-JP"/>
                </w:rPr>
                <w:t>0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2DD2F" w14:textId="5A477959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20" w:author="Wigger Anna-Katharina" w:date="2016-05-12T15:57:00Z"/>
                <w:sz w:val="20"/>
                <w:lang w:val="en-US"/>
              </w:rPr>
            </w:pPr>
            <w:ins w:id="121" w:author="Wigger Anna-Katharina" w:date="2016-05-13T10:49:00Z">
              <w:r w:rsidRPr="00690F3A">
                <w:rPr>
                  <w:sz w:val="20"/>
                </w:rPr>
                <w:t xml:space="preserve">Impedance </w:t>
              </w:r>
              <w:r w:rsidRPr="00690F3A">
                <w:rPr>
                  <w:rFonts w:hint="eastAsia"/>
                  <w:sz w:val="20"/>
                  <w:lang w:eastAsia="ja-JP"/>
                </w:rPr>
                <w:t>m</w:t>
              </w:r>
              <w:r w:rsidRPr="00690F3A">
                <w:rPr>
                  <w:sz w:val="20"/>
                </w:rPr>
                <w:t xml:space="preserve">ismatch at the reference antenna and </w:t>
              </w:r>
              <w:r w:rsidRPr="00690F3A">
                <w:rPr>
                  <w:rFonts w:hint="eastAsia"/>
                  <w:sz w:val="20"/>
                  <w:lang w:eastAsia="ja-JP"/>
                </w:rPr>
                <w:t>measurement equipment</w:t>
              </w:r>
              <w:r w:rsidRPr="00690F3A">
                <w:rPr>
                  <w:sz w:val="20"/>
                </w:rPr>
                <w:t>.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C27D9" w14:textId="4958B602" w:rsidR="004C29A2" w:rsidRPr="00136058" w:rsidRDefault="004C29A2" w:rsidP="004C29A2">
            <w:pPr>
              <w:pStyle w:val="TAC"/>
              <w:rPr>
                <w:ins w:id="122" w:author="Wigger Anna-Katharina" w:date="2016-05-12T15:57:00Z"/>
                <w:sz w:val="20"/>
                <w:lang w:val="en-US" w:eastAsia="ja-JP"/>
              </w:rPr>
            </w:pPr>
            <w:ins w:id="123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C1-10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16627" w14:textId="55BC5EE4" w:rsidR="004C29A2" w:rsidRPr="00136058" w:rsidRDefault="004C29A2" w:rsidP="004C29A2">
            <w:pPr>
              <w:pStyle w:val="TAC"/>
              <w:rPr>
                <w:ins w:id="124" w:author="Wigger Anna-Katharina" w:date="2016-05-12T15:57:00Z"/>
                <w:sz w:val="20"/>
                <w:lang w:val="en-US" w:eastAsia="ja-JP"/>
              </w:rPr>
            </w:pPr>
            <w:ins w:id="125" w:author="Wigger Anna-Katharina" w:date="2016-05-13T10:47:00Z">
              <w:r>
                <w:rPr>
                  <w:sz w:val="20"/>
                  <w:lang w:val="en-US" w:eastAsia="ja-JP"/>
                </w:rPr>
                <w:t>0.0029</w:t>
              </w:r>
            </w:ins>
          </w:p>
        </w:tc>
      </w:tr>
      <w:tr w:rsidR="004C29A2" w:rsidRPr="00136058" w14:paraId="7CF2449C" w14:textId="77777777" w:rsidTr="00AA0EAE">
        <w:trPr>
          <w:cantSplit/>
          <w:trHeight w:val="268"/>
          <w:jc w:val="center"/>
          <w:ins w:id="126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90BE" w14:textId="77777777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27" w:author="Wigger Anna-Katharina" w:date="2016-05-12T15:57:00Z"/>
                <w:sz w:val="20"/>
                <w:lang w:val="en-US" w:eastAsia="ja-JP"/>
              </w:rPr>
            </w:pPr>
            <w:ins w:id="128" w:author="Wigger Anna-Katharina" w:date="2016-05-12T15:57:00Z">
              <w:r w:rsidRPr="00136058">
                <w:rPr>
                  <w:sz w:val="20"/>
                  <w:lang w:val="en-US"/>
                </w:rPr>
                <w:t>1</w:t>
              </w:r>
              <w:r w:rsidRPr="00136058">
                <w:rPr>
                  <w:sz w:val="20"/>
                  <w:lang w:val="en-US" w:eastAsia="ja-JP"/>
                </w:rPr>
                <w:t>1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ACBDA" w14:textId="4806AE2B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29" w:author="Wigger Anna-Katharina" w:date="2016-05-12T15:57:00Z"/>
                <w:sz w:val="20"/>
                <w:lang w:val="en-US" w:eastAsia="ja-JP"/>
              </w:rPr>
            </w:pPr>
            <w:ins w:id="130" w:author="Wigger Anna-Katharina" w:date="2016-05-13T10:49:00Z">
              <w:r w:rsidRPr="00690F3A">
                <w:rPr>
                  <w:sz w:val="20"/>
                </w:rPr>
                <w:t>Quality of quiet zone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235D" w14:textId="42B77328" w:rsidR="004C29A2" w:rsidRPr="00136058" w:rsidRDefault="004C29A2" w:rsidP="004C29A2">
            <w:pPr>
              <w:pStyle w:val="TAC"/>
              <w:rPr>
                <w:ins w:id="131" w:author="Wigger Anna-Katharina" w:date="2016-05-12T15:57:00Z"/>
                <w:sz w:val="20"/>
                <w:lang w:val="en-US" w:eastAsia="ja-JP"/>
              </w:rPr>
            </w:pPr>
            <w:ins w:id="132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C1-3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89754" w14:textId="7C691968" w:rsidR="004C29A2" w:rsidRPr="00136058" w:rsidRDefault="004C29A2" w:rsidP="004C29A2">
            <w:pPr>
              <w:pStyle w:val="TAC"/>
              <w:rPr>
                <w:ins w:id="133" w:author="Wigger Anna-Katharina" w:date="2016-05-12T15:57:00Z"/>
                <w:sz w:val="20"/>
                <w:lang w:val="en-US" w:eastAsia="ja-JP"/>
              </w:rPr>
            </w:pPr>
            <w:ins w:id="134" w:author="Wigger Anna-Katharina" w:date="2016-05-13T10:47:00Z">
              <w:r>
                <w:rPr>
                  <w:sz w:val="20"/>
                  <w:lang w:val="en-US" w:eastAsia="ja-JP"/>
                </w:rPr>
                <w:t>0.178</w:t>
              </w:r>
            </w:ins>
          </w:p>
        </w:tc>
      </w:tr>
      <w:tr w:rsidR="004C29A2" w:rsidRPr="00136058" w14:paraId="462F7090" w14:textId="77777777" w:rsidTr="00AA0EAE">
        <w:trPr>
          <w:cantSplit/>
          <w:trHeight w:val="268"/>
          <w:jc w:val="center"/>
          <w:ins w:id="135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EFF5E" w14:textId="77777777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36" w:author="Wigger Anna-Katharina" w:date="2016-05-12T15:57:00Z"/>
                <w:sz w:val="20"/>
                <w:lang w:val="en-US" w:eastAsia="ja-JP"/>
              </w:rPr>
            </w:pPr>
            <w:ins w:id="137" w:author="Wigger Anna-Katharina" w:date="2016-05-12T15:57:00Z">
              <w:r w:rsidRPr="00136058">
                <w:rPr>
                  <w:sz w:val="20"/>
                  <w:lang w:val="en-US"/>
                </w:rPr>
                <w:t>1</w:t>
              </w:r>
              <w:r w:rsidRPr="00136058">
                <w:rPr>
                  <w:sz w:val="20"/>
                  <w:lang w:val="en-US" w:eastAsia="ja-JP"/>
                </w:rPr>
                <w:t>2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7AC2B" w14:textId="1C2B3237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38" w:author="Wigger Anna-Katharina" w:date="2016-05-12T15:57:00Z"/>
                <w:sz w:val="20"/>
                <w:lang w:val="en-US" w:eastAsia="ja-JP"/>
              </w:rPr>
            </w:pPr>
            <w:ins w:id="139" w:author="Wigger Anna-Katharina" w:date="2016-05-13T10:49:00Z">
              <w:r w:rsidRPr="00690F3A">
                <w:rPr>
                  <w:sz w:val="20"/>
                </w:rPr>
                <w:t>Polarization mismatch for reference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49A34" w14:textId="5C21CF1D" w:rsidR="004C29A2" w:rsidRPr="00136058" w:rsidRDefault="004C29A2" w:rsidP="004C29A2">
            <w:pPr>
              <w:pStyle w:val="TAC"/>
              <w:rPr>
                <w:ins w:id="140" w:author="Wigger Anna-Katharina" w:date="2016-05-12T15:57:00Z"/>
                <w:sz w:val="20"/>
                <w:lang w:val="en-US" w:eastAsia="ja-JP"/>
              </w:rPr>
            </w:pPr>
            <w:ins w:id="141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C1-4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C99A6" w14:textId="20199262" w:rsidR="004C29A2" w:rsidRPr="00136058" w:rsidRDefault="004C29A2" w:rsidP="004C29A2">
            <w:pPr>
              <w:pStyle w:val="TAC"/>
              <w:rPr>
                <w:ins w:id="142" w:author="Wigger Anna-Katharina" w:date="2016-05-12T15:57:00Z"/>
                <w:sz w:val="20"/>
                <w:lang w:val="en-US" w:eastAsia="ja-JP"/>
              </w:rPr>
            </w:pPr>
            <w:ins w:id="143" w:author="Wigger Anna-Katharina" w:date="2016-05-13T10:47:00Z">
              <w:r>
                <w:rPr>
                  <w:sz w:val="20"/>
                  <w:lang w:val="en-US" w:eastAsia="ja-JP"/>
                </w:rPr>
                <w:t>0.05 (2°)</w:t>
              </w:r>
            </w:ins>
          </w:p>
        </w:tc>
      </w:tr>
      <w:tr w:rsidR="004C29A2" w:rsidRPr="00136058" w14:paraId="6E36CDE6" w14:textId="77777777" w:rsidTr="00AA0EAE">
        <w:trPr>
          <w:cantSplit/>
          <w:trHeight w:val="268"/>
          <w:jc w:val="center"/>
          <w:ins w:id="144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1683" w14:textId="77777777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45" w:author="Wigger Anna-Katharina" w:date="2016-05-12T15:57:00Z"/>
                <w:sz w:val="20"/>
                <w:lang w:val="en-US" w:eastAsia="ja-JP"/>
              </w:rPr>
            </w:pPr>
            <w:ins w:id="146" w:author="Wigger Anna-Katharina" w:date="2016-05-12T15:57:00Z">
              <w:r w:rsidRPr="00136058">
                <w:rPr>
                  <w:sz w:val="20"/>
                  <w:lang w:val="en-US" w:eastAsia="ja-JP"/>
                </w:rPr>
                <w:t>13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5D08" w14:textId="620892FD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47" w:author="Wigger Anna-Katharina" w:date="2016-05-12T15:57:00Z"/>
                <w:sz w:val="20"/>
                <w:lang w:val="en-US" w:eastAsia="ja-JP"/>
              </w:rPr>
            </w:pPr>
            <w:ins w:id="148" w:author="Wigger Anna-Katharina" w:date="2016-05-13T10:49:00Z">
              <w:r w:rsidRPr="00690F3A">
                <w:rPr>
                  <w:sz w:val="20"/>
                </w:rPr>
                <w:t>Mutual coupling between the reference antenna and the transmitting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7D3A6" w14:textId="3CB193B3" w:rsidR="004C29A2" w:rsidRPr="00136058" w:rsidRDefault="004C29A2" w:rsidP="004C29A2">
            <w:pPr>
              <w:pStyle w:val="TAC"/>
              <w:rPr>
                <w:ins w:id="149" w:author="Wigger Anna-Katharina" w:date="2016-05-12T15:57:00Z"/>
                <w:sz w:val="20"/>
                <w:lang w:val="en-US" w:eastAsia="ja-JP"/>
              </w:rPr>
            </w:pPr>
            <w:ins w:id="150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C1-5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F55AD" w14:textId="0813C41F" w:rsidR="004C29A2" w:rsidRPr="00136058" w:rsidRDefault="004C29A2" w:rsidP="004C29A2">
            <w:pPr>
              <w:pStyle w:val="TAC"/>
              <w:rPr>
                <w:ins w:id="151" w:author="Wigger Anna-Katharina" w:date="2016-05-12T15:57:00Z"/>
                <w:sz w:val="20"/>
                <w:lang w:val="en-US" w:eastAsia="ja-JP"/>
              </w:rPr>
            </w:pPr>
            <w:ins w:id="152" w:author="Wigger Anna-Katharina" w:date="2016-05-13T10:47:00Z">
              <w:r>
                <w:rPr>
                  <w:sz w:val="20"/>
                  <w:lang w:val="en-US" w:eastAsia="ja-JP"/>
                </w:rPr>
                <w:t>0</w:t>
              </w:r>
            </w:ins>
          </w:p>
        </w:tc>
      </w:tr>
      <w:tr w:rsidR="004C29A2" w:rsidRPr="00136058" w14:paraId="7860E4CC" w14:textId="77777777" w:rsidTr="00AA0EAE">
        <w:trPr>
          <w:cantSplit/>
          <w:trHeight w:val="268"/>
          <w:jc w:val="center"/>
          <w:ins w:id="153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5DABA" w14:textId="77777777" w:rsidR="004C29A2" w:rsidRPr="00136058" w:rsidRDefault="004C29A2" w:rsidP="004C29A2">
            <w:pPr>
              <w:pStyle w:val="TAL"/>
              <w:tabs>
                <w:tab w:val="left" w:pos="424"/>
              </w:tabs>
              <w:ind w:left="398" w:hanging="398"/>
              <w:rPr>
                <w:ins w:id="154" w:author="Wigger Anna-Katharina" w:date="2016-05-12T15:57:00Z"/>
                <w:sz w:val="20"/>
                <w:lang w:val="en-US" w:eastAsia="ja-JP"/>
              </w:rPr>
            </w:pPr>
            <w:ins w:id="155" w:author="Wigger Anna-Katharina" w:date="2016-05-12T15:57:00Z">
              <w:r w:rsidRPr="00136058">
                <w:rPr>
                  <w:sz w:val="20"/>
                  <w:lang w:val="en-US"/>
                </w:rPr>
                <w:t>1</w:t>
              </w:r>
              <w:r w:rsidRPr="00136058">
                <w:rPr>
                  <w:sz w:val="20"/>
                  <w:lang w:val="en-US" w:eastAsia="ja-JP"/>
                </w:rPr>
                <w:t>4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4FA3E" w14:textId="3FF171D8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56" w:author="Wigger Anna-Katharina" w:date="2016-05-12T15:57:00Z"/>
                <w:sz w:val="20"/>
                <w:lang w:val="en-US" w:eastAsia="ja-JP"/>
              </w:rPr>
            </w:pPr>
            <w:ins w:id="157" w:author="Wigger Anna-Katharina" w:date="2016-05-13T10:49:00Z">
              <w:r w:rsidRPr="00690F3A">
                <w:rPr>
                  <w:sz w:val="20"/>
                </w:rPr>
                <w:t xml:space="preserve">Phase curvature 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1336" w14:textId="4B047275" w:rsidR="004C29A2" w:rsidRPr="00136058" w:rsidRDefault="004C29A2" w:rsidP="004C29A2">
            <w:pPr>
              <w:pStyle w:val="TAC"/>
              <w:rPr>
                <w:ins w:id="158" w:author="Wigger Anna-Katharina" w:date="2016-05-12T15:57:00Z"/>
                <w:sz w:val="20"/>
                <w:lang w:val="en-US" w:eastAsia="ja-JP"/>
              </w:rPr>
            </w:pPr>
            <w:ins w:id="159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C1-6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ACDAC" w14:textId="2FA2161E" w:rsidR="004C29A2" w:rsidRPr="00136058" w:rsidRDefault="004C29A2" w:rsidP="004C29A2">
            <w:pPr>
              <w:pStyle w:val="TAC"/>
              <w:rPr>
                <w:ins w:id="160" w:author="Wigger Anna-Katharina" w:date="2016-05-12T15:57:00Z"/>
                <w:sz w:val="20"/>
                <w:lang w:val="en-US" w:eastAsia="ja-JP"/>
              </w:rPr>
            </w:pPr>
            <w:ins w:id="161" w:author="Wigger Anna-Katharina" w:date="2016-05-13T10:47:00Z">
              <w:r>
                <w:rPr>
                  <w:sz w:val="20"/>
                  <w:lang w:val="en-US" w:eastAsia="ja-JP"/>
                </w:rPr>
                <w:t>0</w:t>
              </w:r>
            </w:ins>
          </w:p>
        </w:tc>
      </w:tr>
      <w:tr w:rsidR="004C29A2" w:rsidRPr="00136058" w14:paraId="2A8A75A2" w14:textId="77777777" w:rsidTr="00AA0EAE">
        <w:trPr>
          <w:cantSplit/>
          <w:trHeight w:val="268"/>
          <w:jc w:val="center"/>
          <w:ins w:id="162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6517C" w14:textId="77777777" w:rsidR="004C29A2" w:rsidRPr="00136058" w:rsidRDefault="004C29A2" w:rsidP="004C29A2">
            <w:pPr>
              <w:pStyle w:val="TAL"/>
              <w:rPr>
                <w:ins w:id="163" w:author="Wigger Anna-Katharina" w:date="2016-05-12T15:57:00Z"/>
                <w:sz w:val="20"/>
                <w:lang w:val="en-US" w:eastAsia="ja-JP"/>
              </w:rPr>
            </w:pPr>
            <w:ins w:id="164" w:author="Wigger Anna-Katharina" w:date="2016-05-12T15:57:00Z">
              <w:r w:rsidRPr="00136058">
                <w:rPr>
                  <w:sz w:val="20"/>
                  <w:lang w:val="en-US"/>
                </w:rPr>
                <w:t>1</w:t>
              </w:r>
              <w:r w:rsidRPr="00136058">
                <w:rPr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0C0C4" w14:textId="75D1ADFD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65" w:author="Wigger Anna-Katharina" w:date="2016-05-12T15:57:00Z"/>
                <w:sz w:val="20"/>
                <w:lang w:val="en-US" w:eastAsia="ja-JP"/>
              </w:rPr>
            </w:pPr>
            <w:ins w:id="166" w:author="Wigger Anna-Katharina" w:date="2016-05-13T10:49:00Z">
              <w:r w:rsidRPr="00690F3A">
                <w:rPr>
                  <w:sz w:val="20"/>
                </w:rPr>
                <w:t>Uncertainty of the measurement equipment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FD3F4" w14:textId="34235FF8" w:rsidR="004C29A2" w:rsidRPr="00136058" w:rsidRDefault="004C29A2" w:rsidP="004C29A2">
            <w:pPr>
              <w:pStyle w:val="TAC"/>
              <w:rPr>
                <w:ins w:id="167" w:author="Wigger Anna-Katharina" w:date="2016-05-12T15:57:00Z"/>
                <w:sz w:val="20"/>
                <w:lang w:val="en-US" w:eastAsia="ja-JP"/>
              </w:rPr>
            </w:pPr>
            <w:ins w:id="168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C1-7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30CAF" w14:textId="7B2D432D" w:rsidR="004C29A2" w:rsidRPr="00136058" w:rsidRDefault="004C29A2" w:rsidP="004C29A2">
            <w:pPr>
              <w:pStyle w:val="TAC"/>
              <w:rPr>
                <w:ins w:id="169" w:author="Wigger Anna-Katharina" w:date="2016-05-12T15:57:00Z"/>
                <w:sz w:val="20"/>
                <w:lang w:val="en-US" w:eastAsia="ja-JP"/>
              </w:rPr>
            </w:pPr>
            <w:ins w:id="170" w:author="Wigger Anna-Katharina" w:date="2016-05-13T10:47:00Z">
              <w:r>
                <w:rPr>
                  <w:sz w:val="20"/>
                  <w:lang w:val="en-US" w:eastAsia="ja-JP"/>
                </w:rPr>
                <w:t>0.1</w:t>
              </w:r>
            </w:ins>
          </w:p>
        </w:tc>
      </w:tr>
      <w:tr w:rsidR="004C29A2" w:rsidRPr="00136058" w14:paraId="068AA360" w14:textId="77777777" w:rsidTr="00AA0EAE">
        <w:trPr>
          <w:cantSplit/>
          <w:trHeight w:val="268"/>
          <w:jc w:val="center"/>
          <w:ins w:id="171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F9C73" w14:textId="77777777" w:rsidR="004C29A2" w:rsidRPr="00136058" w:rsidRDefault="004C29A2" w:rsidP="004C29A2">
            <w:pPr>
              <w:pStyle w:val="TAL"/>
              <w:rPr>
                <w:ins w:id="172" w:author="Wigger Anna-Katharina" w:date="2016-05-12T15:57:00Z"/>
                <w:sz w:val="20"/>
                <w:lang w:val="en-US" w:eastAsia="ja-JP"/>
              </w:rPr>
            </w:pPr>
            <w:ins w:id="173" w:author="Wigger Anna-Katharina" w:date="2016-05-12T15:57:00Z">
              <w:r w:rsidRPr="00136058">
                <w:rPr>
                  <w:sz w:val="20"/>
                  <w:lang w:val="en-US" w:eastAsia="ja-JP"/>
                </w:rPr>
                <w:t>16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9E06" w14:textId="3215958A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174" w:author="Wigger Anna-Katharina" w:date="2016-05-12T15:57:00Z"/>
                <w:sz w:val="20"/>
                <w:lang w:val="en-US" w:eastAsia="ja-JP"/>
              </w:rPr>
            </w:pPr>
            <w:ins w:id="175" w:author="Wigger Anna-Katharina" w:date="2016-05-13T10:49:00Z">
              <w:r w:rsidRPr="00690F3A">
                <w:rPr>
                  <w:sz w:val="20"/>
                </w:rPr>
                <w:t>Uncertainty of the RF signal source generator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83980" w14:textId="564355AB" w:rsidR="004C29A2" w:rsidRPr="00136058" w:rsidRDefault="004C29A2" w:rsidP="004C29A2">
            <w:pPr>
              <w:pStyle w:val="TAC"/>
              <w:rPr>
                <w:ins w:id="176" w:author="Wigger Anna-Katharina" w:date="2016-05-12T15:57:00Z"/>
                <w:sz w:val="20"/>
                <w:lang w:val="en-US" w:eastAsia="ja-JP"/>
              </w:rPr>
            </w:pPr>
            <w:ins w:id="177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C1-11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2BDDD" w14:textId="7F1501DC" w:rsidR="004C29A2" w:rsidRPr="00136058" w:rsidRDefault="004C29A2" w:rsidP="004C29A2">
            <w:pPr>
              <w:pStyle w:val="TAC"/>
              <w:rPr>
                <w:ins w:id="178" w:author="Wigger Anna-Katharina" w:date="2016-05-12T15:57:00Z"/>
                <w:sz w:val="20"/>
                <w:lang w:val="en-US" w:eastAsia="ja-JP"/>
              </w:rPr>
            </w:pPr>
            <w:ins w:id="179" w:author="Wigger Anna-Katharina" w:date="2016-05-13T10:47:00Z">
              <w:r>
                <w:rPr>
                  <w:sz w:val="20"/>
                  <w:lang w:val="en-US" w:eastAsia="ja-JP"/>
                </w:rPr>
                <w:t>0.25</w:t>
              </w:r>
            </w:ins>
          </w:p>
        </w:tc>
      </w:tr>
      <w:tr w:rsidR="004C29A2" w:rsidRPr="00136058" w14:paraId="145828E1" w14:textId="77777777" w:rsidTr="00AA0EAE">
        <w:trPr>
          <w:cantSplit/>
          <w:trHeight w:val="268"/>
          <w:jc w:val="center"/>
          <w:ins w:id="180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A566C" w14:textId="77777777" w:rsidR="004C29A2" w:rsidRPr="00136058" w:rsidRDefault="004C29A2" w:rsidP="004C29A2">
            <w:pPr>
              <w:pStyle w:val="TAL"/>
              <w:rPr>
                <w:ins w:id="181" w:author="Wigger Anna-Katharina" w:date="2016-05-12T15:57:00Z"/>
                <w:sz w:val="20"/>
                <w:lang w:val="en-US" w:eastAsia="ja-JP"/>
              </w:rPr>
            </w:pPr>
            <w:ins w:id="182" w:author="Wigger Anna-Katharina" w:date="2016-05-12T15:57:00Z">
              <w:r w:rsidRPr="00136058">
                <w:rPr>
                  <w:sz w:val="20"/>
                  <w:lang w:val="en-US" w:eastAsia="ja-JP"/>
                </w:rPr>
                <w:t>17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BEA74" w14:textId="77777777" w:rsidR="004C29A2" w:rsidRPr="00690F3A" w:rsidRDefault="004C29A2" w:rsidP="004C29A2">
            <w:pPr>
              <w:pStyle w:val="TAL"/>
              <w:tabs>
                <w:tab w:val="left" w:pos="424"/>
              </w:tabs>
              <w:rPr>
                <w:ins w:id="183" w:author="Wigger Anna-Katharina" w:date="2016-05-13T10:49:00Z"/>
                <w:sz w:val="20"/>
              </w:rPr>
            </w:pPr>
            <w:ins w:id="184" w:author="Wigger Anna-Katharina" w:date="2016-05-13T10:49:00Z">
              <w:r w:rsidRPr="00690F3A">
                <w:rPr>
                  <w:sz w:val="20"/>
                </w:rPr>
                <w:t xml:space="preserve">Influence of the </w:t>
              </w:r>
              <w:r w:rsidRPr="00690F3A">
                <w:rPr>
                  <w:rFonts w:hint="eastAsia"/>
                  <w:sz w:val="20"/>
                  <w:lang w:eastAsia="ja-JP"/>
                </w:rPr>
                <w:t>reference</w:t>
              </w:r>
              <w:r w:rsidRPr="00690F3A">
                <w:rPr>
                  <w:sz w:val="20"/>
                </w:rPr>
                <w:t xml:space="preserve"> antenna feed cable</w:t>
              </w:r>
            </w:ins>
          </w:p>
          <w:p w14:paraId="7514C74E" w14:textId="3B1306CD" w:rsidR="004C29A2" w:rsidRPr="00136058" w:rsidRDefault="00DE63EA" w:rsidP="00F86052">
            <w:pPr>
              <w:pStyle w:val="TAL"/>
              <w:numPr>
                <w:ilvl w:val="0"/>
                <w:numId w:val="10"/>
              </w:numPr>
              <w:tabs>
                <w:tab w:val="left" w:pos="424"/>
              </w:tabs>
              <w:rPr>
                <w:ins w:id="185" w:author="Wigger Anna-Katharina" w:date="2016-05-12T15:57:00Z"/>
                <w:sz w:val="20"/>
                <w:lang w:val="en-US" w:eastAsia="ja-JP"/>
              </w:rPr>
            </w:pPr>
            <w:ins w:id="186" w:author="Wigger Anna-Katharina" w:date="2016-05-13T14:37:00Z">
              <w:r w:rsidRPr="00EB6E5E">
                <w:rPr>
                  <w:sz w:val="20"/>
                  <w:lang w:val="en-US"/>
                </w:rPr>
                <w:t>Flexing cables, adapters, attenuators, connector repeatability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F6E5" w14:textId="0B640E29" w:rsidR="004C29A2" w:rsidRPr="00136058" w:rsidRDefault="004C29A2" w:rsidP="004C29A2">
            <w:pPr>
              <w:pStyle w:val="TAC"/>
              <w:rPr>
                <w:ins w:id="187" w:author="Wigger Anna-Katharina" w:date="2016-05-12T15:57:00Z"/>
                <w:sz w:val="20"/>
                <w:lang w:val="en-US" w:eastAsia="ja-JP"/>
              </w:rPr>
            </w:pPr>
            <w:ins w:id="188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C1-12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276E6" w14:textId="569015C8" w:rsidR="004C29A2" w:rsidRPr="00136058" w:rsidRDefault="004C29A2" w:rsidP="004C29A2">
            <w:pPr>
              <w:pStyle w:val="TAC"/>
              <w:rPr>
                <w:ins w:id="189" w:author="Wigger Anna-Katharina" w:date="2016-05-12T15:57:00Z"/>
                <w:sz w:val="20"/>
                <w:lang w:val="en-US" w:eastAsia="ja-JP"/>
              </w:rPr>
            </w:pPr>
            <w:ins w:id="190" w:author="Wigger Anna-Katharina" w:date="2016-05-13T10:47:00Z">
              <w:r>
                <w:rPr>
                  <w:sz w:val="20"/>
                  <w:lang w:val="en-US" w:eastAsia="ja-JP"/>
                </w:rPr>
                <w:t>0.082</w:t>
              </w:r>
            </w:ins>
          </w:p>
        </w:tc>
      </w:tr>
      <w:tr w:rsidR="004C29A2" w:rsidRPr="00136058" w14:paraId="165D6BAD" w14:textId="77777777" w:rsidTr="00AA0EAE">
        <w:trPr>
          <w:cantSplit/>
          <w:trHeight w:val="268"/>
          <w:jc w:val="center"/>
          <w:ins w:id="191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4F29E" w14:textId="77777777" w:rsidR="004C29A2" w:rsidRPr="00136058" w:rsidDel="00842179" w:rsidRDefault="004C29A2" w:rsidP="004C29A2">
            <w:pPr>
              <w:pStyle w:val="TAL"/>
              <w:rPr>
                <w:ins w:id="192" w:author="Wigger Anna-Katharina" w:date="2016-05-12T15:57:00Z"/>
                <w:sz w:val="20"/>
                <w:lang w:val="en-US" w:eastAsia="ja-JP"/>
              </w:rPr>
            </w:pPr>
            <w:ins w:id="193" w:author="Wigger Anna-Katharina" w:date="2016-05-12T15:57:00Z">
              <w:r w:rsidRPr="00136058">
                <w:rPr>
                  <w:sz w:val="20"/>
                  <w:lang w:val="en-US" w:eastAsia="ja-JP"/>
                </w:rPr>
                <w:t>18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61243" w14:textId="77777777" w:rsidR="004C29A2" w:rsidRPr="00690F3A" w:rsidRDefault="004C29A2" w:rsidP="004C29A2">
            <w:pPr>
              <w:pStyle w:val="TAL"/>
              <w:tabs>
                <w:tab w:val="left" w:pos="424"/>
              </w:tabs>
              <w:rPr>
                <w:ins w:id="194" w:author="Wigger Anna-Katharina" w:date="2016-05-13T10:49:00Z"/>
                <w:sz w:val="20"/>
              </w:rPr>
            </w:pPr>
            <w:ins w:id="195" w:author="Wigger Anna-Katharina" w:date="2016-05-13T10:49:00Z">
              <w:r w:rsidRPr="00690F3A">
                <w:rPr>
                  <w:sz w:val="20"/>
                </w:rPr>
                <w:t xml:space="preserve">Influence of the </w:t>
              </w:r>
              <w:r w:rsidRPr="00690F3A">
                <w:rPr>
                  <w:rFonts w:hint="eastAsia"/>
                  <w:sz w:val="20"/>
                  <w:lang w:eastAsia="ja-JP"/>
                </w:rPr>
                <w:t>transmitting antenna</w:t>
              </w:r>
              <w:r w:rsidRPr="00690F3A">
                <w:rPr>
                  <w:sz w:val="20"/>
                </w:rPr>
                <w:t xml:space="preserve"> feed cable</w:t>
              </w:r>
            </w:ins>
          </w:p>
          <w:p w14:paraId="4E3CCEEE" w14:textId="6E792C09" w:rsidR="004C29A2" w:rsidRPr="00136058" w:rsidRDefault="004C29A2" w:rsidP="00F86052">
            <w:pPr>
              <w:pStyle w:val="TAL"/>
              <w:numPr>
                <w:ilvl w:val="0"/>
                <w:numId w:val="11"/>
              </w:numPr>
              <w:tabs>
                <w:tab w:val="left" w:pos="424"/>
              </w:tabs>
              <w:rPr>
                <w:ins w:id="196" w:author="Wigger Anna-Katharina" w:date="2016-05-12T15:57:00Z"/>
                <w:sz w:val="20"/>
                <w:lang w:val="en-US"/>
              </w:rPr>
            </w:pPr>
            <w:ins w:id="197" w:author="Wigger Anna-Katharina" w:date="2016-05-13T10:49:00Z">
              <w:r w:rsidRPr="00690F3A">
                <w:rPr>
                  <w:sz w:val="20"/>
                </w:rPr>
                <w:t>Flexing cables, adapters, attenuators, connector repeatability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B720E" w14:textId="00A8F003" w:rsidR="004C29A2" w:rsidRPr="00136058" w:rsidRDefault="004C29A2" w:rsidP="004C29A2">
            <w:pPr>
              <w:pStyle w:val="TAC"/>
              <w:rPr>
                <w:ins w:id="198" w:author="Wigger Anna-Katharina" w:date="2016-05-12T15:57:00Z"/>
                <w:sz w:val="20"/>
                <w:lang w:val="en-US" w:eastAsia="ja-JP"/>
              </w:rPr>
            </w:pPr>
            <w:ins w:id="199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C1-13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344A6" w14:textId="575EB697" w:rsidR="004C29A2" w:rsidRPr="00136058" w:rsidRDefault="004C29A2" w:rsidP="004C29A2">
            <w:pPr>
              <w:pStyle w:val="TAC"/>
              <w:rPr>
                <w:ins w:id="200" w:author="Wigger Anna-Katharina" w:date="2016-05-12T15:57:00Z"/>
                <w:sz w:val="20"/>
                <w:lang w:val="en-US" w:eastAsia="ja-JP"/>
              </w:rPr>
            </w:pPr>
            <w:ins w:id="201" w:author="Wigger Anna-Katharina" w:date="2016-05-13T10:47:00Z">
              <w:r>
                <w:rPr>
                  <w:sz w:val="20"/>
                  <w:lang w:val="en-US" w:eastAsia="ja-JP"/>
                </w:rPr>
                <w:t>0.082</w:t>
              </w:r>
            </w:ins>
          </w:p>
        </w:tc>
      </w:tr>
      <w:tr w:rsidR="004C29A2" w:rsidRPr="00136058" w14:paraId="1BB57959" w14:textId="77777777" w:rsidTr="00AA0EAE">
        <w:trPr>
          <w:cantSplit/>
          <w:trHeight w:val="268"/>
          <w:jc w:val="center"/>
          <w:ins w:id="202" w:author="Wigger Anna-Katharina" w:date="2016-05-12T15:57:00Z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87762" w14:textId="77777777" w:rsidR="004C29A2" w:rsidRPr="00136058" w:rsidRDefault="004C29A2" w:rsidP="004C29A2">
            <w:pPr>
              <w:pStyle w:val="TAL"/>
              <w:rPr>
                <w:ins w:id="203" w:author="Wigger Anna-Katharina" w:date="2016-05-12T15:57:00Z"/>
                <w:sz w:val="20"/>
                <w:lang w:val="en-US" w:eastAsia="ja-JP"/>
              </w:rPr>
            </w:pPr>
            <w:ins w:id="204" w:author="Wigger Anna-Katharina" w:date="2016-05-12T15:57:00Z">
              <w:r w:rsidRPr="00136058">
                <w:rPr>
                  <w:sz w:val="20"/>
                  <w:lang w:val="en-US" w:eastAsia="ja-JP"/>
                </w:rPr>
                <w:t>19</w:t>
              </w:r>
            </w:ins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B289" w14:textId="25F79091" w:rsidR="004C29A2" w:rsidRPr="00136058" w:rsidRDefault="004C29A2" w:rsidP="004C29A2">
            <w:pPr>
              <w:pStyle w:val="TAL"/>
              <w:tabs>
                <w:tab w:val="left" w:pos="424"/>
              </w:tabs>
              <w:rPr>
                <w:ins w:id="205" w:author="Wigger Anna-Katharina" w:date="2016-05-12T15:57:00Z"/>
                <w:sz w:val="20"/>
                <w:lang w:val="en-US" w:eastAsia="ja-JP"/>
              </w:rPr>
            </w:pPr>
            <w:ins w:id="206" w:author="Wigger Anna-Katharina" w:date="2016-05-13T10:49:00Z">
              <w:r w:rsidRPr="00690F3A">
                <w:rPr>
                  <w:sz w:val="20"/>
                </w:rPr>
                <w:t>Uncertainty of the absolute gain of the reference antenna</w:t>
              </w:r>
            </w:ins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5F3A1" w14:textId="31B4FB17" w:rsidR="004C29A2" w:rsidRPr="00136058" w:rsidRDefault="004C29A2" w:rsidP="004C29A2">
            <w:pPr>
              <w:pStyle w:val="TAC"/>
              <w:rPr>
                <w:ins w:id="207" w:author="Wigger Anna-Katharina" w:date="2016-05-12T15:57:00Z"/>
                <w:sz w:val="20"/>
                <w:lang w:val="en-US" w:eastAsia="ja-JP"/>
              </w:rPr>
            </w:pPr>
            <w:ins w:id="208" w:author="Wigger Anna-Katharina" w:date="2016-05-13T10:45:00Z">
              <w:r w:rsidRPr="00690F3A">
                <w:rPr>
                  <w:rFonts w:hint="eastAsia"/>
                  <w:sz w:val="20"/>
                  <w:lang w:eastAsia="ja-JP"/>
                </w:rPr>
                <w:t>C1-14</w:t>
              </w:r>
            </w:ins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05ABA" w14:textId="0DC754F9" w:rsidR="004C29A2" w:rsidRPr="00136058" w:rsidRDefault="004C29A2" w:rsidP="004C29A2">
            <w:pPr>
              <w:pStyle w:val="TAC"/>
              <w:rPr>
                <w:ins w:id="209" w:author="Wigger Anna-Katharina" w:date="2016-05-12T15:57:00Z"/>
                <w:sz w:val="20"/>
                <w:lang w:val="en-US" w:eastAsia="ja-JP"/>
              </w:rPr>
            </w:pPr>
            <w:ins w:id="210" w:author="Wigger Anna-Katharina" w:date="2016-05-13T10:47:00Z">
              <w:r>
                <w:rPr>
                  <w:sz w:val="20"/>
                  <w:lang w:val="en-US" w:eastAsia="ja-JP"/>
                </w:rPr>
                <w:t>0.5</w:t>
              </w:r>
            </w:ins>
          </w:p>
        </w:tc>
      </w:tr>
    </w:tbl>
    <w:p w14:paraId="4C84C15F" w14:textId="3FD6E402" w:rsidR="00F058D4" w:rsidRPr="000A4641" w:rsidDel="008C2298" w:rsidRDefault="00F058D4" w:rsidP="00F058D4">
      <w:pPr>
        <w:rPr>
          <w:del w:id="211" w:author="Wigger Anna-Katharina" w:date="2016-05-12T15:57:00Z"/>
          <w:i/>
          <w:color w:val="0066FF"/>
          <w:lang w:val="en-US"/>
        </w:rPr>
      </w:pPr>
      <w:del w:id="212" w:author="Wigger Anna-Katharina" w:date="2016-05-12T15:57:00Z">
        <w:r w:rsidRPr="000A4641" w:rsidDel="008C2298">
          <w:rPr>
            <w:i/>
            <w:color w:val="0066FF"/>
            <w:lang w:val="en-US"/>
          </w:rPr>
          <w:delText>&lt;Texts to be added&gt;</w:delText>
        </w:r>
      </w:del>
    </w:p>
    <w:p w14:paraId="1BFB47F5" w14:textId="616B101E" w:rsidR="00F058D4" w:rsidRPr="000A4641" w:rsidDel="00D220CF" w:rsidRDefault="00F058D4" w:rsidP="00F058D4">
      <w:pPr>
        <w:pStyle w:val="berschrift6"/>
        <w:rPr>
          <w:del w:id="213" w:author="Wigger Anna-Katharina" w:date="2016-05-12T15:57:00Z"/>
          <w:lang w:val="en-US"/>
        </w:rPr>
      </w:pPr>
      <w:bookmarkStart w:id="214" w:name="_Toc450037100"/>
      <w:del w:id="215" w:author="Wigger Anna-Katharina" w:date="2016-05-12T15:57:00Z">
        <w:r w:rsidRPr="000A4641" w:rsidDel="00D220CF">
          <w:rPr>
            <w:lang w:val="en-US"/>
          </w:rPr>
          <w:delText>10.3.2.1.3.4 Uncertainty assessment</w:delText>
        </w:r>
        <w:bookmarkEnd w:id="214"/>
      </w:del>
    </w:p>
    <w:p w14:paraId="120451CE" w14:textId="2E7D52B6" w:rsidR="00F058D4" w:rsidRPr="000A4641" w:rsidDel="00D220CF" w:rsidRDefault="00F058D4" w:rsidP="00F058D4">
      <w:pPr>
        <w:rPr>
          <w:del w:id="216" w:author="Wigger Anna-Katharina" w:date="2016-05-12T15:57:00Z"/>
          <w:i/>
          <w:color w:val="0066FF"/>
          <w:lang w:val="en-US"/>
        </w:rPr>
      </w:pPr>
      <w:del w:id="217" w:author="Wigger Anna-Katharina" w:date="2016-05-12T15:57:00Z">
        <w:r w:rsidRPr="000A4641" w:rsidDel="00D220CF">
          <w:rPr>
            <w:i/>
            <w:color w:val="0066FF"/>
            <w:lang w:val="en-US"/>
          </w:rPr>
          <w:delText>&lt;Texts to be added&gt;</w:delText>
        </w:r>
      </w:del>
    </w:p>
    <w:p w14:paraId="2A53F7F9" w14:textId="77777777" w:rsidR="000D021C" w:rsidRPr="000A4641" w:rsidRDefault="000D021C" w:rsidP="00F058D4">
      <w:pPr>
        <w:pStyle w:val="berschrift6"/>
        <w:rPr>
          <w:rFonts w:cs="Arial"/>
          <w:sz w:val="24"/>
          <w:lang w:val="en-US" w:eastAsia="zh-CN"/>
        </w:rPr>
      </w:pPr>
    </w:p>
    <w:sectPr w:rsidR="000D021C" w:rsidRPr="000A4641" w:rsidSect="00D10412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22946" w14:textId="77777777" w:rsidR="00C46D23" w:rsidRDefault="00C46D23">
      <w:pPr>
        <w:spacing w:after="0"/>
      </w:pPr>
      <w:r>
        <w:separator/>
      </w:r>
    </w:p>
  </w:endnote>
  <w:endnote w:type="continuationSeparator" w:id="0">
    <w:p w14:paraId="64AD5A5B" w14:textId="77777777" w:rsidR="00C46D23" w:rsidRDefault="00C46D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F39CB" w14:textId="77777777" w:rsidR="00BC64E0" w:rsidRDefault="00BC64E0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915F6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915F6">
      <w:rPr>
        <w:rStyle w:val="Seitenzahl"/>
      </w:rPr>
      <w:t>2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D5E53" w14:textId="77777777" w:rsidR="00C46D23" w:rsidRDefault="00C46D23">
      <w:pPr>
        <w:spacing w:after="0"/>
      </w:pPr>
      <w:r>
        <w:separator/>
      </w:r>
    </w:p>
  </w:footnote>
  <w:footnote w:type="continuationSeparator" w:id="0">
    <w:p w14:paraId="10A45505" w14:textId="77777777" w:rsidR="00C46D23" w:rsidRDefault="00C46D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B24CE5"/>
    <w:multiLevelType w:val="hybridMultilevel"/>
    <w:tmpl w:val="6EA889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D60E0"/>
    <w:multiLevelType w:val="hybridMultilevel"/>
    <w:tmpl w:val="4C6429A4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4110885"/>
    <w:multiLevelType w:val="hybridMultilevel"/>
    <w:tmpl w:val="2B547DA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E0B7ADF"/>
    <w:multiLevelType w:val="hybridMultilevel"/>
    <w:tmpl w:val="863E8A98"/>
    <w:lvl w:ilvl="0" w:tplc="B242238C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2E305E8"/>
    <w:multiLevelType w:val="hybridMultilevel"/>
    <w:tmpl w:val="A1ACF596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66046EEC"/>
    <w:multiLevelType w:val="hybridMultilevel"/>
    <w:tmpl w:val="2B547DA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B15256"/>
    <w:multiLevelType w:val="hybridMultilevel"/>
    <w:tmpl w:val="DB4A3F3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45666"/>
    <w:multiLevelType w:val="hybridMultilevel"/>
    <w:tmpl w:val="017E7F0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gger Anna-Katharina">
    <w15:presenceInfo w15:providerId="None" w15:userId="Wigger Anna-Kath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412"/>
    <w:rsid w:val="000124A2"/>
    <w:rsid w:val="000148AE"/>
    <w:rsid w:val="00015BEB"/>
    <w:rsid w:val="000241AE"/>
    <w:rsid w:val="00032DE7"/>
    <w:rsid w:val="00045B2F"/>
    <w:rsid w:val="00067BA3"/>
    <w:rsid w:val="0009518D"/>
    <w:rsid w:val="000A4641"/>
    <w:rsid w:val="000A5CF1"/>
    <w:rsid w:val="000D021C"/>
    <w:rsid w:val="000D3506"/>
    <w:rsid w:val="000D643D"/>
    <w:rsid w:val="00131658"/>
    <w:rsid w:val="00155F8F"/>
    <w:rsid w:val="00156900"/>
    <w:rsid w:val="00166E5C"/>
    <w:rsid w:val="00176D27"/>
    <w:rsid w:val="001F0521"/>
    <w:rsid w:val="0027192D"/>
    <w:rsid w:val="002938BA"/>
    <w:rsid w:val="002A36C6"/>
    <w:rsid w:val="00381AD4"/>
    <w:rsid w:val="00393363"/>
    <w:rsid w:val="003B0245"/>
    <w:rsid w:val="003B5BB4"/>
    <w:rsid w:val="003D0599"/>
    <w:rsid w:val="003F1802"/>
    <w:rsid w:val="003F631B"/>
    <w:rsid w:val="00415D12"/>
    <w:rsid w:val="00431D48"/>
    <w:rsid w:val="0047024D"/>
    <w:rsid w:val="0047204C"/>
    <w:rsid w:val="004A2437"/>
    <w:rsid w:val="004C29A2"/>
    <w:rsid w:val="004D303D"/>
    <w:rsid w:val="004D5055"/>
    <w:rsid w:val="004F5D44"/>
    <w:rsid w:val="00586D14"/>
    <w:rsid w:val="005C41A6"/>
    <w:rsid w:val="005C634C"/>
    <w:rsid w:val="005E073C"/>
    <w:rsid w:val="00791AB7"/>
    <w:rsid w:val="007D6B49"/>
    <w:rsid w:val="007D7E95"/>
    <w:rsid w:val="007E2A8E"/>
    <w:rsid w:val="007F6F10"/>
    <w:rsid w:val="00824C9C"/>
    <w:rsid w:val="00854509"/>
    <w:rsid w:val="00856B61"/>
    <w:rsid w:val="00870F51"/>
    <w:rsid w:val="008B658F"/>
    <w:rsid w:val="008C2298"/>
    <w:rsid w:val="009073A9"/>
    <w:rsid w:val="009635AD"/>
    <w:rsid w:val="009932EA"/>
    <w:rsid w:val="00997508"/>
    <w:rsid w:val="00A8358B"/>
    <w:rsid w:val="00A87CC2"/>
    <w:rsid w:val="00A915F6"/>
    <w:rsid w:val="00A928D3"/>
    <w:rsid w:val="00B12121"/>
    <w:rsid w:val="00BC4487"/>
    <w:rsid w:val="00BC64E0"/>
    <w:rsid w:val="00BD2C7D"/>
    <w:rsid w:val="00C46D23"/>
    <w:rsid w:val="00C51A3F"/>
    <w:rsid w:val="00C805C6"/>
    <w:rsid w:val="00CC0323"/>
    <w:rsid w:val="00CE08A0"/>
    <w:rsid w:val="00CE29A3"/>
    <w:rsid w:val="00CF5005"/>
    <w:rsid w:val="00CF6186"/>
    <w:rsid w:val="00D10412"/>
    <w:rsid w:val="00D220CF"/>
    <w:rsid w:val="00D2433A"/>
    <w:rsid w:val="00D446CD"/>
    <w:rsid w:val="00D707D0"/>
    <w:rsid w:val="00DA128F"/>
    <w:rsid w:val="00DB292B"/>
    <w:rsid w:val="00DB5654"/>
    <w:rsid w:val="00DC54C2"/>
    <w:rsid w:val="00DE63EA"/>
    <w:rsid w:val="00E1672E"/>
    <w:rsid w:val="00E50797"/>
    <w:rsid w:val="00E725A0"/>
    <w:rsid w:val="00EE4469"/>
    <w:rsid w:val="00EE58FE"/>
    <w:rsid w:val="00F01EE1"/>
    <w:rsid w:val="00F058D4"/>
    <w:rsid w:val="00F56AAA"/>
    <w:rsid w:val="00F84642"/>
    <w:rsid w:val="00F86052"/>
    <w:rsid w:val="00F938DD"/>
    <w:rsid w:val="00FA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9811E"/>
  <w14:defaultImageDpi w14:val="300"/>
  <w15:docId w15:val="{FACA28C8-841C-4758-BD6A-585D5F21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10412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erschrift1">
    <w:name w:val="heading 1"/>
    <w:next w:val="Standard"/>
    <w:link w:val="berschrift1Zchn"/>
    <w:qFormat/>
    <w:rsid w:val="00D104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104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berschrift4"/>
    <w:next w:val="Standard"/>
    <w:link w:val="berschrift5Zchn"/>
    <w:qFormat/>
    <w:rsid w:val="00D10412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10412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1041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D10412"/>
    <w:rPr>
      <w:rFonts w:ascii="Arial" w:eastAsia="Times New Roman" w:hAnsi="Arial" w:cs="Times New Roman"/>
      <w:sz w:val="22"/>
      <w:szCs w:val="20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D10412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uzeile">
    <w:name w:val="footer"/>
    <w:basedOn w:val="Kopfzeile"/>
    <w:link w:val="FuzeileZchn"/>
    <w:rsid w:val="00D10412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D10412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Guidance">
    <w:name w:val="Guidance"/>
    <w:basedOn w:val="Standard"/>
    <w:link w:val="GuidanceChar"/>
    <w:rsid w:val="00D10412"/>
    <w:rPr>
      <w:i/>
      <w:color w:val="0000FF"/>
    </w:rPr>
  </w:style>
  <w:style w:type="character" w:customStyle="1" w:styleId="GuidanceChar">
    <w:name w:val="Guidance Char"/>
    <w:link w:val="Guidance"/>
    <w:rsid w:val="00D10412"/>
    <w:rPr>
      <w:rFonts w:ascii="Times New Roman" w:eastAsia="Times New Roman" w:hAnsi="Times New Roman" w:cs="Times New Roman"/>
      <w:i/>
      <w:color w:val="0000FF"/>
      <w:sz w:val="20"/>
      <w:szCs w:val="20"/>
      <w:lang w:val="en-GB" w:eastAsia="en-US"/>
    </w:rPr>
  </w:style>
  <w:style w:type="character" w:styleId="Seitenzahl">
    <w:name w:val="page number"/>
    <w:basedOn w:val="Absatz-Standardschriftart"/>
    <w:rsid w:val="00D10412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1041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Kopfzeile">
    <w:name w:val="header"/>
    <w:basedOn w:val="Standard"/>
    <w:link w:val="KopfzeileZchn"/>
    <w:unhideWhenUsed/>
    <w:rsid w:val="00D1041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1041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041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0412"/>
    <w:rPr>
      <w:rFonts w:ascii="Lucida Grande" w:eastAsia="Times New Roman" w:hAnsi="Lucida Grande" w:cs="Lucida Grande"/>
      <w:sz w:val="18"/>
      <w:szCs w:val="18"/>
      <w:lang w:val="en-GB" w:eastAsia="en-US"/>
    </w:rPr>
  </w:style>
  <w:style w:type="paragraph" w:styleId="Beschriftung">
    <w:name w:val="caption"/>
    <w:basedOn w:val="Standard"/>
    <w:next w:val="Standard"/>
    <w:qFormat/>
    <w:rsid w:val="00CE08A0"/>
    <w:pPr>
      <w:spacing w:before="120" w:after="120"/>
    </w:pPr>
    <w:rPr>
      <w:b/>
    </w:rPr>
  </w:style>
  <w:style w:type="table" w:customStyle="1" w:styleId="EinfacheTabelle11">
    <w:name w:val="Einfache Tabelle 11"/>
    <w:basedOn w:val="NormaleTabelle"/>
    <w:uiPriority w:val="41"/>
    <w:rsid w:val="00CE08A0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basedOn w:val="Standard"/>
    <w:uiPriority w:val="34"/>
    <w:qFormat/>
    <w:rsid w:val="00791AB7"/>
    <w:pPr>
      <w:ind w:left="720"/>
      <w:contextualSpacing/>
    </w:pPr>
  </w:style>
  <w:style w:type="character" w:styleId="Kommentarzeichen">
    <w:name w:val="annotation reference"/>
    <w:rsid w:val="00E1672E"/>
    <w:rPr>
      <w:sz w:val="16"/>
    </w:rPr>
  </w:style>
  <w:style w:type="paragraph" w:styleId="Kommentartext">
    <w:name w:val="annotation text"/>
    <w:basedOn w:val="Standard"/>
    <w:link w:val="KommentartextZchn"/>
    <w:semiHidden/>
    <w:rsid w:val="00E1672E"/>
    <w:rPr>
      <w:rFonts w:eastAsia="SimSun"/>
      <w:lang w:eastAsia="x-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E1672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Standard"/>
    <w:link w:val="TALChar"/>
    <w:rsid w:val="008C2298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8C2298"/>
    <w:rPr>
      <w:b/>
      <w:lang w:val="en-GB"/>
    </w:rPr>
  </w:style>
  <w:style w:type="paragraph" w:customStyle="1" w:styleId="TAC">
    <w:name w:val="TAC"/>
    <w:basedOn w:val="TAL"/>
    <w:link w:val="TACChar"/>
    <w:rsid w:val="008C2298"/>
    <w:pPr>
      <w:jc w:val="center"/>
    </w:pPr>
    <w:rPr>
      <w:lang w:val="x-none"/>
    </w:rPr>
  </w:style>
  <w:style w:type="character" w:customStyle="1" w:styleId="TALChar">
    <w:name w:val="TAL Char"/>
    <w:link w:val="TAL"/>
    <w:rsid w:val="008C2298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8C2298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8C2298"/>
    <w:rPr>
      <w:rFonts w:ascii="Arial" w:eastAsia="SimSun" w:hAnsi="Arial" w:cs="Times New Roman"/>
      <w:sz w:val="18"/>
      <w:szCs w:val="20"/>
      <w:lang w:val="x-none" w:eastAsia="en-US"/>
    </w:rPr>
  </w:style>
  <w:style w:type="paragraph" w:customStyle="1" w:styleId="NO">
    <w:name w:val="NO"/>
    <w:basedOn w:val="Standard"/>
    <w:link w:val="NOChar"/>
    <w:rsid w:val="004C29A2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4C29A2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Kathrein Werke KG</Company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Katharina Wigger</dc:creator>
  <cp:lastModifiedBy>Wigger Anna-Katharina</cp:lastModifiedBy>
  <cp:revision>18</cp:revision>
  <dcterms:created xsi:type="dcterms:W3CDTF">2016-05-12T13:07:00Z</dcterms:created>
  <dcterms:modified xsi:type="dcterms:W3CDTF">2016-05-13T13:55:00Z</dcterms:modified>
</cp:coreProperties>
</file>