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1C9" w:rsidRPr="001B01C9" w:rsidRDefault="001B01C9" w:rsidP="00EB4344">
      <w:pPr>
        <w:tabs>
          <w:tab w:val="left" w:pos="7655"/>
        </w:tabs>
        <w:rPr>
          <w:rFonts w:ascii="Arial" w:hAnsi="Arial" w:cs="Arial"/>
          <w:sz w:val="28"/>
          <w:szCs w:val="20"/>
          <w:lang w:val="en-GB" w:eastAsia="ja-JP"/>
        </w:rPr>
      </w:pPr>
      <w:r w:rsidRPr="001B01C9">
        <w:rPr>
          <w:rFonts w:ascii="Arial" w:hAnsi="Arial" w:cs="Arial"/>
          <w:sz w:val="28"/>
          <w:szCs w:val="20"/>
          <w:lang w:val="en-GB"/>
        </w:rPr>
        <w:t>3GPP TSG-RAN WG4 Meeting #7</w:t>
      </w:r>
      <w:r w:rsidR="008D521D">
        <w:rPr>
          <w:rFonts w:ascii="Arial" w:hAnsi="Arial" w:cs="Arial"/>
          <w:sz w:val="28"/>
          <w:szCs w:val="20"/>
          <w:lang w:val="en-GB"/>
        </w:rPr>
        <w:t>9</w:t>
      </w:r>
      <w:r w:rsidRPr="001B01C9">
        <w:rPr>
          <w:rFonts w:ascii="Arial" w:hAnsi="Arial" w:cs="Arial"/>
          <w:sz w:val="28"/>
          <w:szCs w:val="20"/>
          <w:lang w:val="en-GB"/>
        </w:rPr>
        <w:tab/>
        <w:t>R4-16</w:t>
      </w:r>
      <w:r w:rsidR="000C6777">
        <w:rPr>
          <w:rFonts w:ascii="Arial" w:hAnsi="Arial" w:cs="Arial"/>
          <w:sz w:val="28"/>
          <w:szCs w:val="20"/>
          <w:lang w:val="en-GB"/>
        </w:rPr>
        <w:t>4193</w:t>
      </w:r>
    </w:p>
    <w:p w:rsidR="001B01C9" w:rsidRPr="001B01C9" w:rsidRDefault="008D521D" w:rsidP="001B01C9">
      <w:pPr>
        <w:tabs>
          <w:tab w:val="center" w:pos="4153"/>
          <w:tab w:val="right" w:pos="9781"/>
          <w:tab w:val="right" w:pos="13323"/>
        </w:tabs>
        <w:rPr>
          <w:rFonts w:ascii="Arial" w:hAnsi="Arial" w:cs="Arial"/>
          <w:sz w:val="28"/>
          <w:szCs w:val="28"/>
          <w:lang w:val="en-GB"/>
        </w:rPr>
      </w:pPr>
      <w:r>
        <w:rPr>
          <w:rFonts w:ascii="Arial" w:hAnsi="Arial" w:cs="Arial"/>
          <w:sz w:val="28"/>
          <w:szCs w:val="28"/>
          <w:lang w:val="en-GB"/>
        </w:rPr>
        <w:t>Nanjing</w:t>
      </w:r>
      <w:r w:rsidR="001B01C9" w:rsidRPr="001B01C9">
        <w:rPr>
          <w:rFonts w:ascii="Arial" w:hAnsi="Arial" w:cs="Arial"/>
          <w:sz w:val="28"/>
          <w:szCs w:val="28"/>
          <w:lang w:val="en-GB"/>
        </w:rPr>
        <w:t xml:space="preserve">, </w:t>
      </w:r>
      <w:r>
        <w:rPr>
          <w:rFonts w:ascii="Arial" w:hAnsi="Arial" w:cs="Arial"/>
          <w:sz w:val="28"/>
          <w:szCs w:val="28"/>
          <w:lang w:val="en-GB"/>
        </w:rPr>
        <w:t>China</w:t>
      </w:r>
      <w:r w:rsidR="001B01C9" w:rsidRPr="001B01C9">
        <w:rPr>
          <w:rFonts w:ascii="Arial" w:hAnsi="Arial" w:cs="Arial"/>
          <w:sz w:val="28"/>
          <w:szCs w:val="28"/>
          <w:lang w:val="en-GB"/>
        </w:rPr>
        <w:t xml:space="preserve">, </w:t>
      </w:r>
      <w:r>
        <w:rPr>
          <w:rFonts w:ascii="Arial" w:hAnsi="Arial" w:cs="Arial"/>
          <w:sz w:val="28"/>
          <w:szCs w:val="28"/>
          <w:lang w:val="en-GB"/>
        </w:rPr>
        <w:t>23</w:t>
      </w:r>
      <w:r w:rsidR="001B01C9" w:rsidRPr="001B01C9">
        <w:rPr>
          <w:rFonts w:ascii="Arial" w:hAnsi="Arial" w:cs="Arial"/>
          <w:sz w:val="28"/>
          <w:szCs w:val="28"/>
          <w:lang w:val="en-GB"/>
        </w:rPr>
        <w:t xml:space="preserve"> – </w:t>
      </w:r>
      <w:r>
        <w:rPr>
          <w:rFonts w:ascii="Arial" w:hAnsi="Arial" w:cs="Arial"/>
          <w:sz w:val="28"/>
          <w:szCs w:val="28"/>
          <w:lang w:val="en-GB"/>
        </w:rPr>
        <w:t>27</w:t>
      </w:r>
      <w:r w:rsidR="001B01C9" w:rsidRPr="001B01C9">
        <w:rPr>
          <w:rFonts w:ascii="Arial" w:hAnsi="Arial" w:cs="Arial"/>
          <w:sz w:val="28"/>
          <w:szCs w:val="28"/>
          <w:lang w:val="en-GB"/>
        </w:rPr>
        <w:t xml:space="preserve"> </w:t>
      </w:r>
      <w:r>
        <w:rPr>
          <w:rFonts w:ascii="Arial" w:hAnsi="Arial" w:cs="Arial"/>
          <w:sz w:val="28"/>
          <w:szCs w:val="28"/>
          <w:lang w:val="en-GB"/>
        </w:rPr>
        <w:t>May</w:t>
      </w:r>
      <w:r w:rsidR="001B01C9" w:rsidRPr="001B01C9">
        <w:rPr>
          <w:rFonts w:ascii="Arial" w:hAnsi="Arial" w:cs="Arial"/>
          <w:sz w:val="28"/>
          <w:szCs w:val="28"/>
          <w:lang w:val="en-GB"/>
        </w:rPr>
        <w:t xml:space="preserve"> 2016</w:t>
      </w:r>
    </w:p>
    <w:p w:rsidR="001B01C9" w:rsidRPr="001B01C9" w:rsidRDefault="001B01C9" w:rsidP="001B01C9">
      <w:pPr>
        <w:tabs>
          <w:tab w:val="left" w:pos="1985"/>
        </w:tabs>
        <w:rPr>
          <w:rFonts w:ascii="Arial" w:hAnsi="Arial"/>
          <w:b/>
          <w:szCs w:val="20"/>
          <w:lang w:val="en-GB"/>
        </w:rPr>
      </w:pPr>
    </w:p>
    <w:p w:rsidR="0048116D" w:rsidRPr="00E00A26" w:rsidRDefault="0048116D" w:rsidP="0048116D">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1B01C9">
        <w:rPr>
          <w:rFonts w:ascii="Arial" w:hAnsi="Arial"/>
          <w:b/>
        </w:rPr>
        <w:t>7</w:t>
      </w:r>
      <w:r w:rsidRPr="00E00A26">
        <w:rPr>
          <w:rFonts w:ascii="Arial" w:hAnsi="Arial"/>
          <w:b/>
        </w:rPr>
        <w:t>.</w:t>
      </w:r>
      <w:r>
        <w:rPr>
          <w:rFonts w:ascii="Arial" w:hAnsi="Arial"/>
          <w:b/>
        </w:rPr>
        <w:t>11</w:t>
      </w:r>
      <w:r w:rsidR="001B01C9">
        <w:rPr>
          <w:rFonts w:ascii="Arial" w:hAnsi="Arial"/>
          <w:b/>
        </w:rPr>
        <w:t>.1</w:t>
      </w:r>
    </w:p>
    <w:p w:rsidR="0048116D" w:rsidRPr="00E00A26" w:rsidRDefault="0048116D" w:rsidP="0048116D">
      <w:pPr>
        <w:tabs>
          <w:tab w:val="left" w:pos="1985"/>
        </w:tabs>
        <w:rPr>
          <w:rFonts w:ascii="Arial" w:hAnsi="Arial"/>
        </w:rPr>
      </w:pPr>
      <w:r w:rsidRPr="00E00A26">
        <w:rPr>
          <w:rFonts w:ascii="Arial" w:hAnsi="Arial"/>
          <w:b/>
        </w:rPr>
        <w:t xml:space="preserve">Source: </w:t>
      </w:r>
      <w:r w:rsidRPr="00E00A26">
        <w:rPr>
          <w:rFonts w:ascii="Arial" w:hAnsi="Arial"/>
          <w:b/>
        </w:rPr>
        <w:tab/>
      </w:r>
      <w:r w:rsidR="0019695F" w:rsidRPr="0019695F">
        <w:rPr>
          <w:rFonts w:ascii="Arial" w:hAnsi="Arial"/>
          <w:b/>
        </w:rPr>
        <w:t>Nokia, Alcatel-Lucent 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Pr="00452885">
        <w:rPr>
          <w:rFonts w:ascii="Arial" w:hAnsi="Arial" w:cs="Arial"/>
          <w:b/>
        </w:rPr>
        <w:t>TP for TR 3</w:t>
      </w:r>
      <w:r w:rsidR="0019695F">
        <w:rPr>
          <w:rFonts w:ascii="Arial" w:hAnsi="Arial" w:cs="Arial"/>
          <w:b/>
        </w:rPr>
        <w:t>7</w:t>
      </w:r>
      <w:r w:rsidRPr="00452885">
        <w:rPr>
          <w:rFonts w:ascii="Arial" w:hAnsi="Arial" w:cs="Arial"/>
          <w:b/>
        </w:rPr>
        <w:t>.</w:t>
      </w:r>
      <w:r w:rsidR="0048116D">
        <w:rPr>
          <w:rFonts w:ascii="Arial" w:hAnsi="Arial" w:cs="Arial"/>
          <w:b/>
        </w:rPr>
        <w:t>8</w:t>
      </w:r>
      <w:r w:rsidR="0019695F">
        <w:rPr>
          <w:rFonts w:ascii="Arial" w:hAnsi="Arial" w:cs="Arial"/>
          <w:b/>
        </w:rPr>
        <w:t>71</w:t>
      </w:r>
      <w:r w:rsidRPr="00452885">
        <w:rPr>
          <w:rFonts w:ascii="Arial" w:hAnsi="Arial" w:cs="Arial"/>
          <w:b/>
        </w:rPr>
        <w:t xml:space="preserve">: </w:t>
      </w:r>
      <w:r w:rsidR="001B01C9" w:rsidRPr="001B01C9">
        <w:rPr>
          <w:rFonts w:ascii="Arial" w:hAnsi="Arial" w:cs="Arial"/>
          <w:b/>
        </w:rPr>
        <w:t>Necessary changes to the core requirements</w:t>
      </w:r>
      <w:r w:rsidR="001B01C9">
        <w:rPr>
          <w:rFonts w:ascii="Arial" w:hAnsi="Arial" w:cs="Arial"/>
          <w:b/>
        </w:rPr>
        <w:t xml:space="preserve"> for </w:t>
      </w:r>
      <w:r w:rsidR="001B01C9" w:rsidRPr="001B01C9">
        <w:rPr>
          <w:rFonts w:ascii="Arial" w:hAnsi="Arial" w:cs="Arial"/>
          <w:b/>
        </w:rPr>
        <w:t>Multi-Band Base Station testing</w:t>
      </w:r>
      <w:r w:rsidR="0048116D" w:rsidRPr="0048116D">
        <w:rPr>
          <w:rFonts w:ascii="Arial" w:hAnsi="Arial" w:cs="Arial"/>
          <w:b/>
        </w:rPr>
        <w:t xml:space="preserve"> </w:t>
      </w:r>
      <w:r w:rsidR="00270F6B">
        <w:rPr>
          <w:rFonts w:ascii="Arial" w:hAnsi="Arial" w:cs="Arial"/>
          <w:b/>
        </w:rPr>
        <w:t xml:space="preserve">with </w:t>
      </w:r>
      <w:r w:rsidR="0048116D" w:rsidRPr="0048116D">
        <w:rPr>
          <w:rFonts w:ascii="Arial" w:hAnsi="Arial" w:cs="Arial"/>
          <w:b/>
        </w:rPr>
        <w:t>three or more bands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E33755" w:rsidRDefault="0048116D" w:rsidP="001664E6">
      <w:pPr>
        <w:pStyle w:val="BodyText"/>
        <w:snapToGrid w:val="0"/>
        <w:rPr>
          <w:rFonts w:eastAsia="宋体"/>
          <w:szCs w:val="21"/>
          <w:lang w:val="en-GB" w:eastAsia="zh-CN"/>
        </w:rPr>
      </w:pPr>
      <w:r w:rsidRPr="0069650D">
        <w:rPr>
          <w:rFonts w:hint="eastAsia"/>
          <w:szCs w:val="21"/>
          <w:lang w:eastAsia="ja-JP"/>
        </w:rPr>
        <w:t>T</w:t>
      </w:r>
      <w:r w:rsidRPr="0069650D">
        <w:rPr>
          <w:rFonts w:eastAsia="宋体"/>
          <w:szCs w:val="21"/>
          <w:lang w:eastAsia="zh-CN"/>
        </w:rPr>
        <w:t xml:space="preserve">he </w:t>
      </w:r>
      <w:r w:rsidRPr="00F54E15">
        <w:t xml:space="preserve">Multi-Band </w:t>
      </w:r>
      <w:r w:rsidR="00231A83">
        <w:t xml:space="preserve">(MB) </w:t>
      </w:r>
      <w:r w:rsidRPr="00F54E15">
        <w:t xml:space="preserve">Base Station </w:t>
      </w:r>
      <w:r w:rsidR="00231A83">
        <w:t xml:space="preserve">(BS) </w:t>
      </w:r>
      <w:r w:rsidRPr="00F54E15">
        <w:t>testing with three or more bands</w:t>
      </w:r>
      <w:r w:rsidRPr="0069650D">
        <w:rPr>
          <w:rFonts w:eastAsia="宋体"/>
          <w:szCs w:val="21"/>
          <w:lang w:eastAsia="zh-CN"/>
        </w:rPr>
        <w:t xml:space="preserve"> work item was approved at RAN#</w:t>
      </w:r>
      <w:r>
        <w:rPr>
          <w:rFonts w:eastAsia="宋体"/>
          <w:szCs w:val="21"/>
          <w:lang w:eastAsia="zh-CN"/>
        </w:rPr>
        <w:t>70</w:t>
      </w:r>
      <w:r w:rsidRPr="0069650D">
        <w:rPr>
          <w:rFonts w:eastAsia="宋体" w:hint="eastAsia"/>
          <w:szCs w:val="21"/>
          <w:lang w:eastAsia="zh-CN"/>
        </w:rPr>
        <w:t xml:space="preserve"> [1]</w:t>
      </w:r>
      <w:r>
        <w:rPr>
          <w:rFonts w:eastAsia="宋体"/>
          <w:szCs w:val="21"/>
          <w:lang w:eastAsia="zh-CN"/>
        </w:rPr>
        <w:t xml:space="preserve">. </w:t>
      </w:r>
      <w:r w:rsidR="00D62FAB">
        <w:rPr>
          <w:rFonts w:eastAsia="宋体"/>
          <w:szCs w:val="21"/>
          <w:lang w:eastAsia="zh-CN"/>
        </w:rPr>
        <w:t xml:space="preserve">The necessary changes </w:t>
      </w:r>
      <w:r w:rsidR="00D62FAB" w:rsidRPr="00D62FAB">
        <w:rPr>
          <w:rFonts w:eastAsia="宋体"/>
          <w:szCs w:val="21"/>
          <w:lang w:eastAsia="zh-CN"/>
        </w:rPr>
        <w:t xml:space="preserve">to the core requirements </w:t>
      </w:r>
      <w:r w:rsidR="00D62FAB">
        <w:rPr>
          <w:rFonts w:eastAsia="宋体"/>
          <w:szCs w:val="21"/>
          <w:lang w:eastAsia="zh-CN"/>
        </w:rPr>
        <w:t>were discussed at RAN4#78 [2, 3]</w:t>
      </w:r>
      <w:r w:rsidR="008D521D">
        <w:rPr>
          <w:rFonts w:eastAsia="宋体"/>
          <w:szCs w:val="21"/>
          <w:lang w:eastAsia="zh-CN"/>
        </w:rPr>
        <w:t xml:space="preserve"> and RAN4#78bis [4-6] where a text proposal was approved [7]</w:t>
      </w:r>
      <w:r w:rsidR="00D62FAB">
        <w:rPr>
          <w:rFonts w:eastAsia="宋体"/>
          <w:szCs w:val="21"/>
          <w:lang w:eastAsia="zh-CN"/>
        </w:rPr>
        <w:t xml:space="preserve">. </w:t>
      </w:r>
      <w:r w:rsidR="00491CC0">
        <w:rPr>
          <w:rFonts w:eastAsia="宋体"/>
          <w:szCs w:val="21"/>
          <w:lang w:eastAsia="zh-CN"/>
        </w:rPr>
        <w:t>In t</w:t>
      </w:r>
      <w:r w:rsidR="004E13FF" w:rsidRPr="004E13FF">
        <w:rPr>
          <w:rFonts w:eastAsia="宋体"/>
          <w:szCs w:val="21"/>
          <w:lang w:eastAsia="zh-CN"/>
        </w:rPr>
        <w:t>his contribution</w:t>
      </w:r>
      <w:r w:rsidR="00491CC0">
        <w:rPr>
          <w:rFonts w:eastAsia="宋体"/>
          <w:szCs w:val="21"/>
          <w:lang w:eastAsia="zh-CN"/>
        </w:rPr>
        <w:t>, we</w:t>
      </w:r>
      <w:r w:rsidR="004E13FF" w:rsidRPr="004E13FF">
        <w:rPr>
          <w:rFonts w:eastAsia="宋体"/>
          <w:szCs w:val="21"/>
          <w:lang w:eastAsia="zh-CN"/>
        </w:rPr>
        <w:t xml:space="preserve"> </w:t>
      </w:r>
      <w:r w:rsidR="00D62FAB">
        <w:rPr>
          <w:rFonts w:eastAsia="宋体"/>
          <w:szCs w:val="21"/>
          <w:lang w:eastAsia="zh-CN"/>
        </w:rPr>
        <w:t>discuss how to implement the identified changes</w:t>
      </w:r>
      <w:r w:rsidR="00491F25">
        <w:rPr>
          <w:rFonts w:eastAsia="宋体"/>
          <w:szCs w:val="21"/>
          <w:lang w:eastAsia="zh-CN"/>
        </w:rPr>
        <w:t xml:space="preserve"> (if necessary)</w:t>
      </w:r>
      <w:r w:rsidR="00D62FAB">
        <w:rPr>
          <w:rFonts w:eastAsia="宋体"/>
          <w:szCs w:val="21"/>
          <w:lang w:eastAsia="zh-CN"/>
        </w:rPr>
        <w:t xml:space="preserve"> in the specifications</w:t>
      </w:r>
      <w:r w:rsidR="004E13FF">
        <w:rPr>
          <w:rFonts w:eastAsia="宋体"/>
          <w:szCs w:val="21"/>
          <w:lang w:eastAsia="zh-CN"/>
        </w:rPr>
        <w:t xml:space="preserve">, and provide a text proposal to include the </w:t>
      </w:r>
      <w:r w:rsidR="00491F25">
        <w:rPr>
          <w:rFonts w:eastAsia="宋体"/>
          <w:szCs w:val="21"/>
          <w:lang w:eastAsia="zh-CN"/>
        </w:rPr>
        <w:t>proposals</w:t>
      </w:r>
      <w:r w:rsidR="00491CC0" w:rsidRPr="0048116D">
        <w:rPr>
          <w:rFonts w:eastAsia="宋体"/>
          <w:szCs w:val="21"/>
          <w:lang w:eastAsia="zh-CN"/>
        </w:rPr>
        <w:t xml:space="preserve"> </w:t>
      </w:r>
      <w:r w:rsidR="004E13FF">
        <w:rPr>
          <w:rFonts w:eastAsia="宋体"/>
          <w:szCs w:val="21"/>
          <w:lang w:eastAsia="zh-CN"/>
        </w:rPr>
        <w:t>in</w:t>
      </w:r>
      <w:r w:rsidR="00753AF2">
        <w:rPr>
          <w:rFonts w:eastAsia="宋体"/>
          <w:szCs w:val="21"/>
          <w:lang w:eastAsia="zh-CN"/>
        </w:rPr>
        <w:t>to</w:t>
      </w:r>
      <w:r w:rsidR="004E13FF">
        <w:rPr>
          <w:rFonts w:eastAsia="宋体"/>
          <w:szCs w:val="21"/>
          <w:lang w:eastAsia="zh-CN"/>
        </w:rPr>
        <w:t xml:space="preserve"> the TR [</w:t>
      </w:r>
      <w:r w:rsidR="008D521D">
        <w:rPr>
          <w:rFonts w:eastAsia="宋体"/>
          <w:szCs w:val="21"/>
          <w:lang w:eastAsia="zh-CN"/>
        </w:rPr>
        <w:t>8</w:t>
      </w:r>
      <w:r w:rsidR="004E13FF">
        <w:rPr>
          <w:rFonts w:eastAsia="宋体"/>
          <w:szCs w:val="21"/>
          <w:lang w:eastAsia="zh-CN"/>
        </w:rPr>
        <w:t>] of this work item.</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6D6324" w:rsidRDefault="006D6324" w:rsidP="006D6324">
      <w:pPr>
        <w:pStyle w:val="BodyText"/>
        <w:snapToGrid w:val="0"/>
        <w:rPr>
          <w:rFonts w:eastAsia="宋体"/>
          <w:szCs w:val="21"/>
          <w:lang w:eastAsia="zh-CN"/>
        </w:rPr>
      </w:pPr>
      <w:r>
        <w:rPr>
          <w:kern w:val="2"/>
        </w:rPr>
        <w:t>Three clauses for changes were identified in [2</w:t>
      </w:r>
      <w:r w:rsidR="00C56EA9">
        <w:rPr>
          <w:kern w:val="2"/>
        </w:rPr>
        <w:t>-6</w:t>
      </w:r>
      <w:r>
        <w:rPr>
          <w:kern w:val="2"/>
        </w:rPr>
        <w:t xml:space="preserve">], namely: </w:t>
      </w:r>
      <w:r w:rsidRPr="00684874">
        <w:t>Definitions</w:t>
      </w:r>
      <w:r>
        <w:t xml:space="preserve">, Symbols, and </w:t>
      </w:r>
      <w:r w:rsidRPr="00DB5F4A">
        <w:t>Operating band unwanted emissions</w:t>
      </w:r>
      <w:r>
        <w:t xml:space="preserve">. Below we further discuss the identified changes and provide </w:t>
      </w:r>
      <w:r w:rsidR="00491F25">
        <w:t>proposal</w:t>
      </w:r>
      <w:r>
        <w:t xml:space="preserve">s to </w:t>
      </w:r>
      <w:r>
        <w:rPr>
          <w:rFonts w:eastAsia="宋体"/>
          <w:szCs w:val="21"/>
          <w:lang w:eastAsia="zh-CN"/>
        </w:rPr>
        <w:t xml:space="preserve">implement them </w:t>
      </w:r>
      <w:r w:rsidR="00491F25">
        <w:rPr>
          <w:rFonts w:eastAsia="宋体"/>
          <w:szCs w:val="21"/>
          <w:lang w:eastAsia="zh-CN"/>
        </w:rPr>
        <w:t xml:space="preserve">(if necessary) </w:t>
      </w:r>
      <w:r>
        <w:rPr>
          <w:rFonts w:eastAsia="宋体"/>
          <w:szCs w:val="21"/>
          <w:lang w:eastAsia="zh-CN"/>
        </w:rPr>
        <w:t>in the specifications.</w:t>
      </w:r>
    </w:p>
    <w:p w:rsidR="006D6324" w:rsidRDefault="006D6324" w:rsidP="006D6324">
      <w:pPr>
        <w:pStyle w:val="BodyText"/>
        <w:snapToGrid w:val="0"/>
        <w:rPr>
          <w:rFonts w:eastAsia="宋体"/>
          <w:szCs w:val="21"/>
          <w:lang w:eastAsia="zh-CN"/>
        </w:rPr>
      </w:pPr>
    </w:p>
    <w:p w:rsidR="006D6324" w:rsidRPr="006D6324" w:rsidRDefault="006D6324" w:rsidP="006D6324">
      <w:pPr>
        <w:pStyle w:val="BodyText"/>
        <w:snapToGrid w:val="0"/>
        <w:rPr>
          <w:rFonts w:ascii="Arial" w:hAnsi="Arial" w:cs="Arial"/>
          <w:b/>
          <w:kern w:val="2"/>
          <w:sz w:val="24"/>
        </w:rPr>
      </w:pPr>
      <w:r w:rsidRPr="006D6324">
        <w:rPr>
          <w:rFonts w:ascii="Arial" w:eastAsia="宋体" w:hAnsi="Arial" w:cs="Arial"/>
          <w:b/>
          <w:sz w:val="24"/>
          <w:lang w:eastAsia="zh-CN"/>
        </w:rPr>
        <w:t>2.1</w:t>
      </w:r>
      <w:r w:rsidRPr="006D6324">
        <w:rPr>
          <w:rFonts w:ascii="Arial" w:eastAsia="宋体" w:hAnsi="Arial" w:cs="Arial"/>
          <w:b/>
          <w:sz w:val="24"/>
          <w:lang w:eastAsia="zh-CN"/>
        </w:rPr>
        <w:tab/>
        <w:t>Defin</w:t>
      </w:r>
      <w:r>
        <w:rPr>
          <w:rFonts w:ascii="Arial" w:eastAsia="宋体" w:hAnsi="Arial" w:cs="Arial"/>
          <w:b/>
          <w:sz w:val="24"/>
          <w:lang w:eastAsia="zh-CN"/>
        </w:rPr>
        <w:t>i</w:t>
      </w:r>
      <w:r w:rsidRPr="006D6324">
        <w:rPr>
          <w:rFonts w:ascii="Arial" w:eastAsia="宋体" w:hAnsi="Arial" w:cs="Arial"/>
          <w:b/>
          <w:sz w:val="24"/>
          <w:lang w:eastAsia="zh-CN"/>
        </w:rPr>
        <w:t>tions</w:t>
      </w:r>
    </w:p>
    <w:p w:rsidR="00753AF2" w:rsidRDefault="00231A83" w:rsidP="00753AF2">
      <w:pPr>
        <w:pStyle w:val="BodyText"/>
        <w:snapToGrid w:val="0"/>
        <w:rPr>
          <w:rFonts w:eastAsia="宋体"/>
          <w:szCs w:val="21"/>
          <w:lang w:val="en-GB" w:eastAsia="zh-CN"/>
        </w:rPr>
      </w:pPr>
      <w:r>
        <w:rPr>
          <w:rFonts w:eastAsia="宋体"/>
          <w:szCs w:val="21"/>
          <w:lang w:val="en-GB" w:eastAsia="zh-CN"/>
        </w:rPr>
        <w:t xml:space="preserve">It was discussed in [2] that the current MB BS definitions cannot be used to distinguish a MB BS that has a transceiver supporting three bands </w:t>
      </w:r>
      <w:r w:rsidR="00491F25">
        <w:rPr>
          <w:rFonts w:eastAsia="宋体"/>
          <w:szCs w:val="21"/>
          <w:lang w:val="en-GB" w:eastAsia="zh-CN"/>
        </w:rPr>
        <w:t>from</w:t>
      </w:r>
      <w:r>
        <w:rPr>
          <w:rFonts w:eastAsia="宋体"/>
          <w:szCs w:val="21"/>
          <w:lang w:val="en-GB" w:eastAsia="zh-CN"/>
        </w:rPr>
        <w:t xml:space="preserve"> </w:t>
      </w:r>
      <w:r w:rsidR="003A41B7">
        <w:rPr>
          <w:rFonts w:eastAsia="宋体"/>
          <w:szCs w:val="21"/>
          <w:lang w:val="en-GB" w:eastAsia="zh-CN"/>
        </w:rPr>
        <w:t xml:space="preserve">a MB BS that </w:t>
      </w:r>
      <w:r>
        <w:rPr>
          <w:rFonts w:eastAsia="宋体"/>
          <w:szCs w:val="21"/>
          <w:lang w:val="en-GB" w:eastAsia="zh-CN"/>
        </w:rPr>
        <w:t xml:space="preserve">has a common transceiver </w:t>
      </w:r>
      <w:r w:rsidR="003A41B7">
        <w:rPr>
          <w:rFonts w:eastAsia="宋体"/>
          <w:szCs w:val="21"/>
          <w:lang w:val="en-GB" w:eastAsia="zh-CN"/>
        </w:rPr>
        <w:t>supporting</w:t>
      </w:r>
      <w:r>
        <w:rPr>
          <w:rFonts w:eastAsia="宋体"/>
          <w:szCs w:val="21"/>
          <w:lang w:val="en-GB" w:eastAsia="zh-CN"/>
        </w:rPr>
        <w:t xml:space="preserve"> two bands and a separate transceiver </w:t>
      </w:r>
      <w:r w:rsidR="00491F25">
        <w:rPr>
          <w:rFonts w:eastAsia="宋体"/>
          <w:szCs w:val="21"/>
          <w:lang w:val="en-GB" w:eastAsia="zh-CN"/>
        </w:rPr>
        <w:t>supporting</w:t>
      </w:r>
      <w:r>
        <w:rPr>
          <w:rFonts w:eastAsia="宋体"/>
          <w:szCs w:val="21"/>
          <w:lang w:val="en-GB" w:eastAsia="zh-CN"/>
        </w:rPr>
        <w:t xml:space="preserve"> the </w:t>
      </w:r>
      <w:r w:rsidR="003A41B7">
        <w:rPr>
          <w:rFonts w:eastAsia="宋体"/>
          <w:szCs w:val="21"/>
          <w:lang w:val="en-GB" w:eastAsia="zh-CN"/>
        </w:rPr>
        <w:t>third</w:t>
      </w:r>
      <w:r>
        <w:rPr>
          <w:rFonts w:eastAsia="宋体"/>
          <w:szCs w:val="21"/>
          <w:lang w:val="en-GB" w:eastAsia="zh-CN"/>
        </w:rPr>
        <w:t xml:space="preserve"> band.</w:t>
      </w:r>
      <w:r w:rsidR="003A41B7">
        <w:rPr>
          <w:rFonts w:eastAsia="宋体"/>
          <w:szCs w:val="21"/>
          <w:lang w:val="en-GB" w:eastAsia="zh-CN"/>
        </w:rPr>
        <w:t xml:space="preserve"> While we agree this is indeed the case, we are not sure it is necessary to distinguish </w:t>
      </w:r>
      <w:r w:rsidR="00491F25">
        <w:rPr>
          <w:rFonts w:eastAsia="宋体"/>
          <w:szCs w:val="21"/>
          <w:lang w:val="en-GB" w:eastAsia="zh-CN"/>
        </w:rPr>
        <w:t xml:space="preserve">between </w:t>
      </w:r>
      <w:r w:rsidR="003A41B7">
        <w:rPr>
          <w:rFonts w:eastAsia="宋体"/>
          <w:szCs w:val="21"/>
          <w:lang w:val="en-GB" w:eastAsia="zh-CN"/>
        </w:rPr>
        <w:t>these two MB BS in the definitions. This is because the current MB BS definitions do not state the number of supported bands in the MB BS or each transceiver</w:t>
      </w:r>
      <w:r w:rsidR="003A41B7">
        <w:rPr>
          <w:bCs/>
        </w:rPr>
        <w:t xml:space="preserve">. If we start stating the number </w:t>
      </w:r>
      <w:r w:rsidR="003A41B7">
        <w:rPr>
          <w:rFonts w:eastAsia="宋体"/>
          <w:szCs w:val="21"/>
          <w:lang w:val="en-GB" w:eastAsia="zh-CN"/>
        </w:rPr>
        <w:t xml:space="preserve">of supported bands </w:t>
      </w:r>
      <w:r w:rsidR="003A41B7">
        <w:rPr>
          <w:bCs/>
        </w:rPr>
        <w:t xml:space="preserve">in the definitions, then the definitions would become cumbersome as the number </w:t>
      </w:r>
      <w:r w:rsidR="003A41B7">
        <w:rPr>
          <w:rFonts w:eastAsia="宋体"/>
          <w:szCs w:val="21"/>
          <w:lang w:val="en-GB" w:eastAsia="zh-CN"/>
        </w:rPr>
        <w:t>of supported bands continue to increase in the future with advance in technology. Moreover, it may not be feasible to verify the actual number of bands supported by each transceiver</w:t>
      </w:r>
      <w:r w:rsidR="00E9593E">
        <w:rPr>
          <w:rFonts w:eastAsia="宋体"/>
          <w:szCs w:val="21"/>
          <w:lang w:val="en-GB" w:eastAsia="zh-CN"/>
        </w:rPr>
        <w:t xml:space="preserve"> in the conformance testing if different transceivers are mapped to the same antenna connector</w:t>
      </w:r>
      <w:r w:rsidR="00491F25">
        <w:rPr>
          <w:rFonts w:eastAsia="宋体"/>
          <w:szCs w:val="21"/>
          <w:lang w:val="en-GB" w:eastAsia="zh-CN"/>
        </w:rPr>
        <w:t xml:space="preserve"> of the BS</w:t>
      </w:r>
      <w:r w:rsidR="00E9593E">
        <w:rPr>
          <w:rFonts w:eastAsia="宋体"/>
          <w:szCs w:val="21"/>
          <w:lang w:val="en-GB" w:eastAsia="zh-CN"/>
        </w:rPr>
        <w:t>.</w:t>
      </w:r>
    </w:p>
    <w:p w:rsidR="006D6324" w:rsidRDefault="00E9593E" w:rsidP="00753AF2">
      <w:pPr>
        <w:pStyle w:val="BodyText"/>
        <w:snapToGrid w:val="0"/>
        <w:rPr>
          <w:rFonts w:eastAsia="宋体"/>
          <w:szCs w:val="21"/>
          <w:lang w:val="en-GB" w:eastAsia="zh-CN"/>
        </w:rPr>
      </w:pPr>
      <w:r>
        <w:rPr>
          <w:rFonts w:eastAsia="宋体"/>
          <w:szCs w:val="21"/>
          <w:lang w:val="en-GB" w:eastAsia="zh-CN"/>
        </w:rPr>
        <w:t>On the other hand, it was discussed in [3</w:t>
      </w:r>
      <w:r w:rsidR="00C56EA9">
        <w:rPr>
          <w:rFonts w:eastAsia="宋体"/>
          <w:szCs w:val="21"/>
          <w:lang w:val="en-GB" w:eastAsia="zh-CN"/>
        </w:rPr>
        <w:t>-5</w:t>
      </w:r>
      <w:r>
        <w:rPr>
          <w:rFonts w:eastAsia="宋体"/>
          <w:szCs w:val="21"/>
          <w:lang w:val="en-GB" w:eastAsia="zh-CN"/>
        </w:rPr>
        <w:t xml:space="preserve">] that the current MB BS definitions cannot be used for a MB BS that support Bands 20 and 28 in Europe (where only the lower 2x30MHz of Band 28 are used) as these bands are overlapping. We agree this is a problem to be solved, but the current ‘non-overlapping operating band’ definitions were requested by operators who </w:t>
      </w:r>
      <w:r w:rsidR="00356DC0">
        <w:rPr>
          <w:rFonts w:eastAsia="宋体"/>
          <w:szCs w:val="21"/>
          <w:lang w:val="en-GB" w:eastAsia="zh-CN"/>
        </w:rPr>
        <w:t>were</w:t>
      </w:r>
      <w:r>
        <w:rPr>
          <w:rFonts w:eastAsia="宋体"/>
          <w:szCs w:val="21"/>
          <w:lang w:val="en-GB" w:eastAsia="zh-CN"/>
        </w:rPr>
        <w:t xml:space="preserve"> concern</w:t>
      </w:r>
      <w:r w:rsidR="00356DC0">
        <w:rPr>
          <w:rFonts w:eastAsia="宋体"/>
          <w:szCs w:val="21"/>
          <w:lang w:val="en-GB" w:eastAsia="zh-CN"/>
        </w:rPr>
        <w:t>ed</w:t>
      </w:r>
      <w:r>
        <w:rPr>
          <w:rFonts w:eastAsia="宋体"/>
          <w:szCs w:val="21"/>
          <w:lang w:val="en-GB" w:eastAsia="zh-CN"/>
        </w:rPr>
        <w:t xml:space="preserve"> that a single band BS c</w:t>
      </w:r>
      <w:r w:rsidR="00EA20C0">
        <w:rPr>
          <w:rFonts w:eastAsia="宋体"/>
          <w:szCs w:val="21"/>
          <w:lang w:val="en-GB" w:eastAsia="zh-CN"/>
        </w:rPr>
        <w:t>ould</w:t>
      </w:r>
      <w:r>
        <w:rPr>
          <w:rFonts w:eastAsia="宋体"/>
          <w:szCs w:val="21"/>
          <w:lang w:val="en-GB" w:eastAsia="zh-CN"/>
        </w:rPr>
        <w:t xml:space="preserve"> be declared as </w:t>
      </w:r>
      <w:r w:rsidR="00EA20C0">
        <w:rPr>
          <w:rFonts w:eastAsia="宋体"/>
          <w:szCs w:val="21"/>
          <w:lang w:val="en-GB" w:eastAsia="zh-CN"/>
        </w:rPr>
        <w:t xml:space="preserve">a </w:t>
      </w:r>
      <w:r>
        <w:rPr>
          <w:rFonts w:eastAsia="宋体"/>
          <w:szCs w:val="21"/>
          <w:lang w:val="en-GB" w:eastAsia="zh-CN"/>
        </w:rPr>
        <w:t xml:space="preserve">MB BS </w:t>
      </w:r>
      <w:r w:rsidR="00EA20C0">
        <w:rPr>
          <w:rFonts w:eastAsia="宋体"/>
          <w:szCs w:val="21"/>
          <w:lang w:val="en-GB" w:eastAsia="zh-CN"/>
        </w:rPr>
        <w:t>when</w:t>
      </w:r>
      <w:r>
        <w:rPr>
          <w:rFonts w:eastAsia="宋体"/>
          <w:szCs w:val="21"/>
          <w:lang w:val="en-GB" w:eastAsia="zh-CN"/>
        </w:rPr>
        <w:t xml:space="preserve"> the supported band </w:t>
      </w:r>
      <w:r w:rsidR="00356DC0">
        <w:rPr>
          <w:rFonts w:eastAsia="宋体"/>
          <w:szCs w:val="21"/>
          <w:lang w:val="en-GB" w:eastAsia="zh-CN"/>
        </w:rPr>
        <w:t>is a sub-band or superseding-band of another band, e.g. Band 5 and Band 26. To solve this problem while avoiding the concern from the operators, we propose to change the MB BS definitions as follows:</w:t>
      </w:r>
    </w:p>
    <w:p w:rsidR="00356DC0" w:rsidRPr="00850762" w:rsidRDefault="00356DC0" w:rsidP="00356DC0">
      <w:pPr>
        <w:tabs>
          <w:tab w:val="left" w:pos="2448"/>
          <w:tab w:val="left" w:pos="9468"/>
        </w:tabs>
        <w:rPr>
          <w:rFonts w:cs="v4.2.0"/>
        </w:rPr>
      </w:pPr>
      <w:r w:rsidRPr="00850762">
        <w:rPr>
          <w:rFonts w:cs="v4.2.0"/>
          <w:b/>
        </w:rPr>
        <w:t xml:space="preserve">Multi-band base station: </w:t>
      </w:r>
      <w:r w:rsidRPr="00850762">
        <w:rPr>
          <w:rFonts w:cs="v4.2.0"/>
        </w:rPr>
        <w:t xml:space="preserve">base station characterized by the ability of its transmitter and/or receiver to process two or more carriers in common active RF components simultaneously, where at least one carrier is configured at a different </w:t>
      </w:r>
      <w:del w:id="3" w:author="Author">
        <w:r w:rsidRPr="00850762" w:rsidDel="00356DC0">
          <w:rPr>
            <w:rFonts w:cs="v4.2.0"/>
          </w:rPr>
          <w:delText xml:space="preserve">non-overlapping </w:delText>
        </w:r>
      </w:del>
      <w:r w:rsidRPr="00850762">
        <w:rPr>
          <w:rFonts w:cs="v4.2.0"/>
        </w:rPr>
        <w:t xml:space="preserve">operating band </w:t>
      </w:r>
      <w:ins w:id="4" w:author="Author">
        <w:r>
          <w:rPr>
            <w:rFonts w:cs="v4.2.0"/>
          </w:rPr>
          <w:t xml:space="preserve">(which is not an sub-band or superseding-band of </w:t>
        </w:r>
        <w:r w:rsidR="001E7998">
          <w:rPr>
            <w:rFonts w:cs="v4.2.0"/>
          </w:rPr>
          <w:t>an</w:t>
        </w:r>
        <w:r>
          <w:rPr>
            <w:rFonts w:cs="v4.2.0"/>
          </w:rPr>
          <w:t>other supported operating band)</w:t>
        </w:r>
        <w:r w:rsidR="001E7998">
          <w:rPr>
            <w:rFonts w:cs="v4.2.0"/>
          </w:rPr>
          <w:t xml:space="preserve"> </w:t>
        </w:r>
      </w:ins>
      <w:r w:rsidRPr="00850762">
        <w:rPr>
          <w:rFonts w:cs="v4.2.0"/>
        </w:rPr>
        <w:t>than the other carrier(s).</w:t>
      </w:r>
    </w:p>
    <w:p w:rsidR="00356DC0" w:rsidRPr="00850762" w:rsidRDefault="00356DC0" w:rsidP="00356DC0">
      <w:pPr>
        <w:tabs>
          <w:tab w:val="left" w:pos="2448"/>
          <w:tab w:val="left" w:pos="9468"/>
        </w:tabs>
        <w:rPr>
          <w:rFonts w:cs="v4.2.0"/>
        </w:rPr>
      </w:pPr>
      <w:r w:rsidRPr="00850762">
        <w:rPr>
          <w:rFonts w:cs="v4.2.0"/>
          <w:b/>
        </w:rPr>
        <w:t xml:space="preserve">Multi-band transmitter: </w:t>
      </w:r>
      <w:r w:rsidRPr="00850762">
        <w:rPr>
          <w:rFonts w:cs="v4.2.0"/>
        </w:rPr>
        <w:t xml:space="preserve">transmitter characterized by the ability to process two or more carriers in common active RF components simultaneously, where at least one carrier is configured at a different </w:t>
      </w:r>
      <w:del w:id="5" w:author="Author">
        <w:r w:rsidRPr="00850762" w:rsidDel="001E7998">
          <w:rPr>
            <w:rFonts w:cs="v4.2.0"/>
          </w:rPr>
          <w:delText xml:space="preserve">non-overlapping </w:delText>
        </w:r>
      </w:del>
      <w:r w:rsidRPr="00850762">
        <w:rPr>
          <w:rFonts w:cs="v4.2.0"/>
        </w:rPr>
        <w:t xml:space="preserve">operating band </w:t>
      </w:r>
      <w:ins w:id="6" w:author="Author">
        <w:r w:rsidR="001E7998">
          <w:rPr>
            <w:rFonts w:cs="v4.2.0"/>
          </w:rPr>
          <w:t xml:space="preserve">(which is not </w:t>
        </w:r>
        <w:proofErr w:type="gramStart"/>
        <w:r w:rsidR="001E7998">
          <w:rPr>
            <w:rFonts w:cs="v4.2.0"/>
          </w:rPr>
          <w:t>an</w:t>
        </w:r>
        <w:proofErr w:type="gramEnd"/>
        <w:r w:rsidR="001E7998">
          <w:rPr>
            <w:rFonts w:cs="v4.2.0"/>
          </w:rPr>
          <w:t xml:space="preserve"> sub-band or superseding-band of another supported operating band) </w:t>
        </w:r>
      </w:ins>
      <w:r w:rsidRPr="00850762">
        <w:rPr>
          <w:rFonts w:cs="v4.2.0"/>
        </w:rPr>
        <w:t>than the other carrier(s).</w:t>
      </w:r>
    </w:p>
    <w:p w:rsidR="00356DC0" w:rsidRPr="00850762" w:rsidRDefault="00356DC0" w:rsidP="00356DC0">
      <w:pPr>
        <w:tabs>
          <w:tab w:val="left" w:pos="2448"/>
          <w:tab w:val="left" w:pos="9468"/>
        </w:tabs>
        <w:rPr>
          <w:rFonts w:cs="v4.2.0"/>
        </w:rPr>
      </w:pPr>
      <w:r w:rsidRPr="00850762">
        <w:rPr>
          <w:rFonts w:cs="v4.2.0"/>
          <w:b/>
        </w:rPr>
        <w:t xml:space="preserve">Multi-band receiver: </w:t>
      </w:r>
      <w:r w:rsidRPr="00850762">
        <w:rPr>
          <w:rFonts w:cs="v4.2.0"/>
        </w:rPr>
        <w:t xml:space="preserve">receiver characterized by the ability to process two or more carriers in common active RF components simultaneously, where at least one carrier is configured at a different </w:t>
      </w:r>
      <w:del w:id="7" w:author="Author">
        <w:r w:rsidRPr="00850762" w:rsidDel="001E7998">
          <w:rPr>
            <w:rFonts w:cs="v4.2.0"/>
          </w:rPr>
          <w:delText xml:space="preserve">non-overlapping </w:delText>
        </w:r>
      </w:del>
      <w:r w:rsidRPr="00850762">
        <w:rPr>
          <w:rFonts w:cs="v4.2.0"/>
        </w:rPr>
        <w:t xml:space="preserve">operating band </w:t>
      </w:r>
      <w:ins w:id="8" w:author="Author">
        <w:r w:rsidR="001E7998">
          <w:rPr>
            <w:rFonts w:cs="v4.2.0"/>
          </w:rPr>
          <w:t xml:space="preserve">(which is not </w:t>
        </w:r>
        <w:proofErr w:type="gramStart"/>
        <w:r w:rsidR="001E7998">
          <w:rPr>
            <w:rFonts w:cs="v4.2.0"/>
          </w:rPr>
          <w:t>an</w:t>
        </w:r>
        <w:proofErr w:type="gramEnd"/>
        <w:r w:rsidR="001E7998">
          <w:rPr>
            <w:rFonts w:cs="v4.2.0"/>
          </w:rPr>
          <w:t xml:space="preserve"> sub-band or superseding-band of another supported operating band) </w:t>
        </w:r>
      </w:ins>
      <w:r w:rsidRPr="00850762">
        <w:rPr>
          <w:rFonts w:cs="v4.2.0"/>
        </w:rPr>
        <w:t>than the other carrier(s).</w:t>
      </w:r>
    </w:p>
    <w:p w:rsidR="00C56EA9" w:rsidRPr="00850762" w:rsidRDefault="00C56EA9" w:rsidP="00C56EA9">
      <w:pPr>
        <w:tabs>
          <w:tab w:val="left" w:pos="2448"/>
          <w:tab w:val="left" w:pos="9468"/>
        </w:tabs>
        <w:rPr>
          <w:ins w:id="9" w:author="Author"/>
          <w:rFonts w:cs="v4.2.0"/>
        </w:rPr>
      </w:pPr>
      <w:ins w:id="10" w:author="Author">
        <w:r>
          <w:rPr>
            <w:rFonts w:cs="v4.2.0"/>
            <w:b/>
          </w:rPr>
          <w:t>Sub-band</w:t>
        </w:r>
        <w:r w:rsidRPr="00850762">
          <w:rPr>
            <w:rFonts w:cs="v4.2.0"/>
            <w:b/>
          </w:rPr>
          <w:t xml:space="preserve">: </w:t>
        </w:r>
        <w:r>
          <w:rPr>
            <w:rFonts w:cs="v4.2.0"/>
          </w:rPr>
          <w:t>A sub-band of an operating band contains a part of the uplink and downlink frequency range of the operating band</w:t>
        </w:r>
        <w:r w:rsidRPr="00850762">
          <w:rPr>
            <w:rFonts w:cs="v4.2.0"/>
          </w:rPr>
          <w:t>.</w:t>
        </w:r>
      </w:ins>
    </w:p>
    <w:p w:rsidR="00C56EA9" w:rsidRPr="00850762" w:rsidRDefault="00C56EA9" w:rsidP="00C56EA9">
      <w:pPr>
        <w:tabs>
          <w:tab w:val="left" w:pos="2448"/>
          <w:tab w:val="left" w:pos="9468"/>
        </w:tabs>
        <w:rPr>
          <w:ins w:id="11" w:author="Author"/>
          <w:rFonts w:cs="v4.2.0"/>
        </w:rPr>
      </w:pPr>
      <w:ins w:id="12" w:author="Author">
        <w:r>
          <w:rPr>
            <w:rFonts w:cs="v4.2.0"/>
            <w:b/>
          </w:rPr>
          <w:lastRenderedPageBreak/>
          <w:t>Superseding-band</w:t>
        </w:r>
        <w:r w:rsidRPr="00850762">
          <w:rPr>
            <w:rFonts w:cs="v4.2.0"/>
            <w:b/>
          </w:rPr>
          <w:t xml:space="preserve">: </w:t>
        </w:r>
        <w:r>
          <w:rPr>
            <w:rFonts w:cs="v4.2.0"/>
          </w:rPr>
          <w:t>A superseding-band of an operating band includes the whole of the uplink and downlink frequency range of the operating band</w:t>
        </w:r>
        <w:r w:rsidRPr="00850762">
          <w:rPr>
            <w:rFonts w:cs="v4.2.0"/>
          </w:rPr>
          <w:t>.</w:t>
        </w:r>
      </w:ins>
    </w:p>
    <w:p w:rsidR="00E9593E" w:rsidRPr="00C56EA9" w:rsidRDefault="00E9593E" w:rsidP="00753AF2">
      <w:pPr>
        <w:pStyle w:val="BodyText"/>
        <w:snapToGrid w:val="0"/>
        <w:rPr>
          <w:rFonts w:eastAsia="宋体"/>
          <w:szCs w:val="21"/>
          <w:lang w:eastAsia="zh-CN"/>
        </w:rPr>
      </w:pPr>
    </w:p>
    <w:p w:rsidR="00D73105" w:rsidRPr="006D6324" w:rsidRDefault="00D73105" w:rsidP="00D73105">
      <w:pPr>
        <w:pStyle w:val="BodyText"/>
        <w:snapToGrid w:val="0"/>
        <w:rPr>
          <w:rFonts w:ascii="Arial" w:hAnsi="Arial" w:cs="Arial"/>
          <w:b/>
          <w:kern w:val="2"/>
          <w:sz w:val="24"/>
        </w:rPr>
      </w:pPr>
      <w:r w:rsidRPr="006D6324">
        <w:rPr>
          <w:rFonts w:ascii="Arial" w:eastAsia="宋体" w:hAnsi="Arial" w:cs="Arial"/>
          <w:b/>
          <w:sz w:val="24"/>
          <w:lang w:eastAsia="zh-CN"/>
        </w:rPr>
        <w:t>2.</w:t>
      </w:r>
      <w:r w:rsidR="00C56EA9">
        <w:rPr>
          <w:rFonts w:ascii="Arial" w:eastAsia="宋体" w:hAnsi="Arial" w:cs="Arial"/>
          <w:b/>
          <w:sz w:val="24"/>
          <w:lang w:eastAsia="zh-CN"/>
        </w:rPr>
        <w:t>2</w:t>
      </w:r>
      <w:r w:rsidRPr="006D6324">
        <w:rPr>
          <w:rFonts w:ascii="Arial" w:eastAsia="宋体" w:hAnsi="Arial" w:cs="Arial"/>
          <w:b/>
          <w:sz w:val="24"/>
          <w:lang w:eastAsia="zh-CN"/>
        </w:rPr>
        <w:tab/>
      </w:r>
      <w:r w:rsidR="00D648BA" w:rsidRPr="00D648BA">
        <w:rPr>
          <w:rFonts w:ascii="Arial" w:eastAsia="宋体" w:hAnsi="Arial" w:cs="Arial"/>
          <w:b/>
          <w:sz w:val="24"/>
          <w:lang w:eastAsia="zh-CN"/>
        </w:rPr>
        <w:t>Operating band unwanted emissions</w:t>
      </w:r>
    </w:p>
    <w:p w:rsidR="00C56EA9" w:rsidRDefault="00D73105" w:rsidP="00C56EA9">
      <w:pPr>
        <w:pStyle w:val="BodyText"/>
        <w:snapToGrid w:val="0"/>
        <w:rPr>
          <w:rFonts w:eastAsia="宋体"/>
          <w:szCs w:val="21"/>
          <w:lang w:val="en-GB" w:eastAsia="zh-CN"/>
        </w:rPr>
      </w:pPr>
      <w:r>
        <w:rPr>
          <w:rFonts w:eastAsia="宋体"/>
          <w:szCs w:val="21"/>
          <w:lang w:val="en-GB" w:eastAsia="zh-CN"/>
        </w:rPr>
        <w:t>It was discussed in [2</w:t>
      </w:r>
      <w:r w:rsidR="00C56EA9">
        <w:rPr>
          <w:rFonts w:eastAsia="宋体"/>
          <w:szCs w:val="21"/>
          <w:lang w:val="en-GB" w:eastAsia="zh-CN"/>
        </w:rPr>
        <w:t>, 6</w:t>
      </w:r>
      <w:r>
        <w:rPr>
          <w:rFonts w:eastAsia="宋体"/>
          <w:szCs w:val="21"/>
          <w:lang w:val="en-GB" w:eastAsia="zh-CN"/>
        </w:rPr>
        <w:t>] that</w:t>
      </w:r>
      <w:r w:rsidRPr="00D3441D">
        <w:t xml:space="preserve"> </w:t>
      </w:r>
      <w:r w:rsidR="00D648BA">
        <w:t xml:space="preserve">the </w:t>
      </w:r>
      <w:r w:rsidR="00C56EA9">
        <w:t>existing specification text</w:t>
      </w:r>
      <w:r w:rsidR="00D648BA">
        <w:t xml:space="preserve"> in the </w:t>
      </w:r>
      <w:r w:rsidR="00D648BA" w:rsidRPr="00DB5F4A">
        <w:t>Operating band unwanted emissions</w:t>
      </w:r>
      <w:r w:rsidR="00D648BA">
        <w:t xml:space="preserve"> clause </w:t>
      </w:r>
      <w:r w:rsidR="00C56EA9">
        <w:t xml:space="preserve">(extracted below) </w:t>
      </w:r>
      <w:r w:rsidR="00D648BA">
        <w:t>may implicit</w:t>
      </w:r>
      <w:r w:rsidR="00EA20C0">
        <w:t>ly</w:t>
      </w:r>
      <w:r w:rsidR="00D648BA">
        <w:t xml:space="preserve"> hint that it is a singular band</w:t>
      </w:r>
      <w:r>
        <w:rPr>
          <w:rFonts w:eastAsia="宋体"/>
          <w:szCs w:val="21"/>
          <w:lang w:val="en-GB" w:eastAsia="zh-CN"/>
        </w:rPr>
        <w:t xml:space="preserve">. </w:t>
      </w:r>
      <w:r w:rsidR="00D648BA">
        <w:rPr>
          <w:rFonts w:eastAsia="宋体"/>
          <w:szCs w:val="21"/>
          <w:lang w:val="en-GB" w:eastAsia="zh-CN"/>
        </w:rPr>
        <w:t xml:space="preserve">We agree </w:t>
      </w:r>
      <w:r w:rsidR="00EA20C0">
        <w:rPr>
          <w:rFonts w:eastAsia="宋体"/>
          <w:szCs w:val="21"/>
          <w:lang w:val="en-GB" w:eastAsia="zh-CN"/>
        </w:rPr>
        <w:t xml:space="preserve">that </w:t>
      </w:r>
      <w:r w:rsidR="00D648BA">
        <w:rPr>
          <w:rFonts w:eastAsia="宋体"/>
          <w:szCs w:val="21"/>
          <w:lang w:val="en-GB" w:eastAsia="zh-CN"/>
        </w:rPr>
        <w:t xml:space="preserve">there may be ambiguity, and propose to clarify the phrase </w:t>
      </w:r>
      <w:r>
        <w:rPr>
          <w:rFonts w:eastAsia="宋体"/>
          <w:szCs w:val="21"/>
          <w:lang w:val="en-GB" w:eastAsia="zh-CN"/>
        </w:rPr>
        <w:t>as follows:</w:t>
      </w:r>
    </w:p>
    <w:p w:rsidR="00D648BA" w:rsidRPr="0032430A" w:rsidRDefault="00D648BA" w:rsidP="00C56EA9">
      <w:pPr>
        <w:pStyle w:val="BodyText"/>
        <w:snapToGrid w:val="0"/>
        <w:rPr>
          <w:rFonts w:eastAsia="宋体"/>
          <w:lang w:eastAsia="zh-CN"/>
        </w:rPr>
      </w:pPr>
      <w:r w:rsidRPr="0032430A">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w:t>
      </w:r>
      <w:del w:id="13" w:author="Author">
        <w:r w:rsidRPr="0032430A" w:rsidDel="00D648BA">
          <w:delText>an</w:delText>
        </w:r>
      </w:del>
      <w:r w:rsidRPr="0032430A">
        <w:t xml:space="preserve">other </w:t>
      </w:r>
      <w:ins w:id="14" w:author="Author">
        <w:r>
          <w:t xml:space="preserve">supported </w:t>
        </w:r>
      </w:ins>
      <w:r w:rsidRPr="0032430A">
        <w:t>operating band</w:t>
      </w:r>
      <w:ins w:id="15" w:author="Author">
        <w:r>
          <w:t>(s)</w:t>
        </w:r>
      </w:ins>
      <w:r w:rsidRPr="0032430A">
        <w:t>.</w:t>
      </w:r>
      <w:r>
        <w:t xml:space="preserve"> In this case </w:t>
      </w:r>
      <w:r w:rsidRPr="0032430A">
        <w:t xml:space="preserve">where there is no carrier transmitted in an operating band, no cumulative limits are applied in the inter-band gap between a </w:t>
      </w:r>
      <w:r>
        <w:rPr>
          <w:rFonts w:eastAsia="宋体"/>
        </w:rPr>
        <w:t xml:space="preserve">supported </w:t>
      </w:r>
      <w:r w:rsidRPr="0032430A">
        <w:t xml:space="preserve">downlink band with carrier(s) transmitted and a </w:t>
      </w:r>
      <w:r>
        <w:rPr>
          <w:rFonts w:eastAsia="宋体"/>
        </w:rPr>
        <w:t xml:space="preserve">supported </w:t>
      </w:r>
      <w:r w:rsidRPr="0032430A">
        <w:t>downlink band without any carrier transmitted and</w:t>
      </w:r>
    </w:p>
    <w:p w:rsidR="00C56EA9" w:rsidRDefault="00C56EA9" w:rsidP="00C56EA9">
      <w:pPr>
        <w:pStyle w:val="B1"/>
        <w:rPr>
          <w:lang w:val="en-US" w:eastAsia="zh-CN"/>
        </w:rPr>
      </w:pPr>
      <w:r>
        <w:rPr>
          <w:lang w:val="en-US" w:eastAsia="zh-CN"/>
        </w:rPr>
        <w:t>-</w:t>
      </w:r>
      <w:r>
        <w:rPr>
          <w:lang w:val="en-US" w:eastAsia="zh-CN"/>
        </w:rPr>
        <w:tab/>
        <w:t xml:space="preserve">In case the inter-band gap between a supported downlink operating band with carrier(s) transmitted and a supported downlink operating band without any carrier transmitted is less than 20MHz, </w:t>
      </w:r>
      <w:proofErr w:type="spellStart"/>
      <w:r>
        <w:rPr>
          <w:rFonts w:cs="v5.0.0"/>
        </w:rPr>
        <w:t>f_offset</w:t>
      </w:r>
      <w:r>
        <w:rPr>
          <w:rFonts w:cs="v5.0.0"/>
          <w:vertAlign w:val="subscript"/>
        </w:rPr>
        <w:t>max</w:t>
      </w:r>
      <w:proofErr w:type="spellEnd"/>
      <w:r>
        <w:rPr>
          <w:lang w:val="en-US" w:eastAsia="zh-CN"/>
        </w:rPr>
        <w:t xml:space="preserve"> shall be the offset to the frequency </w:t>
      </w:r>
      <w:r>
        <w:rPr>
          <w:rFonts w:cs="v5.0.0"/>
        </w:rPr>
        <w:t xml:space="preserve">10 MHz outside the </w:t>
      </w:r>
      <w:r>
        <w:rPr>
          <w:rFonts w:cs="v5.0.0"/>
          <w:lang w:eastAsia="zh-CN"/>
        </w:rPr>
        <w:t>outermost edges of the</w:t>
      </w:r>
      <w:ins w:id="16" w:author="Author">
        <w:r>
          <w:rPr>
            <w:rFonts w:cs="v5.0.0"/>
            <w:lang w:eastAsia="zh-CN"/>
          </w:rPr>
          <w:t>se</w:t>
        </w:r>
      </w:ins>
      <w:r>
        <w:rPr>
          <w:rFonts w:cs="v5.0.0"/>
          <w:lang w:eastAsia="zh-CN"/>
        </w:rPr>
        <w:t xml:space="preserve"> two supported </w:t>
      </w:r>
      <w:r>
        <w:rPr>
          <w:rFonts w:cs="v5.0.0"/>
        </w:rPr>
        <w:t>downlink operating band</w:t>
      </w:r>
      <w:r>
        <w:rPr>
          <w:rFonts w:cs="v5.0.0"/>
          <w:lang w:eastAsia="zh-CN"/>
        </w:rPr>
        <w:t>s</w:t>
      </w:r>
      <w:r>
        <w:rPr>
          <w:lang w:val="en-US" w:eastAsia="zh-CN"/>
        </w:rPr>
        <w:t xml:space="preserve"> and the operating band unwanted emission limit </w:t>
      </w:r>
      <w:r>
        <w:t xml:space="preserve">of the band </w:t>
      </w:r>
      <w:r>
        <w:rPr>
          <w:rFonts w:cs="v3.8.0"/>
        </w:rPr>
        <w:t xml:space="preserve">where there are carriers transmitted, as </w:t>
      </w:r>
      <w:r>
        <w:rPr>
          <w:lang w:val="en-US" w:eastAsia="zh-CN"/>
        </w:rPr>
        <w:t xml:space="preserve">defined in the tables of the present </w:t>
      </w:r>
      <w:proofErr w:type="spellStart"/>
      <w:r>
        <w:rPr>
          <w:lang w:val="en-US" w:eastAsia="zh-CN"/>
        </w:rPr>
        <w:t>subclause</w:t>
      </w:r>
      <w:proofErr w:type="spellEnd"/>
      <w:r>
        <w:rPr>
          <w:lang w:val="en-US" w:eastAsia="zh-CN"/>
        </w:rPr>
        <w:t xml:space="preserve">, shall apply across both </w:t>
      </w:r>
      <w:ins w:id="17" w:author="Author">
        <w:r>
          <w:rPr>
            <w:rFonts w:cs="v5.0.0"/>
            <w:lang w:eastAsia="zh-CN"/>
          </w:rPr>
          <w:t>of these two</w:t>
        </w:r>
        <w:r>
          <w:rPr>
            <w:lang w:val="en-US" w:eastAsia="zh-CN"/>
          </w:rPr>
          <w:t xml:space="preserve"> </w:t>
        </w:r>
      </w:ins>
      <w:r>
        <w:rPr>
          <w:lang w:val="en-US" w:eastAsia="zh-CN"/>
        </w:rPr>
        <w:t xml:space="preserve">downlink bands. </w:t>
      </w:r>
    </w:p>
    <w:p w:rsidR="00C56EA9" w:rsidRDefault="00C56EA9" w:rsidP="00C56EA9">
      <w:pPr>
        <w:pStyle w:val="B1"/>
        <w:rPr>
          <w:ins w:id="18" w:author="Author"/>
          <w:lang w:val="en-US" w:eastAsia="zh-CN"/>
        </w:rPr>
      </w:pPr>
      <w:r>
        <w:rPr>
          <w:lang w:val="en-US" w:eastAsia="zh-CN"/>
        </w:rPr>
        <w:t>-</w:t>
      </w:r>
      <w:r>
        <w:rPr>
          <w:lang w:val="en-US" w:eastAsia="zh-CN"/>
        </w:rPr>
        <w:tab/>
        <w:t xml:space="preserve">In </w:t>
      </w:r>
      <w:ins w:id="19" w:author="Author">
        <w:r>
          <w:rPr>
            <w:lang w:val="en-US" w:eastAsia="zh-CN"/>
          </w:rPr>
          <w:t>case the inter-band gap between a supported downlink operating band with carrier(s) transmitted and a supported downlink operating band without any carrier transmitted is more than or equal to 20MHz</w:t>
        </w:r>
      </w:ins>
      <w:del w:id="20" w:author="Author">
        <w:r w:rsidDel="00C56EA9">
          <w:rPr>
            <w:lang w:val="en-US" w:eastAsia="zh-CN"/>
          </w:rPr>
          <w:delText>other cases</w:delText>
        </w:r>
      </w:del>
      <w:r>
        <w:rPr>
          <w:lang w:val="en-US" w:eastAsia="zh-CN"/>
        </w:rPr>
        <w:t xml:space="preserve">, the operating band unwanted emission limit </w:t>
      </w:r>
      <w:r>
        <w:t xml:space="preserve">of the band </w:t>
      </w:r>
      <w:r>
        <w:rPr>
          <w:rFonts w:cs="v3.8.0"/>
        </w:rPr>
        <w:t xml:space="preserve">where there are carriers transmitted, as </w:t>
      </w:r>
      <w:r>
        <w:rPr>
          <w:lang w:val="en-US" w:eastAsia="zh-CN"/>
        </w:rPr>
        <w:t xml:space="preserve">defined in the tables of the present </w:t>
      </w:r>
      <w:proofErr w:type="spellStart"/>
      <w:r>
        <w:rPr>
          <w:lang w:val="en-US" w:eastAsia="zh-CN"/>
        </w:rPr>
        <w:t>subclause</w:t>
      </w:r>
      <w:proofErr w:type="spellEnd"/>
      <w:r>
        <w:rPr>
          <w:lang w:val="en-US" w:eastAsia="zh-CN"/>
        </w:rPr>
        <w:t xml:space="preserve"> for the largest frequency offset (</w:t>
      </w:r>
      <w:r>
        <w:sym w:font="Symbol" w:char="F044"/>
      </w:r>
      <w:proofErr w:type="spellStart"/>
      <w:r>
        <w:t>f</w:t>
      </w:r>
      <w:r>
        <w:rPr>
          <w:vertAlign w:val="subscript"/>
        </w:rPr>
        <w:t>max</w:t>
      </w:r>
      <w:proofErr w:type="spellEnd"/>
      <w:r>
        <w:rPr>
          <w:lang w:val="en-US" w:eastAsia="zh-CN"/>
        </w:rPr>
        <w:t>), shall apply from 10 MHz below the lowest frequency, up to 10 MHz above the highest frequency of the supported downlink operating band without any carrier transmitted.</w:t>
      </w:r>
    </w:p>
    <w:p w:rsidR="004C6334" w:rsidRPr="00B62C5C" w:rsidRDefault="004C6334" w:rsidP="00C56EA9">
      <w:pPr>
        <w:pStyle w:val="B1"/>
        <w:rPr>
          <w:lang w:eastAsia="zh-CN"/>
        </w:rPr>
      </w:pPr>
      <w:ins w:id="21" w:author="Author">
        <w:r>
          <w:rPr>
            <w:lang w:val="en-US" w:eastAsia="zh-CN"/>
          </w:rPr>
          <w:t>-</w:t>
        </w:r>
        <w:r>
          <w:rPr>
            <w:lang w:val="en-US" w:eastAsia="zh-CN"/>
          </w:rPr>
          <w:tab/>
          <w:t xml:space="preserve">In case the BS supported more than two bands, the supported downlink operating band with carrier(s) transmitted which are closest in frequency to the supported downlink operating band without any carrier transmitted shall be used as a reference for the operating band unwanted emission limit </w:t>
        </w:r>
        <w:r>
          <w:t xml:space="preserve">of the band </w:t>
        </w:r>
        <w:r>
          <w:rPr>
            <w:lang w:val="en-US" w:eastAsia="zh-CN"/>
          </w:rPr>
          <w:t xml:space="preserve">without any </w:t>
        </w:r>
        <w:r>
          <w:rPr>
            <w:rFonts w:cs="v3.8.0"/>
          </w:rPr>
          <w:t>carriers transmitted.</w:t>
        </w:r>
      </w:ins>
    </w:p>
    <w:p w:rsidR="00D73105" w:rsidRPr="00C56EA9" w:rsidRDefault="00D73105" w:rsidP="00D73105">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753AF2" w:rsidRDefault="00BB6838" w:rsidP="00753AF2">
      <w:pPr>
        <w:pStyle w:val="BodyText"/>
        <w:rPr>
          <w:lang w:eastAsia="ja-JP"/>
        </w:rPr>
      </w:pPr>
      <w:r>
        <w:rPr>
          <w:rFonts w:eastAsia="宋体"/>
          <w:szCs w:val="21"/>
          <w:lang w:eastAsia="zh-CN"/>
        </w:rPr>
        <w:t xml:space="preserve">In this contribution, we have </w:t>
      </w:r>
      <w:r w:rsidR="00D648BA">
        <w:rPr>
          <w:rFonts w:eastAsia="宋体"/>
          <w:szCs w:val="21"/>
          <w:lang w:eastAsia="zh-CN"/>
        </w:rPr>
        <w:t xml:space="preserve">discussed how to implement the identified changes </w:t>
      </w:r>
      <w:r w:rsidR="00EA20C0">
        <w:rPr>
          <w:rFonts w:eastAsia="宋体"/>
          <w:szCs w:val="21"/>
          <w:lang w:eastAsia="zh-CN"/>
        </w:rPr>
        <w:t xml:space="preserve">(if necessary) </w:t>
      </w:r>
      <w:r w:rsidR="00D648BA">
        <w:rPr>
          <w:rFonts w:eastAsia="宋体"/>
          <w:szCs w:val="21"/>
          <w:lang w:eastAsia="zh-CN"/>
        </w:rPr>
        <w:t>in the specifications</w:t>
      </w:r>
      <w:r w:rsidR="00753AF2">
        <w:rPr>
          <w:rFonts w:eastAsia="宋体"/>
          <w:szCs w:val="21"/>
          <w:lang w:val="en-GB" w:eastAsia="zh-CN"/>
        </w:rPr>
        <w:t>.</w:t>
      </w:r>
      <w:r w:rsidR="00753AF2" w:rsidRPr="00576FCA">
        <w:t xml:space="preserve"> </w:t>
      </w:r>
      <w:r w:rsidR="00753AF2">
        <w:t>It</w:t>
      </w:r>
      <w:r w:rsidR="00753AF2" w:rsidRPr="00576FCA">
        <w:t xml:space="preserve"> is proposed </w:t>
      </w:r>
      <w:r w:rsidR="00753AF2">
        <w:t xml:space="preserve">to include the text proposal below into TR </w:t>
      </w:r>
      <w:r w:rsidR="00753AF2" w:rsidRPr="00E22B62">
        <w:t>3</w:t>
      </w:r>
      <w:r w:rsidR="0019695F">
        <w:t>7</w:t>
      </w:r>
      <w:r w:rsidR="00753AF2" w:rsidRPr="00E22B62">
        <w:t>.</w:t>
      </w:r>
      <w:r w:rsidR="00491CC0">
        <w:t>8</w:t>
      </w:r>
      <w:r w:rsidR="0019695F">
        <w:t>71</w:t>
      </w:r>
      <w:r w:rsidR="00753AF2">
        <w:t>.</w:t>
      </w:r>
    </w:p>
    <w:p w:rsidR="00753AF2" w:rsidRPr="00452885" w:rsidRDefault="00753AF2" w:rsidP="00753AF2">
      <w:pPr>
        <w:pStyle w:val="BodyText"/>
        <w:snapToGrid w:val="0"/>
        <w:rPr>
          <w:rFonts w:eastAsia="宋体"/>
          <w:szCs w:val="21"/>
          <w:lang w:val="en-GB" w:eastAsia="zh-CN"/>
        </w:rPr>
      </w:pPr>
    </w:p>
    <w:p w:rsidR="00D733BA" w:rsidRDefault="00D733BA" w:rsidP="00753AF2">
      <w:pPr>
        <w:keepNext/>
        <w:spacing w:after="240"/>
        <w:ind w:right="284"/>
        <w:outlineLvl w:val="0"/>
        <w:rPr>
          <w:rFonts w:ascii="Arial" w:hAnsi="Arial"/>
          <w:b/>
          <w:sz w:val="24"/>
        </w:rPr>
      </w:pPr>
      <w:r>
        <w:rPr>
          <w:rFonts w:ascii="Arial" w:hAnsi="Arial"/>
          <w:b/>
          <w:sz w:val="24"/>
        </w:rPr>
        <w:t>4</w:t>
      </w:r>
      <w:r w:rsidRPr="00D733BA">
        <w:rPr>
          <w:rFonts w:ascii="Arial" w:hAnsi="Arial"/>
          <w:b/>
          <w:sz w:val="24"/>
        </w:rPr>
        <w:t>.</w:t>
      </w:r>
      <w:r w:rsidRPr="00D733BA">
        <w:rPr>
          <w:rFonts w:ascii="Arial" w:hAnsi="Arial"/>
          <w:b/>
          <w:sz w:val="24"/>
        </w:rPr>
        <w:tab/>
      </w:r>
      <w:r>
        <w:rPr>
          <w:rFonts w:ascii="Arial" w:hAnsi="Arial"/>
          <w:b/>
          <w:sz w:val="24"/>
        </w:rPr>
        <w:t>Text proposal</w:t>
      </w:r>
    </w:p>
    <w:p w:rsidR="00D733BA" w:rsidRPr="00D040EF" w:rsidRDefault="00D733BA" w:rsidP="00D733BA">
      <w:pPr>
        <w:pStyle w:val="BodyText"/>
        <w:rPr>
          <w:b/>
        </w:rPr>
      </w:pPr>
      <w:r w:rsidRPr="00D040EF">
        <w:rPr>
          <w:b/>
        </w:rPr>
        <w:t>&lt;Start of change&gt;</w:t>
      </w:r>
    </w:p>
    <w:p w:rsidR="005D6FC2" w:rsidRPr="005D6FC2" w:rsidRDefault="00D648BA" w:rsidP="005D6FC2">
      <w:pPr>
        <w:keepNext/>
        <w:keepLines/>
        <w:spacing w:before="180" w:after="180"/>
        <w:outlineLvl w:val="1"/>
        <w:rPr>
          <w:rFonts w:ascii="Arial" w:eastAsia="MS Mincho" w:hAnsi="Arial"/>
          <w:sz w:val="32"/>
          <w:szCs w:val="20"/>
          <w:lang w:val="en-GB"/>
        </w:rPr>
      </w:pPr>
      <w:bookmarkStart w:id="22" w:name="_Toc442106170"/>
      <w:r w:rsidRPr="00D648BA">
        <w:rPr>
          <w:rFonts w:ascii="Arial" w:eastAsia="MS Mincho" w:hAnsi="Arial"/>
          <w:sz w:val="32"/>
          <w:szCs w:val="20"/>
          <w:lang w:val="en-GB"/>
        </w:rPr>
        <w:t>5</w:t>
      </w:r>
      <w:r w:rsidRPr="00D648BA">
        <w:rPr>
          <w:rFonts w:ascii="Arial" w:eastAsia="MS Mincho" w:hAnsi="Arial"/>
          <w:sz w:val="32"/>
          <w:szCs w:val="20"/>
          <w:lang w:val="en-GB"/>
        </w:rPr>
        <w:tab/>
        <w:t>Necessary changes to the core requirements</w:t>
      </w:r>
      <w:bookmarkEnd w:id="22"/>
    </w:p>
    <w:p w:rsidR="00D648BA" w:rsidRPr="00D648BA" w:rsidRDefault="00D648BA" w:rsidP="00D648BA">
      <w:pPr>
        <w:keepNext/>
        <w:keepLines/>
        <w:spacing w:before="180" w:after="180"/>
        <w:outlineLvl w:val="1"/>
        <w:rPr>
          <w:ins w:id="23" w:author="Author"/>
          <w:rFonts w:ascii="Arial" w:hAnsi="Arial"/>
          <w:sz w:val="32"/>
          <w:szCs w:val="20"/>
          <w:lang w:val="en-GB"/>
        </w:rPr>
      </w:pPr>
      <w:bookmarkStart w:id="24" w:name="_Toc442106166"/>
      <w:ins w:id="25" w:author="Author">
        <w:r>
          <w:rPr>
            <w:rFonts w:ascii="Arial" w:hAnsi="Arial"/>
            <w:sz w:val="32"/>
            <w:szCs w:val="20"/>
            <w:lang w:val="en-GB"/>
          </w:rPr>
          <w:t>5</w:t>
        </w:r>
        <w:r w:rsidRPr="00D648BA">
          <w:rPr>
            <w:rFonts w:ascii="Arial" w:hAnsi="Arial"/>
            <w:sz w:val="32"/>
            <w:szCs w:val="20"/>
            <w:lang w:val="en-GB"/>
          </w:rPr>
          <w:t>.</w:t>
        </w:r>
        <w:r w:rsidR="004C6334">
          <w:rPr>
            <w:rFonts w:ascii="Arial" w:hAnsi="Arial"/>
            <w:sz w:val="32"/>
            <w:szCs w:val="20"/>
            <w:lang w:val="en-GB"/>
          </w:rPr>
          <w:t>2</w:t>
        </w:r>
        <w:r w:rsidRPr="00D648BA">
          <w:rPr>
            <w:rFonts w:ascii="Arial" w:hAnsi="Arial"/>
            <w:sz w:val="32"/>
            <w:szCs w:val="20"/>
            <w:lang w:val="en-GB"/>
          </w:rPr>
          <w:tab/>
        </w:r>
        <w:r>
          <w:rPr>
            <w:rFonts w:ascii="Arial" w:hAnsi="Arial"/>
            <w:sz w:val="32"/>
            <w:szCs w:val="20"/>
            <w:lang w:val="en-GB"/>
          </w:rPr>
          <w:t>D</w:t>
        </w:r>
        <w:r w:rsidRPr="00D648BA">
          <w:rPr>
            <w:rFonts w:ascii="Arial" w:hAnsi="Arial"/>
            <w:color w:val="000000"/>
            <w:sz w:val="32"/>
            <w:szCs w:val="20"/>
            <w:lang w:val="en-GB"/>
          </w:rPr>
          <w:t>e</w:t>
        </w:r>
        <w:r>
          <w:rPr>
            <w:rFonts w:ascii="Arial" w:hAnsi="Arial"/>
            <w:color w:val="000000"/>
            <w:sz w:val="32"/>
            <w:szCs w:val="20"/>
            <w:lang w:val="en-GB"/>
          </w:rPr>
          <w:t>finit</w:t>
        </w:r>
        <w:r w:rsidRPr="00D648BA">
          <w:rPr>
            <w:rFonts w:ascii="Arial" w:hAnsi="Arial"/>
            <w:color w:val="000000"/>
            <w:sz w:val="32"/>
            <w:szCs w:val="20"/>
            <w:lang w:val="en-GB"/>
          </w:rPr>
          <w:t>ion</w:t>
        </w:r>
        <w:bookmarkEnd w:id="24"/>
        <w:r>
          <w:rPr>
            <w:rFonts w:ascii="Arial" w:hAnsi="Arial"/>
            <w:color w:val="000000"/>
            <w:sz w:val="32"/>
            <w:szCs w:val="20"/>
            <w:lang w:val="en-GB"/>
          </w:rPr>
          <w:t>s</w:t>
        </w:r>
      </w:ins>
    </w:p>
    <w:p w:rsidR="00D648BA" w:rsidRDefault="00D648BA" w:rsidP="00D648BA">
      <w:pPr>
        <w:pStyle w:val="BodyText"/>
        <w:snapToGrid w:val="0"/>
        <w:rPr>
          <w:ins w:id="26" w:author="Author"/>
          <w:rFonts w:eastAsia="宋体"/>
          <w:szCs w:val="21"/>
          <w:lang w:val="en-GB" w:eastAsia="zh-CN"/>
        </w:rPr>
      </w:pPr>
      <w:ins w:id="27" w:author="Author">
        <w:r>
          <w:rPr>
            <w:rFonts w:eastAsia="宋体"/>
            <w:szCs w:val="21"/>
            <w:lang w:val="en-GB" w:eastAsia="zh-CN"/>
          </w:rPr>
          <w:t xml:space="preserve">The current MB BS definitions cannot be used for a MB BS that support Bands 20 and 28 in Europe (where only the lower 2x30MHz of Band 28 are used) as these bands are overlapping. </w:t>
        </w:r>
        <w:r w:rsidR="00FB54BA">
          <w:rPr>
            <w:rFonts w:eastAsia="宋体"/>
            <w:szCs w:val="21"/>
            <w:lang w:val="en-GB" w:eastAsia="zh-CN"/>
          </w:rPr>
          <w:t>T</w:t>
        </w:r>
        <w:r>
          <w:rPr>
            <w:rFonts w:eastAsia="宋体"/>
            <w:szCs w:val="21"/>
            <w:lang w:val="en-GB" w:eastAsia="zh-CN"/>
          </w:rPr>
          <w:t xml:space="preserve">his is a problem to be solved, but the current ‘non-overlapping operating band’ definitions were requested by operators who were concerned that a single band BS </w:t>
        </w:r>
        <w:r w:rsidR="00EA20C0">
          <w:rPr>
            <w:rFonts w:eastAsia="宋体"/>
            <w:szCs w:val="21"/>
            <w:lang w:val="en-GB" w:eastAsia="zh-CN"/>
          </w:rPr>
          <w:t>could</w:t>
        </w:r>
        <w:r>
          <w:rPr>
            <w:rFonts w:eastAsia="宋体"/>
            <w:szCs w:val="21"/>
            <w:lang w:val="en-GB" w:eastAsia="zh-CN"/>
          </w:rPr>
          <w:t xml:space="preserve"> be declared as MB BS </w:t>
        </w:r>
        <w:r w:rsidR="00EA20C0">
          <w:rPr>
            <w:rFonts w:eastAsia="宋体"/>
            <w:szCs w:val="21"/>
            <w:lang w:val="en-GB" w:eastAsia="zh-CN"/>
          </w:rPr>
          <w:t>when</w:t>
        </w:r>
        <w:r>
          <w:rPr>
            <w:rFonts w:eastAsia="宋体"/>
            <w:szCs w:val="21"/>
            <w:lang w:val="en-GB" w:eastAsia="zh-CN"/>
          </w:rPr>
          <w:t xml:space="preserve"> the supported band is a sub-band or superseding-band of another band, e.g. Band 5 and Band 26. To solve this problem while avoiding the concern from the operators, </w:t>
        </w:r>
        <w:r w:rsidR="00FB54BA">
          <w:rPr>
            <w:rFonts w:eastAsia="宋体"/>
            <w:szCs w:val="21"/>
            <w:lang w:val="en-GB" w:eastAsia="zh-CN"/>
          </w:rPr>
          <w:t>it is</w:t>
        </w:r>
        <w:r>
          <w:rPr>
            <w:rFonts w:eastAsia="宋体"/>
            <w:szCs w:val="21"/>
            <w:lang w:val="en-GB" w:eastAsia="zh-CN"/>
          </w:rPr>
          <w:t xml:space="preserve"> </w:t>
        </w:r>
        <w:r w:rsidR="00FB54BA">
          <w:rPr>
            <w:rFonts w:eastAsia="宋体"/>
            <w:szCs w:val="21"/>
            <w:lang w:val="en-GB" w:eastAsia="zh-CN"/>
          </w:rPr>
          <w:t>agreed</w:t>
        </w:r>
        <w:r>
          <w:rPr>
            <w:rFonts w:eastAsia="宋体"/>
            <w:szCs w:val="21"/>
            <w:lang w:val="en-GB" w:eastAsia="zh-CN"/>
          </w:rPr>
          <w:t xml:space="preserve"> to change the MB BS definitions as follows:</w:t>
        </w:r>
      </w:ins>
    </w:p>
    <w:p w:rsidR="00D648BA" w:rsidRPr="00850762" w:rsidRDefault="00D648BA" w:rsidP="00D648BA">
      <w:pPr>
        <w:tabs>
          <w:tab w:val="left" w:pos="2448"/>
          <w:tab w:val="left" w:pos="9468"/>
        </w:tabs>
        <w:rPr>
          <w:ins w:id="28" w:author="Author"/>
          <w:rFonts w:cs="v4.2.0"/>
        </w:rPr>
      </w:pPr>
      <w:ins w:id="29" w:author="Author">
        <w:r w:rsidRPr="00850762">
          <w:rPr>
            <w:rFonts w:cs="v4.2.0"/>
            <w:b/>
          </w:rPr>
          <w:t xml:space="preserve">Multi-band base station: </w:t>
        </w:r>
        <w:r w:rsidRPr="00850762">
          <w:rPr>
            <w:rFonts w:cs="v4.2.0"/>
          </w:rPr>
          <w:t xml:space="preserve">base station characterized by the ability of its transmitter and/or receiver to process two or more carriers in common active RF components simultaneously, where at least one carrier is configured at a different </w:t>
        </w:r>
        <w:del w:id="30" w:author="Author">
          <w:r w:rsidRPr="00850762" w:rsidDel="00356DC0">
            <w:rPr>
              <w:rFonts w:cs="v4.2.0"/>
            </w:rPr>
            <w:delText xml:space="preserve">non-overlapping </w:delText>
          </w:r>
        </w:del>
        <w:r w:rsidRPr="00850762">
          <w:rPr>
            <w:rFonts w:cs="v4.2.0"/>
          </w:rPr>
          <w:t xml:space="preserve">operating band </w:t>
        </w:r>
        <w:r>
          <w:rPr>
            <w:rFonts w:cs="v4.2.0"/>
          </w:rPr>
          <w:t xml:space="preserve">(which is not an sub-band or superseding-band of another supported operating band) </w:t>
        </w:r>
        <w:r w:rsidRPr="00850762">
          <w:rPr>
            <w:rFonts w:cs="v4.2.0"/>
          </w:rPr>
          <w:t>than the other carrier(s).</w:t>
        </w:r>
      </w:ins>
    </w:p>
    <w:p w:rsidR="00D648BA" w:rsidRPr="00850762" w:rsidRDefault="00D648BA" w:rsidP="00D648BA">
      <w:pPr>
        <w:tabs>
          <w:tab w:val="left" w:pos="2448"/>
          <w:tab w:val="left" w:pos="9468"/>
        </w:tabs>
        <w:rPr>
          <w:ins w:id="31" w:author="Author"/>
          <w:rFonts w:cs="v4.2.0"/>
        </w:rPr>
      </w:pPr>
      <w:ins w:id="32" w:author="Author">
        <w:r w:rsidRPr="00850762">
          <w:rPr>
            <w:rFonts w:cs="v4.2.0"/>
            <w:b/>
          </w:rPr>
          <w:lastRenderedPageBreak/>
          <w:t xml:space="preserve">Multi-band transmitter: </w:t>
        </w:r>
        <w:r w:rsidRPr="00850762">
          <w:rPr>
            <w:rFonts w:cs="v4.2.0"/>
          </w:rPr>
          <w:t xml:space="preserve">transmitter characterized by the ability to process two or more carriers in common active RF components simultaneously, where at least one carrier is configured at a different </w:t>
        </w:r>
        <w:del w:id="33" w:author="Author">
          <w:r w:rsidRPr="00850762" w:rsidDel="001E7998">
            <w:rPr>
              <w:rFonts w:cs="v4.2.0"/>
            </w:rPr>
            <w:delText xml:space="preserve">non-overlapping </w:delText>
          </w:r>
        </w:del>
        <w:r w:rsidRPr="00850762">
          <w:rPr>
            <w:rFonts w:cs="v4.2.0"/>
          </w:rPr>
          <w:t xml:space="preserve">operating band </w:t>
        </w:r>
        <w:r>
          <w:rPr>
            <w:rFonts w:cs="v4.2.0"/>
          </w:rPr>
          <w:t xml:space="preserve">(which is not </w:t>
        </w:r>
        <w:proofErr w:type="gramStart"/>
        <w:r>
          <w:rPr>
            <w:rFonts w:cs="v4.2.0"/>
          </w:rPr>
          <w:t>an</w:t>
        </w:r>
        <w:proofErr w:type="gramEnd"/>
        <w:r>
          <w:rPr>
            <w:rFonts w:cs="v4.2.0"/>
          </w:rPr>
          <w:t xml:space="preserve"> sub-band or superseding-band of another supported operating band) </w:t>
        </w:r>
        <w:r w:rsidRPr="00850762">
          <w:rPr>
            <w:rFonts w:cs="v4.2.0"/>
          </w:rPr>
          <w:t>than the other carrier(s).</w:t>
        </w:r>
      </w:ins>
    </w:p>
    <w:p w:rsidR="00D648BA" w:rsidRPr="00850762" w:rsidRDefault="00D648BA" w:rsidP="00D648BA">
      <w:pPr>
        <w:tabs>
          <w:tab w:val="left" w:pos="2448"/>
          <w:tab w:val="left" w:pos="9468"/>
        </w:tabs>
        <w:rPr>
          <w:ins w:id="34" w:author="Author"/>
          <w:rFonts w:cs="v4.2.0"/>
        </w:rPr>
      </w:pPr>
      <w:ins w:id="35" w:author="Author">
        <w:r w:rsidRPr="00850762">
          <w:rPr>
            <w:rFonts w:cs="v4.2.0"/>
            <w:b/>
          </w:rPr>
          <w:t xml:space="preserve">Multi-band receiver: </w:t>
        </w:r>
        <w:r w:rsidRPr="00850762">
          <w:rPr>
            <w:rFonts w:cs="v4.2.0"/>
          </w:rPr>
          <w:t xml:space="preserve">receiver characterized by the ability to process two or more carriers in common active RF components simultaneously, where at least one carrier is configured at a different </w:t>
        </w:r>
        <w:del w:id="36" w:author="Author">
          <w:r w:rsidRPr="00850762" w:rsidDel="001E7998">
            <w:rPr>
              <w:rFonts w:cs="v4.2.0"/>
            </w:rPr>
            <w:delText xml:space="preserve">non-overlapping </w:delText>
          </w:r>
        </w:del>
        <w:r w:rsidRPr="00850762">
          <w:rPr>
            <w:rFonts w:cs="v4.2.0"/>
          </w:rPr>
          <w:t xml:space="preserve">operating band </w:t>
        </w:r>
        <w:r>
          <w:rPr>
            <w:rFonts w:cs="v4.2.0"/>
          </w:rPr>
          <w:t xml:space="preserve">(which is not </w:t>
        </w:r>
        <w:proofErr w:type="gramStart"/>
        <w:r>
          <w:rPr>
            <w:rFonts w:cs="v4.2.0"/>
          </w:rPr>
          <w:t>an</w:t>
        </w:r>
        <w:proofErr w:type="gramEnd"/>
        <w:r>
          <w:rPr>
            <w:rFonts w:cs="v4.2.0"/>
          </w:rPr>
          <w:t xml:space="preserve"> sub-band or superseding-band of another supported operating band) </w:t>
        </w:r>
        <w:r w:rsidRPr="00850762">
          <w:rPr>
            <w:rFonts w:cs="v4.2.0"/>
          </w:rPr>
          <w:t>than the other carrier(s).</w:t>
        </w:r>
      </w:ins>
    </w:p>
    <w:p w:rsidR="004C6334" w:rsidRPr="00850762" w:rsidRDefault="004C6334" w:rsidP="004C6334">
      <w:pPr>
        <w:tabs>
          <w:tab w:val="left" w:pos="2448"/>
          <w:tab w:val="left" w:pos="9468"/>
        </w:tabs>
        <w:rPr>
          <w:ins w:id="37" w:author="Author"/>
          <w:rFonts w:cs="v4.2.0"/>
        </w:rPr>
      </w:pPr>
      <w:ins w:id="38" w:author="Author">
        <w:r>
          <w:rPr>
            <w:rFonts w:cs="v4.2.0"/>
            <w:b/>
          </w:rPr>
          <w:t>Sub-band</w:t>
        </w:r>
        <w:r w:rsidRPr="00850762">
          <w:rPr>
            <w:rFonts w:cs="v4.2.0"/>
            <w:b/>
          </w:rPr>
          <w:t xml:space="preserve">: </w:t>
        </w:r>
        <w:r>
          <w:rPr>
            <w:rFonts w:cs="v4.2.0"/>
          </w:rPr>
          <w:t>A sub-band of an operating band contains a part of the uplink and downlink frequency range of the operating band</w:t>
        </w:r>
        <w:r w:rsidRPr="00850762">
          <w:rPr>
            <w:rFonts w:cs="v4.2.0"/>
          </w:rPr>
          <w:t>.</w:t>
        </w:r>
      </w:ins>
    </w:p>
    <w:p w:rsidR="004C6334" w:rsidRPr="00850762" w:rsidRDefault="004C6334" w:rsidP="004C6334">
      <w:pPr>
        <w:tabs>
          <w:tab w:val="left" w:pos="2448"/>
          <w:tab w:val="left" w:pos="9468"/>
        </w:tabs>
        <w:rPr>
          <w:ins w:id="39" w:author="Author"/>
          <w:rFonts w:cs="v4.2.0"/>
        </w:rPr>
      </w:pPr>
      <w:ins w:id="40" w:author="Author">
        <w:r>
          <w:rPr>
            <w:rFonts w:cs="v4.2.0"/>
            <w:b/>
          </w:rPr>
          <w:t>Superseding-band</w:t>
        </w:r>
        <w:r w:rsidRPr="00850762">
          <w:rPr>
            <w:rFonts w:cs="v4.2.0"/>
            <w:b/>
          </w:rPr>
          <w:t xml:space="preserve">: </w:t>
        </w:r>
        <w:r>
          <w:rPr>
            <w:rFonts w:cs="v4.2.0"/>
          </w:rPr>
          <w:t>A superseding-band of an operating band includes the whole of the uplink and downlink frequency range of the operating band</w:t>
        </w:r>
        <w:r w:rsidRPr="00850762">
          <w:rPr>
            <w:rFonts w:cs="v4.2.0"/>
          </w:rPr>
          <w:t>.</w:t>
        </w:r>
      </w:ins>
    </w:p>
    <w:p w:rsidR="00D648BA" w:rsidRPr="004C6334" w:rsidRDefault="00D648BA" w:rsidP="00D648BA">
      <w:pPr>
        <w:pStyle w:val="BodyText"/>
        <w:snapToGrid w:val="0"/>
        <w:rPr>
          <w:ins w:id="41" w:author="Author"/>
          <w:rFonts w:eastAsia="宋体"/>
          <w:szCs w:val="21"/>
          <w:lang w:eastAsia="zh-CN"/>
        </w:rPr>
      </w:pPr>
    </w:p>
    <w:p w:rsidR="00D648BA" w:rsidRPr="006D6324" w:rsidRDefault="00FB54BA" w:rsidP="00D648BA">
      <w:pPr>
        <w:pStyle w:val="BodyText"/>
        <w:snapToGrid w:val="0"/>
        <w:rPr>
          <w:ins w:id="42" w:author="Author"/>
          <w:rFonts w:ascii="Arial" w:hAnsi="Arial" w:cs="Arial"/>
          <w:b/>
          <w:kern w:val="2"/>
          <w:sz w:val="24"/>
        </w:rPr>
      </w:pPr>
      <w:ins w:id="43" w:author="Author">
        <w:r>
          <w:rPr>
            <w:rFonts w:ascii="Arial" w:hAnsi="Arial"/>
            <w:sz w:val="32"/>
            <w:szCs w:val="20"/>
            <w:lang w:val="en-GB"/>
          </w:rPr>
          <w:t>5</w:t>
        </w:r>
        <w:r w:rsidRPr="00D648BA">
          <w:rPr>
            <w:rFonts w:ascii="Arial" w:hAnsi="Arial"/>
            <w:sz w:val="32"/>
            <w:szCs w:val="20"/>
            <w:lang w:val="en-GB"/>
          </w:rPr>
          <w:t>.</w:t>
        </w:r>
        <w:r>
          <w:rPr>
            <w:rFonts w:ascii="Arial" w:hAnsi="Arial"/>
            <w:sz w:val="32"/>
            <w:szCs w:val="20"/>
            <w:lang w:val="en-GB"/>
          </w:rPr>
          <w:t>3</w:t>
        </w:r>
        <w:r w:rsidRPr="00D648BA">
          <w:rPr>
            <w:rFonts w:ascii="Arial" w:hAnsi="Arial"/>
            <w:sz w:val="32"/>
            <w:szCs w:val="20"/>
            <w:lang w:val="en-GB"/>
          </w:rPr>
          <w:tab/>
        </w:r>
        <w:r w:rsidRPr="00FB54BA">
          <w:rPr>
            <w:rFonts w:ascii="Arial" w:hAnsi="Arial"/>
            <w:sz w:val="32"/>
            <w:szCs w:val="20"/>
            <w:lang w:val="en-GB"/>
          </w:rPr>
          <w:t>Operating band unwanted emissions</w:t>
        </w:r>
      </w:ins>
      <w:del w:id="44" w:author="Author">
        <w:r w:rsidRPr="006D6324" w:rsidDel="00FB54BA">
          <w:rPr>
            <w:rFonts w:ascii="Arial" w:eastAsia="宋体" w:hAnsi="Arial" w:cs="Arial"/>
            <w:b/>
            <w:sz w:val="24"/>
            <w:lang w:eastAsia="zh-CN"/>
          </w:rPr>
          <w:delText xml:space="preserve"> </w:delText>
        </w:r>
      </w:del>
    </w:p>
    <w:p w:rsidR="00D648BA" w:rsidRDefault="00FB54BA" w:rsidP="00D648BA">
      <w:pPr>
        <w:pStyle w:val="BodyText"/>
        <w:snapToGrid w:val="0"/>
        <w:rPr>
          <w:ins w:id="45" w:author="Author"/>
          <w:rFonts w:eastAsia="宋体"/>
          <w:szCs w:val="21"/>
          <w:lang w:val="en-GB" w:eastAsia="zh-CN"/>
        </w:rPr>
      </w:pPr>
      <w:ins w:id="46" w:author="Author">
        <w:r>
          <w:t>T</w:t>
        </w:r>
        <w:r w:rsidR="00D648BA">
          <w:t xml:space="preserve">he </w:t>
        </w:r>
        <w:proofErr w:type="spellStart"/>
        <w:r w:rsidR="004C6334">
          <w:t>the</w:t>
        </w:r>
        <w:proofErr w:type="spellEnd"/>
        <w:r w:rsidR="004C6334">
          <w:t xml:space="preserve"> existing specification text in the </w:t>
        </w:r>
        <w:r w:rsidR="004C6334" w:rsidRPr="00DB5F4A">
          <w:t>Operating band unwanted emissions</w:t>
        </w:r>
        <w:r w:rsidR="004C6334">
          <w:t xml:space="preserve"> clause (extracted below) </w:t>
        </w:r>
        <w:r w:rsidR="00D648BA">
          <w:t>may implicit</w:t>
        </w:r>
        <w:r w:rsidR="00EA20C0">
          <w:t>ly</w:t>
        </w:r>
        <w:r w:rsidR="00D648BA">
          <w:t xml:space="preserve"> hint that it is a singular band</w:t>
        </w:r>
        <w:r w:rsidR="00D648BA">
          <w:rPr>
            <w:rFonts w:eastAsia="宋体"/>
            <w:szCs w:val="21"/>
            <w:lang w:val="en-GB" w:eastAsia="zh-CN"/>
          </w:rPr>
          <w:t xml:space="preserve">. </w:t>
        </w:r>
        <w:r>
          <w:rPr>
            <w:rFonts w:eastAsia="宋体"/>
            <w:szCs w:val="21"/>
            <w:lang w:val="en-GB" w:eastAsia="zh-CN"/>
          </w:rPr>
          <w:t>To avoid such</w:t>
        </w:r>
        <w:r w:rsidR="00D648BA">
          <w:rPr>
            <w:rFonts w:eastAsia="宋体"/>
            <w:szCs w:val="21"/>
            <w:lang w:val="en-GB" w:eastAsia="zh-CN"/>
          </w:rPr>
          <w:t xml:space="preserve"> ambiguity, </w:t>
        </w:r>
        <w:r>
          <w:rPr>
            <w:rFonts w:eastAsia="宋体"/>
            <w:szCs w:val="21"/>
            <w:lang w:val="en-GB" w:eastAsia="zh-CN"/>
          </w:rPr>
          <w:t>it is agreed</w:t>
        </w:r>
        <w:r w:rsidR="00D648BA">
          <w:rPr>
            <w:rFonts w:eastAsia="宋体"/>
            <w:szCs w:val="21"/>
            <w:lang w:val="en-GB" w:eastAsia="zh-CN"/>
          </w:rPr>
          <w:t xml:space="preserve"> to clarify the phrase as follows:</w:t>
        </w:r>
      </w:ins>
    </w:p>
    <w:p w:rsidR="004C6334" w:rsidRPr="0032430A" w:rsidRDefault="004C6334" w:rsidP="004C6334">
      <w:pPr>
        <w:pStyle w:val="BodyText"/>
        <w:snapToGrid w:val="0"/>
        <w:rPr>
          <w:ins w:id="47" w:author="Author"/>
          <w:rFonts w:eastAsia="宋体"/>
          <w:lang w:eastAsia="zh-CN"/>
        </w:rPr>
      </w:pPr>
      <w:ins w:id="48" w:author="Author">
        <w:r w:rsidRPr="0032430A">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w:t>
        </w:r>
        <w:del w:id="49" w:author="Author">
          <w:r w:rsidRPr="0032430A" w:rsidDel="00D648BA">
            <w:delText>an</w:delText>
          </w:r>
        </w:del>
        <w:r w:rsidRPr="0032430A">
          <w:t xml:space="preserve">other </w:t>
        </w:r>
        <w:r>
          <w:t xml:space="preserve">supported </w:t>
        </w:r>
        <w:r w:rsidRPr="0032430A">
          <w:t>operating band</w:t>
        </w:r>
        <w:r>
          <w:t>(s)</w:t>
        </w:r>
        <w:r w:rsidRPr="0032430A">
          <w:t>.</w:t>
        </w:r>
        <w:r>
          <w:t xml:space="preserve"> In this case </w:t>
        </w:r>
        <w:r w:rsidRPr="0032430A">
          <w:t xml:space="preserve">where there is no carrier transmitted in an operating band, no cumulative limits are applied in the inter-band gap between a </w:t>
        </w:r>
        <w:r>
          <w:rPr>
            <w:rFonts w:eastAsia="宋体"/>
          </w:rPr>
          <w:t xml:space="preserve">supported </w:t>
        </w:r>
        <w:r w:rsidRPr="0032430A">
          <w:t xml:space="preserve">downlink band with carrier(s) transmitted and a </w:t>
        </w:r>
        <w:r>
          <w:rPr>
            <w:rFonts w:eastAsia="宋体"/>
          </w:rPr>
          <w:t xml:space="preserve">supported </w:t>
        </w:r>
        <w:r w:rsidRPr="0032430A">
          <w:t>downlink band without any carrier transmitted and</w:t>
        </w:r>
      </w:ins>
    </w:p>
    <w:p w:rsidR="004C6334" w:rsidRDefault="004C6334" w:rsidP="004C6334">
      <w:pPr>
        <w:pStyle w:val="B1"/>
        <w:rPr>
          <w:ins w:id="50" w:author="Author"/>
          <w:lang w:val="en-US" w:eastAsia="zh-CN"/>
        </w:rPr>
      </w:pPr>
      <w:ins w:id="51" w:author="Author">
        <w:r>
          <w:rPr>
            <w:lang w:val="en-US" w:eastAsia="zh-CN"/>
          </w:rPr>
          <w:t>-</w:t>
        </w:r>
        <w:r>
          <w:rPr>
            <w:lang w:val="en-US" w:eastAsia="zh-CN"/>
          </w:rPr>
          <w:tab/>
          <w:t xml:space="preserve">In case the inter-band gap between a supported downlink operating band with carrier(s) transmitted and a supported downlink operating band without any carrier transmitted is less than 20MHz, </w:t>
        </w:r>
        <w:proofErr w:type="spellStart"/>
        <w:r>
          <w:rPr>
            <w:rFonts w:cs="v5.0.0"/>
          </w:rPr>
          <w:t>f_offset</w:t>
        </w:r>
        <w:r>
          <w:rPr>
            <w:rFonts w:cs="v5.0.0"/>
            <w:vertAlign w:val="subscript"/>
          </w:rPr>
          <w:t>max</w:t>
        </w:r>
        <w:proofErr w:type="spellEnd"/>
        <w:r>
          <w:rPr>
            <w:lang w:val="en-US" w:eastAsia="zh-CN"/>
          </w:rPr>
          <w:t xml:space="preserve"> shall be the offset to the frequency </w:t>
        </w:r>
        <w:r>
          <w:rPr>
            <w:rFonts w:cs="v5.0.0"/>
          </w:rPr>
          <w:t xml:space="preserve">10 MHz outside the </w:t>
        </w:r>
        <w:r>
          <w:rPr>
            <w:rFonts w:cs="v5.0.0"/>
            <w:lang w:eastAsia="zh-CN"/>
          </w:rPr>
          <w:t xml:space="preserve">outermost edges of these two supported </w:t>
        </w:r>
        <w:r>
          <w:rPr>
            <w:rFonts w:cs="v5.0.0"/>
          </w:rPr>
          <w:t>downlink operating band</w:t>
        </w:r>
        <w:r>
          <w:rPr>
            <w:rFonts w:cs="v5.0.0"/>
            <w:lang w:eastAsia="zh-CN"/>
          </w:rPr>
          <w:t>s</w:t>
        </w:r>
        <w:r>
          <w:rPr>
            <w:lang w:val="en-US" w:eastAsia="zh-CN"/>
          </w:rPr>
          <w:t xml:space="preserve"> and the operating band unwanted emission limit </w:t>
        </w:r>
        <w:r>
          <w:t xml:space="preserve">of the band </w:t>
        </w:r>
        <w:r>
          <w:rPr>
            <w:rFonts w:cs="v3.8.0"/>
          </w:rPr>
          <w:t xml:space="preserve">where there are carriers transmitted, as </w:t>
        </w:r>
        <w:r>
          <w:rPr>
            <w:lang w:val="en-US" w:eastAsia="zh-CN"/>
          </w:rPr>
          <w:t xml:space="preserve">defined in the tables of the present </w:t>
        </w:r>
        <w:proofErr w:type="spellStart"/>
        <w:r>
          <w:rPr>
            <w:lang w:val="en-US" w:eastAsia="zh-CN"/>
          </w:rPr>
          <w:t>subclause</w:t>
        </w:r>
        <w:proofErr w:type="spellEnd"/>
        <w:r>
          <w:rPr>
            <w:lang w:val="en-US" w:eastAsia="zh-CN"/>
          </w:rPr>
          <w:t xml:space="preserve">, shall apply across both </w:t>
        </w:r>
        <w:r>
          <w:rPr>
            <w:rFonts w:cs="v5.0.0"/>
            <w:lang w:eastAsia="zh-CN"/>
          </w:rPr>
          <w:t>of these two</w:t>
        </w:r>
        <w:r>
          <w:rPr>
            <w:lang w:val="en-US" w:eastAsia="zh-CN"/>
          </w:rPr>
          <w:t xml:space="preserve"> downlink bands. </w:t>
        </w:r>
      </w:ins>
    </w:p>
    <w:p w:rsidR="004C6334" w:rsidRDefault="004C6334" w:rsidP="004C6334">
      <w:pPr>
        <w:pStyle w:val="B1"/>
        <w:rPr>
          <w:ins w:id="52" w:author="Author"/>
          <w:lang w:val="en-US" w:eastAsia="zh-CN"/>
        </w:rPr>
      </w:pPr>
      <w:ins w:id="53" w:author="Author">
        <w:r>
          <w:rPr>
            <w:lang w:val="en-US" w:eastAsia="zh-CN"/>
          </w:rPr>
          <w:t>-</w:t>
        </w:r>
        <w:r>
          <w:rPr>
            <w:lang w:val="en-US" w:eastAsia="zh-CN"/>
          </w:rPr>
          <w:tab/>
          <w:t xml:space="preserve">In case the inter-band gap between a supported downlink operating band with carrier(s) transmitted and a supported downlink operating band without any carrier transmitted is more than or equal to 20MHz, the operating band unwanted emission limit </w:t>
        </w:r>
        <w:r>
          <w:t xml:space="preserve">of the band </w:t>
        </w:r>
        <w:r>
          <w:rPr>
            <w:rFonts w:cs="v3.8.0"/>
          </w:rPr>
          <w:t xml:space="preserve">where there are carriers transmitted, as </w:t>
        </w:r>
        <w:r>
          <w:rPr>
            <w:lang w:val="en-US" w:eastAsia="zh-CN"/>
          </w:rPr>
          <w:t xml:space="preserve">defined in the tables of the present </w:t>
        </w:r>
        <w:proofErr w:type="spellStart"/>
        <w:r>
          <w:rPr>
            <w:lang w:val="en-US" w:eastAsia="zh-CN"/>
          </w:rPr>
          <w:t>subclause</w:t>
        </w:r>
        <w:proofErr w:type="spellEnd"/>
        <w:r>
          <w:rPr>
            <w:lang w:val="en-US" w:eastAsia="zh-CN"/>
          </w:rPr>
          <w:t xml:space="preserve"> for the largest frequency offset (</w:t>
        </w:r>
        <w:r>
          <w:sym w:font="Symbol" w:char="F044"/>
        </w:r>
        <w:proofErr w:type="spellStart"/>
        <w:r>
          <w:t>f</w:t>
        </w:r>
        <w:r>
          <w:rPr>
            <w:vertAlign w:val="subscript"/>
          </w:rPr>
          <w:t>max</w:t>
        </w:r>
        <w:proofErr w:type="spellEnd"/>
        <w:r>
          <w:rPr>
            <w:lang w:val="en-US" w:eastAsia="zh-CN"/>
          </w:rPr>
          <w:t>), shall apply from 10 MHz below the lowest frequency, up to 10 MHz above the highest frequency of the supported downlink operating band without any carrier transmitted.</w:t>
        </w:r>
      </w:ins>
    </w:p>
    <w:p w:rsidR="004C6334" w:rsidRPr="00B62C5C" w:rsidRDefault="004C6334" w:rsidP="004C6334">
      <w:pPr>
        <w:pStyle w:val="B1"/>
        <w:rPr>
          <w:ins w:id="54" w:author="Author"/>
          <w:lang w:eastAsia="zh-CN"/>
        </w:rPr>
      </w:pPr>
      <w:ins w:id="55" w:author="Author">
        <w:r>
          <w:rPr>
            <w:lang w:val="en-US" w:eastAsia="zh-CN"/>
          </w:rPr>
          <w:t>-</w:t>
        </w:r>
        <w:r>
          <w:rPr>
            <w:lang w:val="en-US" w:eastAsia="zh-CN"/>
          </w:rPr>
          <w:tab/>
          <w:t xml:space="preserve">In case the BS supported more than two bands, the supported downlink operating band with carrier(s) transmitted which are closest in frequency to the supported downlink operating band without any carrier transmitted shall be used as a reference for the operating band unwanted emission limit </w:t>
        </w:r>
        <w:r>
          <w:t xml:space="preserve">of the band </w:t>
        </w:r>
        <w:r>
          <w:rPr>
            <w:lang w:val="en-US" w:eastAsia="zh-CN"/>
          </w:rPr>
          <w:t xml:space="preserve">without any </w:t>
        </w:r>
        <w:r>
          <w:rPr>
            <w:rFonts w:cs="v3.8.0"/>
          </w:rPr>
          <w:t>carriers transmitted.</w:t>
        </w:r>
      </w:ins>
    </w:p>
    <w:p w:rsidR="00D733BA" w:rsidRPr="00D040EF" w:rsidRDefault="00D733BA" w:rsidP="00D733BA">
      <w:pPr>
        <w:pStyle w:val="BodyText"/>
        <w:rPr>
          <w:b/>
        </w:rPr>
      </w:pPr>
      <w:r w:rsidRPr="00D040EF">
        <w:rPr>
          <w:b/>
        </w:rPr>
        <w:t>&lt;</w:t>
      </w:r>
      <w:r>
        <w:rPr>
          <w:b/>
          <w:lang w:val="en-GB"/>
        </w:rPr>
        <w:t>End</w:t>
      </w:r>
      <w:r w:rsidRPr="00D040EF">
        <w:rPr>
          <w:b/>
        </w:rPr>
        <w:t xml:space="preserve"> of change&gt;</w:t>
      </w:r>
    </w:p>
    <w:p w:rsidR="00D733BA" w:rsidRPr="00D733BA" w:rsidRDefault="00D733BA" w:rsidP="00D733BA">
      <w:pPr>
        <w:keepNext/>
        <w:spacing w:after="240"/>
        <w:ind w:right="284"/>
        <w:outlineLvl w:val="0"/>
        <w:rPr>
          <w:rFonts w:ascii="Arial" w:hAnsi="Arial"/>
          <w:b/>
          <w:sz w:val="24"/>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r>
      <w:r w:rsidR="0048116D" w:rsidRPr="00E00A26">
        <w:t>R</w:t>
      </w:r>
      <w:r w:rsidR="0048116D">
        <w:t>P</w:t>
      </w:r>
      <w:r w:rsidR="0048116D" w:rsidRPr="00E00A26">
        <w:t>-1</w:t>
      </w:r>
      <w:r w:rsidR="0048116D">
        <w:t>52205</w:t>
      </w:r>
      <w:r w:rsidR="0048116D" w:rsidRPr="00E00A26">
        <w:t>, “</w:t>
      </w:r>
      <w:r w:rsidR="0048116D" w:rsidRPr="00F54E15">
        <w:rPr>
          <w:noProof/>
        </w:rPr>
        <w:t>New Work Item proposal: Multi-Band Base Station testing with three or more bands</w:t>
      </w:r>
      <w:r w:rsidR="0048116D" w:rsidRPr="00E00A26">
        <w:t xml:space="preserve">”, </w:t>
      </w:r>
      <w:r w:rsidR="0048116D" w:rsidRPr="00F54E15">
        <w:rPr>
          <w:noProof/>
        </w:rPr>
        <w:t>Alcatel-Lucent</w:t>
      </w:r>
      <w:r w:rsidRPr="00E00A26">
        <w:t>.</w:t>
      </w:r>
    </w:p>
    <w:p w:rsidR="004E13FF" w:rsidRDefault="004E13FF" w:rsidP="004E13FF">
      <w:pPr>
        <w:tabs>
          <w:tab w:val="center" w:pos="4153"/>
          <w:tab w:val="right" w:pos="8306"/>
        </w:tabs>
        <w:ind w:left="567" w:hanging="567"/>
      </w:pPr>
      <w:r w:rsidRPr="00E00A26">
        <w:t>[</w:t>
      </w:r>
      <w:r>
        <w:t>2</w:t>
      </w:r>
      <w:r w:rsidRPr="00E00A26">
        <w:t>]</w:t>
      </w:r>
      <w:r w:rsidRPr="00E00A26">
        <w:tab/>
      </w:r>
      <w:r w:rsidR="0048116D" w:rsidRPr="00E00A26">
        <w:t>R</w:t>
      </w:r>
      <w:r w:rsidR="0048116D">
        <w:t>4</w:t>
      </w:r>
      <w:r w:rsidR="0048116D" w:rsidRPr="00E00A26">
        <w:t>-1</w:t>
      </w:r>
      <w:r w:rsidR="0048116D">
        <w:t>6</w:t>
      </w:r>
      <w:r w:rsidR="002C6A8A">
        <w:t>04</w:t>
      </w:r>
      <w:r w:rsidR="00057F56">
        <w:t>30</w:t>
      </w:r>
      <w:r w:rsidR="0048116D" w:rsidRPr="00E00A26">
        <w:t>, “</w:t>
      </w:r>
      <w:r w:rsidR="00057F56" w:rsidRPr="00057F56">
        <w:rPr>
          <w:noProof/>
        </w:rPr>
        <w:t>Impact on core requirements</w:t>
      </w:r>
      <w:r w:rsidR="0048116D" w:rsidRPr="00E00A26">
        <w:t xml:space="preserve">”, </w:t>
      </w:r>
      <w:r w:rsidR="00057F56" w:rsidRPr="00057F56">
        <w:t>Ericsson</w:t>
      </w:r>
      <w:r w:rsidRPr="00E00A26">
        <w:t>.</w:t>
      </w:r>
    </w:p>
    <w:p w:rsidR="00C328A0" w:rsidRDefault="00753AF2" w:rsidP="00753AF2">
      <w:pPr>
        <w:ind w:left="567" w:hanging="567"/>
      </w:pPr>
      <w:r>
        <w:t>[3]</w:t>
      </w:r>
      <w:r>
        <w:tab/>
      </w:r>
      <w:r w:rsidR="0048116D" w:rsidRPr="00E00A26">
        <w:t>R</w:t>
      </w:r>
      <w:r w:rsidR="00057F56">
        <w:t>4</w:t>
      </w:r>
      <w:r w:rsidR="0048116D" w:rsidRPr="00E00A26">
        <w:t>-1</w:t>
      </w:r>
      <w:r w:rsidR="00057F56">
        <w:t>605</w:t>
      </w:r>
      <w:r w:rsidR="0048116D">
        <w:t>79</w:t>
      </w:r>
      <w:r w:rsidR="0048116D" w:rsidRPr="00E00A26">
        <w:t>, “</w:t>
      </w:r>
      <w:r w:rsidR="00057F56" w:rsidRPr="00057F56">
        <w:rPr>
          <w:noProof/>
        </w:rPr>
        <w:t>Discussion on Multi-band definition</w:t>
      </w:r>
      <w:r w:rsidR="0048116D" w:rsidRPr="00E00A26">
        <w:t xml:space="preserve">”, </w:t>
      </w:r>
      <w:r w:rsidR="00057F56">
        <w:rPr>
          <w:noProof/>
        </w:rPr>
        <w:t>Huawei</w:t>
      </w:r>
      <w:r w:rsidRPr="00362F47">
        <w:t>.</w:t>
      </w:r>
    </w:p>
    <w:p w:rsidR="008D521D" w:rsidRDefault="008D521D" w:rsidP="008D521D">
      <w:pPr>
        <w:tabs>
          <w:tab w:val="center" w:pos="4153"/>
          <w:tab w:val="right" w:pos="8306"/>
        </w:tabs>
        <w:ind w:left="567" w:hanging="567"/>
      </w:pPr>
      <w:r w:rsidRPr="00E00A26">
        <w:t>[</w:t>
      </w:r>
      <w:r>
        <w:t>4</w:t>
      </w:r>
      <w:r w:rsidRPr="00E00A26">
        <w:t>]</w:t>
      </w:r>
      <w:r w:rsidRPr="00E00A26">
        <w:tab/>
        <w:t>R</w:t>
      </w:r>
      <w:r>
        <w:t>4</w:t>
      </w:r>
      <w:r w:rsidRPr="00E00A26">
        <w:t>-1</w:t>
      </w:r>
      <w:r>
        <w:t>61599</w:t>
      </w:r>
      <w:r w:rsidRPr="00E00A26">
        <w:t>, “</w:t>
      </w:r>
      <w:r w:rsidRPr="008D521D">
        <w:rPr>
          <w:noProof/>
        </w:rPr>
        <w:t>TP for TR 37.871: Necessary changes to the core requirements for Multi-Band Base Station testing with three or more bands</w:t>
      </w:r>
      <w:r w:rsidRPr="00E00A26">
        <w:t xml:space="preserve">”, </w:t>
      </w:r>
      <w:r w:rsidRPr="00AB4899">
        <w:t>Nokia, Alcatel-Lucent Shanghai Bell</w:t>
      </w:r>
      <w:r w:rsidRPr="00E00A26">
        <w:t>.</w:t>
      </w:r>
    </w:p>
    <w:p w:rsidR="008D521D" w:rsidRDefault="008D521D" w:rsidP="008D521D">
      <w:pPr>
        <w:ind w:left="567" w:hanging="567"/>
      </w:pPr>
      <w:r>
        <w:t>[5]</w:t>
      </w:r>
      <w:r>
        <w:tab/>
      </w:r>
      <w:r w:rsidRPr="00E00A26">
        <w:t>R</w:t>
      </w:r>
      <w:r>
        <w:t>4</w:t>
      </w:r>
      <w:r w:rsidRPr="00E00A26">
        <w:t>-1</w:t>
      </w:r>
      <w:r>
        <w:t>62368</w:t>
      </w:r>
      <w:r w:rsidRPr="00E00A26">
        <w:t>, “</w:t>
      </w:r>
      <w:r w:rsidRPr="008D521D">
        <w:rPr>
          <w:noProof/>
        </w:rPr>
        <w:t>Correction on multi-band definition</w:t>
      </w:r>
      <w:r w:rsidRPr="00E00A26">
        <w:t xml:space="preserve">”, </w:t>
      </w:r>
      <w:r>
        <w:rPr>
          <w:noProof/>
        </w:rPr>
        <w:t>Huawei</w:t>
      </w:r>
      <w:r w:rsidRPr="00362F47">
        <w:t>.</w:t>
      </w:r>
    </w:p>
    <w:p w:rsidR="008D521D" w:rsidRDefault="008D521D" w:rsidP="008D521D">
      <w:pPr>
        <w:tabs>
          <w:tab w:val="center" w:pos="4153"/>
          <w:tab w:val="right" w:pos="8306"/>
        </w:tabs>
        <w:ind w:left="567" w:hanging="567"/>
      </w:pPr>
      <w:r w:rsidRPr="00E00A26">
        <w:t>[</w:t>
      </w:r>
      <w:r>
        <w:t>6</w:t>
      </w:r>
      <w:r w:rsidRPr="00E00A26">
        <w:t>]</w:t>
      </w:r>
      <w:r w:rsidRPr="00E00A26">
        <w:tab/>
        <w:t>R</w:t>
      </w:r>
      <w:r>
        <w:t>4</w:t>
      </w:r>
      <w:r w:rsidRPr="00E00A26">
        <w:t>-1</w:t>
      </w:r>
      <w:r>
        <w:t>62513</w:t>
      </w:r>
      <w:r w:rsidRPr="00E00A26">
        <w:t>, “</w:t>
      </w:r>
      <w:r w:rsidRPr="008D521D">
        <w:rPr>
          <w:noProof/>
        </w:rPr>
        <w:t>Impact on core requirements</w:t>
      </w:r>
      <w:r w:rsidRPr="00E00A26">
        <w:t xml:space="preserve">”, </w:t>
      </w:r>
      <w:r w:rsidRPr="00057F56">
        <w:t>Ericsson</w:t>
      </w:r>
      <w:r w:rsidRPr="00E00A26">
        <w:t>.</w:t>
      </w:r>
    </w:p>
    <w:p w:rsidR="008D521D" w:rsidRDefault="008D521D" w:rsidP="008D521D">
      <w:pPr>
        <w:ind w:left="567" w:hanging="567"/>
      </w:pPr>
      <w:r>
        <w:t>[7]</w:t>
      </w:r>
      <w:r>
        <w:tab/>
        <w:t xml:space="preserve">R4-163133, </w:t>
      </w:r>
      <w:r w:rsidRPr="00E00A26">
        <w:t>“</w:t>
      </w:r>
      <w:r w:rsidRPr="00AB4899">
        <w:rPr>
          <w:noProof/>
        </w:rPr>
        <w:t>TP for TR 37.871: Necessary changes to the core requirements for Multi-Band Base Station testing with three or more bands</w:t>
      </w:r>
      <w:r w:rsidRPr="00E00A26">
        <w:t xml:space="preserve">”, </w:t>
      </w:r>
      <w:r w:rsidRPr="00AB4899">
        <w:t>Nokia, Alcatel-Lucent Shanghai Bell, Huawei</w:t>
      </w:r>
      <w:r w:rsidRPr="00E00A26">
        <w:t>.</w:t>
      </w:r>
    </w:p>
    <w:p w:rsidR="00057F56" w:rsidRDefault="00057F56" w:rsidP="008D521D">
      <w:pPr>
        <w:ind w:left="567" w:hanging="567"/>
      </w:pPr>
      <w:r>
        <w:t>[</w:t>
      </w:r>
      <w:r w:rsidR="008D521D">
        <w:t>8</w:t>
      </w:r>
      <w:r>
        <w:t>]</w:t>
      </w:r>
      <w:r>
        <w:tab/>
        <w:t>R4-16</w:t>
      </w:r>
      <w:r w:rsidR="008D521D">
        <w:t>4192</w:t>
      </w:r>
      <w:r>
        <w:t xml:space="preserve">, </w:t>
      </w:r>
      <w:proofErr w:type="gramStart"/>
      <w:r>
        <w:t>“</w:t>
      </w:r>
      <w:r w:rsidRPr="00057F56">
        <w:t>TR 37.871 V0.</w:t>
      </w:r>
      <w:r w:rsidR="008D521D">
        <w:t>2</w:t>
      </w:r>
      <w:r w:rsidRPr="00057F56">
        <w:t>.0</w:t>
      </w:r>
      <w:r>
        <w:t>”</w:t>
      </w:r>
      <w:proofErr w:type="gramEnd"/>
      <w:r>
        <w:t>, Nokia</w:t>
      </w:r>
      <w:r w:rsidR="008D521D">
        <w:t>.</w:t>
      </w:r>
    </w:p>
    <w:p w:rsidR="00395C46" w:rsidRPr="00CF63B4" w:rsidRDefault="00395C46" w:rsidP="00753AF2">
      <w:pPr>
        <w:ind w:left="567" w:hanging="567"/>
      </w:pPr>
    </w:p>
    <w:sectPr w:rsidR="00395C46" w:rsidRPr="00CF63B4" w:rsidSect="00521703">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7F9F" w:rsidRPr="004E3B67" w:rsidRDefault="001C7F9F" w:rsidP="00DA44AD">
      <w:pPr>
        <w:rPr>
          <w:rFonts w:eastAsia="宋体" w:cs="Arial"/>
          <w:color w:val="0000FF"/>
          <w:kern w:val="2"/>
          <w:lang w:eastAsia="zh-CN"/>
        </w:rPr>
      </w:pPr>
      <w:r>
        <w:separator/>
      </w:r>
    </w:p>
  </w:endnote>
  <w:endnote w:type="continuationSeparator" w:id="0">
    <w:p w:rsidR="001C7F9F" w:rsidRPr="004E3B67" w:rsidRDefault="001C7F9F"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4AD" w:rsidRDefault="00A555E0">
    <w:pPr>
      <w:pStyle w:val="Footer"/>
      <w:jc w:val="center"/>
    </w:pPr>
    <w:fldSimple w:instr=" PAGE   \* MERGEFORMAT ">
      <w:r w:rsidR="00EB4344" w:rsidRPr="00EB4344">
        <w:rPr>
          <w:noProof/>
          <w:lang w:val="zh-CN"/>
        </w:rPr>
        <w:t>3</w:t>
      </w:r>
    </w:fldSimple>
  </w:p>
  <w:p w:rsidR="00956F21" w:rsidRDefault="00956F2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7F9F" w:rsidRPr="004E3B67" w:rsidRDefault="001C7F9F" w:rsidP="00DA44AD">
      <w:pPr>
        <w:rPr>
          <w:rFonts w:eastAsia="宋体" w:cs="Arial"/>
          <w:color w:val="0000FF"/>
          <w:kern w:val="2"/>
          <w:lang w:eastAsia="zh-CN"/>
        </w:rPr>
      </w:pPr>
      <w:r>
        <w:separator/>
      </w:r>
    </w:p>
  </w:footnote>
  <w:footnote w:type="continuationSeparator" w:id="0">
    <w:p w:rsidR="001C7F9F" w:rsidRPr="004E3B67" w:rsidRDefault="001C7F9F"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F21" w:rsidRDefault="00956F21"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8A8633C"/>
    <w:multiLevelType w:val="hybridMultilevel"/>
    <w:tmpl w:val="7BB09066"/>
    <w:lvl w:ilvl="0" w:tplc="0F7A37B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20">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5"/>
  </w:num>
  <w:num w:numId="3">
    <w:abstractNumId w:val="10"/>
  </w:num>
  <w:num w:numId="4">
    <w:abstractNumId w:val="3"/>
  </w:num>
  <w:num w:numId="5">
    <w:abstractNumId w:val="4"/>
  </w:num>
  <w:num w:numId="6">
    <w:abstractNumId w:val="26"/>
  </w:num>
  <w:num w:numId="7">
    <w:abstractNumId w:val="17"/>
  </w:num>
  <w:num w:numId="8">
    <w:abstractNumId w:val="6"/>
  </w:num>
  <w:num w:numId="9">
    <w:abstractNumId w:val="26"/>
  </w:num>
  <w:num w:numId="10">
    <w:abstractNumId w:val="8"/>
  </w:num>
  <w:num w:numId="11">
    <w:abstractNumId w:val="26"/>
  </w:num>
  <w:num w:numId="12">
    <w:abstractNumId w:val="26"/>
  </w:num>
  <w:num w:numId="13">
    <w:abstractNumId w:val="7"/>
  </w:num>
  <w:num w:numId="14">
    <w:abstractNumId w:val="24"/>
  </w:num>
  <w:num w:numId="15">
    <w:abstractNumId w:val="2"/>
  </w:num>
  <w:num w:numId="16">
    <w:abstractNumId w:val="15"/>
  </w:num>
  <w:num w:numId="17">
    <w:abstractNumId w:val="11"/>
  </w:num>
  <w:num w:numId="18">
    <w:abstractNumId w:val="12"/>
  </w:num>
  <w:num w:numId="19">
    <w:abstractNumId w:val="14"/>
  </w:num>
  <w:num w:numId="20">
    <w:abstractNumId w:val="9"/>
  </w:num>
  <w:num w:numId="21">
    <w:abstractNumId w:val="22"/>
  </w:num>
  <w:num w:numId="22">
    <w:abstractNumId w:val="1"/>
  </w:num>
  <w:num w:numId="23">
    <w:abstractNumId w:val="23"/>
  </w:num>
  <w:num w:numId="24">
    <w:abstractNumId w:val="18"/>
  </w:num>
  <w:num w:numId="25">
    <w:abstractNumId w:val="21"/>
  </w:num>
  <w:num w:numId="26">
    <w:abstractNumId w:val="5"/>
  </w:num>
  <w:num w:numId="27">
    <w:abstractNumId w:val="20"/>
  </w:num>
  <w:num w:numId="28">
    <w:abstractNumId w:val="13"/>
  </w:num>
  <w:num w:numId="29">
    <w:abstractNumId w:val="19"/>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4915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24882"/>
    <w:rsid w:val="00025DAB"/>
    <w:rsid w:val="0003256F"/>
    <w:rsid w:val="00043AAA"/>
    <w:rsid w:val="000465CA"/>
    <w:rsid w:val="0005125B"/>
    <w:rsid w:val="000525B3"/>
    <w:rsid w:val="0005280A"/>
    <w:rsid w:val="0005446A"/>
    <w:rsid w:val="000572F3"/>
    <w:rsid w:val="00057F56"/>
    <w:rsid w:val="00063A25"/>
    <w:rsid w:val="00065DE8"/>
    <w:rsid w:val="0007466B"/>
    <w:rsid w:val="00074991"/>
    <w:rsid w:val="00077737"/>
    <w:rsid w:val="00081F39"/>
    <w:rsid w:val="000915CB"/>
    <w:rsid w:val="00096219"/>
    <w:rsid w:val="000A11C9"/>
    <w:rsid w:val="000A62A7"/>
    <w:rsid w:val="000B5EC0"/>
    <w:rsid w:val="000B77B1"/>
    <w:rsid w:val="000B7DD9"/>
    <w:rsid w:val="000C395A"/>
    <w:rsid w:val="000C3FE4"/>
    <w:rsid w:val="000C5C2A"/>
    <w:rsid w:val="000C6777"/>
    <w:rsid w:val="000C7A5A"/>
    <w:rsid w:val="000C7E84"/>
    <w:rsid w:val="000D17A1"/>
    <w:rsid w:val="000E0DD4"/>
    <w:rsid w:val="000F7673"/>
    <w:rsid w:val="00102F16"/>
    <w:rsid w:val="00103927"/>
    <w:rsid w:val="00104193"/>
    <w:rsid w:val="00104C97"/>
    <w:rsid w:val="001208C6"/>
    <w:rsid w:val="00121879"/>
    <w:rsid w:val="00124E77"/>
    <w:rsid w:val="0013170F"/>
    <w:rsid w:val="00141310"/>
    <w:rsid w:val="00154F33"/>
    <w:rsid w:val="0015797A"/>
    <w:rsid w:val="00165467"/>
    <w:rsid w:val="00165996"/>
    <w:rsid w:val="00165AB4"/>
    <w:rsid w:val="001664E6"/>
    <w:rsid w:val="00170984"/>
    <w:rsid w:val="001819B5"/>
    <w:rsid w:val="001858BD"/>
    <w:rsid w:val="0018602E"/>
    <w:rsid w:val="0018630F"/>
    <w:rsid w:val="00190B82"/>
    <w:rsid w:val="00194718"/>
    <w:rsid w:val="00195640"/>
    <w:rsid w:val="0019695F"/>
    <w:rsid w:val="001A03B2"/>
    <w:rsid w:val="001A2597"/>
    <w:rsid w:val="001A537C"/>
    <w:rsid w:val="001A62E2"/>
    <w:rsid w:val="001B01C9"/>
    <w:rsid w:val="001B25C4"/>
    <w:rsid w:val="001B3135"/>
    <w:rsid w:val="001B5AEE"/>
    <w:rsid w:val="001C1228"/>
    <w:rsid w:val="001C2C6E"/>
    <w:rsid w:val="001C7F9F"/>
    <w:rsid w:val="001D2689"/>
    <w:rsid w:val="001E7998"/>
    <w:rsid w:val="001F0E70"/>
    <w:rsid w:val="00202846"/>
    <w:rsid w:val="002038D1"/>
    <w:rsid w:val="0020392E"/>
    <w:rsid w:val="00227C62"/>
    <w:rsid w:val="00230538"/>
    <w:rsid w:val="00231A83"/>
    <w:rsid w:val="00232498"/>
    <w:rsid w:val="00234C19"/>
    <w:rsid w:val="002373B3"/>
    <w:rsid w:val="002410D7"/>
    <w:rsid w:val="002425AB"/>
    <w:rsid w:val="00247FF6"/>
    <w:rsid w:val="00264344"/>
    <w:rsid w:val="00270F6B"/>
    <w:rsid w:val="002762C1"/>
    <w:rsid w:val="002764DE"/>
    <w:rsid w:val="00277ECF"/>
    <w:rsid w:val="00281778"/>
    <w:rsid w:val="00286B93"/>
    <w:rsid w:val="002870C0"/>
    <w:rsid w:val="00293651"/>
    <w:rsid w:val="00297BA7"/>
    <w:rsid w:val="002A1CF2"/>
    <w:rsid w:val="002A56EA"/>
    <w:rsid w:val="002B2CB5"/>
    <w:rsid w:val="002B4612"/>
    <w:rsid w:val="002B4C00"/>
    <w:rsid w:val="002B7B4C"/>
    <w:rsid w:val="002C15A3"/>
    <w:rsid w:val="002C6A8A"/>
    <w:rsid w:val="002E2771"/>
    <w:rsid w:val="002E7D24"/>
    <w:rsid w:val="002F68B0"/>
    <w:rsid w:val="00304037"/>
    <w:rsid w:val="00310134"/>
    <w:rsid w:val="003123B2"/>
    <w:rsid w:val="00313167"/>
    <w:rsid w:val="00317B74"/>
    <w:rsid w:val="00321778"/>
    <w:rsid w:val="00322F9E"/>
    <w:rsid w:val="0032606C"/>
    <w:rsid w:val="003270B6"/>
    <w:rsid w:val="003278E8"/>
    <w:rsid w:val="00330ABA"/>
    <w:rsid w:val="00332A7E"/>
    <w:rsid w:val="003341B6"/>
    <w:rsid w:val="00336F18"/>
    <w:rsid w:val="00341C1C"/>
    <w:rsid w:val="00352507"/>
    <w:rsid w:val="003567DA"/>
    <w:rsid w:val="00356DC0"/>
    <w:rsid w:val="003615AA"/>
    <w:rsid w:val="00363C7E"/>
    <w:rsid w:val="00367609"/>
    <w:rsid w:val="00375F15"/>
    <w:rsid w:val="003760B5"/>
    <w:rsid w:val="0037694B"/>
    <w:rsid w:val="003776AF"/>
    <w:rsid w:val="00386BAA"/>
    <w:rsid w:val="00395C46"/>
    <w:rsid w:val="003A41B7"/>
    <w:rsid w:val="003A4B32"/>
    <w:rsid w:val="003A759D"/>
    <w:rsid w:val="003B43F9"/>
    <w:rsid w:val="003B6E63"/>
    <w:rsid w:val="003C22E1"/>
    <w:rsid w:val="003C7AE3"/>
    <w:rsid w:val="003D138D"/>
    <w:rsid w:val="003D4DD9"/>
    <w:rsid w:val="003E3160"/>
    <w:rsid w:val="003E502F"/>
    <w:rsid w:val="003E6485"/>
    <w:rsid w:val="003F6626"/>
    <w:rsid w:val="004009ED"/>
    <w:rsid w:val="00411520"/>
    <w:rsid w:val="00414499"/>
    <w:rsid w:val="00415E96"/>
    <w:rsid w:val="004256E9"/>
    <w:rsid w:val="00427C17"/>
    <w:rsid w:val="00430AC9"/>
    <w:rsid w:val="00444CFE"/>
    <w:rsid w:val="00450693"/>
    <w:rsid w:val="00452885"/>
    <w:rsid w:val="00454E07"/>
    <w:rsid w:val="00456CFD"/>
    <w:rsid w:val="00457A1E"/>
    <w:rsid w:val="00463E57"/>
    <w:rsid w:val="0046724B"/>
    <w:rsid w:val="00470773"/>
    <w:rsid w:val="00476129"/>
    <w:rsid w:val="00480440"/>
    <w:rsid w:val="0048116D"/>
    <w:rsid w:val="00482222"/>
    <w:rsid w:val="00484111"/>
    <w:rsid w:val="00491CC0"/>
    <w:rsid w:val="00491F25"/>
    <w:rsid w:val="004A2ED0"/>
    <w:rsid w:val="004B4181"/>
    <w:rsid w:val="004C6334"/>
    <w:rsid w:val="004D7AB8"/>
    <w:rsid w:val="004E13FF"/>
    <w:rsid w:val="004E4C82"/>
    <w:rsid w:val="00503D81"/>
    <w:rsid w:val="00521703"/>
    <w:rsid w:val="00521A11"/>
    <w:rsid w:val="00526336"/>
    <w:rsid w:val="005302AC"/>
    <w:rsid w:val="00530CFA"/>
    <w:rsid w:val="0053281F"/>
    <w:rsid w:val="00547986"/>
    <w:rsid w:val="0057114A"/>
    <w:rsid w:val="00573339"/>
    <w:rsid w:val="005762BA"/>
    <w:rsid w:val="005867EF"/>
    <w:rsid w:val="00591A05"/>
    <w:rsid w:val="00591FB2"/>
    <w:rsid w:val="00595F79"/>
    <w:rsid w:val="00596CEE"/>
    <w:rsid w:val="005A05F8"/>
    <w:rsid w:val="005A4984"/>
    <w:rsid w:val="005A6D80"/>
    <w:rsid w:val="005A7B03"/>
    <w:rsid w:val="005B3CE6"/>
    <w:rsid w:val="005B6D33"/>
    <w:rsid w:val="005C1F2A"/>
    <w:rsid w:val="005D3000"/>
    <w:rsid w:val="005D6D50"/>
    <w:rsid w:val="005D6FC2"/>
    <w:rsid w:val="005E645F"/>
    <w:rsid w:val="0061601E"/>
    <w:rsid w:val="00623751"/>
    <w:rsid w:val="00626464"/>
    <w:rsid w:val="00637EE8"/>
    <w:rsid w:val="00642617"/>
    <w:rsid w:val="0064572A"/>
    <w:rsid w:val="006458AE"/>
    <w:rsid w:val="00663DA7"/>
    <w:rsid w:val="006645B2"/>
    <w:rsid w:val="00671EC7"/>
    <w:rsid w:val="006848A0"/>
    <w:rsid w:val="00690C26"/>
    <w:rsid w:val="0069650D"/>
    <w:rsid w:val="006A2897"/>
    <w:rsid w:val="006B196A"/>
    <w:rsid w:val="006B272E"/>
    <w:rsid w:val="006B30C9"/>
    <w:rsid w:val="006B5C6F"/>
    <w:rsid w:val="006C696B"/>
    <w:rsid w:val="006D536A"/>
    <w:rsid w:val="006D6324"/>
    <w:rsid w:val="006E0BB6"/>
    <w:rsid w:val="006E0F32"/>
    <w:rsid w:val="006E2661"/>
    <w:rsid w:val="006E4F67"/>
    <w:rsid w:val="006F054A"/>
    <w:rsid w:val="006F0635"/>
    <w:rsid w:val="006F0EFB"/>
    <w:rsid w:val="0070386D"/>
    <w:rsid w:val="00704D0B"/>
    <w:rsid w:val="00747251"/>
    <w:rsid w:val="0075085E"/>
    <w:rsid w:val="00750B3E"/>
    <w:rsid w:val="00752A87"/>
    <w:rsid w:val="00753AF2"/>
    <w:rsid w:val="00767F0A"/>
    <w:rsid w:val="00770B56"/>
    <w:rsid w:val="0077752B"/>
    <w:rsid w:val="0078032A"/>
    <w:rsid w:val="007874E2"/>
    <w:rsid w:val="007877ED"/>
    <w:rsid w:val="007901D6"/>
    <w:rsid w:val="00796E7D"/>
    <w:rsid w:val="007A0355"/>
    <w:rsid w:val="007A1A01"/>
    <w:rsid w:val="007A7510"/>
    <w:rsid w:val="007B15B1"/>
    <w:rsid w:val="007B1BB9"/>
    <w:rsid w:val="007B7060"/>
    <w:rsid w:val="007C57BB"/>
    <w:rsid w:val="007C7667"/>
    <w:rsid w:val="007E43BE"/>
    <w:rsid w:val="007E57BB"/>
    <w:rsid w:val="007F234A"/>
    <w:rsid w:val="007F2E19"/>
    <w:rsid w:val="007F7564"/>
    <w:rsid w:val="00803F0F"/>
    <w:rsid w:val="0081155C"/>
    <w:rsid w:val="008302AE"/>
    <w:rsid w:val="00843281"/>
    <w:rsid w:val="008478E2"/>
    <w:rsid w:val="008504E3"/>
    <w:rsid w:val="00853C5B"/>
    <w:rsid w:val="0085604F"/>
    <w:rsid w:val="008572A5"/>
    <w:rsid w:val="008705C9"/>
    <w:rsid w:val="00883811"/>
    <w:rsid w:val="00884825"/>
    <w:rsid w:val="00891FE1"/>
    <w:rsid w:val="008A748B"/>
    <w:rsid w:val="008B4D96"/>
    <w:rsid w:val="008D498F"/>
    <w:rsid w:val="008D521D"/>
    <w:rsid w:val="008D53C0"/>
    <w:rsid w:val="008D693D"/>
    <w:rsid w:val="008D7F9F"/>
    <w:rsid w:val="008E71AC"/>
    <w:rsid w:val="008F4C4C"/>
    <w:rsid w:val="00903904"/>
    <w:rsid w:val="009103A6"/>
    <w:rsid w:val="00912D41"/>
    <w:rsid w:val="00932D73"/>
    <w:rsid w:val="009474B0"/>
    <w:rsid w:val="00952624"/>
    <w:rsid w:val="00956F21"/>
    <w:rsid w:val="00960B83"/>
    <w:rsid w:val="00962B9B"/>
    <w:rsid w:val="00967165"/>
    <w:rsid w:val="009731B2"/>
    <w:rsid w:val="0097560E"/>
    <w:rsid w:val="009843DA"/>
    <w:rsid w:val="009A14BC"/>
    <w:rsid w:val="009A2177"/>
    <w:rsid w:val="009A37F5"/>
    <w:rsid w:val="009A5BF8"/>
    <w:rsid w:val="009B67E2"/>
    <w:rsid w:val="009B7298"/>
    <w:rsid w:val="009C3BEC"/>
    <w:rsid w:val="009C54E0"/>
    <w:rsid w:val="009D483E"/>
    <w:rsid w:val="009E118F"/>
    <w:rsid w:val="009E6E0C"/>
    <w:rsid w:val="00A01E32"/>
    <w:rsid w:val="00A02B6B"/>
    <w:rsid w:val="00A044A1"/>
    <w:rsid w:val="00A10F94"/>
    <w:rsid w:val="00A115C1"/>
    <w:rsid w:val="00A140CB"/>
    <w:rsid w:val="00A175AB"/>
    <w:rsid w:val="00A215E6"/>
    <w:rsid w:val="00A21845"/>
    <w:rsid w:val="00A405CB"/>
    <w:rsid w:val="00A43981"/>
    <w:rsid w:val="00A5013D"/>
    <w:rsid w:val="00A52FB3"/>
    <w:rsid w:val="00A5557F"/>
    <w:rsid w:val="00A555E0"/>
    <w:rsid w:val="00A561C9"/>
    <w:rsid w:val="00A62D41"/>
    <w:rsid w:val="00A64B69"/>
    <w:rsid w:val="00A72CE0"/>
    <w:rsid w:val="00A8045C"/>
    <w:rsid w:val="00A82E94"/>
    <w:rsid w:val="00AA12C7"/>
    <w:rsid w:val="00AA21C4"/>
    <w:rsid w:val="00AA5A4E"/>
    <w:rsid w:val="00AC1E9B"/>
    <w:rsid w:val="00AC6BB7"/>
    <w:rsid w:val="00AC75E7"/>
    <w:rsid w:val="00AD0228"/>
    <w:rsid w:val="00AE6FE4"/>
    <w:rsid w:val="00AF2DEA"/>
    <w:rsid w:val="00B03D67"/>
    <w:rsid w:val="00B03DA0"/>
    <w:rsid w:val="00B05D44"/>
    <w:rsid w:val="00B06C7C"/>
    <w:rsid w:val="00B071C9"/>
    <w:rsid w:val="00B16E84"/>
    <w:rsid w:val="00B20909"/>
    <w:rsid w:val="00B33B42"/>
    <w:rsid w:val="00B45C4B"/>
    <w:rsid w:val="00B46625"/>
    <w:rsid w:val="00B66487"/>
    <w:rsid w:val="00B802EF"/>
    <w:rsid w:val="00B8356B"/>
    <w:rsid w:val="00B84F06"/>
    <w:rsid w:val="00B85838"/>
    <w:rsid w:val="00B96174"/>
    <w:rsid w:val="00BA2C1A"/>
    <w:rsid w:val="00BA49C9"/>
    <w:rsid w:val="00BB1B19"/>
    <w:rsid w:val="00BB6838"/>
    <w:rsid w:val="00BC1261"/>
    <w:rsid w:val="00BC728E"/>
    <w:rsid w:val="00BD2E65"/>
    <w:rsid w:val="00C0472B"/>
    <w:rsid w:val="00C15E3D"/>
    <w:rsid w:val="00C17099"/>
    <w:rsid w:val="00C21A19"/>
    <w:rsid w:val="00C23B43"/>
    <w:rsid w:val="00C307E4"/>
    <w:rsid w:val="00C328A0"/>
    <w:rsid w:val="00C334B3"/>
    <w:rsid w:val="00C37464"/>
    <w:rsid w:val="00C41F6B"/>
    <w:rsid w:val="00C42598"/>
    <w:rsid w:val="00C44A86"/>
    <w:rsid w:val="00C474AE"/>
    <w:rsid w:val="00C50E5E"/>
    <w:rsid w:val="00C51A06"/>
    <w:rsid w:val="00C56EA9"/>
    <w:rsid w:val="00C8662A"/>
    <w:rsid w:val="00CA406E"/>
    <w:rsid w:val="00CA419A"/>
    <w:rsid w:val="00CB0506"/>
    <w:rsid w:val="00CB76E1"/>
    <w:rsid w:val="00CC399A"/>
    <w:rsid w:val="00CD266F"/>
    <w:rsid w:val="00CE092D"/>
    <w:rsid w:val="00CE731F"/>
    <w:rsid w:val="00CF36F1"/>
    <w:rsid w:val="00CF63B4"/>
    <w:rsid w:val="00D04308"/>
    <w:rsid w:val="00D06807"/>
    <w:rsid w:val="00D07B9A"/>
    <w:rsid w:val="00D11BBF"/>
    <w:rsid w:val="00D136DF"/>
    <w:rsid w:val="00D17DA6"/>
    <w:rsid w:val="00D31B1A"/>
    <w:rsid w:val="00D3239D"/>
    <w:rsid w:val="00D3441D"/>
    <w:rsid w:val="00D404F0"/>
    <w:rsid w:val="00D50FBE"/>
    <w:rsid w:val="00D52657"/>
    <w:rsid w:val="00D52E7C"/>
    <w:rsid w:val="00D54D84"/>
    <w:rsid w:val="00D54E5E"/>
    <w:rsid w:val="00D5612A"/>
    <w:rsid w:val="00D6130C"/>
    <w:rsid w:val="00D61C9B"/>
    <w:rsid w:val="00D62FAB"/>
    <w:rsid w:val="00D648BA"/>
    <w:rsid w:val="00D664A9"/>
    <w:rsid w:val="00D73105"/>
    <w:rsid w:val="00D733BA"/>
    <w:rsid w:val="00D766AF"/>
    <w:rsid w:val="00D81B8B"/>
    <w:rsid w:val="00D83D3A"/>
    <w:rsid w:val="00D84B0A"/>
    <w:rsid w:val="00D9286E"/>
    <w:rsid w:val="00D96292"/>
    <w:rsid w:val="00D9669F"/>
    <w:rsid w:val="00DA40A0"/>
    <w:rsid w:val="00DA44AD"/>
    <w:rsid w:val="00DB1E0E"/>
    <w:rsid w:val="00DC252A"/>
    <w:rsid w:val="00DC67E1"/>
    <w:rsid w:val="00DD231A"/>
    <w:rsid w:val="00DE29E5"/>
    <w:rsid w:val="00DE2DCE"/>
    <w:rsid w:val="00DE6A2C"/>
    <w:rsid w:val="00DF3BBE"/>
    <w:rsid w:val="00E020F5"/>
    <w:rsid w:val="00E033C0"/>
    <w:rsid w:val="00E05D9E"/>
    <w:rsid w:val="00E06DEF"/>
    <w:rsid w:val="00E16E5E"/>
    <w:rsid w:val="00E21CD6"/>
    <w:rsid w:val="00E2544B"/>
    <w:rsid w:val="00E33755"/>
    <w:rsid w:val="00E36878"/>
    <w:rsid w:val="00E36966"/>
    <w:rsid w:val="00E60383"/>
    <w:rsid w:val="00E70A6C"/>
    <w:rsid w:val="00E74ECC"/>
    <w:rsid w:val="00E76FAE"/>
    <w:rsid w:val="00E91DC3"/>
    <w:rsid w:val="00E9593E"/>
    <w:rsid w:val="00EA06F5"/>
    <w:rsid w:val="00EA08FC"/>
    <w:rsid w:val="00EA20C0"/>
    <w:rsid w:val="00EB4344"/>
    <w:rsid w:val="00EB5BA4"/>
    <w:rsid w:val="00EB6CB7"/>
    <w:rsid w:val="00EC147C"/>
    <w:rsid w:val="00EC2995"/>
    <w:rsid w:val="00EC782A"/>
    <w:rsid w:val="00ED39BC"/>
    <w:rsid w:val="00ED4996"/>
    <w:rsid w:val="00ED6451"/>
    <w:rsid w:val="00EE3041"/>
    <w:rsid w:val="00EE33CB"/>
    <w:rsid w:val="00F00694"/>
    <w:rsid w:val="00F035C8"/>
    <w:rsid w:val="00F03C96"/>
    <w:rsid w:val="00F057DE"/>
    <w:rsid w:val="00F1211A"/>
    <w:rsid w:val="00F12B8E"/>
    <w:rsid w:val="00F20029"/>
    <w:rsid w:val="00F22D2D"/>
    <w:rsid w:val="00F23E81"/>
    <w:rsid w:val="00F3279F"/>
    <w:rsid w:val="00F33985"/>
    <w:rsid w:val="00F42C88"/>
    <w:rsid w:val="00F472D3"/>
    <w:rsid w:val="00F55E9B"/>
    <w:rsid w:val="00F57C76"/>
    <w:rsid w:val="00F61FAF"/>
    <w:rsid w:val="00F649F5"/>
    <w:rsid w:val="00F7136D"/>
    <w:rsid w:val="00F84336"/>
    <w:rsid w:val="00F907E3"/>
    <w:rsid w:val="00F94861"/>
    <w:rsid w:val="00FB2CCD"/>
    <w:rsid w:val="00FB333C"/>
    <w:rsid w:val="00FB54BA"/>
    <w:rsid w:val="00FB737B"/>
    <w:rsid w:val="00FC04EF"/>
    <w:rsid w:val="00FD1205"/>
    <w:rsid w:val="00FE15CE"/>
    <w:rsid w:val="00FE4F12"/>
    <w:rsid w:val="00FE75CB"/>
    <w:rsid w:val="00FF24A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91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F">
    <w:name w:val="TF"/>
    <w:basedOn w:val="Normal"/>
    <w:link w:val="TFChar"/>
    <w:rsid w:val="00D73105"/>
    <w:pPr>
      <w:keepLines/>
      <w:overflowPunct w:val="0"/>
      <w:autoSpaceDE w:val="0"/>
      <w:autoSpaceDN w:val="0"/>
      <w:adjustRightInd w:val="0"/>
      <w:spacing w:after="240"/>
      <w:jc w:val="center"/>
      <w:textAlignment w:val="baseline"/>
    </w:pPr>
    <w:rPr>
      <w:rFonts w:ascii="Arial" w:hAnsi="Arial"/>
      <w:b/>
      <w:bCs/>
      <w:szCs w:val="20"/>
      <w:lang w:val="en-GB"/>
    </w:rPr>
  </w:style>
  <w:style w:type="character" w:customStyle="1" w:styleId="TFChar">
    <w:name w:val="TF Char"/>
    <w:link w:val="TF"/>
    <w:rsid w:val="00D73105"/>
    <w:rPr>
      <w:rFonts w:ascii="Arial" w:eastAsia="Times New Roman" w:hAnsi="Arial"/>
      <w:b/>
      <w:bCs/>
    </w:r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B48ABB-7EBD-4E63-A93B-84BB4A2DD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1715</Words>
  <Characters>9776</Characters>
  <Application>Microsoft Office Word</Application>
  <DocSecurity>0</DocSecurity>
  <Lines>81</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11469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2016-05-12T15:36:00Z</dcterms:created>
  <dcterms:modified xsi:type="dcterms:W3CDTF">2016-05-12T16:35:00Z</dcterms:modified>
</cp:coreProperties>
</file>