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253FD9">
      <w:pPr>
        <w:pStyle w:val="CRCoverPage"/>
        <w:tabs>
          <w:tab w:val="right" w:pos="9639"/>
        </w:tabs>
        <w:spacing w:after="0"/>
        <w:rPr>
          <w:b/>
          <w:i/>
          <w:noProof/>
          <w:sz w:val="28"/>
        </w:rPr>
      </w:pPr>
      <w:r w:rsidRPr="00253FD9">
        <w:rPr>
          <w:b/>
          <w:noProof/>
          <w:sz w:val="24"/>
        </w:rPr>
        <w:t>3GPP TSG-RAN WG4 Meeting #7</w:t>
      </w:r>
      <w:r w:rsidR="008C37F3">
        <w:rPr>
          <w:b/>
          <w:noProof/>
          <w:sz w:val="24"/>
        </w:rPr>
        <w:t>9</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19132A">
        <w:rPr>
          <w:b/>
          <w:i/>
          <w:noProof/>
          <w:sz w:val="28"/>
        </w:rPr>
        <w:t>4180</w:t>
      </w:r>
    </w:p>
    <w:p w:rsidR="001E41F3" w:rsidRDefault="008C37F3" w:rsidP="005E2C44">
      <w:pPr>
        <w:pStyle w:val="CRCoverPage"/>
        <w:outlineLvl w:val="0"/>
        <w:rPr>
          <w:b/>
          <w:noProof/>
          <w:sz w:val="24"/>
        </w:rPr>
      </w:pPr>
      <w:r>
        <w:rPr>
          <w:b/>
          <w:noProof/>
          <w:sz w:val="24"/>
        </w:rPr>
        <w:t>Nanjing, China</w:t>
      </w:r>
      <w:r w:rsidR="00D3137E" w:rsidRPr="00D3137E">
        <w:rPr>
          <w:b/>
          <w:noProof/>
          <w:sz w:val="24"/>
        </w:rPr>
        <w:t xml:space="preserve">, </w:t>
      </w:r>
      <w:r>
        <w:rPr>
          <w:b/>
          <w:noProof/>
          <w:sz w:val="24"/>
        </w:rPr>
        <w:t>23</w:t>
      </w:r>
      <w:r w:rsidR="00D3137E" w:rsidRPr="00D3137E">
        <w:rPr>
          <w:b/>
          <w:noProof/>
          <w:sz w:val="24"/>
        </w:rPr>
        <w:t xml:space="preserve"> – </w:t>
      </w:r>
      <w:r>
        <w:rPr>
          <w:b/>
          <w:noProof/>
          <w:sz w:val="24"/>
        </w:rPr>
        <w:t>27</w:t>
      </w:r>
      <w:r w:rsidR="00D3137E" w:rsidRPr="00D3137E">
        <w:rPr>
          <w:b/>
          <w:noProof/>
          <w:sz w:val="24"/>
        </w:rPr>
        <w:t xml:space="preserve"> </w:t>
      </w:r>
      <w:r>
        <w:rPr>
          <w:b/>
          <w:noProof/>
          <w:sz w:val="24"/>
        </w:rPr>
        <w:t>May</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8C37F3">
            <w:pPr>
              <w:pStyle w:val="CRCoverPage"/>
              <w:spacing w:after="0"/>
              <w:rPr>
                <w:b/>
                <w:noProof/>
                <w:sz w:val="28"/>
              </w:rPr>
            </w:pPr>
            <w:r>
              <w:rPr>
                <w:b/>
                <w:noProof/>
                <w:sz w:val="28"/>
              </w:rPr>
              <w:t>3</w:t>
            </w:r>
            <w:r w:rsidR="00253FD9">
              <w:rPr>
                <w:b/>
                <w:noProof/>
                <w:sz w:val="28"/>
              </w:rPr>
              <w:t>6</w:t>
            </w:r>
            <w:r>
              <w:rPr>
                <w:b/>
                <w:noProof/>
                <w:sz w:val="28"/>
              </w:rPr>
              <w:t>.</w:t>
            </w:r>
            <w:r w:rsidR="008C37F3">
              <w:rPr>
                <w:b/>
                <w:noProof/>
                <w:sz w:val="28"/>
              </w:rPr>
              <w:t>869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80777" w:rsidP="00AF7358">
            <w:pPr>
              <w:pStyle w:val="CRCoverPage"/>
              <w:spacing w:after="0"/>
              <w:rPr>
                <w:noProof/>
              </w:rPr>
            </w:pPr>
            <w:r>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D3137E">
            <w:pPr>
              <w:pStyle w:val="CRCoverPage"/>
              <w:spacing w:after="0"/>
              <w:jc w:val="center"/>
              <w:rPr>
                <w:noProof/>
              </w:rPr>
            </w:pPr>
            <w:r>
              <w:rPr>
                <w:b/>
                <w:noProof/>
                <w:sz w:val="32"/>
              </w:rPr>
              <w:t>13</w:t>
            </w:r>
            <w:r w:rsidR="001E41F3">
              <w:rPr>
                <w:b/>
                <w:noProof/>
                <w:sz w:val="32"/>
              </w:rPr>
              <w:t>.</w:t>
            </w:r>
            <w:r w:rsidR="00D3137E">
              <w:rPr>
                <w:b/>
                <w:noProof/>
                <w:sz w:val="32"/>
              </w:rPr>
              <w:t>0</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3F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97C25" w:rsidP="00E34604">
            <w:pPr>
              <w:pStyle w:val="CRCoverPage"/>
              <w:spacing w:after="0"/>
              <w:ind w:left="100"/>
              <w:rPr>
                <w:noProof/>
              </w:rPr>
            </w:pPr>
            <w:r>
              <w:rPr>
                <w:kern w:val="2"/>
              </w:rPr>
              <w:t xml:space="preserve">Addition of BS coexistence studies of CA_66C, CA_66B and </w:t>
            </w:r>
            <w:r w:rsidRPr="008C37F3">
              <w:rPr>
                <w:kern w:val="2"/>
              </w:rPr>
              <w:t>CA_</w:t>
            </w:r>
            <w:r>
              <w:rPr>
                <w:kern w:val="2"/>
              </w:rPr>
              <w:t>66</w:t>
            </w:r>
            <w:r w:rsidRPr="008C37F3">
              <w:rPr>
                <w:kern w:val="2"/>
              </w:rPr>
              <w:t>A-66A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8C37F3">
            <w:pPr>
              <w:pStyle w:val="CRCoverPage"/>
              <w:spacing w:after="0"/>
              <w:ind w:left="100"/>
              <w:rPr>
                <w:noProof/>
              </w:rPr>
            </w:pPr>
            <w:r>
              <w:rPr>
                <w:noProof/>
              </w:rPr>
              <w:t>Nokia</w:t>
            </w:r>
            <w:r w:rsidR="008A1677">
              <w:rPr>
                <w:noProof/>
              </w:rPr>
              <w:t xml:space="preserve">, </w:t>
            </w:r>
            <w:r w:rsidR="008C37F3">
              <w:rPr>
                <w:noProof/>
              </w:rPr>
              <w:t>Verizon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8C37F3" w:rsidP="0092767C">
            <w:pPr>
              <w:pStyle w:val="CRCoverPage"/>
              <w:spacing w:after="0"/>
              <w:ind w:left="100"/>
              <w:rPr>
                <w:noProof/>
              </w:rPr>
            </w:pPr>
            <w:r w:rsidRPr="002715DF">
              <w:rPr>
                <w:rFonts w:cs="Arial"/>
                <w:sz w:val="21"/>
                <w:szCs w:val="21"/>
                <w:lang w:eastAsia="ja-JP"/>
              </w:rPr>
              <w:t>LTE_AWS_EXT</w:t>
            </w:r>
            <w:r w:rsidRPr="002715DF">
              <w:rPr>
                <w:rFonts w:cs="Arial"/>
                <w:sz w:val="21"/>
                <w:szCs w:val="21"/>
                <w:lang w:val="fr-FR" w:eastAsia="ja-JP"/>
              </w:rPr>
              <w:t>-</w:t>
            </w:r>
            <w:proofErr w:type="spellStart"/>
            <w:r w:rsidRPr="002715DF">
              <w:rPr>
                <w:rFonts w:cs="Arial"/>
                <w:sz w:val="21"/>
                <w:szCs w:val="21"/>
                <w:lang w:val="fr-FR" w:eastAsia="ja-JP"/>
              </w:rPr>
              <w:t>Core</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8C37F3">
            <w:pPr>
              <w:pStyle w:val="CRCoverPage"/>
              <w:spacing w:after="0"/>
              <w:ind w:left="100"/>
              <w:rPr>
                <w:noProof/>
              </w:rPr>
            </w:pPr>
            <w:r>
              <w:rPr>
                <w:noProof/>
              </w:rPr>
              <w:t>201</w:t>
            </w:r>
            <w:r w:rsidR="00BA41F9">
              <w:rPr>
                <w:noProof/>
              </w:rPr>
              <w:t>6</w:t>
            </w:r>
            <w:r w:rsidR="004242F1">
              <w:rPr>
                <w:noProof/>
              </w:rPr>
              <w:t>-</w:t>
            </w:r>
            <w:r w:rsidR="00BA41F9">
              <w:rPr>
                <w:noProof/>
              </w:rPr>
              <w:t>0</w:t>
            </w:r>
            <w:r w:rsidR="008C37F3">
              <w:rPr>
                <w:noProof/>
              </w:rPr>
              <w:t>5</w:t>
            </w:r>
            <w:r w:rsidR="004242F1">
              <w:rPr>
                <w:noProof/>
              </w:rPr>
              <w:t>-</w:t>
            </w:r>
            <w:r w:rsidR="008C37F3">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41F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16CBD">
            <w:pPr>
              <w:pStyle w:val="CRCoverPage"/>
              <w:spacing w:after="0"/>
              <w:ind w:left="100"/>
              <w:rPr>
                <w:noProof/>
              </w:rPr>
            </w:pPr>
            <w:r>
              <w:rPr>
                <w:noProof/>
              </w:rPr>
              <w:t>Rel-</w:t>
            </w:r>
            <w:r w:rsidR="00BA14D3">
              <w:rPr>
                <w:noProof/>
              </w:rPr>
              <w:t>1</w:t>
            </w:r>
            <w:r w:rsidR="00216CBD">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2767C" w:rsidRDefault="008C37F3" w:rsidP="00397C25">
            <w:pPr>
              <w:pStyle w:val="CRCoverPage"/>
              <w:spacing w:after="0"/>
              <w:ind w:left="100"/>
              <w:rPr>
                <w:lang w:eastAsia="zh-CN"/>
              </w:rPr>
            </w:pPr>
            <w:r>
              <w:rPr>
                <w:kern w:val="2"/>
              </w:rPr>
              <w:t xml:space="preserve">BS </w:t>
            </w:r>
            <w:r w:rsidR="00A54045">
              <w:rPr>
                <w:kern w:val="2"/>
              </w:rPr>
              <w:t>c</w:t>
            </w:r>
            <w:r>
              <w:rPr>
                <w:kern w:val="2"/>
              </w:rPr>
              <w:t xml:space="preserve">oexistence </w:t>
            </w:r>
            <w:r w:rsidR="00A54045">
              <w:rPr>
                <w:kern w:val="2"/>
              </w:rPr>
              <w:t>s</w:t>
            </w:r>
            <w:r>
              <w:rPr>
                <w:kern w:val="2"/>
              </w:rPr>
              <w:t xml:space="preserve">tudies of </w:t>
            </w:r>
            <w:r w:rsidR="006E382B">
              <w:rPr>
                <w:kern w:val="2"/>
              </w:rPr>
              <w:t xml:space="preserve">CA_66C, CA_66B and </w:t>
            </w:r>
            <w:r w:rsidRPr="008C37F3">
              <w:rPr>
                <w:kern w:val="2"/>
              </w:rPr>
              <w:t>CA_</w:t>
            </w:r>
            <w:r>
              <w:rPr>
                <w:kern w:val="2"/>
              </w:rPr>
              <w:t>66</w:t>
            </w:r>
            <w:r w:rsidRPr="008C37F3">
              <w:rPr>
                <w:kern w:val="2"/>
              </w:rPr>
              <w:t>A-66A</w:t>
            </w:r>
            <w:r>
              <w:rPr>
                <w:kern w:val="2"/>
              </w:rPr>
              <w:t xml:space="preserve"> </w:t>
            </w:r>
            <w:r w:rsidR="00397C25">
              <w:rPr>
                <w:kern w:val="2"/>
              </w:rPr>
              <w:t>are</w:t>
            </w:r>
            <w:r>
              <w:rPr>
                <w:kern w:val="2"/>
              </w:rPr>
              <w:t xml:space="preserve"> missing in the TR</w:t>
            </w:r>
            <w:r w:rsidR="0092767C">
              <w:rPr>
                <w:rFonts w:eastAsia="宋体"/>
                <w:lang w:eastAsia="zh-CN"/>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2772D" w:rsidRDefault="0092767C" w:rsidP="00A54045">
            <w:pPr>
              <w:pStyle w:val="CRCoverPage"/>
              <w:spacing w:after="0"/>
              <w:ind w:left="100"/>
              <w:rPr>
                <w:noProof/>
              </w:rPr>
            </w:pPr>
            <w:r>
              <w:t xml:space="preserve">BS </w:t>
            </w:r>
            <w:r w:rsidR="00A54045">
              <w:rPr>
                <w:kern w:val="2"/>
                <w:lang w:val="en-US"/>
              </w:rPr>
              <w:t>c</w:t>
            </w:r>
            <w:r w:rsidR="00F84AA6" w:rsidRPr="0078726C">
              <w:rPr>
                <w:kern w:val="2"/>
                <w:lang w:val="en-US"/>
              </w:rPr>
              <w:t xml:space="preserve">oexistence </w:t>
            </w:r>
            <w:r w:rsidR="00A54045">
              <w:rPr>
                <w:kern w:val="2"/>
                <w:lang w:val="en-US"/>
              </w:rPr>
              <w:t>s</w:t>
            </w:r>
            <w:r w:rsidR="00F84AA6" w:rsidRPr="0078726C">
              <w:rPr>
                <w:kern w:val="2"/>
                <w:lang w:val="en-US"/>
              </w:rPr>
              <w:t>tudies</w:t>
            </w:r>
            <w:r w:rsidR="0042772D">
              <w:t xml:space="preserve"> </w:t>
            </w:r>
            <w:r w:rsidR="008C37F3">
              <w:rPr>
                <w:kern w:val="2"/>
              </w:rPr>
              <w:t xml:space="preserve">of </w:t>
            </w:r>
            <w:r w:rsidR="006E382B">
              <w:rPr>
                <w:kern w:val="2"/>
              </w:rPr>
              <w:t xml:space="preserve">CA_66C, CA_66B and </w:t>
            </w:r>
            <w:r w:rsidR="008C37F3" w:rsidRPr="008C37F3">
              <w:rPr>
                <w:kern w:val="2"/>
              </w:rPr>
              <w:t>CA_</w:t>
            </w:r>
            <w:r w:rsidR="008C37F3">
              <w:rPr>
                <w:kern w:val="2"/>
              </w:rPr>
              <w:t>66</w:t>
            </w:r>
            <w:r w:rsidR="008C37F3" w:rsidRPr="008C37F3">
              <w:rPr>
                <w:kern w:val="2"/>
              </w:rPr>
              <w:t>A-66A</w:t>
            </w:r>
            <w:r w:rsidR="008C37F3">
              <w:rPr>
                <w:kern w:val="2"/>
              </w:rPr>
              <w:t xml:space="preserve"> </w:t>
            </w:r>
            <w:r w:rsidR="0042772D">
              <w:t>are put into the TR.</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8C37F3" w:rsidP="00397C25">
            <w:pPr>
              <w:pStyle w:val="CRCoverPage"/>
              <w:spacing w:after="0"/>
              <w:ind w:left="100"/>
              <w:rPr>
                <w:noProof/>
              </w:rPr>
            </w:pPr>
            <w:r>
              <w:rPr>
                <w:kern w:val="2"/>
              </w:rPr>
              <w:t xml:space="preserve">No BS </w:t>
            </w:r>
            <w:r w:rsidR="00397C25">
              <w:rPr>
                <w:kern w:val="2"/>
              </w:rPr>
              <w:t>c</w:t>
            </w:r>
            <w:r>
              <w:rPr>
                <w:kern w:val="2"/>
              </w:rPr>
              <w:t xml:space="preserve">oexistence </w:t>
            </w:r>
            <w:r w:rsidR="00397C25">
              <w:rPr>
                <w:kern w:val="2"/>
              </w:rPr>
              <w:t>s</w:t>
            </w:r>
            <w:r>
              <w:rPr>
                <w:kern w:val="2"/>
              </w:rPr>
              <w:t xml:space="preserve">tudies of </w:t>
            </w:r>
            <w:r w:rsidR="006E382B">
              <w:rPr>
                <w:kern w:val="2"/>
              </w:rPr>
              <w:t xml:space="preserve">CA_66C, CA_66B and </w:t>
            </w:r>
            <w:r w:rsidRPr="008C37F3">
              <w:rPr>
                <w:kern w:val="2"/>
              </w:rPr>
              <w:t>CA_</w:t>
            </w:r>
            <w:r>
              <w:rPr>
                <w:kern w:val="2"/>
              </w:rPr>
              <w:t>66</w:t>
            </w:r>
            <w:r w:rsidRPr="008C37F3">
              <w:rPr>
                <w:kern w:val="2"/>
              </w:rPr>
              <w:t>A-66A</w:t>
            </w:r>
            <w:r>
              <w:rPr>
                <w:kern w:val="2"/>
              </w:rPr>
              <w:t xml:space="preserve"> in the TR</w:t>
            </w:r>
            <w:r w:rsidR="0042772D" w:rsidRPr="00AF73FF">
              <w:rPr>
                <w:rFonts w:hint="eastAsia"/>
                <w:noProof/>
                <w:lang w:eastAsia="ja-JP"/>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A54045" w:rsidP="003B2402">
            <w:pPr>
              <w:pStyle w:val="CRCoverPage"/>
              <w:spacing w:after="0"/>
              <w:ind w:left="100"/>
              <w:rPr>
                <w:noProof/>
              </w:rPr>
            </w:pPr>
            <w:r>
              <w:t>New clause 8.</w:t>
            </w:r>
            <w:r w:rsidR="003B2402">
              <w:t>3</w:t>
            </w:r>
            <w:r>
              <w:t>.3</w:t>
            </w:r>
            <w:r w:rsidR="003B2402">
              <w:t>, new clause 8.4.3</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4045" w:rsidRPr="00D349E0" w:rsidRDefault="00A54045" w:rsidP="00A54045">
      <w:pPr>
        <w:rPr>
          <w:b/>
        </w:rPr>
      </w:pPr>
      <w:bookmarkStart w:id="2" w:name="_Toc319860275"/>
      <w:bookmarkStart w:id="3" w:name="_Toc383652280"/>
      <w:r w:rsidRPr="00D349E0">
        <w:rPr>
          <w:b/>
        </w:rPr>
        <w:lastRenderedPageBreak/>
        <w:t>&lt;</w:t>
      </w:r>
      <w:r w:rsidR="003B2402">
        <w:rPr>
          <w:b/>
        </w:rPr>
        <w:t>Start of change</w:t>
      </w:r>
      <w:r w:rsidRPr="00D349E0">
        <w:rPr>
          <w:b/>
        </w:rPr>
        <w:t>&gt;</w:t>
      </w:r>
    </w:p>
    <w:p w:rsidR="00A54045" w:rsidRPr="00FB0715" w:rsidRDefault="00A54045" w:rsidP="00A54045">
      <w:pPr>
        <w:pStyle w:val="Heading3"/>
        <w:rPr>
          <w:ins w:id="4" w:author="ngm" w:date="2016-05-06T18:07:00Z"/>
        </w:rPr>
      </w:pPr>
      <w:bookmarkStart w:id="5" w:name="_Toc439931921"/>
      <w:ins w:id="6" w:author="ngm" w:date="2016-05-06T18:07:00Z">
        <w:r w:rsidRPr="00FB0715">
          <w:t>8.</w:t>
        </w:r>
      </w:ins>
      <w:ins w:id="7" w:author="ngm" w:date="2016-05-06T18:31:00Z">
        <w:r w:rsidR="003B2402">
          <w:t>3</w:t>
        </w:r>
      </w:ins>
      <w:ins w:id="8" w:author="ngm" w:date="2016-05-06T18:07:00Z">
        <w:r w:rsidRPr="00FB0715">
          <w:t>.</w:t>
        </w:r>
        <w:r>
          <w:t>3</w:t>
        </w:r>
        <w:r w:rsidRPr="00FB0715">
          <w:tab/>
        </w:r>
      </w:ins>
      <w:bookmarkEnd w:id="5"/>
      <w:ins w:id="9" w:author="ngm" w:date="2016-05-06T18:08:00Z">
        <w:r>
          <w:t xml:space="preserve">BS </w:t>
        </w:r>
      </w:ins>
      <w:ins w:id="10" w:author="ngm" w:date="2016-05-06T18:09:00Z">
        <w:r>
          <w:t>c</w:t>
        </w:r>
      </w:ins>
      <w:ins w:id="11" w:author="ngm" w:date="2016-05-06T18:08:00Z">
        <w:r>
          <w:t xml:space="preserve">oexistence </w:t>
        </w:r>
      </w:ins>
      <w:ins w:id="12" w:author="ngm" w:date="2016-05-06T18:09:00Z">
        <w:r>
          <w:t>s</w:t>
        </w:r>
      </w:ins>
      <w:ins w:id="13" w:author="ngm" w:date="2016-05-06T18:08:00Z">
        <w:r>
          <w:t>tudies</w:t>
        </w:r>
      </w:ins>
    </w:p>
    <w:p w:rsidR="00A54045" w:rsidRDefault="00A54045" w:rsidP="00A54045">
      <w:pPr>
        <w:pStyle w:val="BodyText"/>
        <w:numPr>
          <w:ins w:id="14" w:author="ngm" w:date="2012-03-01T15:02:00Z"/>
        </w:numPr>
        <w:rPr>
          <w:ins w:id="15" w:author="ngm" w:date="2016-05-06T18:10:00Z"/>
          <w:rFonts w:eastAsia="宋体"/>
          <w:lang w:eastAsia="zh-CN"/>
        </w:rPr>
      </w:pPr>
      <w:ins w:id="16" w:author="ngm" w:date="2016-05-06T18:10:00Z">
        <w:r>
          <w:rPr>
            <w:rFonts w:eastAsia="宋体"/>
            <w:lang w:eastAsia="zh-CN"/>
          </w:rPr>
          <w:t>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w:t>
        </w:r>
      </w:ins>
      <w:ins w:id="17" w:author="ngm" w:date="2016-05-06T18:11:00Z">
        <w:r>
          <w:rPr>
            <w:rFonts w:eastAsia="宋体"/>
            <w:lang w:eastAsia="zh-CN"/>
          </w:rPr>
          <w:t>Band 66</w:t>
        </w:r>
      </w:ins>
      <w:ins w:id="18" w:author="ngm" w:date="2016-05-06T18:10:00Z">
        <w:r>
          <w:rPr>
            <w:rFonts w:eastAsia="宋体"/>
            <w:lang w:eastAsia="zh-CN"/>
          </w:rPr>
          <w:t xml:space="preserve"> contiguous DL carriers can be calculated as shown in Table </w:t>
        </w:r>
      </w:ins>
      <w:ins w:id="19" w:author="ngm" w:date="2016-05-06T18:11:00Z">
        <w:r>
          <w:rPr>
            <w:rFonts w:eastAsia="宋体"/>
            <w:lang w:eastAsia="zh-CN"/>
          </w:rPr>
          <w:t>8.</w:t>
        </w:r>
      </w:ins>
      <w:ins w:id="20" w:author="ngm" w:date="2016-05-06T18:31:00Z">
        <w:r w:rsidR="003B2402">
          <w:rPr>
            <w:rFonts w:eastAsia="宋体"/>
            <w:lang w:eastAsia="zh-CN"/>
          </w:rPr>
          <w:t>3</w:t>
        </w:r>
      </w:ins>
      <w:ins w:id="21" w:author="ngm" w:date="2016-05-06T18:11:00Z">
        <w:r>
          <w:rPr>
            <w:rFonts w:eastAsia="宋体"/>
            <w:lang w:eastAsia="zh-CN"/>
          </w:rPr>
          <w:t>.3-</w:t>
        </w:r>
      </w:ins>
      <w:ins w:id="22" w:author="ngm" w:date="2016-05-06T18:10:00Z">
        <w:r>
          <w:rPr>
            <w:rFonts w:eastAsia="宋体"/>
            <w:lang w:eastAsia="zh-CN"/>
          </w:rPr>
          <w:t>1 below:</w:t>
        </w:r>
      </w:ins>
    </w:p>
    <w:p w:rsidR="00A54045" w:rsidRPr="00DD5BBB" w:rsidRDefault="00A54045" w:rsidP="00A54045">
      <w:pPr>
        <w:pStyle w:val="TH"/>
        <w:numPr>
          <w:ins w:id="23" w:author="ngm" w:date="2012-03-01T15:02:00Z"/>
        </w:numPr>
        <w:rPr>
          <w:ins w:id="24" w:author="ngm" w:date="2016-05-06T18:10:00Z"/>
        </w:rPr>
      </w:pPr>
      <w:ins w:id="25" w:author="ngm" w:date="2016-05-06T18:10:00Z">
        <w:r w:rsidRPr="00DD5BBB">
          <w:t xml:space="preserve">Table </w:t>
        </w:r>
      </w:ins>
      <w:ins w:id="26" w:author="ngm" w:date="2016-05-06T18:11:00Z">
        <w:r>
          <w:t>8.</w:t>
        </w:r>
      </w:ins>
      <w:ins w:id="27" w:author="ngm" w:date="2016-05-06T18:31:00Z">
        <w:r w:rsidR="003B2402">
          <w:t>3</w:t>
        </w:r>
      </w:ins>
      <w:ins w:id="28" w:author="ngm" w:date="2016-05-06T18:11:00Z">
        <w:r>
          <w:t>.3-</w:t>
        </w:r>
      </w:ins>
      <w:ins w:id="29" w:author="ngm" w:date="2016-05-06T18:10:00Z">
        <w:r>
          <w:t>1:</w:t>
        </w:r>
        <w:r w:rsidRPr="00DD5BBB">
          <w:t xml:space="preserve"> </w:t>
        </w:r>
      </w:ins>
      <w:ins w:id="30" w:author="ngm" w:date="2016-05-06T18:11:00Z">
        <w:r>
          <w:t>Band 66</w:t>
        </w:r>
      </w:ins>
      <w:ins w:id="31" w:author="ngm" w:date="2016-05-06T18:10:00Z">
        <w:r>
          <w:t xml:space="preserve"> contiguous DL harmonics and IMD product</w:t>
        </w:r>
        <w:r w:rsidRPr="00DD5BBB">
          <w:t>s</w:t>
        </w:r>
      </w:ins>
    </w:p>
    <w:tbl>
      <w:tblPr>
        <w:tblStyle w:val="TableGrid"/>
        <w:tblW w:w="0" w:type="auto"/>
        <w:jc w:val="center"/>
        <w:tblLook w:val="01E0"/>
      </w:tblPr>
      <w:tblGrid>
        <w:gridCol w:w="5707"/>
        <w:gridCol w:w="1622"/>
        <w:gridCol w:w="1622"/>
      </w:tblGrid>
      <w:tr w:rsidR="00A54045" w:rsidRPr="00C04965" w:rsidTr="003B2402">
        <w:trPr>
          <w:trHeight w:val="255"/>
          <w:jc w:val="center"/>
          <w:ins w:id="32" w:author="ngm" w:date="2016-05-06T18:10:00Z"/>
        </w:trPr>
        <w:tc>
          <w:tcPr>
            <w:tcW w:w="0" w:type="auto"/>
            <w:noWrap/>
          </w:tcPr>
          <w:p w:rsidR="00A54045" w:rsidRPr="00C04965" w:rsidRDefault="00A54045" w:rsidP="00AF5D6A">
            <w:pPr>
              <w:numPr>
                <w:ins w:id="33" w:author="ngm" w:date="2012-03-01T15:02:00Z"/>
              </w:numPr>
              <w:rPr>
                <w:ins w:id="34" w:author="ngm" w:date="2016-05-06T18:10:00Z"/>
                <w:rFonts w:eastAsia="宋体" w:cs="Optima"/>
                <w:szCs w:val="21"/>
                <w:lang w:eastAsia="zh-CN"/>
              </w:rPr>
            </w:pPr>
            <w:ins w:id="35" w:author="ngm" w:date="2016-05-06T18:10:00Z">
              <w:r>
                <w:rPr>
                  <w:rFonts w:eastAsia="宋体" w:cs="Optima"/>
                  <w:szCs w:val="21"/>
                  <w:lang w:eastAsia="zh-CN"/>
                </w:rPr>
                <w:t>BS DL carriers</w:t>
              </w:r>
            </w:ins>
          </w:p>
        </w:tc>
        <w:tc>
          <w:tcPr>
            <w:tcW w:w="0" w:type="auto"/>
            <w:noWrap/>
          </w:tcPr>
          <w:p w:rsidR="00A54045" w:rsidRPr="00C04965" w:rsidRDefault="00A54045" w:rsidP="00AF5D6A">
            <w:pPr>
              <w:numPr>
                <w:ins w:id="36" w:author="ngm" w:date="2012-03-01T15:02:00Z"/>
              </w:numPr>
              <w:rPr>
                <w:ins w:id="37" w:author="ngm" w:date="2016-05-06T18:10:00Z"/>
                <w:rFonts w:eastAsia="宋体" w:cs="Optima"/>
                <w:szCs w:val="21"/>
                <w:lang w:eastAsia="zh-CN"/>
              </w:rPr>
            </w:pPr>
            <w:ins w:id="38" w:author="ngm" w:date="2016-05-06T18:10:00Z">
              <w:r>
                <w:rPr>
                  <w:rFonts w:eastAsia="宋体" w:cs="Optima"/>
                  <w:szCs w:val="21"/>
                  <w:lang w:eastAsia="zh-CN"/>
                </w:rPr>
                <w:t>f</w:t>
              </w:r>
              <w:r w:rsidRPr="00C04965">
                <w:rPr>
                  <w:rFonts w:eastAsia="宋体" w:cs="Optima"/>
                  <w:szCs w:val="21"/>
                  <w:lang w:eastAsia="zh-CN"/>
                </w:rPr>
                <w:t>-low</w:t>
              </w:r>
            </w:ins>
          </w:p>
        </w:tc>
        <w:tc>
          <w:tcPr>
            <w:tcW w:w="0" w:type="auto"/>
            <w:noWrap/>
          </w:tcPr>
          <w:p w:rsidR="00A54045" w:rsidRPr="00C04965" w:rsidRDefault="00A54045" w:rsidP="00AF5D6A">
            <w:pPr>
              <w:numPr>
                <w:ins w:id="39" w:author="ngm" w:date="2012-03-01T15:02:00Z"/>
              </w:numPr>
              <w:rPr>
                <w:ins w:id="40" w:author="ngm" w:date="2016-05-06T18:10:00Z"/>
                <w:rFonts w:eastAsia="宋体" w:cs="Optima"/>
                <w:szCs w:val="21"/>
                <w:lang w:eastAsia="zh-CN"/>
              </w:rPr>
            </w:pPr>
            <w:ins w:id="41" w:author="ngm" w:date="2016-05-06T18:10:00Z">
              <w:r>
                <w:rPr>
                  <w:rFonts w:eastAsia="宋体" w:cs="Optima"/>
                  <w:szCs w:val="21"/>
                  <w:lang w:eastAsia="zh-CN"/>
                </w:rPr>
                <w:t>f</w:t>
              </w:r>
              <w:r w:rsidRPr="00C04965">
                <w:rPr>
                  <w:rFonts w:eastAsia="宋体" w:cs="Optima"/>
                  <w:szCs w:val="21"/>
                  <w:lang w:eastAsia="zh-CN"/>
                </w:rPr>
                <w:t>-high</w:t>
              </w:r>
            </w:ins>
          </w:p>
        </w:tc>
      </w:tr>
      <w:tr w:rsidR="00A54045" w:rsidRPr="00C04965" w:rsidTr="003B2402">
        <w:trPr>
          <w:trHeight w:val="255"/>
          <w:jc w:val="center"/>
          <w:ins w:id="42" w:author="ngm" w:date="2016-05-06T18:10:00Z"/>
        </w:trPr>
        <w:tc>
          <w:tcPr>
            <w:tcW w:w="0" w:type="auto"/>
            <w:noWrap/>
          </w:tcPr>
          <w:p w:rsidR="00A54045" w:rsidRPr="00C04965" w:rsidRDefault="00A54045" w:rsidP="00AF5D6A">
            <w:pPr>
              <w:numPr>
                <w:ins w:id="43" w:author="ngm" w:date="2012-03-01T15:02:00Z"/>
              </w:numPr>
              <w:rPr>
                <w:ins w:id="44" w:author="ngm" w:date="2016-05-06T18:10:00Z"/>
                <w:rFonts w:eastAsia="宋体" w:cs="Optima"/>
                <w:szCs w:val="21"/>
                <w:lang w:eastAsia="zh-CN"/>
              </w:rPr>
            </w:pPr>
            <w:ins w:id="45" w:author="ngm" w:date="2016-05-06T18:10: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A54045" w:rsidRPr="00C04965" w:rsidRDefault="00A54045" w:rsidP="00AF5D6A">
            <w:pPr>
              <w:numPr>
                <w:ins w:id="46" w:author="ngm" w:date="2012-03-01T15:02:00Z"/>
              </w:numPr>
              <w:rPr>
                <w:ins w:id="47" w:author="ngm" w:date="2016-05-06T18:10:00Z"/>
                <w:rFonts w:eastAsia="宋体" w:cs="Optima"/>
                <w:szCs w:val="21"/>
                <w:lang w:eastAsia="zh-CN"/>
              </w:rPr>
            </w:pPr>
            <w:ins w:id="48" w:author="ngm" w:date="2016-05-06T18:17:00Z">
              <w:r>
                <w:rPr>
                  <w:rFonts w:eastAsia="宋体" w:cs="Optima"/>
                  <w:szCs w:val="21"/>
                  <w:lang w:eastAsia="zh-CN"/>
                </w:rPr>
                <w:t>211</w:t>
              </w:r>
            </w:ins>
            <w:ins w:id="49" w:author="ngm" w:date="2016-05-06T18:10:00Z">
              <w:r>
                <w:rPr>
                  <w:rFonts w:eastAsia="宋体" w:cs="Optima"/>
                  <w:szCs w:val="21"/>
                  <w:lang w:eastAsia="zh-CN"/>
                </w:rPr>
                <w:t>0</w:t>
              </w:r>
            </w:ins>
          </w:p>
        </w:tc>
        <w:tc>
          <w:tcPr>
            <w:tcW w:w="0" w:type="auto"/>
            <w:noWrap/>
          </w:tcPr>
          <w:p w:rsidR="00A54045" w:rsidRPr="00C04965" w:rsidRDefault="00A54045" w:rsidP="00AF5D6A">
            <w:pPr>
              <w:numPr>
                <w:ins w:id="50" w:author="ngm" w:date="2012-03-01T15:02:00Z"/>
              </w:numPr>
              <w:rPr>
                <w:ins w:id="51" w:author="ngm" w:date="2016-05-06T18:10:00Z"/>
                <w:rFonts w:eastAsia="宋体" w:cs="Optima"/>
                <w:szCs w:val="21"/>
                <w:lang w:eastAsia="zh-CN"/>
              </w:rPr>
            </w:pPr>
            <w:ins w:id="52" w:author="ngm" w:date="2016-05-06T18:17:00Z">
              <w:r>
                <w:rPr>
                  <w:rFonts w:eastAsia="宋体" w:cs="Optima"/>
                  <w:szCs w:val="21"/>
                  <w:lang w:eastAsia="zh-CN"/>
                </w:rPr>
                <w:t>220</w:t>
              </w:r>
            </w:ins>
            <w:ins w:id="53" w:author="ngm" w:date="2016-05-06T18:10:00Z">
              <w:r>
                <w:rPr>
                  <w:rFonts w:eastAsia="宋体" w:cs="Optima"/>
                  <w:szCs w:val="21"/>
                  <w:lang w:eastAsia="zh-CN"/>
                </w:rPr>
                <w:t>0</w:t>
              </w:r>
            </w:ins>
          </w:p>
        </w:tc>
      </w:tr>
      <w:tr w:rsidR="00A54045" w:rsidRPr="00C04965" w:rsidTr="003B2402">
        <w:trPr>
          <w:trHeight w:val="255"/>
          <w:jc w:val="center"/>
          <w:ins w:id="54" w:author="ngm" w:date="2016-05-06T18:10:00Z"/>
        </w:trPr>
        <w:tc>
          <w:tcPr>
            <w:tcW w:w="0" w:type="auto"/>
            <w:noWrap/>
          </w:tcPr>
          <w:p w:rsidR="00A54045" w:rsidRPr="00C04965" w:rsidRDefault="00A54045" w:rsidP="00AF5D6A">
            <w:pPr>
              <w:numPr>
                <w:ins w:id="55" w:author="ngm" w:date="2012-03-01T15:02:00Z"/>
              </w:numPr>
              <w:rPr>
                <w:ins w:id="56" w:author="ngm" w:date="2016-05-06T18:10:00Z"/>
                <w:rFonts w:eastAsia="宋体" w:cs="Optima"/>
                <w:szCs w:val="21"/>
                <w:lang w:eastAsia="zh-CN"/>
              </w:rPr>
            </w:pPr>
          </w:p>
        </w:tc>
        <w:tc>
          <w:tcPr>
            <w:tcW w:w="0" w:type="auto"/>
            <w:noWrap/>
          </w:tcPr>
          <w:p w:rsidR="00A54045" w:rsidRPr="00C04965" w:rsidRDefault="00A54045" w:rsidP="00AF5D6A">
            <w:pPr>
              <w:numPr>
                <w:ins w:id="57" w:author="ngm" w:date="2012-03-01T15:02:00Z"/>
              </w:numPr>
              <w:rPr>
                <w:ins w:id="58" w:author="ngm" w:date="2016-05-06T18:10:00Z"/>
                <w:rFonts w:eastAsia="宋体" w:cs="Optima"/>
                <w:szCs w:val="21"/>
                <w:lang w:eastAsia="zh-CN"/>
              </w:rPr>
            </w:pPr>
          </w:p>
        </w:tc>
        <w:tc>
          <w:tcPr>
            <w:tcW w:w="0" w:type="auto"/>
            <w:noWrap/>
          </w:tcPr>
          <w:p w:rsidR="00A54045" w:rsidRPr="00C04965" w:rsidRDefault="00A54045" w:rsidP="00AF5D6A">
            <w:pPr>
              <w:numPr>
                <w:ins w:id="59" w:author="ngm" w:date="2012-03-01T15:02:00Z"/>
              </w:numPr>
              <w:rPr>
                <w:ins w:id="60" w:author="ngm" w:date="2016-05-06T18:10:00Z"/>
                <w:rFonts w:eastAsia="宋体" w:cs="Optima"/>
                <w:szCs w:val="21"/>
                <w:lang w:eastAsia="zh-CN"/>
              </w:rPr>
            </w:pPr>
          </w:p>
        </w:tc>
      </w:tr>
      <w:tr w:rsidR="00A54045" w:rsidRPr="00C04965" w:rsidTr="003B2402">
        <w:trPr>
          <w:trHeight w:val="255"/>
          <w:jc w:val="center"/>
          <w:ins w:id="61" w:author="ngm" w:date="2016-05-06T18:10:00Z"/>
        </w:trPr>
        <w:tc>
          <w:tcPr>
            <w:tcW w:w="0" w:type="auto"/>
            <w:noWrap/>
          </w:tcPr>
          <w:p w:rsidR="00A54045" w:rsidRPr="00C04965" w:rsidRDefault="00A54045" w:rsidP="00AF5D6A">
            <w:pPr>
              <w:numPr>
                <w:ins w:id="62" w:author="ngm" w:date="2012-03-01T15:02:00Z"/>
              </w:numPr>
              <w:rPr>
                <w:ins w:id="63" w:author="ngm" w:date="2016-05-06T18:10:00Z"/>
                <w:rFonts w:eastAsia="宋体" w:cs="Optima"/>
                <w:szCs w:val="21"/>
                <w:lang w:eastAsia="zh-CN"/>
              </w:rPr>
            </w:pPr>
            <w:ins w:id="64" w:author="ngm" w:date="2016-05-06T18:10:00Z">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ins>
          </w:p>
        </w:tc>
        <w:tc>
          <w:tcPr>
            <w:tcW w:w="0" w:type="auto"/>
            <w:noWrap/>
            <w:vAlign w:val="bottom"/>
          </w:tcPr>
          <w:p w:rsidR="00A54045" w:rsidRPr="009D41DB" w:rsidRDefault="00AA2E6B" w:rsidP="00AF5D6A">
            <w:pPr>
              <w:numPr>
                <w:ins w:id="65" w:author="ngm" w:date="2012-03-01T15:02:00Z"/>
              </w:numPr>
              <w:rPr>
                <w:ins w:id="66" w:author="ngm" w:date="2016-05-06T18:10:00Z"/>
              </w:rPr>
            </w:pPr>
            <w:ins w:id="67" w:author="ngm" w:date="2016-05-06T18:17:00Z">
              <w:r>
                <w:t>422</w:t>
              </w:r>
            </w:ins>
            <w:ins w:id="68" w:author="ngm" w:date="2016-05-06T18:10:00Z">
              <w:r w:rsidR="00A54045">
                <w:t>0</w:t>
              </w:r>
            </w:ins>
          </w:p>
        </w:tc>
        <w:tc>
          <w:tcPr>
            <w:tcW w:w="0" w:type="auto"/>
            <w:noWrap/>
            <w:vAlign w:val="bottom"/>
          </w:tcPr>
          <w:p w:rsidR="00A54045" w:rsidRPr="009D41DB" w:rsidRDefault="00AA2E6B" w:rsidP="00AF5D6A">
            <w:pPr>
              <w:numPr>
                <w:ins w:id="69" w:author="ngm" w:date="2012-03-01T15:02:00Z"/>
              </w:numPr>
              <w:rPr>
                <w:ins w:id="70" w:author="ngm" w:date="2016-05-06T18:10:00Z"/>
              </w:rPr>
            </w:pPr>
            <w:ins w:id="71" w:author="ngm" w:date="2016-05-06T18:17:00Z">
              <w:r>
                <w:t>440</w:t>
              </w:r>
            </w:ins>
            <w:ins w:id="72" w:author="ngm" w:date="2016-05-06T18:10:00Z">
              <w:r w:rsidR="00A54045">
                <w:t>0</w:t>
              </w:r>
            </w:ins>
          </w:p>
        </w:tc>
      </w:tr>
      <w:tr w:rsidR="00A54045" w:rsidRPr="00C04965" w:rsidTr="003B2402">
        <w:trPr>
          <w:trHeight w:val="255"/>
          <w:jc w:val="center"/>
          <w:ins w:id="73" w:author="ngm" w:date="2016-05-06T18:10:00Z"/>
        </w:trPr>
        <w:tc>
          <w:tcPr>
            <w:tcW w:w="0" w:type="auto"/>
            <w:noWrap/>
          </w:tcPr>
          <w:p w:rsidR="00A54045" w:rsidRPr="00C04965" w:rsidRDefault="00A54045" w:rsidP="00AF5D6A">
            <w:pPr>
              <w:numPr>
                <w:ins w:id="74" w:author="ngm" w:date="2012-03-01T15:02:00Z"/>
              </w:numPr>
              <w:rPr>
                <w:ins w:id="75" w:author="ngm" w:date="2016-05-06T18:10:00Z"/>
                <w:rFonts w:eastAsia="宋体" w:cs="Optima"/>
                <w:szCs w:val="21"/>
                <w:lang w:eastAsia="zh-CN"/>
              </w:rPr>
            </w:pPr>
            <w:ins w:id="76" w:author="ngm" w:date="2016-05-06T18:10:00Z">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ins>
          </w:p>
        </w:tc>
        <w:tc>
          <w:tcPr>
            <w:tcW w:w="0" w:type="auto"/>
            <w:noWrap/>
            <w:vAlign w:val="bottom"/>
          </w:tcPr>
          <w:p w:rsidR="00A54045" w:rsidRPr="009D41DB" w:rsidRDefault="00AA2E6B" w:rsidP="00AF5D6A">
            <w:pPr>
              <w:numPr>
                <w:ins w:id="77" w:author="ngm" w:date="2012-03-01T15:02:00Z"/>
              </w:numPr>
              <w:rPr>
                <w:ins w:id="78" w:author="ngm" w:date="2016-05-06T18:10:00Z"/>
              </w:rPr>
            </w:pPr>
            <w:ins w:id="79" w:author="ngm" w:date="2016-05-06T18:17:00Z">
              <w:r>
                <w:t>633</w:t>
              </w:r>
            </w:ins>
            <w:ins w:id="80" w:author="ngm" w:date="2016-05-06T18:10:00Z">
              <w:r w:rsidR="00A54045">
                <w:t>0</w:t>
              </w:r>
            </w:ins>
          </w:p>
        </w:tc>
        <w:tc>
          <w:tcPr>
            <w:tcW w:w="0" w:type="auto"/>
            <w:noWrap/>
            <w:vAlign w:val="bottom"/>
          </w:tcPr>
          <w:p w:rsidR="00A54045" w:rsidRPr="009D41DB" w:rsidRDefault="00AA2E6B" w:rsidP="00AF5D6A">
            <w:pPr>
              <w:numPr>
                <w:ins w:id="81" w:author="ngm" w:date="2012-03-01T15:02:00Z"/>
              </w:numPr>
              <w:rPr>
                <w:ins w:id="82" w:author="ngm" w:date="2016-05-06T18:10:00Z"/>
              </w:rPr>
            </w:pPr>
            <w:ins w:id="83" w:author="ngm" w:date="2016-05-06T18:17:00Z">
              <w:r>
                <w:t>660</w:t>
              </w:r>
            </w:ins>
            <w:ins w:id="84" w:author="ngm" w:date="2016-05-06T18:10:00Z">
              <w:r w:rsidR="00A54045">
                <w:t>0</w:t>
              </w:r>
            </w:ins>
          </w:p>
        </w:tc>
      </w:tr>
      <w:tr w:rsidR="00A54045" w:rsidRPr="00C04965" w:rsidTr="003B2402">
        <w:trPr>
          <w:trHeight w:val="255"/>
          <w:jc w:val="center"/>
          <w:ins w:id="85" w:author="ngm" w:date="2016-05-06T18:10:00Z"/>
        </w:trPr>
        <w:tc>
          <w:tcPr>
            <w:tcW w:w="0" w:type="auto"/>
            <w:noWrap/>
          </w:tcPr>
          <w:p w:rsidR="00A54045" w:rsidRPr="00C04965" w:rsidRDefault="00A54045" w:rsidP="00AF5D6A">
            <w:pPr>
              <w:numPr>
                <w:ins w:id="86" w:author="ngm" w:date="2012-03-01T15:02:00Z"/>
              </w:numPr>
              <w:rPr>
                <w:ins w:id="87" w:author="ngm" w:date="2016-05-06T18:10:00Z"/>
                <w:rFonts w:eastAsia="宋体" w:cs="Optima"/>
                <w:szCs w:val="21"/>
                <w:lang w:eastAsia="zh-CN"/>
              </w:rPr>
            </w:pPr>
          </w:p>
        </w:tc>
        <w:tc>
          <w:tcPr>
            <w:tcW w:w="0" w:type="auto"/>
            <w:noWrap/>
          </w:tcPr>
          <w:p w:rsidR="00A54045" w:rsidRPr="009D41DB" w:rsidRDefault="00A54045" w:rsidP="00AF5D6A">
            <w:pPr>
              <w:numPr>
                <w:ins w:id="88" w:author="ngm" w:date="2012-03-01T15:02:00Z"/>
              </w:numPr>
              <w:rPr>
                <w:ins w:id="89" w:author="ngm" w:date="2016-05-06T18:10:00Z"/>
                <w:rFonts w:eastAsia="宋体"/>
                <w:szCs w:val="21"/>
                <w:lang w:eastAsia="zh-CN"/>
              </w:rPr>
            </w:pPr>
          </w:p>
        </w:tc>
        <w:tc>
          <w:tcPr>
            <w:tcW w:w="0" w:type="auto"/>
            <w:noWrap/>
          </w:tcPr>
          <w:p w:rsidR="00A54045" w:rsidRPr="009D41DB" w:rsidRDefault="00A54045" w:rsidP="00AF5D6A">
            <w:pPr>
              <w:numPr>
                <w:ins w:id="90" w:author="ngm" w:date="2012-03-01T15:02:00Z"/>
              </w:numPr>
              <w:rPr>
                <w:ins w:id="91" w:author="ngm" w:date="2016-05-06T18:10:00Z"/>
                <w:rFonts w:eastAsia="宋体"/>
                <w:szCs w:val="21"/>
                <w:lang w:eastAsia="zh-CN"/>
              </w:rPr>
            </w:pPr>
          </w:p>
        </w:tc>
      </w:tr>
      <w:tr w:rsidR="00A54045" w:rsidRPr="00C04965" w:rsidTr="003B2402">
        <w:trPr>
          <w:trHeight w:val="255"/>
          <w:jc w:val="center"/>
          <w:ins w:id="92" w:author="ngm" w:date="2016-05-06T18:10:00Z"/>
        </w:trPr>
        <w:tc>
          <w:tcPr>
            <w:tcW w:w="0" w:type="auto"/>
            <w:noWrap/>
          </w:tcPr>
          <w:p w:rsidR="00A54045" w:rsidRPr="00C04965" w:rsidRDefault="00A54045" w:rsidP="00AF5D6A">
            <w:pPr>
              <w:numPr>
                <w:ins w:id="93" w:author="ngm" w:date="2012-03-01T15:02:00Z"/>
              </w:numPr>
              <w:rPr>
                <w:ins w:id="94" w:author="ngm" w:date="2016-05-06T18:10:00Z"/>
                <w:rFonts w:eastAsia="宋体" w:cs="Optima"/>
                <w:szCs w:val="21"/>
                <w:lang w:eastAsia="zh-CN"/>
              </w:rPr>
            </w:pPr>
            <w:ins w:id="95" w:author="ngm" w:date="2016-05-06T18:10:00Z">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ins>
          </w:p>
        </w:tc>
        <w:tc>
          <w:tcPr>
            <w:tcW w:w="0" w:type="auto"/>
            <w:noWrap/>
          </w:tcPr>
          <w:p w:rsidR="00A54045" w:rsidRPr="009D41DB" w:rsidRDefault="00A54045" w:rsidP="00AF5D6A">
            <w:pPr>
              <w:numPr>
                <w:ins w:id="96" w:author="ngm" w:date="2012-03-01T15:02:00Z"/>
              </w:numPr>
              <w:rPr>
                <w:ins w:id="97" w:author="ngm" w:date="2016-05-06T18:10:00Z"/>
                <w:rFonts w:eastAsia="宋体"/>
                <w:szCs w:val="21"/>
                <w:lang w:eastAsia="zh-CN"/>
              </w:rPr>
            </w:pPr>
            <w:ins w:id="98" w:author="ngm" w:date="2016-05-06T18:10:00Z">
              <w:r>
                <w:rPr>
                  <w:rFonts w:eastAsia="宋体"/>
                  <w:szCs w:val="21"/>
                  <w:lang w:eastAsia="zh-CN"/>
                </w:rPr>
                <w:t>(f</w:t>
              </w:r>
              <w:r w:rsidRPr="009D41DB">
                <w:rPr>
                  <w:rFonts w:eastAsia="宋体"/>
                  <w:szCs w:val="21"/>
                  <w:lang w:eastAsia="zh-CN"/>
                </w:rPr>
                <w:t>-low – f-high)</w:t>
              </w:r>
            </w:ins>
          </w:p>
        </w:tc>
        <w:tc>
          <w:tcPr>
            <w:tcW w:w="0" w:type="auto"/>
            <w:noWrap/>
          </w:tcPr>
          <w:p w:rsidR="00A54045" w:rsidRPr="009D41DB" w:rsidRDefault="00A54045" w:rsidP="00AF5D6A">
            <w:pPr>
              <w:numPr>
                <w:ins w:id="99" w:author="ngm" w:date="2012-03-01T15:02:00Z"/>
              </w:numPr>
              <w:rPr>
                <w:ins w:id="100" w:author="ngm" w:date="2016-05-06T18:10:00Z"/>
                <w:rFonts w:eastAsia="宋体"/>
                <w:szCs w:val="21"/>
                <w:lang w:eastAsia="zh-CN"/>
              </w:rPr>
            </w:pPr>
            <w:ins w:id="101" w:author="ngm" w:date="2016-05-06T18:10:00Z">
              <w:r w:rsidRPr="009D41DB">
                <w:rPr>
                  <w:rFonts w:eastAsia="宋体"/>
                  <w:szCs w:val="21"/>
                  <w:lang w:eastAsia="zh-CN"/>
                </w:rPr>
                <w:t>(f-high – f-low)</w:t>
              </w:r>
            </w:ins>
          </w:p>
        </w:tc>
      </w:tr>
      <w:tr w:rsidR="00A54045" w:rsidRPr="00C04965" w:rsidTr="003B2402">
        <w:trPr>
          <w:trHeight w:val="255"/>
          <w:jc w:val="center"/>
          <w:ins w:id="102" w:author="ngm" w:date="2016-05-06T18:10:00Z"/>
        </w:trPr>
        <w:tc>
          <w:tcPr>
            <w:tcW w:w="0" w:type="auto"/>
            <w:noWrap/>
          </w:tcPr>
          <w:p w:rsidR="00A54045" w:rsidRDefault="00A54045" w:rsidP="00AF5D6A">
            <w:pPr>
              <w:numPr>
                <w:ins w:id="103" w:author="ngm" w:date="2012-03-01T15:02:00Z"/>
              </w:numPr>
              <w:rPr>
                <w:ins w:id="104" w:author="ngm" w:date="2016-05-06T18:10:00Z"/>
                <w:rFonts w:eastAsia="宋体" w:cs="Optima"/>
                <w:szCs w:val="21"/>
                <w:lang w:eastAsia="zh-CN"/>
              </w:rPr>
            </w:pPr>
            <w:ins w:id="105" w:author="ngm" w:date="2016-05-06T18:10:00Z">
              <w:r>
                <w:rPr>
                  <w:rFonts w:eastAsia="宋体" w:cs="Optima"/>
                  <w:szCs w:val="21"/>
                  <w:lang w:eastAsia="zh-CN"/>
                </w:rPr>
                <w:t>IMD frequency limits (MHz)</w:t>
              </w:r>
            </w:ins>
          </w:p>
        </w:tc>
        <w:tc>
          <w:tcPr>
            <w:tcW w:w="0" w:type="auto"/>
            <w:noWrap/>
            <w:vAlign w:val="bottom"/>
          </w:tcPr>
          <w:p w:rsidR="00A54045" w:rsidRPr="009D41DB" w:rsidRDefault="00A54045" w:rsidP="00AA2E6B">
            <w:pPr>
              <w:numPr>
                <w:ins w:id="106" w:author="ngm" w:date="2012-03-01T15:02:00Z"/>
              </w:numPr>
              <w:rPr>
                <w:ins w:id="107" w:author="ngm" w:date="2016-05-06T18:10:00Z"/>
              </w:rPr>
            </w:pPr>
            <w:ins w:id="108" w:author="ngm" w:date="2016-05-06T18:10:00Z">
              <w:r>
                <w:t>-</w:t>
              </w:r>
            </w:ins>
            <w:ins w:id="109" w:author="ngm" w:date="2016-05-06T18:17:00Z">
              <w:r w:rsidR="00AA2E6B">
                <w:t>9</w:t>
              </w:r>
            </w:ins>
            <w:ins w:id="110" w:author="ngm" w:date="2016-05-06T18:10:00Z">
              <w:r>
                <w:t>0</w:t>
              </w:r>
            </w:ins>
          </w:p>
        </w:tc>
        <w:tc>
          <w:tcPr>
            <w:tcW w:w="0" w:type="auto"/>
            <w:noWrap/>
            <w:vAlign w:val="bottom"/>
          </w:tcPr>
          <w:p w:rsidR="00A54045" w:rsidRPr="009D41DB" w:rsidRDefault="00AA2E6B" w:rsidP="00AF5D6A">
            <w:pPr>
              <w:numPr>
                <w:ins w:id="111" w:author="ngm" w:date="2012-03-01T15:02:00Z"/>
              </w:numPr>
              <w:rPr>
                <w:ins w:id="112" w:author="ngm" w:date="2016-05-06T18:10:00Z"/>
              </w:rPr>
            </w:pPr>
            <w:ins w:id="113" w:author="ngm" w:date="2016-05-06T18:17:00Z">
              <w:r>
                <w:t>9</w:t>
              </w:r>
            </w:ins>
            <w:ins w:id="114" w:author="ngm" w:date="2016-05-06T18:10:00Z">
              <w:r w:rsidR="00A54045">
                <w:t>0</w:t>
              </w:r>
            </w:ins>
          </w:p>
        </w:tc>
      </w:tr>
      <w:tr w:rsidR="003B2402" w:rsidRPr="00C04965" w:rsidTr="003B2402">
        <w:trPr>
          <w:trHeight w:val="255"/>
          <w:jc w:val="center"/>
          <w:ins w:id="115" w:author="ngm" w:date="2016-05-06T18:33:00Z"/>
        </w:trPr>
        <w:tc>
          <w:tcPr>
            <w:tcW w:w="0" w:type="auto"/>
            <w:noWrap/>
          </w:tcPr>
          <w:p w:rsidR="003B2402" w:rsidRPr="00C04965" w:rsidRDefault="003B2402" w:rsidP="00AF5D6A">
            <w:pPr>
              <w:rPr>
                <w:ins w:id="116" w:author="ngm" w:date="2016-05-06T18:33:00Z"/>
                <w:rFonts w:eastAsia="宋体" w:cs="Optima"/>
                <w:szCs w:val="21"/>
                <w:lang w:eastAsia="zh-CN"/>
              </w:rPr>
            </w:pPr>
          </w:p>
        </w:tc>
        <w:tc>
          <w:tcPr>
            <w:tcW w:w="0" w:type="auto"/>
            <w:noWrap/>
          </w:tcPr>
          <w:p w:rsidR="003B2402" w:rsidRPr="009D41DB" w:rsidRDefault="003B2402" w:rsidP="00AF5D6A">
            <w:pPr>
              <w:rPr>
                <w:ins w:id="117" w:author="ngm" w:date="2016-05-06T18:33:00Z"/>
                <w:rFonts w:eastAsia="宋体"/>
                <w:szCs w:val="21"/>
                <w:lang w:eastAsia="zh-CN"/>
              </w:rPr>
            </w:pPr>
          </w:p>
        </w:tc>
        <w:tc>
          <w:tcPr>
            <w:tcW w:w="0" w:type="auto"/>
            <w:noWrap/>
          </w:tcPr>
          <w:p w:rsidR="003B2402" w:rsidRPr="009D41DB" w:rsidRDefault="003B2402" w:rsidP="00AF5D6A">
            <w:pPr>
              <w:rPr>
                <w:ins w:id="118" w:author="ngm" w:date="2016-05-06T18:33:00Z"/>
                <w:rFonts w:eastAsia="宋体"/>
                <w:szCs w:val="21"/>
                <w:lang w:eastAsia="zh-CN"/>
              </w:rPr>
            </w:pPr>
          </w:p>
        </w:tc>
      </w:tr>
      <w:tr w:rsidR="003B2402" w:rsidRPr="00C04965" w:rsidTr="003B2402">
        <w:trPr>
          <w:trHeight w:val="255"/>
          <w:jc w:val="center"/>
          <w:ins w:id="119" w:author="ngm" w:date="2016-05-06T18:33:00Z"/>
        </w:trPr>
        <w:tc>
          <w:tcPr>
            <w:tcW w:w="0" w:type="auto"/>
            <w:noWrap/>
          </w:tcPr>
          <w:p w:rsidR="003B2402" w:rsidRPr="00C04965" w:rsidRDefault="003B2402" w:rsidP="00AF5D6A">
            <w:pPr>
              <w:rPr>
                <w:ins w:id="120" w:author="ngm" w:date="2016-05-06T18:33:00Z"/>
                <w:rFonts w:eastAsia="宋体" w:cs="Optima"/>
                <w:szCs w:val="21"/>
                <w:lang w:eastAsia="zh-CN"/>
              </w:rPr>
            </w:pPr>
            <w:ins w:id="121" w:author="ngm" w:date="2016-05-06T18:33: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noWrap/>
          </w:tcPr>
          <w:p w:rsidR="003B2402" w:rsidRPr="009D41DB" w:rsidRDefault="003B2402" w:rsidP="00AF5D6A">
            <w:pPr>
              <w:rPr>
                <w:ins w:id="122" w:author="ngm" w:date="2016-05-06T18:33:00Z"/>
                <w:rFonts w:eastAsia="宋体"/>
                <w:szCs w:val="21"/>
                <w:lang w:eastAsia="zh-CN"/>
              </w:rPr>
            </w:pPr>
            <w:ins w:id="123" w:author="ngm" w:date="2016-05-06T18:33:00Z">
              <w:r w:rsidRPr="009D41DB">
                <w:rPr>
                  <w:rFonts w:eastAsia="宋体"/>
                  <w:szCs w:val="21"/>
                  <w:lang w:eastAsia="zh-CN"/>
                </w:rPr>
                <w:t>(2*f-low –f-high)</w:t>
              </w:r>
            </w:ins>
          </w:p>
        </w:tc>
        <w:tc>
          <w:tcPr>
            <w:tcW w:w="0" w:type="auto"/>
            <w:noWrap/>
          </w:tcPr>
          <w:p w:rsidR="003B2402" w:rsidRPr="009D41DB" w:rsidRDefault="003B2402" w:rsidP="00AF5D6A">
            <w:pPr>
              <w:rPr>
                <w:ins w:id="124" w:author="ngm" w:date="2016-05-06T18:33:00Z"/>
                <w:rFonts w:eastAsia="宋体"/>
                <w:szCs w:val="21"/>
                <w:lang w:eastAsia="zh-CN"/>
              </w:rPr>
            </w:pPr>
            <w:ins w:id="125" w:author="ngm" w:date="2016-05-06T18:33:00Z">
              <w:r w:rsidRPr="009D41DB">
                <w:rPr>
                  <w:rFonts w:eastAsia="宋体"/>
                  <w:szCs w:val="21"/>
                  <w:lang w:eastAsia="zh-CN"/>
                </w:rPr>
                <w:t>(2*f-high –f-low)</w:t>
              </w:r>
            </w:ins>
          </w:p>
        </w:tc>
      </w:tr>
      <w:tr w:rsidR="003B2402" w:rsidRPr="00C04965" w:rsidTr="003B2402">
        <w:trPr>
          <w:trHeight w:val="255"/>
          <w:jc w:val="center"/>
          <w:ins w:id="126" w:author="ngm" w:date="2016-05-06T18:33:00Z"/>
        </w:trPr>
        <w:tc>
          <w:tcPr>
            <w:tcW w:w="0" w:type="auto"/>
            <w:noWrap/>
          </w:tcPr>
          <w:p w:rsidR="003B2402" w:rsidRDefault="003B2402" w:rsidP="00AF5D6A">
            <w:pPr>
              <w:rPr>
                <w:ins w:id="127" w:author="ngm" w:date="2016-05-06T18:33:00Z"/>
                <w:rFonts w:eastAsia="宋体" w:cs="Optima"/>
                <w:szCs w:val="21"/>
                <w:lang w:eastAsia="zh-CN"/>
              </w:rPr>
            </w:pPr>
            <w:ins w:id="128" w:author="ngm" w:date="2016-05-06T18:33:00Z">
              <w:r>
                <w:rPr>
                  <w:rFonts w:eastAsia="宋体" w:cs="Optima"/>
                  <w:szCs w:val="21"/>
                  <w:lang w:eastAsia="zh-CN"/>
                </w:rPr>
                <w:t>IMD frequency limits (MHz)</w:t>
              </w:r>
            </w:ins>
          </w:p>
        </w:tc>
        <w:tc>
          <w:tcPr>
            <w:tcW w:w="0" w:type="auto"/>
            <w:noWrap/>
            <w:vAlign w:val="bottom"/>
          </w:tcPr>
          <w:p w:rsidR="003B2402" w:rsidRPr="009D41DB" w:rsidRDefault="003B2402" w:rsidP="00AF5D6A">
            <w:pPr>
              <w:rPr>
                <w:ins w:id="129" w:author="ngm" w:date="2016-05-06T18:33:00Z"/>
              </w:rPr>
            </w:pPr>
            <w:ins w:id="130" w:author="ngm" w:date="2016-05-06T18:33:00Z">
              <w:r>
                <w:t>2020</w:t>
              </w:r>
            </w:ins>
          </w:p>
        </w:tc>
        <w:tc>
          <w:tcPr>
            <w:tcW w:w="0" w:type="auto"/>
            <w:noWrap/>
            <w:vAlign w:val="bottom"/>
          </w:tcPr>
          <w:p w:rsidR="003B2402" w:rsidRPr="009D41DB" w:rsidRDefault="003B2402" w:rsidP="00AF5D6A">
            <w:pPr>
              <w:rPr>
                <w:ins w:id="131" w:author="ngm" w:date="2016-05-06T18:33:00Z"/>
              </w:rPr>
            </w:pPr>
            <w:ins w:id="132" w:author="ngm" w:date="2016-05-06T18:33:00Z">
              <w:r>
                <w:t>2290</w:t>
              </w:r>
            </w:ins>
          </w:p>
        </w:tc>
      </w:tr>
      <w:tr w:rsidR="003B2402" w:rsidRPr="00C04965" w:rsidTr="003B2402">
        <w:trPr>
          <w:trHeight w:val="255"/>
          <w:jc w:val="center"/>
          <w:ins w:id="133" w:author="ngm" w:date="2016-05-06T18:35:00Z"/>
        </w:trPr>
        <w:tc>
          <w:tcPr>
            <w:tcW w:w="0" w:type="auto"/>
            <w:noWrap/>
          </w:tcPr>
          <w:p w:rsidR="003B2402" w:rsidRPr="00C04965" w:rsidRDefault="003B2402" w:rsidP="00AF5D6A">
            <w:pPr>
              <w:rPr>
                <w:ins w:id="134" w:author="ngm" w:date="2016-05-06T18:35:00Z"/>
                <w:rFonts w:eastAsia="宋体" w:cs="Optima"/>
                <w:szCs w:val="21"/>
                <w:lang w:eastAsia="zh-CN"/>
              </w:rPr>
            </w:pPr>
          </w:p>
        </w:tc>
        <w:tc>
          <w:tcPr>
            <w:tcW w:w="0" w:type="auto"/>
            <w:noWrap/>
          </w:tcPr>
          <w:p w:rsidR="003B2402" w:rsidRPr="009D41DB" w:rsidRDefault="003B2402" w:rsidP="00AF5D6A">
            <w:pPr>
              <w:rPr>
                <w:ins w:id="135" w:author="ngm" w:date="2016-05-06T18:35:00Z"/>
                <w:rFonts w:eastAsia="宋体"/>
                <w:szCs w:val="21"/>
                <w:lang w:eastAsia="zh-CN"/>
              </w:rPr>
            </w:pPr>
          </w:p>
        </w:tc>
        <w:tc>
          <w:tcPr>
            <w:tcW w:w="0" w:type="auto"/>
            <w:noWrap/>
          </w:tcPr>
          <w:p w:rsidR="003B2402" w:rsidRPr="009D41DB" w:rsidRDefault="003B2402" w:rsidP="00AF5D6A">
            <w:pPr>
              <w:rPr>
                <w:ins w:id="136" w:author="ngm" w:date="2016-05-06T18:35:00Z"/>
                <w:rFonts w:eastAsia="宋体"/>
                <w:szCs w:val="21"/>
                <w:lang w:eastAsia="zh-CN"/>
              </w:rPr>
            </w:pPr>
          </w:p>
        </w:tc>
      </w:tr>
      <w:tr w:rsidR="003B2402" w:rsidRPr="00C04965" w:rsidTr="003B2402">
        <w:trPr>
          <w:trHeight w:val="255"/>
          <w:jc w:val="center"/>
          <w:ins w:id="137" w:author="ngm" w:date="2016-05-06T18:35:00Z"/>
        </w:trPr>
        <w:tc>
          <w:tcPr>
            <w:tcW w:w="0" w:type="auto"/>
            <w:noWrap/>
          </w:tcPr>
          <w:p w:rsidR="003B2402" w:rsidRPr="00C04965" w:rsidRDefault="003B2402" w:rsidP="00AF5D6A">
            <w:pPr>
              <w:rPr>
                <w:ins w:id="138" w:author="ngm" w:date="2016-05-06T18:35:00Z"/>
                <w:rFonts w:eastAsia="宋体" w:cs="Optima"/>
                <w:szCs w:val="21"/>
                <w:lang w:eastAsia="zh-CN"/>
              </w:rPr>
            </w:pPr>
            <w:ins w:id="139" w:author="ngm" w:date="2016-05-06T18:35: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 for 66C)</w:t>
              </w:r>
            </w:ins>
          </w:p>
        </w:tc>
        <w:tc>
          <w:tcPr>
            <w:tcW w:w="0" w:type="auto"/>
            <w:noWrap/>
          </w:tcPr>
          <w:p w:rsidR="003B2402" w:rsidRPr="009D41DB" w:rsidRDefault="003B2402" w:rsidP="00AF5D6A">
            <w:pPr>
              <w:rPr>
                <w:ins w:id="140" w:author="ngm" w:date="2016-05-06T18:35:00Z"/>
                <w:rFonts w:eastAsia="宋体"/>
                <w:szCs w:val="21"/>
                <w:lang w:eastAsia="zh-CN"/>
              </w:rPr>
            </w:pPr>
            <w:ins w:id="141" w:author="ngm" w:date="2016-05-06T18:35:00Z">
              <w:r w:rsidRPr="009D41DB">
                <w:rPr>
                  <w:rFonts w:eastAsia="宋体"/>
                  <w:szCs w:val="21"/>
                  <w:lang w:eastAsia="zh-CN"/>
                </w:rPr>
                <w:t>(2*f-low –f-high)</w:t>
              </w:r>
            </w:ins>
          </w:p>
        </w:tc>
        <w:tc>
          <w:tcPr>
            <w:tcW w:w="0" w:type="auto"/>
            <w:noWrap/>
          </w:tcPr>
          <w:p w:rsidR="003B2402" w:rsidRPr="009D41DB" w:rsidRDefault="003B2402" w:rsidP="00AF5D6A">
            <w:pPr>
              <w:rPr>
                <w:ins w:id="142" w:author="ngm" w:date="2016-05-06T18:35:00Z"/>
                <w:rFonts w:eastAsia="宋体"/>
                <w:szCs w:val="21"/>
                <w:lang w:eastAsia="zh-CN"/>
              </w:rPr>
            </w:pPr>
            <w:ins w:id="143" w:author="ngm" w:date="2016-05-06T18:35:00Z">
              <w:r w:rsidRPr="009D41DB">
                <w:rPr>
                  <w:rFonts w:eastAsia="宋体"/>
                  <w:szCs w:val="21"/>
                  <w:lang w:eastAsia="zh-CN"/>
                </w:rPr>
                <w:t>(2*f-high –f-low)</w:t>
              </w:r>
            </w:ins>
          </w:p>
        </w:tc>
      </w:tr>
      <w:tr w:rsidR="003B2402" w:rsidRPr="00C04965" w:rsidTr="003B2402">
        <w:trPr>
          <w:trHeight w:val="255"/>
          <w:jc w:val="center"/>
          <w:ins w:id="144" w:author="ngm" w:date="2016-05-06T18:35:00Z"/>
        </w:trPr>
        <w:tc>
          <w:tcPr>
            <w:tcW w:w="0" w:type="auto"/>
            <w:noWrap/>
          </w:tcPr>
          <w:p w:rsidR="003B2402" w:rsidRDefault="003B2402" w:rsidP="00AF5D6A">
            <w:pPr>
              <w:rPr>
                <w:ins w:id="145" w:author="ngm" w:date="2016-05-06T18:35:00Z"/>
                <w:rFonts w:eastAsia="宋体" w:cs="Optima"/>
                <w:szCs w:val="21"/>
                <w:lang w:eastAsia="zh-CN"/>
              </w:rPr>
            </w:pPr>
            <w:ins w:id="146" w:author="ngm" w:date="2016-05-06T18:35:00Z">
              <w:r>
                <w:rPr>
                  <w:rFonts w:eastAsia="宋体" w:cs="Optima"/>
                  <w:szCs w:val="21"/>
                  <w:lang w:eastAsia="zh-CN"/>
                </w:rPr>
                <w:t>IMD frequency limits (MHz)</w:t>
              </w:r>
            </w:ins>
          </w:p>
        </w:tc>
        <w:tc>
          <w:tcPr>
            <w:tcW w:w="0" w:type="auto"/>
            <w:noWrap/>
            <w:vAlign w:val="bottom"/>
          </w:tcPr>
          <w:p w:rsidR="003B2402" w:rsidRPr="009D41DB" w:rsidRDefault="003B2402" w:rsidP="00116140">
            <w:pPr>
              <w:rPr>
                <w:ins w:id="147" w:author="ngm" w:date="2016-05-06T18:35:00Z"/>
              </w:rPr>
            </w:pPr>
            <w:ins w:id="148" w:author="ngm" w:date="2016-05-06T18:35:00Z">
              <w:r>
                <w:t>20</w:t>
              </w:r>
            </w:ins>
            <w:ins w:id="149" w:author="ngm" w:date="2016-05-06T18:40:00Z">
              <w:r w:rsidR="00116140">
                <w:t>7</w:t>
              </w:r>
            </w:ins>
            <w:ins w:id="150" w:author="ngm" w:date="2016-05-06T18:35:00Z">
              <w:r>
                <w:t>0</w:t>
              </w:r>
            </w:ins>
          </w:p>
        </w:tc>
        <w:tc>
          <w:tcPr>
            <w:tcW w:w="0" w:type="auto"/>
            <w:noWrap/>
            <w:vAlign w:val="bottom"/>
          </w:tcPr>
          <w:p w:rsidR="003B2402" w:rsidRPr="009D41DB" w:rsidRDefault="003B2402" w:rsidP="00116140">
            <w:pPr>
              <w:rPr>
                <w:ins w:id="151" w:author="ngm" w:date="2016-05-06T18:35:00Z"/>
              </w:rPr>
            </w:pPr>
            <w:ins w:id="152" w:author="ngm" w:date="2016-05-06T18:35:00Z">
              <w:r>
                <w:t>22</w:t>
              </w:r>
            </w:ins>
            <w:ins w:id="153" w:author="ngm" w:date="2016-05-06T18:40:00Z">
              <w:r w:rsidR="00116140">
                <w:t>4</w:t>
              </w:r>
            </w:ins>
            <w:ins w:id="154" w:author="ngm" w:date="2016-05-06T18:35:00Z">
              <w:r>
                <w:t>0</w:t>
              </w:r>
            </w:ins>
          </w:p>
        </w:tc>
      </w:tr>
      <w:tr w:rsidR="00A54045" w:rsidRPr="00C04965" w:rsidTr="003B2402">
        <w:trPr>
          <w:trHeight w:val="255"/>
          <w:jc w:val="center"/>
          <w:ins w:id="155" w:author="ngm" w:date="2016-05-06T18:10:00Z"/>
        </w:trPr>
        <w:tc>
          <w:tcPr>
            <w:tcW w:w="0" w:type="auto"/>
            <w:noWrap/>
          </w:tcPr>
          <w:p w:rsidR="00A54045" w:rsidRPr="00C04965" w:rsidRDefault="00A54045" w:rsidP="00AF5D6A">
            <w:pPr>
              <w:numPr>
                <w:ins w:id="156" w:author="ngm" w:date="2012-03-01T15:02:00Z"/>
              </w:numPr>
              <w:rPr>
                <w:ins w:id="157" w:author="ngm" w:date="2016-05-06T18:10:00Z"/>
                <w:rFonts w:eastAsia="宋体" w:cs="Optima"/>
                <w:szCs w:val="21"/>
                <w:lang w:eastAsia="zh-CN"/>
              </w:rPr>
            </w:pPr>
          </w:p>
        </w:tc>
        <w:tc>
          <w:tcPr>
            <w:tcW w:w="0" w:type="auto"/>
            <w:noWrap/>
          </w:tcPr>
          <w:p w:rsidR="00A54045" w:rsidRPr="009D41DB" w:rsidRDefault="00A54045" w:rsidP="00AF5D6A">
            <w:pPr>
              <w:numPr>
                <w:ins w:id="158" w:author="ngm" w:date="2012-03-01T15:02:00Z"/>
              </w:numPr>
              <w:rPr>
                <w:ins w:id="159" w:author="ngm" w:date="2016-05-06T18:10:00Z"/>
                <w:rFonts w:eastAsia="宋体"/>
                <w:szCs w:val="21"/>
                <w:lang w:eastAsia="zh-CN"/>
              </w:rPr>
            </w:pPr>
          </w:p>
        </w:tc>
        <w:tc>
          <w:tcPr>
            <w:tcW w:w="0" w:type="auto"/>
            <w:noWrap/>
          </w:tcPr>
          <w:p w:rsidR="00A54045" w:rsidRPr="009D41DB" w:rsidRDefault="00A54045" w:rsidP="00AF5D6A">
            <w:pPr>
              <w:numPr>
                <w:ins w:id="160" w:author="ngm" w:date="2012-03-01T15:02:00Z"/>
              </w:numPr>
              <w:rPr>
                <w:ins w:id="161" w:author="ngm" w:date="2016-05-06T18:10:00Z"/>
                <w:rFonts w:eastAsia="宋体"/>
                <w:szCs w:val="21"/>
                <w:lang w:eastAsia="zh-CN"/>
              </w:rPr>
            </w:pPr>
          </w:p>
        </w:tc>
      </w:tr>
      <w:tr w:rsidR="00A54045" w:rsidRPr="00C04965" w:rsidTr="003B2402">
        <w:trPr>
          <w:trHeight w:val="255"/>
          <w:jc w:val="center"/>
          <w:ins w:id="162" w:author="ngm" w:date="2016-05-06T18:10:00Z"/>
        </w:trPr>
        <w:tc>
          <w:tcPr>
            <w:tcW w:w="0" w:type="auto"/>
            <w:noWrap/>
          </w:tcPr>
          <w:p w:rsidR="00A54045" w:rsidRPr="00C04965" w:rsidRDefault="00A54045" w:rsidP="003B2402">
            <w:pPr>
              <w:numPr>
                <w:ins w:id="163" w:author="ngm" w:date="2012-03-01T15:02:00Z"/>
              </w:numPr>
              <w:rPr>
                <w:ins w:id="164" w:author="ngm" w:date="2016-05-06T18:10:00Z"/>
                <w:rFonts w:eastAsia="宋体" w:cs="Optima"/>
                <w:szCs w:val="21"/>
                <w:lang w:eastAsia="zh-CN"/>
              </w:rPr>
            </w:pPr>
            <w:ins w:id="165" w:author="ngm" w:date="2016-05-06T18:1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ins w:id="166" w:author="ngm" w:date="2016-05-06T18:34:00Z">
              <w:r w:rsidR="003B2402">
                <w:rPr>
                  <w:rFonts w:eastAsia="宋体" w:cs="Optima"/>
                  <w:szCs w:val="21"/>
                  <w:lang w:eastAsia="zh-CN"/>
                </w:rPr>
                <w:t>(with maximum channel bandwidth for 66</w:t>
              </w:r>
            </w:ins>
            <w:ins w:id="167" w:author="ngm" w:date="2016-05-06T18:35:00Z">
              <w:r w:rsidR="003B2402">
                <w:rPr>
                  <w:rFonts w:eastAsia="宋体" w:cs="Optima"/>
                  <w:szCs w:val="21"/>
                  <w:lang w:eastAsia="zh-CN"/>
                </w:rPr>
                <w:t>B</w:t>
              </w:r>
            </w:ins>
            <w:ins w:id="168" w:author="ngm" w:date="2016-05-06T18:34:00Z">
              <w:r w:rsidR="003B2402">
                <w:rPr>
                  <w:rFonts w:eastAsia="宋体" w:cs="Optima"/>
                  <w:szCs w:val="21"/>
                  <w:lang w:eastAsia="zh-CN"/>
                </w:rPr>
                <w:t>)</w:t>
              </w:r>
            </w:ins>
          </w:p>
        </w:tc>
        <w:tc>
          <w:tcPr>
            <w:tcW w:w="0" w:type="auto"/>
            <w:noWrap/>
          </w:tcPr>
          <w:p w:rsidR="00A54045" w:rsidRPr="009D41DB" w:rsidRDefault="00A54045" w:rsidP="00AF5D6A">
            <w:pPr>
              <w:numPr>
                <w:ins w:id="169" w:author="ngm" w:date="2012-03-01T15:02:00Z"/>
              </w:numPr>
              <w:rPr>
                <w:ins w:id="170" w:author="ngm" w:date="2016-05-06T18:10:00Z"/>
                <w:rFonts w:eastAsia="宋体"/>
                <w:szCs w:val="21"/>
                <w:lang w:eastAsia="zh-CN"/>
              </w:rPr>
            </w:pPr>
            <w:ins w:id="171" w:author="ngm" w:date="2016-05-06T18:10:00Z">
              <w:r w:rsidRPr="009D41DB">
                <w:rPr>
                  <w:rFonts w:eastAsia="宋体"/>
                  <w:szCs w:val="21"/>
                  <w:lang w:eastAsia="zh-CN"/>
                </w:rPr>
                <w:t>(2*f-low –f-high)</w:t>
              </w:r>
            </w:ins>
          </w:p>
        </w:tc>
        <w:tc>
          <w:tcPr>
            <w:tcW w:w="0" w:type="auto"/>
            <w:noWrap/>
          </w:tcPr>
          <w:p w:rsidR="00A54045" w:rsidRPr="009D41DB" w:rsidRDefault="00A54045" w:rsidP="00AF5D6A">
            <w:pPr>
              <w:numPr>
                <w:ins w:id="172" w:author="ngm" w:date="2012-03-01T15:02:00Z"/>
              </w:numPr>
              <w:rPr>
                <w:ins w:id="173" w:author="ngm" w:date="2016-05-06T18:10:00Z"/>
                <w:rFonts w:eastAsia="宋体"/>
                <w:szCs w:val="21"/>
                <w:lang w:eastAsia="zh-CN"/>
              </w:rPr>
            </w:pPr>
            <w:ins w:id="174" w:author="ngm" w:date="2016-05-06T18:10:00Z">
              <w:r w:rsidRPr="009D41DB">
                <w:rPr>
                  <w:rFonts w:eastAsia="宋体"/>
                  <w:szCs w:val="21"/>
                  <w:lang w:eastAsia="zh-CN"/>
                </w:rPr>
                <w:t>(2*f-high –f-low)</w:t>
              </w:r>
            </w:ins>
          </w:p>
        </w:tc>
      </w:tr>
      <w:tr w:rsidR="00A54045" w:rsidRPr="00C04965" w:rsidTr="003B2402">
        <w:trPr>
          <w:trHeight w:val="255"/>
          <w:jc w:val="center"/>
          <w:ins w:id="175" w:author="ngm" w:date="2016-05-06T18:10:00Z"/>
        </w:trPr>
        <w:tc>
          <w:tcPr>
            <w:tcW w:w="0" w:type="auto"/>
            <w:noWrap/>
          </w:tcPr>
          <w:p w:rsidR="00A54045" w:rsidRDefault="00A54045" w:rsidP="00AF5D6A">
            <w:pPr>
              <w:numPr>
                <w:ins w:id="176" w:author="ngm" w:date="2012-03-01T15:02:00Z"/>
              </w:numPr>
              <w:rPr>
                <w:ins w:id="177" w:author="ngm" w:date="2016-05-06T18:10:00Z"/>
                <w:rFonts w:eastAsia="宋体" w:cs="Optima"/>
                <w:szCs w:val="21"/>
                <w:lang w:eastAsia="zh-CN"/>
              </w:rPr>
            </w:pPr>
            <w:ins w:id="178" w:author="ngm" w:date="2016-05-06T18:10:00Z">
              <w:r>
                <w:rPr>
                  <w:rFonts w:eastAsia="宋体" w:cs="Optima"/>
                  <w:szCs w:val="21"/>
                  <w:lang w:eastAsia="zh-CN"/>
                </w:rPr>
                <w:t>IMD frequency limits (MHz)</w:t>
              </w:r>
            </w:ins>
          </w:p>
        </w:tc>
        <w:tc>
          <w:tcPr>
            <w:tcW w:w="0" w:type="auto"/>
            <w:noWrap/>
            <w:vAlign w:val="bottom"/>
          </w:tcPr>
          <w:p w:rsidR="00A54045" w:rsidRPr="009D41DB" w:rsidRDefault="00AA2E6B" w:rsidP="00116140">
            <w:pPr>
              <w:numPr>
                <w:ins w:id="179" w:author="ngm" w:date="2012-03-01T15:02:00Z"/>
              </w:numPr>
              <w:rPr>
                <w:ins w:id="180" w:author="ngm" w:date="2016-05-06T18:10:00Z"/>
              </w:rPr>
            </w:pPr>
            <w:ins w:id="181" w:author="ngm" w:date="2016-05-06T18:18:00Z">
              <w:r>
                <w:t>20</w:t>
              </w:r>
            </w:ins>
            <w:ins w:id="182" w:author="ngm" w:date="2016-05-06T18:36:00Z">
              <w:r w:rsidR="003B2402">
                <w:t>9</w:t>
              </w:r>
            </w:ins>
            <w:ins w:id="183" w:author="ngm" w:date="2016-05-06T18:40:00Z">
              <w:r w:rsidR="00116140">
                <w:t>0</w:t>
              </w:r>
            </w:ins>
          </w:p>
        </w:tc>
        <w:tc>
          <w:tcPr>
            <w:tcW w:w="0" w:type="auto"/>
            <w:noWrap/>
            <w:vAlign w:val="bottom"/>
          </w:tcPr>
          <w:p w:rsidR="00A54045" w:rsidRPr="009D41DB" w:rsidRDefault="00A54045" w:rsidP="00116140">
            <w:pPr>
              <w:numPr>
                <w:ins w:id="184" w:author="ngm" w:date="2012-03-01T15:02:00Z"/>
              </w:numPr>
              <w:rPr>
                <w:ins w:id="185" w:author="ngm" w:date="2016-05-06T18:10:00Z"/>
              </w:rPr>
            </w:pPr>
            <w:ins w:id="186" w:author="ngm" w:date="2016-05-06T18:10:00Z">
              <w:r>
                <w:t>2</w:t>
              </w:r>
            </w:ins>
            <w:ins w:id="187" w:author="ngm" w:date="2016-05-06T18:18:00Z">
              <w:r w:rsidR="00AA2E6B">
                <w:t>2</w:t>
              </w:r>
            </w:ins>
            <w:ins w:id="188" w:author="ngm" w:date="2016-05-06T18:40:00Z">
              <w:r w:rsidR="00116140">
                <w:t>20</w:t>
              </w:r>
            </w:ins>
          </w:p>
        </w:tc>
      </w:tr>
    </w:tbl>
    <w:p w:rsidR="00A54045" w:rsidRDefault="00A54045" w:rsidP="00A54045">
      <w:pPr>
        <w:pStyle w:val="BodyText"/>
        <w:numPr>
          <w:ins w:id="189" w:author="ngm" w:date="2012-03-01T15:02:00Z"/>
        </w:numPr>
        <w:rPr>
          <w:ins w:id="190" w:author="ngm" w:date="2016-05-06T18:10:00Z"/>
          <w:rFonts w:eastAsia="宋体"/>
          <w:lang w:eastAsia="zh-CN"/>
        </w:rPr>
      </w:pPr>
    </w:p>
    <w:p w:rsidR="00A54045" w:rsidRPr="00CA736A" w:rsidRDefault="00A54045" w:rsidP="00A54045">
      <w:pPr>
        <w:pStyle w:val="BodyText"/>
        <w:numPr>
          <w:ins w:id="191" w:author="ngm" w:date="2012-03-01T15:06:00Z"/>
        </w:numPr>
        <w:rPr>
          <w:ins w:id="192" w:author="ngm" w:date="2016-05-06T18:10:00Z"/>
        </w:rPr>
      </w:pPr>
      <w:ins w:id="193" w:author="ngm" w:date="2016-05-06T18:10:00Z">
        <w:r>
          <w:rPr>
            <w:rFonts w:eastAsia="宋体" w:cs="Optima"/>
            <w:szCs w:val="21"/>
            <w:lang w:eastAsia="zh-CN"/>
          </w:rPr>
          <w:t xml:space="preserve">It can be seen from Table </w:t>
        </w:r>
      </w:ins>
      <w:ins w:id="194" w:author="ngm" w:date="2016-05-06T18:11:00Z">
        <w:r>
          <w:rPr>
            <w:rFonts w:eastAsia="宋体" w:cs="Optima"/>
            <w:szCs w:val="21"/>
            <w:lang w:eastAsia="zh-CN"/>
          </w:rPr>
          <w:t>8.</w:t>
        </w:r>
      </w:ins>
      <w:ins w:id="195" w:author="ngm" w:date="2016-05-06T18:37:00Z">
        <w:r w:rsidR="003B2402">
          <w:rPr>
            <w:rFonts w:eastAsia="宋体" w:cs="Optima"/>
            <w:szCs w:val="21"/>
            <w:lang w:eastAsia="zh-CN"/>
          </w:rPr>
          <w:t>3</w:t>
        </w:r>
      </w:ins>
      <w:ins w:id="196" w:author="ngm" w:date="2016-05-06T18:11:00Z">
        <w:r>
          <w:rPr>
            <w:rFonts w:eastAsia="宋体" w:cs="Optima"/>
            <w:szCs w:val="21"/>
            <w:lang w:eastAsia="zh-CN"/>
          </w:rPr>
          <w:t>.3-</w:t>
        </w:r>
      </w:ins>
      <w:ins w:id="197" w:author="ngm" w:date="2016-05-06T18:10:00Z">
        <w:r>
          <w:rPr>
            <w:rFonts w:eastAsia="宋体" w:cs="Optima"/>
            <w:szCs w:val="21"/>
            <w:lang w:eastAsia="zh-CN"/>
          </w:rPr>
          <w:t>1 that the 2</w:t>
        </w:r>
        <w:r>
          <w:rPr>
            <w:rFonts w:eastAsia="宋体" w:cs="Optima"/>
            <w:szCs w:val="21"/>
            <w:vertAlign w:val="superscript"/>
            <w:lang w:eastAsia="zh-CN"/>
          </w:rPr>
          <w:t>n</w:t>
        </w:r>
        <w:r w:rsidRPr="00316858">
          <w:rPr>
            <w:rFonts w:eastAsia="宋体" w:cs="Optima"/>
            <w:szCs w:val="21"/>
            <w:vertAlign w:val="superscript"/>
            <w:lang w:eastAsia="zh-CN"/>
          </w:rPr>
          <w:t>d</w:t>
        </w:r>
        <w:r>
          <w:rPr>
            <w:rFonts w:eastAsia="宋体" w:cs="Optima"/>
            <w:szCs w:val="21"/>
            <w:lang w:eastAsia="zh-CN"/>
          </w:rPr>
          <w:t xml:space="preserve"> and 3</w:t>
        </w:r>
        <w:r w:rsidRPr="00C6261E">
          <w:rPr>
            <w:rFonts w:eastAsia="宋体" w:cs="Optima"/>
            <w:szCs w:val="21"/>
            <w:vertAlign w:val="superscript"/>
            <w:lang w:eastAsia="zh-CN"/>
          </w:rPr>
          <w:t>rd</w:t>
        </w:r>
        <w:r>
          <w:rPr>
            <w:rFonts w:eastAsia="宋体" w:cs="Optima"/>
            <w:szCs w:val="21"/>
            <w:lang w:eastAsia="zh-CN"/>
          </w:rPr>
          <w:t xml:space="preserve"> </w:t>
        </w:r>
        <w:r>
          <w:t>harmonics as well as the 2</w:t>
        </w:r>
        <w:r w:rsidRPr="00DE5719">
          <w:rPr>
            <w:vertAlign w:val="superscript"/>
          </w:rPr>
          <w:t>nd</w:t>
        </w:r>
        <w:r>
          <w:t xml:space="preserve"> IMD products of</w:t>
        </w:r>
        <w:r w:rsidRPr="0004780E">
          <w:t xml:space="preserve"> </w:t>
        </w:r>
        <w:r>
          <w:t xml:space="preserve">BS transmitting contiguous carriers in </w:t>
        </w:r>
      </w:ins>
      <w:ins w:id="198" w:author="ngm" w:date="2016-05-06T18:11:00Z">
        <w:r>
          <w:t>Band 66</w:t>
        </w:r>
      </w:ins>
      <w:ins w:id="199" w:author="ngm" w:date="2016-05-06T18:10:00Z">
        <w:r w:rsidRPr="0004780E">
          <w:t xml:space="preserve"> </w:t>
        </w:r>
      </w:ins>
      <w:ins w:id="200" w:author="ngm" w:date="2016-05-06T18:42:00Z">
        <w:r w:rsidR="00116140">
          <w:t>will</w:t>
        </w:r>
      </w:ins>
      <w:ins w:id="201" w:author="ngm" w:date="2016-05-06T18:10:00Z">
        <w:r>
          <w:t xml:space="preserve"> not fall into the BS receive band of any operating band, while the 3</w:t>
        </w:r>
        <w:r w:rsidRPr="00DE5719">
          <w:rPr>
            <w:vertAlign w:val="superscript"/>
          </w:rPr>
          <w:t>rd</w:t>
        </w:r>
        <w:r>
          <w:t xml:space="preserve"> </w:t>
        </w:r>
        <w:r>
          <w:rPr>
            <w:rFonts w:eastAsia="宋体" w:cs="Optima"/>
            <w:szCs w:val="21"/>
            <w:lang w:eastAsia="zh-CN"/>
          </w:rPr>
          <w:t xml:space="preserve">IMD products </w:t>
        </w:r>
        <w:r>
          <w:t>may fall into the BS receive band of Band</w:t>
        </w:r>
      </w:ins>
      <w:ins w:id="202" w:author="ngm" w:date="2016-05-06T18:21:00Z">
        <w:r w:rsidR="00AA2E6B">
          <w:t xml:space="preserve"> </w:t>
        </w:r>
      </w:ins>
      <w:ins w:id="203" w:author="ngm" w:date="2016-05-06T18:10:00Z">
        <w:r>
          <w:t>34.</w:t>
        </w:r>
        <w:r w:rsidRPr="001A6B31">
          <w:t xml:space="preserve"> </w:t>
        </w:r>
      </w:ins>
      <w:ins w:id="204" w:author="ngm" w:date="2016-05-06T18:41:00Z">
        <w:r w:rsidR="00116140">
          <w:t xml:space="preserve">Note that the calculation in Table </w:t>
        </w:r>
        <w:r w:rsidR="00116140">
          <w:rPr>
            <w:rFonts w:eastAsia="宋体" w:cs="Optima"/>
            <w:szCs w:val="21"/>
            <w:lang w:eastAsia="zh-CN"/>
          </w:rPr>
          <w:t>8.3.3</w:t>
        </w:r>
        <w:r w:rsidR="00116140">
          <w:t xml:space="preserve">-1 </w:t>
        </w:r>
        <w:r w:rsidR="00116140" w:rsidRPr="002628CB">
          <w:t xml:space="preserve">(except the last </w:t>
        </w:r>
        <w:r w:rsidR="00116140">
          <w:t xml:space="preserve">two </w:t>
        </w:r>
        <w:r w:rsidR="00116140" w:rsidRPr="002628CB">
          <w:t>row</w:t>
        </w:r>
        <w:r w:rsidR="00116140">
          <w:t>s</w:t>
        </w:r>
        <w:r w:rsidR="00116140" w:rsidRPr="002628CB">
          <w:t xml:space="preserve">) </w:t>
        </w:r>
        <w:r w:rsidR="00116140">
          <w:t>assumes the BS is transmitting with the whole 90 MHz DL frequency of Band 66.</w:t>
        </w:r>
        <w:r w:rsidR="00116140" w:rsidRPr="000303D4">
          <w:t xml:space="preserve"> </w:t>
        </w:r>
        <w:r w:rsidR="00116140">
          <w:t>If</w:t>
        </w:r>
        <w:r w:rsidR="00116140" w:rsidRPr="002628CB">
          <w:t xml:space="preserve"> the BS is only transmitting </w:t>
        </w:r>
        <w:r w:rsidR="00116140">
          <w:t xml:space="preserve">up to 40 MHz (20 + 20 MHz) or </w:t>
        </w:r>
      </w:ins>
      <w:ins w:id="205" w:author="ngm" w:date="2016-05-06T18:42:00Z">
        <w:r w:rsidR="00116140">
          <w:t>2</w:t>
        </w:r>
      </w:ins>
      <w:ins w:id="206" w:author="ngm" w:date="2016-05-06T18:41:00Z">
        <w:r w:rsidR="00116140">
          <w:t>0 MHz (</w:t>
        </w:r>
      </w:ins>
      <w:ins w:id="207" w:author="ngm" w:date="2016-05-06T18:42:00Z">
        <w:r w:rsidR="00116140">
          <w:t>5</w:t>
        </w:r>
      </w:ins>
      <w:ins w:id="208" w:author="ngm" w:date="2016-05-06T18:41:00Z">
        <w:r w:rsidR="00116140">
          <w:t xml:space="preserve"> + </w:t>
        </w:r>
      </w:ins>
      <w:ins w:id="209" w:author="ngm" w:date="2016-05-06T18:42:00Z">
        <w:r w:rsidR="00116140">
          <w:t>15</w:t>
        </w:r>
      </w:ins>
      <w:ins w:id="210" w:author="ngm" w:date="2016-05-06T18:41:00Z">
        <w:r w:rsidR="00116140">
          <w:t xml:space="preserve"> MHz) contiguous carriers</w:t>
        </w:r>
        <w:r w:rsidR="00116140" w:rsidRPr="002628CB">
          <w:t xml:space="preserve"> in Band </w:t>
        </w:r>
        <w:r w:rsidR="00116140">
          <w:t>66 as stated in the WIDS</w:t>
        </w:r>
        <w:r w:rsidR="00116140" w:rsidRPr="002628CB">
          <w:t>, the 3</w:t>
        </w:r>
        <w:r w:rsidR="00116140" w:rsidRPr="002628CB">
          <w:rPr>
            <w:vertAlign w:val="superscript"/>
          </w:rPr>
          <w:t>rd</w:t>
        </w:r>
        <w:r w:rsidR="00116140">
          <w:t xml:space="preserve"> IMD products </w:t>
        </w:r>
      </w:ins>
      <w:ins w:id="211" w:author="ngm" w:date="2016-05-06T18:42:00Z">
        <w:r w:rsidR="00116140">
          <w:t>will not</w:t>
        </w:r>
      </w:ins>
      <w:ins w:id="212" w:author="ngm" w:date="2016-05-06T18:41:00Z">
        <w:r w:rsidR="00116140">
          <w:t xml:space="preserve"> </w:t>
        </w:r>
        <w:r w:rsidR="00116140" w:rsidRPr="002628CB">
          <w:t xml:space="preserve">fall into the BS receive band of </w:t>
        </w:r>
      </w:ins>
      <w:ins w:id="213" w:author="ngm" w:date="2016-05-06T18:42:00Z">
        <w:r w:rsidR="00116140">
          <w:t xml:space="preserve">Band 34 </w:t>
        </w:r>
      </w:ins>
      <w:ins w:id="214" w:author="ngm" w:date="2016-05-06T18:41:00Z">
        <w:r w:rsidR="00116140" w:rsidRPr="002628CB">
          <w:t xml:space="preserve">as shown in the last </w:t>
        </w:r>
      </w:ins>
      <w:ins w:id="215" w:author="ngm" w:date="2016-05-06T18:43:00Z">
        <w:r w:rsidR="00116140">
          <w:t xml:space="preserve">two </w:t>
        </w:r>
      </w:ins>
      <w:ins w:id="216" w:author="ngm" w:date="2016-05-06T18:41:00Z">
        <w:r w:rsidR="00116140" w:rsidRPr="002628CB">
          <w:t>row</w:t>
        </w:r>
      </w:ins>
      <w:ins w:id="217" w:author="ngm" w:date="2016-05-06T18:43:00Z">
        <w:r w:rsidR="00116140">
          <w:t>s</w:t>
        </w:r>
      </w:ins>
      <w:ins w:id="218" w:author="ngm" w:date="2016-05-06T18:41:00Z">
        <w:r w:rsidR="00116140" w:rsidRPr="002628CB">
          <w:t xml:space="preserve"> in Table </w:t>
        </w:r>
      </w:ins>
      <w:ins w:id="219" w:author="ngm" w:date="2016-05-06T18:43:00Z">
        <w:r w:rsidR="00116140">
          <w:rPr>
            <w:rFonts w:eastAsia="宋体" w:cs="Optima"/>
            <w:szCs w:val="21"/>
            <w:lang w:eastAsia="zh-CN"/>
          </w:rPr>
          <w:t>8.3.3</w:t>
        </w:r>
      </w:ins>
      <w:ins w:id="220" w:author="ngm" w:date="2016-05-06T18:41:00Z">
        <w:r w:rsidR="00116140">
          <w:t xml:space="preserve">-1. </w:t>
        </w:r>
      </w:ins>
      <w:ins w:id="221" w:author="ngm" w:date="2016-05-06T18:44:00Z">
        <w:r w:rsidR="00116140">
          <w:t>Moreo</w:t>
        </w:r>
      </w:ins>
      <w:ins w:id="222" w:author="ngm" w:date="2016-05-06T18:23:00Z">
        <w:r w:rsidR="00AA2E6B">
          <w:t xml:space="preserve">ver, </w:t>
        </w:r>
        <w:r w:rsidR="00AA2E6B" w:rsidRPr="00C147DB">
          <w:t xml:space="preserve">Band </w:t>
        </w:r>
        <w:r w:rsidR="00AA2E6B">
          <w:rPr>
            <w:snapToGrid w:val="0"/>
            <w:lang w:val="en-US"/>
          </w:rPr>
          <w:t>34 is</w:t>
        </w:r>
        <w:r w:rsidR="00AA2E6B" w:rsidRPr="00C147DB">
          <w:t xml:space="preserve"> not intended for use in the same geographical area as Band </w:t>
        </w:r>
        <w:r w:rsidR="00AA2E6B">
          <w:t>66</w:t>
        </w:r>
        <w:r w:rsidR="00AA2E6B" w:rsidRPr="00C147DB">
          <w:t xml:space="preserve">. </w:t>
        </w:r>
        <w:r w:rsidR="00AA2E6B" w:rsidRPr="00B06D6E">
          <w:t xml:space="preserve">Therefore, the </w:t>
        </w:r>
      </w:ins>
      <w:ins w:id="223" w:author="ngm" w:date="2016-05-06T18:24:00Z">
        <w:r w:rsidR="00AA2E6B">
          <w:rPr>
            <w:rFonts w:eastAsia="宋体" w:cs="Optima"/>
            <w:szCs w:val="21"/>
            <w:lang w:eastAsia="zh-CN"/>
          </w:rPr>
          <w:t>2</w:t>
        </w:r>
        <w:r w:rsidR="00AA2E6B">
          <w:rPr>
            <w:rFonts w:eastAsia="宋体" w:cs="Optima"/>
            <w:szCs w:val="21"/>
            <w:vertAlign w:val="superscript"/>
            <w:lang w:eastAsia="zh-CN"/>
          </w:rPr>
          <w:t>n</w:t>
        </w:r>
        <w:r w:rsidR="00AA2E6B" w:rsidRPr="00316858">
          <w:rPr>
            <w:rFonts w:eastAsia="宋体" w:cs="Optima"/>
            <w:szCs w:val="21"/>
            <w:vertAlign w:val="superscript"/>
            <w:lang w:eastAsia="zh-CN"/>
          </w:rPr>
          <w:t>d</w:t>
        </w:r>
        <w:r w:rsidR="00AA2E6B">
          <w:rPr>
            <w:rFonts w:eastAsia="宋体" w:cs="Optima"/>
            <w:szCs w:val="21"/>
            <w:lang w:eastAsia="zh-CN"/>
          </w:rPr>
          <w:t xml:space="preserve"> and 3</w:t>
        </w:r>
        <w:r w:rsidR="00AA2E6B" w:rsidRPr="00C6261E">
          <w:rPr>
            <w:rFonts w:eastAsia="宋体" w:cs="Optima"/>
            <w:szCs w:val="21"/>
            <w:vertAlign w:val="superscript"/>
            <w:lang w:eastAsia="zh-CN"/>
          </w:rPr>
          <w:t>rd</w:t>
        </w:r>
        <w:r w:rsidR="00AA2E6B">
          <w:rPr>
            <w:rFonts w:eastAsia="宋体" w:cs="Optima"/>
            <w:szCs w:val="21"/>
            <w:lang w:eastAsia="zh-CN"/>
          </w:rPr>
          <w:t xml:space="preserve"> </w:t>
        </w:r>
        <w:r w:rsidR="00AA2E6B">
          <w:t>harmonics</w:t>
        </w:r>
      </w:ins>
      <w:ins w:id="224" w:author="ngm" w:date="2016-05-06T18:23:00Z">
        <w:r w:rsidR="00AA2E6B">
          <w:t xml:space="preserve"> </w:t>
        </w:r>
      </w:ins>
      <w:ins w:id="225" w:author="ngm" w:date="2016-05-06T18:24:00Z">
        <w:r w:rsidR="00AA2E6B">
          <w:t xml:space="preserve">and </w:t>
        </w:r>
      </w:ins>
      <w:ins w:id="226" w:author="ngm" w:date="2016-05-06T18:23:00Z">
        <w:r w:rsidR="00AA2E6B" w:rsidRPr="00B06D6E">
          <w:t xml:space="preserve">IMD products caused by BS supporting </w:t>
        </w:r>
        <w:r w:rsidR="00AA2E6B" w:rsidRPr="00702E80">
          <w:rPr>
            <w:rFonts w:eastAsia="宋体"/>
            <w:lang w:eastAsia="zh-CN"/>
          </w:rPr>
          <w:t>CA_</w:t>
        </w:r>
      </w:ins>
      <w:ins w:id="227" w:author="ngm" w:date="2016-05-06T18:43:00Z">
        <w:r w:rsidR="00116140">
          <w:rPr>
            <w:rFonts w:eastAsia="宋体"/>
            <w:lang w:eastAsia="zh-CN"/>
          </w:rPr>
          <w:t>66C or CA_66B</w:t>
        </w:r>
      </w:ins>
      <w:ins w:id="228" w:author="ngm" w:date="2016-05-06T18:23:00Z">
        <w:r w:rsidR="00AA2E6B" w:rsidRPr="00290C1B">
          <w:rPr>
            <w:snapToGrid w:val="0"/>
            <w:lang w:val="en-US"/>
          </w:rPr>
          <w:t xml:space="preserve"> </w:t>
        </w:r>
        <w:r w:rsidR="00AA2E6B" w:rsidRPr="00B06D6E">
          <w:t xml:space="preserve">will not fall into the BS receive band of any </w:t>
        </w:r>
        <w:r w:rsidR="00AA2E6B">
          <w:t xml:space="preserve">other </w:t>
        </w:r>
        <w:r w:rsidR="00AA2E6B" w:rsidRPr="00B06D6E">
          <w:t>frequency band operating in the same geographical area</w:t>
        </w:r>
        <w:r w:rsidR="00AA2E6B">
          <w:t>.</w:t>
        </w:r>
      </w:ins>
    </w:p>
    <w:p w:rsidR="003B2402" w:rsidRPr="00D349E0" w:rsidRDefault="003B2402" w:rsidP="003B2402">
      <w:pPr>
        <w:rPr>
          <w:b/>
        </w:rPr>
      </w:pPr>
      <w:r w:rsidRPr="00D349E0">
        <w:rPr>
          <w:b/>
        </w:rPr>
        <w:t>&lt;</w:t>
      </w:r>
      <w:r>
        <w:rPr>
          <w:b/>
        </w:rPr>
        <w:t>Next</w:t>
      </w:r>
      <w:r w:rsidRPr="00D349E0">
        <w:rPr>
          <w:b/>
        </w:rPr>
        <w:t xml:space="preserve"> change</w:t>
      </w:r>
      <w:r>
        <w:rPr>
          <w:b/>
        </w:rPr>
        <w:t>d clause</w:t>
      </w:r>
      <w:r w:rsidRPr="00D349E0">
        <w:rPr>
          <w:b/>
        </w:rPr>
        <w:t>&gt;</w:t>
      </w:r>
    </w:p>
    <w:p w:rsidR="003B2402" w:rsidRPr="00FB0715" w:rsidRDefault="003B2402" w:rsidP="003B2402">
      <w:pPr>
        <w:pStyle w:val="Heading3"/>
        <w:rPr>
          <w:ins w:id="229" w:author="ngm" w:date="2016-05-06T18:29:00Z"/>
        </w:rPr>
      </w:pPr>
      <w:ins w:id="230" w:author="ngm" w:date="2016-05-06T18:29:00Z">
        <w:r w:rsidRPr="00FB0715">
          <w:t>8.4.</w:t>
        </w:r>
        <w:r>
          <w:t>3</w:t>
        </w:r>
        <w:r w:rsidRPr="00FB0715">
          <w:tab/>
        </w:r>
        <w:r>
          <w:t>BS coexistence studies</w:t>
        </w:r>
      </w:ins>
    </w:p>
    <w:p w:rsidR="003B2402" w:rsidRDefault="003B2402" w:rsidP="003B2402">
      <w:pPr>
        <w:pStyle w:val="BodyText"/>
        <w:numPr>
          <w:ins w:id="231" w:author="ngm" w:date="2012-03-01T15:02:00Z"/>
        </w:numPr>
        <w:rPr>
          <w:ins w:id="232" w:author="ngm" w:date="2016-05-06T18:29:00Z"/>
          <w:rFonts w:eastAsia="宋体"/>
          <w:lang w:eastAsia="zh-CN"/>
        </w:rPr>
      </w:pPr>
      <w:ins w:id="233" w:author="ngm" w:date="2016-05-06T18:29:00Z">
        <w:r>
          <w:rPr>
            <w:rFonts w:eastAsia="宋体"/>
            <w:lang w:eastAsia="zh-CN"/>
          </w:rPr>
          <w:t>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Band 66 non-contiguous DL carriers can be calculated as shown in Table 8.4.3-1 below:</w:t>
        </w:r>
      </w:ins>
    </w:p>
    <w:p w:rsidR="003B2402" w:rsidRPr="00DD5BBB" w:rsidRDefault="003B2402" w:rsidP="003B2402">
      <w:pPr>
        <w:pStyle w:val="TH"/>
        <w:numPr>
          <w:ins w:id="234" w:author="ngm" w:date="2012-03-01T15:02:00Z"/>
        </w:numPr>
        <w:rPr>
          <w:ins w:id="235" w:author="ngm" w:date="2016-05-06T18:29:00Z"/>
        </w:rPr>
      </w:pPr>
      <w:ins w:id="236" w:author="ngm" w:date="2016-05-06T18:29:00Z">
        <w:r w:rsidRPr="00DD5BBB">
          <w:t xml:space="preserve">Table </w:t>
        </w:r>
        <w:r>
          <w:t>8.4.3-1:</w:t>
        </w:r>
        <w:r w:rsidRPr="00DD5BBB">
          <w:t xml:space="preserve"> </w:t>
        </w:r>
        <w:r>
          <w:t>Band 66 non-contiguous DL harmonics and IMD product</w:t>
        </w:r>
        <w:r w:rsidRPr="00DD5BBB">
          <w:t>s</w:t>
        </w:r>
      </w:ins>
    </w:p>
    <w:tbl>
      <w:tblPr>
        <w:tblStyle w:val="TableGrid"/>
        <w:tblW w:w="7023" w:type="dxa"/>
        <w:jc w:val="center"/>
        <w:tblLayout w:type="fixed"/>
        <w:tblLook w:val="01E0"/>
      </w:tblPr>
      <w:tblGrid>
        <w:gridCol w:w="3279"/>
        <w:gridCol w:w="1872"/>
        <w:gridCol w:w="1872"/>
      </w:tblGrid>
      <w:tr w:rsidR="003B2402" w:rsidRPr="00C04965" w:rsidTr="00AF5D6A">
        <w:trPr>
          <w:trHeight w:val="255"/>
          <w:jc w:val="center"/>
          <w:ins w:id="237" w:author="ngm" w:date="2016-05-06T18:29:00Z"/>
        </w:trPr>
        <w:tc>
          <w:tcPr>
            <w:tcW w:w="3279" w:type="dxa"/>
            <w:noWrap/>
          </w:tcPr>
          <w:p w:rsidR="003B2402" w:rsidRPr="00C04965" w:rsidRDefault="003B2402" w:rsidP="00AF5D6A">
            <w:pPr>
              <w:numPr>
                <w:ins w:id="238" w:author="ngm" w:date="2012-03-01T15:02:00Z"/>
              </w:numPr>
              <w:rPr>
                <w:ins w:id="239" w:author="ngm" w:date="2016-05-06T18:29:00Z"/>
                <w:rFonts w:eastAsia="宋体" w:cs="Optima"/>
                <w:szCs w:val="21"/>
                <w:lang w:eastAsia="zh-CN"/>
              </w:rPr>
            </w:pPr>
            <w:ins w:id="240" w:author="ngm" w:date="2016-05-06T18:29:00Z">
              <w:r>
                <w:rPr>
                  <w:rFonts w:eastAsia="宋体" w:cs="Optima"/>
                  <w:szCs w:val="21"/>
                  <w:lang w:eastAsia="zh-CN"/>
                </w:rPr>
                <w:t>BS DL carriers</w:t>
              </w:r>
            </w:ins>
          </w:p>
        </w:tc>
        <w:tc>
          <w:tcPr>
            <w:tcW w:w="1872" w:type="dxa"/>
            <w:noWrap/>
          </w:tcPr>
          <w:p w:rsidR="003B2402" w:rsidRPr="00C04965" w:rsidRDefault="003B2402" w:rsidP="00AF5D6A">
            <w:pPr>
              <w:numPr>
                <w:ins w:id="241" w:author="ngm" w:date="2012-03-01T15:02:00Z"/>
              </w:numPr>
              <w:rPr>
                <w:ins w:id="242" w:author="ngm" w:date="2016-05-06T18:29:00Z"/>
                <w:rFonts w:eastAsia="宋体" w:cs="Optima"/>
                <w:szCs w:val="21"/>
                <w:lang w:eastAsia="zh-CN"/>
              </w:rPr>
            </w:pPr>
            <w:ins w:id="243" w:author="ngm" w:date="2016-05-06T18:29:00Z">
              <w:r>
                <w:rPr>
                  <w:rFonts w:eastAsia="宋体" w:cs="Optima"/>
                  <w:szCs w:val="21"/>
                  <w:lang w:eastAsia="zh-CN"/>
                </w:rPr>
                <w:t>f</w:t>
              </w:r>
              <w:r w:rsidRPr="00C04965">
                <w:rPr>
                  <w:rFonts w:eastAsia="宋体" w:cs="Optima"/>
                  <w:szCs w:val="21"/>
                  <w:lang w:eastAsia="zh-CN"/>
                </w:rPr>
                <w:t>-low</w:t>
              </w:r>
            </w:ins>
          </w:p>
        </w:tc>
        <w:tc>
          <w:tcPr>
            <w:tcW w:w="1872" w:type="dxa"/>
            <w:noWrap/>
          </w:tcPr>
          <w:p w:rsidR="003B2402" w:rsidRPr="00C04965" w:rsidRDefault="003B2402" w:rsidP="00AF5D6A">
            <w:pPr>
              <w:numPr>
                <w:ins w:id="244" w:author="ngm" w:date="2012-03-01T15:02:00Z"/>
              </w:numPr>
              <w:rPr>
                <w:ins w:id="245" w:author="ngm" w:date="2016-05-06T18:29:00Z"/>
                <w:rFonts w:eastAsia="宋体" w:cs="Optima"/>
                <w:szCs w:val="21"/>
                <w:lang w:eastAsia="zh-CN"/>
              </w:rPr>
            </w:pPr>
            <w:ins w:id="246" w:author="ngm" w:date="2016-05-06T18:29:00Z">
              <w:r>
                <w:rPr>
                  <w:rFonts w:eastAsia="宋体" w:cs="Optima"/>
                  <w:szCs w:val="21"/>
                  <w:lang w:eastAsia="zh-CN"/>
                </w:rPr>
                <w:t>f</w:t>
              </w:r>
              <w:r w:rsidRPr="00C04965">
                <w:rPr>
                  <w:rFonts w:eastAsia="宋体" w:cs="Optima"/>
                  <w:szCs w:val="21"/>
                  <w:lang w:eastAsia="zh-CN"/>
                </w:rPr>
                <w:t>-high</w:t>
              </w:r>
            </w:ins>
          </w:p>
        </w:tc>
      </w:tr>
      <w:tr w:rsidR="003B2402" w:rsidRPr="00C04965" w:rsidTr="00AF5D6A">
        <w:trPr>
          <w:trHeight w:val="255"/>
          <w:jc w:val="center"/>
          <w:ins w:id="247" w:author="ngm" w:date="2016-05-06T18:29:00Z"/>
        </w:trPr>
        <w:tc>
          <w:tcPr>
            <w:tcW w:w="3279" w:type="dxa"/>
            <w:noWrap/>
          </w:tcPr>
          <w:p w:rsidR="003B2402" w:rsidRPr="00C04965" w:rsidRDefault="003B2402" w:rsidP="00AF5D6A">
            <w:pPr>
              <w:numPr>
                <w:ins w:id="248" w:author="ngm" w:date="2012-03-01T15:02:00Z"/>
              </w:numPr>
              <w:rPr>
                <w:ins w:id="249" w:author="ngm" w:date="2016-05-06T18:29:00Z"/>
                <w:rFonts w:eastAsia="宋体" w:cs="Optima"/>
                <w:szCs w:val="21"/>
                <w:lang w:eastAsia="zh-CN"/>
              </w:rPr>
            </w:pPr>
            <w:ins w:id="250" w:author="ngm" w:date="2016-05-06T18:29:00Z">
              <w:r w:rsidRPr="00C04965">
                <w:rPr>
                  <w:rFonts w:eastAsia="宋体" w:cs="Optima"/>
                  <w:szCs w:val="21"/>
                  <w:lang w:eastAsia="zh-CN"/>
                </w:rPr>
                <w:lastRenderedPageBreak/>
                <w:t>DL frequency</w:t>
              </w:r>
              <w:r>
                <w:rPr>
                  <w:rFonts w:eastAsia="宋体" w:cs="Optima"/>
                  <w:szCs w:val="21"/>
                  <w:lang w:eastAsia="zh-CN"/>
                </w:rPr>
                <w:t xml:space="preserve"> (MHz)</w:t>
              </w:r>
            </w:ins>
          </w:p>
        </w:tc>
        <w:tc>
          <w:tcPr>
            <w:tcW w:w="1872" w:type="dxa"/>
            <w:noWrap/>
          </w:tcPr>
          <w:p w:rsidR="003B2402" w:rsidRPr="00C04965" w:rsidRDefault="003B2402" w:rsidP="00AF5D6A">
            <w:pPr>
              <w:numPr>
                <w:ins w:id="251" w:author="ngm" w:date="2012-03-01T15:02:00Z"/>
              </w:numPr>
              <w:rPr>
                <w:ins w:id="252" w:author="ngm" w:date="2016-05-06T18:29:00Z"/>
                <w:rFonts w:eastAsia="宋体" w:cs="Optima"/>
                <w:szCs w:val="21"/>
                <w:lang w:eastAsia="zh-CN"/>
              </w:rPr>
            </w:pPr>
            <w:ins w:id="253" w:author="ngm" w:date="2016-05-06T18:29:00Z">
              <w:r>
                <w:rPr>
                  <w:rFonts w:eastAsia="宋体" w:cs="Optima"/>
                  <w:szCs w:val="21"/>
                  <w:lang w:eastAsia="zh-CN"/>
                </w:rPr>
                <w:t>2110</w:t>
              </w:r>
            </w:ins>
          </w:p>
        </w:tc>
        <w:tc>
          <w:tcPr>
            <w:tcW w:w="1872" w:type="dxa"/>
            <w:noWrap/>
          </w:tcPr>
          <w:p w:rsidR="003B2402" w:rsidRPr="00C04965" w:rsidRDefault="003B2402" w:rsidP="00AF5D6A">
            <w:pPr>
              <w:numPr>
                <w:ins w:id="254" w:author="ngm" w:date="2012-03-01T15:02:00Z"/>
              </w:numPr>
              <w:rPr>
                <w:ins w:id="255" w:author="ngm" w:date="2016-05-06T18:29:00Z"/>
                <w:rFonts w:eastAsia="宋体" w:cs="Optima"/>
                <w:szCs w:val="21"/>
                <w:lang w:eastAsia="zh-CN"/>
              </w:rPr>
            </w:pPr>
            <w:ins w:id="256" w:author="ngm" w:date="2016-05-06T18:29:00Z">
              <w:r>
                <w:rPr>
                  <w:rFonts w:eastAsia="宋体" w:cs="Optima"/>
                  <w:szCs w:val="21"/>
                  <w:lang w:eastAsia="zh-CN"/>
                </w:rPr>
                <w:t>2200</w:t>
              </w:r>
            </w:ins>
          </w:p>
        </w:tc>
      </w:tr>
      <w:tr w:rsidR="003B2402" w:rsidRPr="00C04965" w:rsidTr="00AF5D6A">
        <w:trPr>
          <w:trHeight w:val="255"/>
          <w:jc w:val="center"/>
          <w:ins w:id="257" w:author="ngm" w:date="2016-05-06T18:29:00Z"/>
        </w:trPr>
        <w:tc>
          <w:tcPr>
            <w:tcW w:w="3279" w:type="dxa"/>
            <w:noWrap/>
          </w:tcPr>
          <w:p w:rsidR="003B2402" w:rsidRPr="00C04965" w:rsidRDefault="003B2402" w:rsidP="00AF5D6A">
            <w:pPr>
              <w:numPr>
                <w:ins w:id="258" w:author="ngm" w:date="2012-03-01T15:02:00Z"/>
              </w:numPr>
              <w:rPr>
                <w:ins w:id="259" w:author="ngm" w:date="2016-05-06T18:29:00Z"/>
                <w:rFonts w:eastAsia="宋体" w:cs="Optima"/>
                <w:szCs w:val="21"/>
                <w:lang w:eastAsia="zh-CN"/>
              </w:rPr>
            </w:pPr>
          </w:p>
        </w:tc>
        <w:tc>
          <w:tcPr>
            <w:tcW w:w="1872" w:type="dxa"/>
            <w:noWrap/>
          </w:tcPr>
          <w:p w:rsidR="003B2402" w:rsidRPr="00C04965" w:rsidRDefault="003B2402" w:rsidP="00AF5D6A">
            <w:pPr>
              <w:numPr>
                <w:ins w:id="260" w:author="ngm" w:date="2012-03-01T15:02:00Z"/>
              </w:numPr>
              <w:rPr>
                <w:ins w:id="261" w:author="ngm" w:date="2016-05-06T18:29:00Z"/>
                <w:rFonts w:eastAsia="宋体" w:cs="Optima"/>
                <w:szCs w:val="21"/>
                <w:lang w:eastAsia="zh-CN"/>
              </w:rPr>
            </w:pPr>
          </w:p>
        </w:tc>
        <w:tc>
          <w:tcPr>
            <w:tcW w:w="1872" w:type="dxa"/>
            <w:noWrap/>
          </w:tcPr>
          <w:p w:rsidR="003B2402" w:rsidRPr="00C04965" w:rsidRDefault="003B2402" w:rsidP="00AF5D6A">
            <w:pPr>
              <w:numPr>
                <w:ins w:id="262" w:author="ngm" w:date="2012-03-01T15:02:00Z"/>
              </w:numPr>
              <w:rPr>
                <w:ins w:id="263" w:author="ngm" w:date="2016-05-06T18:29:00Z"/>
                <w:rFonts w:eastAsia="宋体" w:cs="Optima"/>
                <w:szCs w:val="21"/>
                <w:lang w:eastAsia="zh-CN"/>
              </w:rPr>
            </w:pPr>
          </w:p>
        </w:tc>
      </w:tr>
      <w:tr w:rsidR="003B2402" w:rsidRPr="00C04965" w:rsidTr="00AF5D6A">
        <w:trPr>
          <w:trHeight w:val="255"/>
          <w:jc w:val="center"/>
          <w:ins w:id="264" w:author="ngm" w:date="2016-05-06T18:29:00Z"/>
        </w:trPr>
        <w:tc>
          <w:tcPr>
            <w:tcW w:w="3279" w:type="dxa"/>
            <w:noWrap/>
          </w:tcPr>
          <w:p w:rsidR="003B2402" w:rsidRPr="00C04965" w:rsidRDefault="003B2402" w:rsidP="00AF5D6A">
            <w:pPr>
              <w:numPr>
                <w:ins w:id="265" w:author="ngm" w:date="2012-03-01T15:02:00Z"/>
              </w:numPr>
              <w:rPr>
                <w:ins w:id="266" w:author="ngm" w:date="2016-05-06T18:29:00Z"/>
                <w:rFonts w:eastAsia="宋体" w:cs="Optima"/>
                <w:szCs w:val="21"/>
                <w:lang w:eastAsia="zh-CN"/>
              </w:rPr>
            </w:pPr>
            <w:ins w:id="267" w:author="ngm" w:date="2016-05-06T18:29:00Z">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ins>
          </w:p>
        </w:tc>
        <w:tc>
          <w:tcPr>
            <w:tcW w:w="1872" w:type="dxa"/>
            <w:noWrap/>
            <w:vAlign w:val="bottom"/>
          </w:tcPr>
          <w:p w:rsidR="003B2402" w:rsidRPr="009D41DB" w:rsidRDefault="003B2402" w:rsidP="00AF5D6A">
            <w:pPr>
              <w:numPr>
                <w:ins w:id="268" w:author="ngm" w:date="2012-03-01T15:02:00Z"/>
              </w:numPr>
              <w:rPr>
                <w:ins w:id="269" w:author="ngm" w:date="2016-05-06T18:29:00Z"/>
              </w:rPr>
            </w:pPr>
            <w:ins w:id="270" w:author="ngm" w:date="2016-05-06T18:29:00Z">
              <w:r>
                <w:t>4220</w:t>
              </w:r>
            </w:ins>
          </w:p>
        </w:tc>
        <w:tc>
          <w:tcPr>
            <w:tcW w:w="1872" w:type="dxa"/>
            <w:noWrap/>
            <w:vAlign w:val="bottom"/>
          </w:tcPr>
          <w:p w:rsidR="003B2402" w:rsidRPr="009D41DB" w:rsidRDefault="003B2402" w:rsidP="00AF5D6A">
            <w:pPr>
              <w:numPr>
                <w:ins w:id="271" w:author="ngm" w:date="2012-03-01T15:02:00Z"/>
              </w:numPr>
              <w:rPr>
                <w:ins w:id="272" w:author="ngm" w:date="2016-05-06T18:29:00Z"/>
              </w:rPr>
            </w:pPr>
            <w:ins w:id="273" w:author="ngm" w:date="2016-05-06T18:29:00Z">
              <w:r>
                <w:t>4400</w:t>
              </w:r>
            </w:ins>
          </w:p>
        </w:tc>
      </w:tr>
      <w:tr w:rsidR="003B2402" w:rsidRPr="00C04965" w:rsidTr="00AF5D6A">
        <w:trPr>
          <w:trHeight w:val="255"/>
          <w:jc w:val="center"/>
          <w:ins w:id="274" w:author="ngm" w:date="2016-05-06T18:29:00Z"/>
        </w:trPr>
        <w:tc>
          <w:tcPr>
            <w:tcW w:w="3279" w:type="dxa"/>
            <w:noWrap/>
          </w:tcPr>
          <w:p w:rsidR="003B2402" w:rsidRPr="00C04965" w:rsidRDefault="003B2402" w:rsidP="00AF5D6A">
            <w:pPr>
              <w:numPr>
                <w:ins w:id="275" w:author="ngm" w:date="2012-03-01T15:02:00Z"/>
              </w:numPr>
              <w:rPr>
                <w:ins w:id="276" w:author="ngm" w:date="2016-05-06T18:29:00Z"/>
                <w:rFonts w:eastAsia="宋体" w:cs="Optima"/>
                <w:szCs w:val="21"/>
                <w:lang w:eastAsia="zh-CN"/>
              </w:rPr>
            </w:pPr>
            <w:ins w:id="277" w:author="ngm" w:date="2016-05-06T18:29:00Z">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ins>
          </w:p>
        </w:tc>
        <w:tc>
          <w:tcPr>
            <w:tcW w:w="1872" w:type="dxa"/>
            <w:noWrap/>
            <w:vAlign w:val="bottom"/>
          </w:tcPr>
          <w:p w:rsidR="003B2402" w:rsidRPr="009D41DB" w:rsidRDefault="003B2402" w:rsidP="00AF5D6A">
            <w:pPr>
              <w:numPr>
                <w:ins w:id="278" w:author="ngm" w:date="2012-03-01T15:02:00Z"/>
              </w:numPr>
              <w:rPr>
                <w:ins w:id="279" w:author="ngm" w:date="2016-05-06T18:29:00Z"/>
              </w:rPr>
            </w:pPr>
            <w:ins w:id="280" w:author="ngm" w:date="2016-05-06T18:29:00Z">
              <w:r>
                <w:t>6330</w:t>
              </w:r>
            </w:ins>
          </w:p>
        </w:tc>
        <w:tc>
          <w:tcPr>
            <w:tcW w:w="1872" w:type="dxa"/>
            <w:noWrap/>
            <w:vAlign w:val="bottom"/>
          </w:tcPr>
          <w:p w:rsidR="003B2402" w:rsidRPr="009D41DB" w:rsidRDefault="003B2402" w:rsidP="00AF5D6A">
            <w:pPr>
              <w:numPr>
                <w:ins w:id="281" w:author="ngm" w:date="2012-03-01T15:02:00Z"/>
              </w:numPr>
              <w:rPr>
                <w:ins w:id="282" w:author="ngm" w:date="2016-05-06T18:29:00Z"/>
              </w:rPr>
            </w:pPr>
            <w:ins w:id="283" w:author="ngm" w:date="2016-05-06T18:29:00Z">
              <w:r>
                <w:t>6600</w:t>
              </w:r>
            </w:ins>
          </w:p>
        </w:tc>
      </w:tr>
      <w:tr w:rsidR="003B2402" w:rsidRPr="00C04965" w:rsidTr="00AF5D6A">
        <w:trPr>
          <w:trHeight w:val="255"/>
          <w:jc w:val="center"/>
          <w:ins w:id="284" w:author="ngm" w:date="2016-05-06T18:29:00Z"/>
        </w:trPr>
        <w:tc>
          <w:tcPr>
            <w:tcW w:w="3279" w:type="dxa"/>
            <w:noWrap/>
          </w:tcPr>
          <w:p w:rsidR="003B2402" w:rsidRPr="00C04965" w:rsidRDefault="003B2402" w:rsidP="00AF5D6A">
            <w:pPr>
              <w:numPr>
                <w:ins w:id="285" w:author="ngm" w:date="2012-03-01T15:02:00Z"/>
              </w:numPr>
              <w:rPr>
                <w:ins w:id="286" w:author="ngm" w:date="2016-05-06T18:29:00Z"/>
                <w:rFonts w:eastAsia="宋体" w:cs="Optima"/>
                <w:szCs w:val="21"/>
                <w:lang w:eastAsia="zh-CN"/>
              </w:rPr>
            </w:pPr>
          </w:p>
        </w:tc>
        <w:tc>
          <w:tcPr>
            <w:tcW w:w="1872" w:type="dxa"/>
            <w:noWrap/>
          </w:tcPr>
          <w:p w:rsidR="003B2402" w:rsidRPr="009D41DB" w:rsidRDefault="003B2402" w:rsidP="00AF5D6A">
            <w:pPr>
              <w:numPr>
                <w:ins w:id="287" w:author="ngm" w:date="2012-03-01T15:02:00Z"/>
              </w:numPr>
              <w:rPr>
                <w:ins w:id="288" w:author="ngm" w:date="2016-05-06T18:29:00Z"/>
                <w:rFonts w:eastAsia="宋体"/>
                <w:szCs w:val="21"/>
                <w:lang w:eastAsia="zh-CN"/>
              </w:rPr>
            </w:pPr>
          </w:p>
        </w:tc>
        <w:tc>
          <w:tcPr>
            <w:tcW w:w="1872" w:type="dxa"/>
            <w:noWrap/>
          </w:tcPr>
          <w:p w:rsidR="003B2402" w:rsidRPr="009D41DB" w:rsidRDefault="003B2402" w:rsidP="00AF5D6A">
            <w:pPr>
              <w:numPr>
                <w:ins w:id="289" w:author="ngm" w:date="2012-03-01T15:02:00Z"/>
              </w:numPr>
              <w:rPr>
                <w:ins w:id="290" w:author="ngm" w:date="2016-05-06T18:29:00Z"/>
                <w:rFonts w:eastAsia="宋体"/>
                <w:szCs w:val="21"/>
                <w:lang w:eastAsia="zh-CN"/>
              </w:rPr>
            </w:pPr>
          </w:p>
        </w:tc>
      </w:tr>
      <w:tr w:rsidR="003B2402" w:rsidRPr="00C04965" w:rsidTr="00AF5D6A">
        <w:trPr>
          <w:trHeight w:val="255"/>
          <w:jc w:val="center"/>
          <w:ins w:id="291" w:author="ngm" w:date="2016-05-06T18:29:00Z"/>
        </w:trPr>
        <w:tc>
          <w:tcPr>
            <w:tcW w:w="3279" w:type="dxa"/>
            <w:noWrap/>
          </w:tcPr>
          <w:p w:rsidR="003B2402" w:rsidRPr="00C04965" w:rsidRDefault="003B2402" w:rsidP="00AF5D6A">
            <w:pPr>
              <w:numPr>
                <w:ins w:id="292" w:author="ngm" w:date="2012-03-01T15:02:00Z"/>
              </w:numPr>
              <w:rPr>
                <w:ins w:id="293" w:author="ngm" w:date="2016-05-06T18:29:00Z"/>
                <w:rFonts w:eastAsia="宋体" w:cs="Optima"/>
                <w:szCs w:val="21"/>
                <w:lang w:eastAsia="zh-CN"/>
              </w:rPr>
            </w:pPr>
            <w:ins w:id="294" w:author="ngm" w:date="2016-05-06T18:29:00Z">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ins>
          </w:p>
        </w:tc>
        <w:tc>
          <w:tcPr>
            <w:tcW w:w="1872" w:type="dxa"/>
            <w:noWrap/>
          </w:tcPr>
          <w:p w:rsidR="003B2402" w:rsidRPr="009D41DB" w:rsidRDefault="003B2402" w:rsidP="00AF5D6A">
            <w:pPr>
              <w:numPr>
                <w:ins w:id="295" w:author="ngm" w:date="2012-03-01T15:02:00Z"/>
              </w:numPr>
              <w:rPr>
                <w:ins w:id="296" w:author="ngm" w:date="2016-05-06T18:29:00Z"/>
                <w:rFonts w:eastAsia="宋体"/>
                <w:szCs w:val="21"/>
                <w:lang w:eastAsia="zh-CN"/>
              </w:rPr>
            </w:pPr>
            <w:ins w:id="297" w:author="ngm" w:date="2016-05-06T18:29:00Z">
              <w:r>
                <w:rPr>
                  <w:rFonts w:eastAsia="宋体"/>
                  <w:szCs w:val="21"/>
                  <w:lang w:eastAsia="zh-CN"/>
                </w:rPr>
                <w:t>(f</w:t>
              </w:r>
              <w:r w:rsidRPr="009D41DB">
                <w:rPr>
                  <w:rFonts w:eastAsia="宋体"/>
                  <w:szCs w:val="21"/>
                  <w:lang w:eastAsia="zh-CN"/>
                </w:rPr>
                <w:t>-low – f-high)</w:t>
              </w:r>
            </w:ins>
          </w:p>
        </w:tc>
        <w:tc>
          <w:tcPr>
            <w:tcW w:w="1872" w:type="dxa"/>
            <w:noWrap/>
          </w:tcPr>
          <w:p w:rsidR="003B2402" w:rsidRPr="009D41DB" w:rsidRDefault="003B2402" w:rsidP="00AF5D6A">
            <w:pPr>
              <w:numPr>
                <w:ins w:id="298" w:author="ngm" w:date="2012-03-01T15:02:00Z"/>
              </w:numPr>
              <w:rPr>
                <w:ins w:id="299" w:author="ngm" w:date="2016-05-06T18:29:00Z"/>
                <w:rFonts w:eastAsia="宋体"/>
                <w:szCs w:val="21"/>
                <w:lang w:eastAsia="zh-CN"/>
              </w:rPr>
            </w:pPr>
            <w:ins w:id="300" w:author="ngm" w:date="2016-05-06T18:29:00Z">
              <w:r w:rsidRPr="009D41DB">
                <w:rPr>
                  <w:rFonts w:eastAsia="宋体"/>
                  <w:szCs w:val="21"/>
                  <w:lang w:eastAsia="zh-CN"/>
                </w:rPr>
                <w:t>(f-high – f-low)</w:t>
              </w:r>
            </w:ins>
          </w:p>
        </w:tc>
      </w:tr>
      <w:tr w:rsidR="003B2402" w:rsidRPr="00C04965" w:rsidTr="00AF5D6A">
        <w:trPr>
          <w:trHeight w:val="255"/>
          <w:jc w:val="center"/>
          <w:ins w:id="301" w:author="ngm" w:date="2016-05-06T18:29:00Z"/>
        </w:trPr>
        <w:tc>
          <w:tcPr>
            <w:tcW w:w="3279" w:type="dxa"/>
            <w:noWrap/>
          </w:tcPr>
          <w:p w:rsidR="003B2402" w:rsidRDefault="003B2402" w:rsidP="00AF5D6A">
            <w:pPr>
              <w:numPr>
                <w:ins w:id="302" w:author="ngm" w:date="2012-03-01T15:02:00Z"/>
              </w:numPr>
              <w:rPr>
                <w:ins w:id="303" w:author="ngm" w:date="2016-05-06T18:29:00Z"/>
                <w:rFonts w:eastAsia="宋体" w:cs="Optima"/>
                <w:szCs w:val="21"/>
                <w:lang w:eastAsia="zh-CN"/>
              </w:rPr>
            </w:pPr>
            <w:ins w:id="304" w:author="ngm" w:date="2016-05-06T18:29:00Z">
              <w:r>
                <w:rPr>
                  <w:rFonts w:eastAsia="宋体" w:cs="Optima"/>
                  <w:szCs w:val="21"/>
                  <w:lang w:eastAsia="zh-CN"/>
                </w:rPr>
                <w:t>IMD frequency limits (MHz)</w:t>
              </w:r>
            </w:ins>
          </w:p>
        </w:tc>
        <w:tc>
          <w:tcPr>
            <w:tcW w:w="1872" w:type="dxa"/>
            <w:noWrap/>
            <w:vAlign w:val="bottom"/>
          </w:tcPr>
          <w:p w:rsidR="003B2402" w:rsidRPr="009D41DB" w:rsidRDefault="003B2402" w:rsidP="00AF5D6A">
            <w:pPr>
              <w:numPr>
                <w:ins w:id="305" w:author="ngm" w:date="2012-03-01T15:02:00Z"/>
              </w:numPr>
              <w:rPr>
                <w:ins w:id="306" w:author="ngm" w:date="2016-05-06T18:29:00Z"/>
              </w:rPr>
            </w:pPr>
            <w:ins w:id="307" w:author="ngm" w:date="2016-05-06T18:29:00Z">
              <w:r>
                <w:t>-90</w:t>
              </w:r>
            </w:ins>
          </w:p>
        </w:tc>
        <w:tc>
          <w:tcPr>
            <w:tcW w:w="1872" w:type="dxa"/>
            <w:noWrap/>
            <w:vAlign w:val="bottom"/>
          </w:tcPr>
          <w:p w:rsidR="003B2402" w:rsidRPr="009D41DB" w:rsidRDefault="003B2402" w:rsidP="00AF5D6A">
            <w:pPr>
              <w:numPr>
                <w:ins w:id="308" w:author="ngm" w:date="2012-03-01T15:02:00Z"/>
              </w:numPr>
              <w:rPr>
                <w:ins w:id="309" w:author="ngm" w:date="2016-05-06T18:29:00Z"/>
              </w:rPr>
            </w:pPr>
            <w:ins w:id="310" w:author="ngm" w:date="2016-05-06T18:29:00Z">
              <w:r>
                <w:t>90</w:t>
              </w:r>
            </w:ins>
          </w:p>
        </w:tc>
      </w:tr>
      <w:tr w:rsidR="003B2402" w:rsidRPr="00C04965" w:rsidTr="00AF5D6A">
        <w:trPr>
          <w:trHeight w:val="255"/>
          <w:jc w:val="center"/>
          <w:ins w:id="311" w:author="ngm" w:date="2016-05-06T18:29:00Z"/>
        </w:trPr>
        <w:tc>
          <w:tcPr>
            <w:tcW w:w="3279" w:type="dxa"/>
            <w:noWrap/>
          </w:tcPr>
          <w:p w:rsidR="003B2402" w:rsidRPr="00C04965" w:rsidRDefault="003B2402" w:rsidP="00AF5D6A">
            <w:pPr>
              <w:numPr>
                <w:ins w:id="312" w:author="ngm" w:date="2012-03-01T15:02:00Z"/>
              </w:numPr>
              <w:rPr>
                <w:ins w:id="313" w:author="ngm" w:date="2016-05-06T18:29:00Z"/>
                <w:rFonts w:eastAsia="宋体" w:cs="Optima"/>
                <w:szCs w:val="21"/>
                <w:lang w:eastAsia="zh-CN"/>
              </w:rPr>
            </w:pPr>
          </w:p>
        </w:tc>
        <w:tc>
          <w:tcPr>
            <w:tcW w:w="1872" w:type="dxa"/>
            <w:noWrap/>
          </w:tcPr>
          <w:p w:rsidR="003B2402" w:rsidRPr="009D41DB" w:rsidRDefault="003B2402" w:rsidP="00AF5D6A">
            <w:pPr>
              <w:numPr>
                <w:ins w:id="314" w:author="ngm" w:date="2012-03-01T15:02:00Z"/>
              </w:numPr>
              <w:rPr>
                <w:ins w:id="315" w:author="ngm" w:date="2016-05-06T18:29:00Z"/>
                <w:rFonts w:eastAsia="宋体"/>
                <w:szCs w:val="21"/>
                <w:lang w:eastAsia="zh-CN"/>
              </w:rPr>
            </w:pPr>
          </w:p>
        </w:tc>
        <w:tc>
          <w:tcPr>
            <w:tcW w:w="1872" w:type="dxa"/>
            <w:noWrap/>
          </w:tcPr>
          <w:p w:rsidR="003B2402" w:rsidRPr="009D41DB" w:rsidRDefault="003B2402" w:rsidP="00AF5D6A">
            <w:pPr>
              <w:numPr>
                <w:ins w:id="316" w:author="ngm" w:date="2012-03-01T15:02:00Z"/>
              </w:numPr>
              <w:rPr>
                <w:ins w:id="317" w:author="ngm" w:date="2016-05-06T18:29:00Z"/>
                <w:rFonts w:eastAsia="宋体"/>
                <w:szCs w:val="21"/>
                <w:lang w:eastAsia="zh-CN"/>
              </w:rPr>
            </w:pPr>
          </w:p>
        </w:tc>
      </w:tr>
      <w:tr w:rsidR="003B2402" w:rsidRPr="00C04965" w:rsidTr="00AF5D6A">
        <w:trPr>
          <w:trHeight w:val="255"/>
          <w:jc w:val="center"/>
          <w:ins w:id="318" w:author="ngm" w:date="2016-05-06T18:29:00Z"/>
        </w:trPr>
        <w:tc>
          <w:tcPr>
            <w:tcW w:w="3279" w:type="dxa"/>
            <w:noWrap/>
          </w:tcPr>
          <w:p w:rsidR="003B2402" w:rsidRPr="00C04965" w:rsidRDefault="003B2402" w:rsidP="00AF5D6A">
            <w:pPr>
              <w:numPr>
                <w:ins w:id="319" w:author="ngm" w:date="2012-03-01T15:02:00Z"/>
              </w:numPr>
              <w:rPr>
                <w:ins w:id="320" w:author="ngm" w:date="2016-05-06T18:29:00Z"/>
                <w:rFonts w:eastAsia="宋体" w:cs="Optima"/>
                <w:szCs w:val="21"/>
                <w:lang w:eastAsia="zh-CN"/>
              </w:rPr>
            </w:pPr>
            <w:ins w:id="321" w:author="ngm" w:date="2016-05-06T18:2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1872" w:type="dxa"/>
            <w:noWrap/>
          </w:tcPr>
          <w:p w:rsidR="003B2402" w:rsidRPr="009D41DB" w:rsidRDefault="003B2402" w:rsidP="00AF5D6A">
            <w:pPr>
              <w:numPr>
                <w:ins w:id="322" w:author="ngm" w:date="2012-03-01T15:02:00Z"/>
              </w:numPr>
              <w:rPr>
                <w:ins w:id="323" w:author="ngm" w:date="2016-05-06T18:29:00Z"/>
                <w:rFonts w:eastAsia="宋体"/>
                <w:szCs w:val="21"/>
                <w:lang w:eastAsia="zh-CN"/>
              </w:rPr>
            </w:pPr>
            <w:ins w:id="324" w:author="ngm" w:date="2016-05-06T18:29:00Z">
              <w:r w:rsidRPr="009D41DB">
                <w:rPr>
                  <w:rFonts w:eastAsia="宋体"/>
                  <w:szCs w:val="21"/>
                  <w:lang w:eastAsia="zh-CN"/>
                </w:rPr>
                <w:t>(2*f-low –f-high)</w:t>
              </w:r>
            </w:ins>
          </w:p>
        </w:tc>
        <w:tc>
          <w:tcPr>
            <w:tcW w:w="1872" w:type="dxa"/>
            <w:noWrap/>
          </w:tcPr>
          <w:p w:rsidR="003B2402" w:rsidRPr="009D41DB" w:rsidRDefault="003B2402" w:rsidP="00AF5D6A">
            <w:pPr>
              <w:numPr>
                <w:ins w:id="325" w:author="ngm" w:date="2012-03-01T15:02:00Z"/>
              </w:numPr>
              <w:rPr>
                <w:ins w:id="326" w:author="ngm" w:date="2016-05-06T18:29:00Z"/>
                <w:rFonts w:eastAsia="宋体"/>
                <w:szCs w:val="21"/>
                <w:lang w:eastAsia="zh-CN"/>
              </w:rPr>
            </w:pPr>
            <w:ins w:id="327" w:author="ngm" w:date="2016-05-06T18:29:00Z">
              <w:r w:rsidRPr="009D41DB">
                <w:rPr>
                  <w:rFonts w:eastAsia="宋体"/>
                  <w:szCs w:val="21"/>
                  <w:lang w:eastAsia="zh-CN"/>
                </w:rPr>
                <w:t>(2*f-high –f-low)</w:t>
              </w:r>
            </w:ins>
          </w:p>
        </w:tc>
      </w:tr>
      <w:tr w:rsidR="003B2402" w:rsidRPr="00C04965" w:rsidTr="00AF5D6A">
        <w:trPr>
          <w:trHeight w:val="255"/>
          <w:jc w:val="center"/>
          <w:ins w:id="328" w:author="ngm" w:date="2016-05-06T18:29:00Z"/>
        </w:trPr>
        <w:tc>
          <w:tcPr>
            <w:tcW w:w="3279" w:type="dxa"/>
            <w:noWrap/>
          </w:tcPr>
          <w:p w:rsidR="003B2402" w:rsidRDefault="003B2402" w:rsidP="00AF5D6A">
            <w:pPr>
              <w:numPr>
                <w:ins w:id="329" w:author="ngm" w:date="2012-03-01T15:02:00Z"/>
              </w:numPr>
              <w:rPr>
                <w:ins w:id="330" w:author="ngm" w:date="2016-05-06T18:29:00Z"/>
                <w:rFonts w:eastAsia="宋体" w:cs="Optima"/>
                <w:szCs w:val="21"/>
                <w:lang w:eastAsia="zh-CN"/>
              </w:rPr>
            </w:pPr>
            <w:ins w:id="331" w:author="ngm" w:date="2016-05-06T18:29:00Z">
              <w:r>
                <w:rPr>
                  <w:rFonts w:eastAsia="宋体" w:cs="Optima"/>
                  <w:szCs w:val="21"/>
                  <w:lang w:eastAsia="zh-CN"/>
                </w:rPr>
                <w:t>IMD frequency limits (MHz)</w:t>
              </w:r>
            </w:ins>
          </w:p>
        </w:tc>
        <w:tc>
          <w:tcPr>
            <w:tcW w:w="1872" w:type="dxa"/>
            <w:noWrap/>
            <w:vAlign w:val="bottom"/>
          </w:tcPr>
          <w:p w:rsidR="003B2402" w:rsidRPr="009D41DB" w:rsidRDefault="003B2402" w:rsidP="00AF5D6A">
            <w:pPr>
              <w:numPr>
                <w:ins w:id="332" w:author="ngm" w:date="2012-03-01T15:02:00Z"/>
              </w:numPr>
              <w:rPr>
                <w:ins w:id="333" w:author="ngm" w:date="2016-05-06T18:29:00Z"/>
              </w:rPr>
            </w:pPr>
            <w:ins w:id="334" w:author="ngm" w:date="2016-05-06T18:29:00Z">
              <w:r>
                <w:t>2020</w:t>
              </w:r>
            </w:ins>
          </w:p>
        </w:tc>
        <w:tc>
          <w:tcPr>
            <w:tcW w:w="1872" w:type="dxa"/>
            <w:noWrap/>
            <w:vAlign w:val="bottom"/>
          </w:tcPr>
          <w:p w:rsidR="003B2402" w:rsidRPr="009D41DB" w:rsidRDefault="003B2402" w:rsidP="00AF5D6A">
            <w:pPr>
              <w:numPr>
                <w:ins w:id="335" w:author="ngm" w:date="2012-03-01T15:02:00Z"/>
              </w:numPr>
              <w:rPr>
                <w:ins w:id="336" w:author="ngm" w:date="2016-05-06T18:29:00Z"/>
              </w:rPr>
            </w:pPr>
            <w:ins w:id="337" w:author="ngm" w:date="2016-05-06T18:29:00Z">
              <w:r>
                <w:t>2290</w:t>
              </w:r>
            </w:ins>
          </w:p>
        </w:tc>
      </w:tr>
    </w:tbl>
    <w:p w:rsidR="003B2402" w:rsidRDefault="003B2402" w:rsidP="003B2402">
      <w:pPr>
        <w:pStyle w:val="BodyText"/>
        <w:numPr>
          <w:ins w:id="338" w:author="ngm" w:date="2012-03-01T15:02:00Z"/>
        </w:numPr>
        <w:rPr>
          <w:ins w:id="339" w:author="ngm" w:date="2016-05-06T18:29:00Z"/>
          <w:rFonts w:eastAsia="宋体"/>
          <w:lang w:eastAsia="zh-CN"/>
        </w:rPr>
      </w:pPr>
    </w:p>
    <w:p w:rsidR="003B2402" w:rsidRPr="00CA736A" w:rsidRDefault="003B2402" w:rsidP="003B2402">
      <w:pPr>
        <w:pStyle w:val="BodyText"/>
        <w:numPr>
          <w:ins w:id="340" w:author="ngm" w:date="2012-03-01T15:06:00Z"/>
        </w:numPr>
        <w:rPr>
          <w:ins w:id="341" w:author="ngm" w:date="2016-05-06T18:29:00Z"/>
        </w:rPr>
      </w:pPr>
      <w:ins w:id="342" w:author="ngm" w:date="2016-05-06T18:29:00Z">
        <w:r>
          <w:rPr>
            <w:rFonts w:eastAsia="宋体" w:cs="Optima"/>
            <w:szCs w:val="21"/>
            <w:lang w:eastAsia="zh-CN"/>
          </w:rPr>
          <w:t>It can be seen from Table 8.4.3-1 that the 2</w:t>
        </w:r>
        <w:r>
          <w:rPr>
            <w:rFonts w:eastAsia="宋体" w:cs="Optima"/>
            <w:szCs w:val="21"/>
            <w:vertAlign w:val="superscript"/>
            <w:lang w:eastAsia="zh-CN"/>
          </w:rPr>
          <w:t>n</w:t>
        </w:r>
        <w:r w:rsidRPr="00316858">
          <w:rPr>
            <w:rFonts w:eastAsia="宋体" w:cs="Optima"/>
            <w:szCs w:val="21"/>
            <w:vertAlign w:val="superscript"/>
            <w:lang w:eastAsia="zh-CN"/>
          </w:rPr>
          <w:t>d</w:t>
        </w:r>
        <w:r>
          <w:rPr>
            <w:rFonts w:eastAsia="宋体" w:cs="Optima"/>
            <w:szCs w:val="21"/>
            <w:lang w:eastAsia="zh-CN"/>
          </w:rPr>
          <w:t xml:space="preserve"> and 3</w:t>
        </w:r>
        <w:r w:rsidRPr="00C6261E">
          <w:rPr>
            <w:rFonts w:eastAsia="宋体" w:cs="Optima"/>
            <w:szCs w:val="21"/>
            <w:vertAlign w:val="superscript"/>
            <w:lang w:eastAsia="zh-CN"/>
          </w:rPr>
          <w:t>rd</w:t>
        </w:r>
        <w:r>
          <w:rPr>
            <w:rFonts w:eastAsia="宋体" w:cs="Optima"/>
            <w:szCs w:val="21"/>
            <w:lang w:eastAsia="zh-CN"/>
          </w:rPr>
          <w:t xml:space="preserve"> </w:t>
        </w:r>
        <w:r>
          <w:t>harmonics as well as the 2</w:t>
        </w:r>
        <w:r w:rsidRPr="00DE5719">
          <w:rPr>
            <w:vertAlign w:val="superscript"/>
          </w:rPr>
          <w:t>nd</w:t>
        </w:r>
        <w:r>
          <w:t xml:space="preserve"> IMD products of</w:t>
        </w:r>
        <w:r w:rsidRPr="0004780E">
          <w:t xml:space="preserve"> </w:t>
        </w:r>
        <w:r>
          <w:t>BS transmitting non-contiguous carriers in Band 66</w:t>
        </w:r>
        <w:r w:rsidRPr="0004780E">
          <w:t xml:space="preserve"> </w:t>
        </w:r>
      </w:ins>
      <w:ins w:id="343" w:author="ngm" w:date="2016-05-06T18:43:00Z">
        <w:r w:rsidR="00116140">
          <w:t>will</w:t>
        </w:r>
      </w:ins>
      <w:ins w:id="344" w:author="ngm" w:date="2016-05-06T18:29:00Z">
        <w:r>
          <w:t xml:space="preserve"> not fall into the BS receive band of any operating band, while the 3</w:t>
        </w:r>
        <w:r w:rsidRPr="00DE5719">
          <w:rPr>
            <w:vertAlign w:val="superscript"/>
          </w:rPr>
          <w:t>rd</w:t>
        </w:r>
        <w:r>
          <w:t xml:space="preserve"> </w:t>
        </w:r>
        <w:r>
          <w:rPr>
            <w:rFonts w:eastAsia="宋体" w:cs="Optima"/>
            <w:szCs w:val="21"/>
            <w:lang w:eastAsia="zh-CN"/>
          </w:rPr>
          <w:t xml:space="preserve">IMD products </w:t>
        </w:r>
        <w:r>
          <w:t>of</w:t>
        </w:r>
        <w:r w:rsidRPr="0004780E">
          <w:t xml:space="preserve"> </w:t>
        </w:r>
        <w:r>
          <w:t xml:space="preserve">BS </w:t>
        </w:r>
        <w:r w:rsidRPr="0004780E">
          <w:t xml:space="preserve">supporting </w:t>
        </w:r>
        <w:r>
          <w:t xml:space="preserve">non-contiguous </w:t>
        </w:r>
        <w:r w:rsidRPr="0004780E">
          <w:t xml:space="preserve">carrier aggregation </w:t>
        </w:r>
        <w:r>
          <w:t>of Band 66</w:t>
        </w:r>
        <w:r w:rsidRPr="0004780E">
          <w:t xml:space="preserve"> </w:t>
        </w:r>
        <w:r>
          <w:t>may fall into the BS receive band of Band 34.</w:t>
        </w:r>
        <w:r w:rsidRPr="001A6B31">
          <w:t xml:space="preserve"> </w:t>
        </w:r>
        <w:r>
          <w:t xml:space="preserve">However, </w:t>
        </w:r>
        <w:r w:rsidRPr="00C147DB">
          <w:t xml:space="preserve">Band </w:t>
        </w:r>
        <w:r>
          <w:rPr>
            <w:snapToGrid w:val="0"/>
            <w:lang w:val="en-US"/>
          </w:rPr>
          <w:t>34 is</w:t>
        </w:r>
        <w:r w:rsidRPr="00C147DB">
          <w:t xml:space="preserve"> not intended for use in the same geographical area as Band </w:t>
        </w:r>
        <w:r>
          <w:t>66</w:t>
        </w:r>
        <w:r w:rsidRPr="00C147DB">
          <w:t xml:space="preserve">. </w:t>
        </w:r>
        <w:r w:rsidRPr="00B06D6E">
          <w:t xml:space="preserve">Therefore, the </w:t>
        </w:r>
        <w:r>
          <w:rPr>
            <w:rFonts w:eastAsia="宋体" w:cs="Optima"/>
            <w:szCs w:val="21"/>
            <w:lang w:eastAsia="zh-CN"/>
          </w:rPr>
          <w:t>2</w:t>
        </w:r>
        <w:r>
          <w:rPr>
            <w:rFonts w:eastAsia="宋体" w:cs="Optima"/>
            <w:szCs w:val="21"/>
            <w:vertAlign w:val="superscript"/>
            <w:lang w:eastAsia="zh-CN"/>
          </w:rPr>
          <w:t>n</w:t>
        </w:r>
        <w:r w:rsidRPr="00316858">
          <w:rPr>
            <w:rFonts w:eastAsia="宋体" w:cs="Optima"/>
            <w:szCs w:val="21"/>
            <w:vertAlign w:val="superscript"/>
            <w:lang w:eastAsia="zh-CN"/>
          </w:rPr>
          <w:t>d</w:t>
        </w:r>
        <w:r>
          <w:rPr>
            <w:rFonts w:eastAsia="宋体" w:cs="Optima"/>
            <w:szCs w:val="21"/>
            <w:lang w:eastAsia="zh-CN"/>
          </w:rPr>
          <w:t xml:space="preserve"> and 3</w:t>
        </w:r>
        <w:r w:rsidRPr="00C6261E">
          <w:rPr>
            <w:rFonts w:eastAsia="宋体" w:cs="Optima"/>
            <w:szCs w:val="21"/>
            <w:vertAlign w:val="superscript"/>
            <w:lang w:eastAsia="zh-CN"/>
          </w:rPr>
          <w:t>rd</w:t>
        </w:r>
        <w:r>
          <w:rPr>
            <w:rFonts w:eastAsia="宋体" w:cs="Optima"/>
            <w:szCs w:val="21"/>
            <w:lang w:eastAsia="zh-CN"/>
          </w:rPr>
          <w:t xml:space="preserve"> </w:t>
        </w:r>
        <w:r>
          <w:t xml:space="preserve">harmonics and </w:t>
        </w:r>
        <w:r w:rsidRPr="00B06D6E">
          <w:t xml:space="preserve">IMD products caused by BS supporting </w:t>
        </w:r>
        <w:r w:rsidRPr="00702E80">
          <w:rPr>
            <w:rFonts w:eastAsia="宋体"/>
            <w:lang w:eastAsia="zh-CN"/>
          </w:rPr>
          <w:t>CA_</w:t>
        </w:r>
        <w:r>
          <w:rPr>
            <w:rFonts w:eastAsia="宋体"/>
            <w:lang w:eastAsia="zh-CN"/>
          </w:rPr>
          <w:t>66A</w:t>
        </w:r>
        <w:r w:rsidRPr="00702E80">
          <w:rPr>
            <w:rFonts w:eastAsia="宋体"/>
            <w:lang w:eastAsia="zh-CN"/>
          </w:rPr>
          <w:t>-66A</w:t>
        </w:r>
        <w:r w:rsidRPr="00290C1B">
          <w:rPr>
            <w:snapToGrid w:val="0"/>
            <w:lang w:val="en-US"/>
          </w:rPr>
          <w:t xml:space="preserve"> </w:t>
        </w:r>
        <w:r w:rsidRPr="00B06D6E">
          <w:t xml:space="preserve">will not fall into the BS receive band of any </w:t>
        </w:r>
        <w:r>
          <w:t xml:space="preserve">other </w:t>
        </w:r>
        <w:r w:rsidRPr="00B06D6E">
          <w:t>frequency band operating in the same geographical area</w:t>
        </w:r>
        <w:r>
          <w:t>.</w:t>
        </w:r>
      </w:ins>
    </w:p>
    <w:p w:rsidR="00DC3F67" w:rsidRPr="00D349E0" w:rsidRDefault="00DC3F67" w:rsidP="00DC3F67">
      <w:pPr>
        <w:rPr>
          <w:b/>
        </w:rPr>
      </w:pPr>
      <w:r w:rsidRPr="00D349E0">
        <w:rPr>
          <w:b/>
        </w:rPr>
        <w:t>&lt;</w:t>
      </w:r>
      <w:r>
        <w:rPr>
          <w:b/>
        </w:rPr>
        <w:t>End</w:t>
      </w:r>
      <w:r w:rsidRPr="00D349E0">
        <w:rPr>
          <w:b/>
        </w:rPr>
        <w:t xml:space="preserve"> of change&gt;</w:t>
      </w:r>
    </w:p>
    <w:bookmarkEnd w:id="2"/>
    <w:bookmarkEnd w:id="3"/>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05B" w:rsidRDefault="004A005B">
      <w:r>
        <w:separator/>
      </w:r>
    </w:p>
  </w:endnote>
  <w:endnote w:type="continuationSeparator" w:id="0">
    <w:p w:rsidR="004A005B" w:rsidRDefault="004A005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05B" w:rsidRDefault="004A005B">
      <w:r>
        <w:separator/>
      </w:r>
    </w:p>
  </w:footnote>
  <w:footnote w:type="continuationSeparator" w:id="0">
    <w:p w:rsidR="004A005B" w:rsidRDefault="004A00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7F3" w:rsidRDefault="008C37F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7F3" w:rsidRDefault="008C37F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7F3" w:rsidRDefault="008C37F3">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7F3" w:rsidRDefault="008C37F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F301E3"/>
    <w:multiLevelType w:val="singleLevel"/>
    <w:tmpl w:val="29D679E4"/>
    <w:lvl w:ilvl="0">
      <w:start w:val="1"/>
      <w:numFmt w:val="lowerLetter"/>
      <w:lvlText w:val="%1)"/>
      <w:legacy w:legacy="1" w:legacySpace="0" w:legacyIndent="283"/>
      <w:lvlJc w:val="left"/>
      <w:pPr>
        <w:ind w:left="283" w:hanging="283"/>
      </w:p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5F45EF6"/>
    <w:multiLevelType w:val="hybridMultilevel"/>
    <w:tmpl w:val="BAEC62E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2FB01FD2"/>
    <w:multiLevelType w:val="hybridMultilevel"/>
    <w:tmpl w:val="E8F228B2"/>
    <w:lvl w:ilvl="0" w:tplc="9704FDD4">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55D40D8"/>
    <w:multiLevelType w:val="hybridMultilevel"/>
    <w:tmpl w:val="A4F4A094"/>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4EA97F46"/>
    <w:multiLevelType w:val="hybridMultilevel"/>
    <w:tmpl w:val="0C04404A"/>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09C450C"/>
    <w:multiLevelType w:val="hybridMultilevel"/>
    <w:tmpl w:val="298E9804"/>
    <w:lvl w:ilvl="0" w:tplc="04090003">
      <w:start w:val="1"/>
      <w:numFmt w:val="bullet"/>
      <w:lvlText w:val="o"/>
      <w:lvlJc w:val="left"/>
      <w:pPr>
        <w:ind w:left="704" w:hanging="420"/>
      </w:pPr>
      <w:rPr>
        <w:rFonts w:ascii="Courier New" w:hAnsi="Courier New" w:cs="Courier New"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nsid w:val="589C1C17"/>
    <w:multiLevelType w:val="hybridMultilevel"/>
    <w:tmpl w:val="A622F47E"/>
    <w:lvl w:ilvl="0" w:tplc="08D89EDE">
      <w:start w:val="1"/>
      <w:numFmt w:val="decimal"/>
      <w:lvlText w:val="[%1]"/>
      <w:lvlJc w:val="left"/>
      <w:pPr>
        <w:tabs>
          <w:tab w:val="num" w:pos="700"/>
        </w:tabs>
        <w:ind w:left="700" w:hanging="70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nsid w:val="6C9E2DA2"/>
    <w:multiLevelType w:val="hybridMultilevel"/>
    <w:tmpl w:val="DDD255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5"/>
  </w:num>
  <w:num w:numId="4">
    <w:abstractNumId w:val="3"/>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1"/>
  </w:num>
  <w:num w:numId="7">
    <w:abstractNumId w:val="2"/>
  </w:num>
  <w:num w:numId="8">
    <w:abstractNumId w:val="9"/>
  </w:num>
  <w:num w:numId="9">
    <w:abstractNumId w:val="11"/>
  </w:num>
  <w:num w:numId="10">
    <w:abstractNumId w:val="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 w:numId="15">
    <w:abstractNumId w:val="8"/>
  </w:num>
  <w:num w:numId="16">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5234"/>
  </w:hdrShapeDefaults>
  <w:footnotePr>
    <w:numRestart w:val="eachSect"/>
    <w:footnote w:id="-1"/>
    <w:footnote w:id="0"/>
  </w:footnotePr>
  <w:endnotePr>
    <w:endnote w:id="-1"/>
    <w:endnote w:id="0"/>
  </w:endnotePr>
  <w:compat/>
  <w:rsids>
    <w:rsidRoot w:val="00022E4A"/>
    <w:rsid w:val="00022E4A"/>
    <w:rsid w:val="00036F2A"/>
    <w:rsid w:val="0009645B"/>
    <w:rsid w:val="000A6394"/>
    <w:rsid w:val="000A6C11"/>
    <w:rsid w:val="000C038A"/>
    <w:rsid w:val="000C13DC"/>
    <w:rsid w:val="000C6598"/>
    <w:rsid w:val="000F20BD"/>
    <w:rsid w:val="00102EB0"/>
    <w:rsid w:val="00116140"/>
    <w:rsid w:val="00145D43"/>
    <w:rsid w:val="00170A73"/>
    <w:rsid w:val="00185DFE"/>
    <w:rsid w:val="0019132A"/>
    <w:rsid w:val="00192C46"/>
    <w:rsid w:val="00193754"/>
    <w:rsid w:val="001965E0"/>
    <w:rsid w:val="001A7B60"/>
    <w:rsid w:val="001B0B15"/>
    <w:rsid w:val="001B7A65"/>
    <w:rsid w:val="001D4494"/>
    <w:rsid w:val="001E41F3"/>
    <w:rsid w:val="002001E0"/>
    <w:rsid w:val="00211857"/>
    <w:rsid w:val="00216CBD"/>
    <w:rsid w:val="002259FE"/>
    <w:rsid w:val="00253FD9"/>
    <w:rsid w:val="0026004D"/>
    <w:rsid w:val="00263022"/>
    <w:rsid w:val="00271D9A"/>
    <w:rsid w:val="00275D12"/>
    <w:rsid w:val="002860C4"/>
    <w:rsid w:val="002A6527"/>
    <w:rsid w:val="002B5741"/>
    <w:rsid w:val="002B7DA4"/>
    <w:rsid w:val="002C4BA0"/>
    <w:rsid w:val="002F7B14"/>
    <w:rsid w:val="00305409"/>
    <w:rsid w:val="00320525"/>
    <w:rsid w:val="00380777"/>
    <w:rsid w:val="00382074"/>
    <w:rsid w:val="00397C25"/>
    <w:rsid w:val="003B2402"/>
    <w:rsid w:val="003E19B4"/>
    <w:rsid w:val="003E1A36"/>
    <w:rsid w:val="00401471"/>
    <w:rsid w:val="004242F1"/>
    <w:rsid w:val="0042772D"/>
    <w:rsid w:val="00481ADA"/>
    <w:rsid w:val="004A005B"/>
    <w:rsid w:val="004B75B7"/>
    <w:rsid w:val="004C6976"/>
    <w:rsid w:val="0051580D"/>
    <w:rsid w:val="00521A09"/>
    <w:rsid w:val="0052496F"/>
    <w:rsid w:val="0058601E"/>
    <w:rsid w:val="00592D74"/>
    <w:rsid w:val="005A50B9"/>
    <w:rsid w:val="005D699D"/>
    <w:rsid w:val="005E2C44"/>
    <w:rsid w:val="00621188"/>
    <w:rsid w:val="006257ED"/>
    <w:rsid w:val="00646132"/>
    <w:rsid w:val="00677FB5"/>
    <w:rsid w:val="00695808"/>
    <w:rsid w:val="006B2289"/>
    <w:rsid w:val="006B46FB"/>
    <w:rsid w:val="006B53AA"/>
    <w:rsid w:val="006E176B"/>
    <w:rsid w:val="006E21FB"/>
    <w:rsid w:val="006E382B"/>
    <w:rsid w:val="007043DB"/>
    <w:rsid w:val="00736063"/>
    <w:rsid w:val="00740261"/>
    <w:rsid w:val="00742810"/>
    <w:rsid w:val="00763904"/>
    <w:rsid w:val="00792342"/>
    <w:rsid w:val="007952B1"/>
    <w:rsid w:val="007A77A6"/>
    <w:rsid w:val="007A7BE3"/>
    <w:rsid w:val="007B0402"/>
    <w:rsid w:val="007B512A"/>
    <w:rsid w:val="007C057B"/>
    <w:rsid w:val="007C2097"/>
    <w:rsid w:val="007C741E"/>
    <w:rsid w:val="007D1E7B"/>
    <w:rsid w:val="007D6A07"/>
    <w:rsid w:val="007E1CC6"/>
    <w:rsid w:val="007F2294"/>
    <w:rsid w:val="007F31E8"/>
    <w:rsid w:val="00801E9C"/>
    <w:rsid w:val="00803E9D"/>
    <w:rsid w:val="008279FA"/>
    <w:rsid w:val="00831FF9"/>
    <w:rsid w:val="008330BC"/>
    <w:rsid w:val="0084329E"/>
    <w:rsid w:val="00856203"/>
    <w:rsid w:val="008626E7"/>
    <w:rsid w:val="008631E7"/>
    <w:rsid w:val="00870EE7"/>
    <w:rsid w:val="008772BF"/>
    <w:rsid w:val="008A1677"/>
    <w:rsid w:val="008C37F3"/>
    <w:rsid w:val="008E34A1"/>
    <w:rsid w:val="008F686C"/>
    <w:rsid w:val="00926ADE"/>
    <w:rsid w:val="0092767C"/>
    <w:rsid w:val="00932F6D"/>
    <w:rsid w:val="00943384"/>
    <w:rsid w:val="009777D9"/>
    <w:rsid w:val="009807B8"/>
    <w:rsid w:val="00991B88"/>
    <w:rsid w:val="009A579D"/>
    <w:rsid w:val="009C7537"/>
    <w:rsid w:val="009E1ABC"/>
    <w:rsid w:val="009E3297"/>
    <w:rsid w:val="009F734F"/>
    <w:rsid w:val="00A14835"/>
    <w:rsid w:val="00A246B6"/>
    <w:rsid w:val="00A3507F"/>
    <w:rsid w:val="00A47E70"/>
    <w:rsid w:val="00A54045"/>
    <w:rsid w:val="00A550E5"/>
    <w:rsid w:val="00A7671C"/>
    <w:rsid w:val="00A779C0"/>
    <w:rsid w:val="00AA2E6B"/>
    <w:rsid w:val="00AD1CD8"/>
    <w:rsid w:val="00AE1DC6"/>
    <w:rsid w:val="00AF7358"/>
    <w:rsid w:val="00AF77E1"/>
    <w:rsid w:val="00B04E61"/>
    <w:rsid w:val="00B10EAD"/>
    <w:rsid w:val="00B21C68"/>
    <w:rsid w:val="00B244A3"/>
    <w:rsid w:val="00B258BB"/>
    <w:rsid w:val="00B37360"/>
    <w:rsid w:val="00B4011F"/>
    <w:rsid w:val="00B41031"/>
    <w:rsid w:val="00B5211D"/>
    <w:rsid w:val="00B67B97"/>
    <w:rsid w:val="00B968C8"/>
    <w:rsid w:val="00BA14D3"/>
    <w:rsid w:val="00BA3EC5"/>
    <w:rsid w:val="00BA41F9"/>
    <w:rsid w:val="00BB5DFC"/>
    <w:rsid w:val="00BD279D"/>
    <w:rsid w:val="00BD3619"/>
    <w:rsid w:val="00BD6BB8"/>
    <w:rsid w:val="00BD6DCD"/>
    <w:rsid w:val="00BF24DC"/>
    <w:rsid w:val="00C02332"/>
    <w:rsid w:val="00C03056"/>
    <w:rsid w:val="00C30F38"/>
    <w:rsid w:val="00C356C9"/>
    <w:rsid w:val="00C60501"/>
    <w:rsid w:val="00C82BDC"/>
    <w:rsid w:val="00C95985"/>
    <w:rsid w:val="00C97CFD"/>
    <w:rsid w:val="00CC5026"/>
    <w:rsid w:val="00CE71F9"/>
    <w:rsid w:val="00D03F9A"/>
    <w:rsid w:val="00D0738F"/>
    <w:rsid w:val="00D158AB"/>
    <w:rsid w:val="00D27436"/>
    <w:rsid w:val="00D3137E"/>
    <w:rsid w:val="00D40035"/>
    <w:rsid w:val="00D54E91"/>
    <w:rsid w:val="00D61D59"/>
    <w:rsid w:val="00D65714"/>
    <w:rsid w:val="00D7091E"/>
    <w:rsid w:val="00DB2F45"/>
    <w:rsid w:val="00DC0AE8"/>
    <w:rsid w:val="00DC3F67"/>
    <w:rsid w:val="00DE34CF"/>
    <w:rsid w:val="00E00109"/>
    <w:rsid w:val="00E07407"/>
    <w:rsid w:val="00E165BF"/>
    <w:rsid w:val="00E21288"/>
    <w:rsid w:val="00E34604"/>
    <w:rsid w:val="00E5554B"/>
    <w:rsid w:val="00E8251A"/>
    <w:rsid w:val="00E947C5"/>
    <w:rsid w:val="00E94D8A"/>
    <w:rsid w:val="00EA36D5"/>
    <w:rsid w:val="00EC0C13"/>
    <w:rsid w:val="00EC53E8"/>
    <w:rsid w:val="00EE7D7C"/>
    <w:rsid w:val="00F17A33"/>
    <w:rsid w:val="00F2346E"/>
    <w:rsid w:val="00F25D98"/>
    <w:rsid w:val="00F300FB"/>
    <w:rsid w:val="00F3498D"/>
    <w:rsid w:val="00F56B9B"/>
    <w:rsid w:val="00F81899"/>
    <w:rsid w:val="00F84AA6"/>
    <w:rsid w:val="00F914C9"/>
    <w:rsid w:val="00FB0DB2"/>
    <w:rsid w:val="00FB6386"/>
    <w:rsid w:val="00FB7948"/>
    <w:rsid w:val="00FE36A8"/>
    <w:rsid w:val="00FE60EE"/>
    <w:rsid w:val="00FF3C7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329E"/>
    <w:pPr>
      <w:spacing w:before="180"/>
      <w:ind w:left="2693" w:hanging="2693"/>
    </w:pPr>
    <w:rPr>
      <w:b/>
    </w:rPr>
  </w:style>
  <w:style w:type="paragraph" w:styleId="TOC1">
    <w:name w:val="toc 1"/>
    <w:uiPriority w:val="39"/>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84329E"/>
    <w:pPr>
      <w:ind w:left="1701" w:hanging="1701"/>
    </w:pPr>
  </w:style>
  <w:style w:type="paragraph" w:styleId="TOC4">
    <w:name w:val="toc 4"/>
    <w:basedOn w:val="TOC3"/>
    <w:uiPriority w:val="39"/>
    <w:rsid w:val="0084329E"/>
    <w:pPr>
      <w:ind w:left="1418" w:hanging="1418"/>
    </w:pPr>
  </w:style>
  <w:style w:type="paragraph" w:styleId="TOC3">
    <w:name w:val="toc 3"/>
    <w:basedOn w:val="TOC2"/>
    <w:uiPriority w:val="39"/>
    <w:rsid w:val="0084329E"/>
    <w:pPr>
      <w:ind w:left="1134" w:hanging="1134"/>
    </w:pPr>
  </w:style>
  <w:style w:type="paragraph" w:styleId="TOC2">
    <w:name w:val="toc 2"/>
    <w:basedOn w:val="TOC1"/>
    <w:uiPriority w:val="39"/>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uiPriority w:val="39"/>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uiPriority w:val="39"/>
    <w:rsid w:val="0084329E"/>
    <w:pPr>
      <w:ind w:left="1985" w:hanging="1985"/>
    </w:pPr>
  </w:style>
  <w:style w:type="paragraph" w:styleId="TOC7">
    <w:name w:val="toc 7"/>
    <w:basedOn w:val="TOC6"/>
    <w:next w:val="Normal"/>
    <w:uiPriority w:val="39"/>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2">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lang w:val="en-GB"/>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42</TotalTime>
  <Pages>3</Pages>
  <Words>742</Words>
  <Characters>4232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7</cp:revision>
  <cp:lastPrinted>1601-01-01T00:00:00Z</cp:lastPrinted>
  <dcterms:created xsi:type="dcterms:W3CDTF">2016-05-06T16:54:00Z</dcterms:created>
  <dcterms:modified xsi:type="dcterms:W3CDTF">2016-05-12T17:04:00Z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