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R4-164038</w:t>
        </w:r>
      </w:fldSimple>
    </w:p>
    <w:p w:rsidR="001E41F3" w:rsidRDefault="00F424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Nanjing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24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24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24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24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51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24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eD2D demodulation performance requirements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4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51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424AD">
              <w:fldChar w:fldCharType="begin"/>
            </w:r>
            <w:r w:rsidR="00F424AD">
              <w:instrText xml:space="preserve"> DOCPROPERTY  SourceIfTsg  \* MERGEFORMAT </w:instrText>
            </w:r>
            <w:r w:rsidR="00F424A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24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LTE_eD2D_Prox-Perf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24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2016-05-12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24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24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eD2D demodulation performance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Extended WAN SDR test with active Sidelink for D2D communication due to multicarrier support.</w:t>
            </w:r>
          </w:p>
          <w:p w:rsidR="00B516A0" w:rsidRDefault="00B5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Applicability of WAN SDR test with single CC.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6A0" w:rsidP="00B5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eD2D demodulation perfo</w:t>
            </w:r>
            <w:bookmarkStart w:id="2" w:name="_GoBack"/>
            <w:bookmarkEnd w:id="2"/>
            <w:r>
              <w:rPr>
                <w:noProof/>
              </w:rPr>
              <w:t xml:space="preserve">rmance requirements will not be verified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75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75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51F2" w:rsidRPr="006B55DB" w:rsidRDefault="00F751F2" w:rsidP="00F751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F751F2" w:rsidRPr="00770C29" w:rsidRDefault="00F751F2" w:rsidP="00F751F2">
      <w:pPr>
        <w:pStyle w:val="Heading2"/>
      </w:pPr>
      <w:r w:rsidRPr="00770C29">
        <w:t>12.8</w:t>
      </w:r>
      <w:r w:rsidRPr="00770C29">
        <w:tab/>
        <w:t xml:space="preserve">Sustained downlink data rate with active Sidelink </w:t>
      </w:r>
    </w:p>
    <w:p w:rsidR="00F751F2" w:rsidRPr="00770C29" w:rsidRDefault="00F751F2" w:rsidP="00F751F2">
      <w:pPr>
        <w:rPr>
          <w:lang w:eastAsia="zh-CN"/>
        </w:rPr>
      </w:pPr>
      <w:r w:rsidRPr="00770C29">
        <w:rPr>
          <w:noProof/>
        </w:rPr>
        <w:t xml:space="preserve">The purpose of this test is to verify the downlink data rate is not impacted when Sidelink resource are also configured. The test parameters are in Table 12.8.1-1. </w:t>
      </w:r>
      <w:r w:rsidRPr="00770C29">
        <w:rPr>
          <w:rFonts w:hint="eastAsia"/>
          <w:lang w:eastAsia="zh-CN"/>
        </w:rPr>
        <w:t>Cell 1 is the serving cell and UE</w:t>
      </w:r>
      <w:r w:rsidRPr="00770C29">
        <w:rPr>
          <w:lang w:eastAsia="zh-CN"/>
        </w:rPr>
        <w:t xml:space="preserve"> </w:t>
      </w:r>
      <w:r w:rsidRPr="00770C29">
        <w:rPr>
          <w:rFonts w:hint="eastAsia"/>
          <w:lang w:eastAsia="zh-CN"/>
        </w:rPr>
        <w:t xml:space="preserve">1 </w:t>
      </w:r>
      <w:r w:rsidRPr="00770C29">
        <w:rPr>
          <w:lang w:eastAsia="zh-CN"/>
        </w:rPr>
        <w:t>and UE 2 are</w:t>
      </w:r>
      <w:r w:rsidRPr="00770C29">
        <w:rPr>
          <w:rFonts w:hint="eastAsia"/>
          <w:lang w:eastAsia="zh-CN"/>
        </w:rPr>
        <w:t xml:space="preserve"> transmitter</w:t>
      </w:r>
      <w:r w:rsidRPr="00770C29">
        <w:rPr>
          <w:lang w:eastAsia="zh-CN"/>
        </w:rPr>
        <w:t>s</w:t>
      </w:r>
      <w:r w:rsidRPr="00770C29">
        <w:rPr>
          <w:rFonts w:hint="eastAsia"/>
          <w:lang w:eastAsia="zh-CN"/>
        </w:rPr>
        <w:t xml:space="preserve"> of Prose Direct Communication. </w:t>
      </w:r>
      <w:r w:rsidRPr="00770C29">
        <w:rPr>
          <w:lang w:eastAsia="zh-CN"/>
        </w:rPr>
        <w:t xml:space="preserve">The test UE is expected to receive all PDSCH transmissions, and prioritize the transmission of ACK/NACK over the reception of UE 2’s PSSCH. </w:t>
      </w:r>
    </w:p>
    <w:p w:rsidR="00F751F2" w:rsidRPr="00770C29" w:rsidRDefault="00F751F2" w:rsidP="00F751F2">
      <w:pPr>
        <w:rPr>
          <w:noProof/>
        </w:rPr>
      </w:pPr>
      <w:r w:rsidRPr="00770C29">
        <w:t>The test cases apply to UE categories</w:t>
      </w:r>
      <w:r w:rsidRPr="00770C29">
        <w:rPr>
          <w:rFonts w:hint="eastAsia"/>
          <w:lang w:eastAsia="zh-CN"/>
        </w:rPr>
        <w:t xml:space="preserve"> </w:t>
      </w:r>
      <w:r w:rsidRPr="00770C29">
        <w:t>and bandwidth combinations with maximum aggregated bandwidth as specified in Table 12.8.</w:t>
      </w:r>
      <w:r w:rsidRPr="00770C29">
        <w:rPr>
          <w:rFonts w:hint="eastAsia"/>
          <w:lang w:eastAsia="zh-CN"/>
        </w:rPr>
        <w:t>1</w:t>
      </w:r>
      <w:r w:rsidRPr="00770C29">
        <w:t>-</w:t>
      </w:r>
      <w:r w:rsidRPr="00770C29">
        <w:rPr>
          <w:rFonts w:hint="eastAsia"/>
          <w:lang w:eastAsia="zh-CN"/>
        </w:rPr>
        <w:t>2</w:t>
      </w:r>
      <w:r w:rsidRPr="00770C29">
        <w:t xml:space="preserve">. The minimum requirements are specified in Table 12.8.1-3. The TB success rate </w:t>
      </w:r>
      <w:r w:rsidRPr="00770C29">
        <w:rPr>
          <w:rFonts w:hint="eastAsia"/>
          <w:lang w:eastAsia="zh-CN"/>
        </w:rPr>
        <w:t xml:space="preserve">in </w:t>
      </w:r>
      <w:r w:rsidRPr="00770C29">
        <w:rPr>
          <w:lang w:eastAsia="zh-CN"/>
        </w:rPr>
        <w:t xml:space="preserve">the </w:t>
      </w:r>
      <w:r w:rsidRPr="00770C29">
        <w:rPr>
          <w:rFonts w:hint="eastAsia"/>
          <w:lang w:eastAsia="zh-CN"/>
        </w:rPr>
        <w:t>ce</w:t>
      </w:r>
      <w:r w:rsidRPr="00770C29">
        <w:rPr>
          <w:lang w:eastAsia="zh-CN"/>
        </w:rPr>
        <w:t>ll</w:t>
      </w:r>
      <w:r w:rsidRPr="00770C29">
        <w:rPr>
          <w:rFonts w:hint="eastAsia"/>
          <w:lang w:eastAsia="zh-CN"/>
        </w:rPr>
        <w:t>ul</w:t>
      </w:r>
      <w:r w:rsidRPr="00770C29">
        <w:rPr>
          <w:lang w:eastAsia="zh-CN"/>
        </w:rPr>
        <w:t>a</w:t>
      </w:r>
      <w:r w:rsidRPr="00770C29">
        <w:rPr>
          <w:rFonts w:hint="eastAsia"/>
          <w:lang w:eastAsia="zh-CN"/>
        </w:rPr>
        <w:t xml:space="preserve">r link </w:t>
      </w:r>
      <w:r w:rsidRPr="00770C29">
        <w:t>shall be sustained during at least 300 frames.</w:t>
      </w:r>
    </w:p>
    <w:p w:rsidR="00F751F2" w:rsidRPr="00770C29" w:rsidRDefault="00F751F2" w:rsidP="00F751F2">
      <w:pPr>
        <w:pStyle w:val="TH"/>
      </w:pPr>
      <w:r w:rsidRPr="00770C29">
        <w:t>Table 12.8.1-1: Test parameters for sustained downlink data rate (FDD 64QAM) with active Sidelink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2513"/>
        <w:gridCol w:w="1147"/>
        <w:gridCol w:w="4392"/>
      </w:tblGrid>
      <w:tr w:rsidR="00F751F2" w:rsidRPr="00770C29" w:rsidTr="00B87C9D">
        <w:tc>
          <w:tcPr>
            <w:tcW w:w="4316" w:type="dxa"/>
            <w:gridSpan w:val="2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/>
              </w:rPr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/>
              </w:rPr>
              <w:t>Unit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/>
              </w:rPr>
              <w:t>Test 1, 2, 3A</w:t>
            </w:r>
            <w:ins w:id="3" w:author="Qualcomm User" w:date="2016-05-13T15:30:00Z">
              <w:r>
                <w:rPr>
                  <w:rFonts w:cs="Arial"/>
                </w:rPr>
                <w:t>, 3B, 4A, 6B, 6C</w:t>
              </w:r>
            </w:ins>
          </w:p>
        </w:tc>
      </w:tr>
      <w:tr w:rsidR="00F751F2" w:rsidRPr="00770C29" w:rsidTr="00B87C9D">
        <w:tc>
          <w:tcPr>
            <w:tcW w:w="4316" w:type="dxa"/>
            <w:gridSpan w:val="2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 xml:space="preserve">Communication resource pool </w:t>
            </w:r>
            <w:proofErr w:type="spellStart"/>
            <w:r w:rsidRPr="001D7B17">
              <w:rPr>
                <w:rFonts w:cs="Arial"/>
              </w:rPr>
              <w:t>configuration</w:t>
            </w:r>
            <w:ins w:id="4" w:author="Qualcomm User" w:date="2016-05-13T15:33:00Z">
              <w:r w:rsidRPr="00F751F2">
                <w:rPr>
                  <w:rFonts w:cs="Arial"/>
                  <w:vertAlign w:val="superscript"/>
                  <w:rPrChange w:id="5" w:author="Qualcomm User" w:date="2016-05-13T15:33:00Z">
                    <w:rPr>
                      <w:rFonts w:cs="Arial"/>
                    </w:rPr>
                  </w:rPrChange>
                </w:rPr>
                <w:t>Note</w:t>
              </w:r>
              <w:proofErr w:type="spellEnd"/>
              <w:r w:rsidRPr="00F751F2">
                <w:rPr>
                  <w:rFonts w:cs="Arial"/>
                  <w:vertAlign w:val="superscript"/>
                  <w:rPrChange w:id="6" w:author="Qualcomm User" w:date="2016-05-13T15:33:00Z">
                    <w:rPr>
                      <w:rFonts w:cs="Arial"/>
                    </w:rPr>
                  </w:rPrChange>
                </w:rPr>
                <w:t xml:space="preserve"> 5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As specified in Table A.7.2.1-5</w:t>
            </w:r>
          </w:p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(Configuration #5-FDD)</w:t>
            </w:r>
          </w:p>
        </w:tc>
      </w:tr>
      <w:tr w:rsidR="00F751F2" w:rsidRPr="00770C29" w:rsidTr="00B87C9D">
        <w:tc>
          <w:tcPr>
            <w:tcW w:w="4316" w:type="dxa"/>
            <w:gridSpan w:val="2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7" w:author="Qualcomm User" w:date="2016-05-13T15:31:00Z"/>
                <w:rFonts w:cs="Arial"/>
              </w:rPr>
            </w:pPr>
            <w:r w:rsidRPr="001D7B17">
              <w:rPr>
                <w:rFonts w:cs="Arial"/>
              </w:rPr>
              <w:t>Cell 1 (</w:t>
            </w:r>
            <w:proofErr w:type="spellStart"/>
            <w:del w:id="8" w:author="Qualcomm User" w:date="2016-05-13T15:31:00Z">
              <w:r w:rsidRPr="001D7B17" w:rsidDel="00F751F2">
                <w:rPr>
                  <w:rFonts w:cs="Arial"/>
                </w:rPr>
                <w:delText xml:space="preserve">Serving </w:delText>
              </w:r>
            </w:del>
            <w:ins w:id="9" w:author="Qualcomm User" w:date="2016-05-13T15:31:00Z">
              <w:r>
                <w:rPr>
                  <w:rFonts w:cs="Arial"/>
                </w:rPr>
                <w:t>P</w:t>
              </w:r>
            </w:ins>
            <w:r w:rsidRPr="001D7B17">
              <w:rPr>
                <w:rFonts w:cs="Arial"/>
              </w:rPr>
              <w:t>cell</w:t>
            </w:r>
            <w:proofErr w:type="spellEnd"/>
            <w:r w:rsidRPr="001D7B17">
              <w:rPr>
                <w:rFonts w:cs="Arial"/>
              </w:rPr>
              <w:t>)</w:t>
            </w:r>
          </w:p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ins w:id="10" w:author="Qualcomm User" w:date="2016-05-13T15:31:00Z">
              <w:r>
                <w:rPr>
                  <w:rFonts w:cs="Arial"/>
                </w:rPr>
                <w:t>Cell 2 (</w:t>
              </w:r>
              <w:proofErr w:type="spellStart"/>
              <w:r>
                <w:rPr>
                  <w:rFonts w:cs="Arial"/>
                </w:rPr>
                <w:t>SCell</w:t>
              </w:r>
              <w:proofErr w:type="spellEnd"/>
              <w:r>
                <w:rPr>
                  <w:rFonts w:cs="Arial"/>
                </w:rPr>
                <w:t xml:space="preserve">) for Test 3B, 4A, 6B, 6C </w:t>
              </w:r>
            </w:ins>
          </w:p>
        </w:tc>
      </w:tr>
      <w:tr w:rsidR="00F751F2" w:rsidRPr="00770C29" w:rsidTr="00B87C9D">
        <w:tc>
          <w:tcPr>
            <w:tcW w:w="180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Cell 1</w:t>
            </w:r>
            <w:r w:rsidR="00FF6F4D">
              <w:rPr>
                <w:rFonts w:cs="Arial"/>
              </w:rPr>
              <w:t>, Cell 2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Test parameters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As specified in clause 8.7.1: Table 8.7.1-1 and Test 1, 2, 3A</w:t>
            </w:r>
            <w:ins w:id="11" w:author="Qualcomm User" w:date="2016-05-13T15:32:00Z">
              <w:r>
                <w:rPr>
                  <w:rFonts w:cs="Arial"/>
                </w:rPr>
                <w:t xml:space="preserve">, 3B, 4A, 6B, 6C </w:t>
              </w:r>
            </w:ins>
            <w:del w:id="12" w:author="Qualcomm User" w:date="2016-05-13T15:32:00Z">
              <w:r w:rsidRPr="001D7B17" w:rsidDel="00F751F2">
                <w:rPr>
                  <w:rFonts w:cs="Arial"/>
                </w:rPr>
                <w:delText xml:space="preserve"> </w:delText>
              </w:r>
            </w:del>
            <w:r w:rsidRPr="001D7B17">
              <w:rPr>
                <w:rFonts w:cs="Arial"/>
              </w:rPr>
              <w:t>in Table 8.7.1-2</w:t>
            </w:r>
          </w:p>
        </w:tc>
      </w:tr>
      <w:tr w:rsidR="00F751F2" w:rsidRPr="00770C29" w:rsidTr="00B87C9D">
        <w:tc>
          <w:tcPr>
            <w:tcW w:w="4316" w:type="dxa"/>
            <w:gridSpan w:val="2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Active Sidelink UE(s)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Sidelink UE 1, Sidelink UE 2</w:t>
            </w:r>
          </w:p>
        </w:tc>
      </w:tr>
      <w:tr w:rsidR="00F751F2" w:rsidRPr="00770C29" w:rsidTr="00B87C9D">
        <w:tc>
          <w:tcPr>
            <w:tcW w:w="1803" w:type="dxa"/>
            <w:vMerge w:val="restart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Sidelink UE 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Sidelink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PSCCH + PSSCH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PSCCH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10 MHz: CC.2 FDD with </w:t>
            </w:r>
            <w:r w:rsidRPr="001D7B17">
              <w:rPr>
                <w:rFonts w:cs="Arial"/>
                <w:lang w:eastAsia="ja-JP"/>
              </w:rPr>
              <w:t>I</w:t>
            </w:r>
            <w:r w:rsidRPr="001D7B17">
              <w:rPr>
                <w:rFonts w:cs="Arial"/>
                <w:vertAlign w:val="subscript"/>
                <w:lang w:eastAsia="ja-JP"/>
              </w:rPr>
              <w:t>TRP</w:t>
            </w:r>
            <w:r w:rsidRPr="001D7B17">
              <w:rPr>
                <w:rFonts w:cs="Arial"/>
                <w:lang w:eastAsia="ja-JP"/>
              </w:rPr>
              <w:t>=0 (NOTE 1)</w:t>
            </w:r>
          </w:p>
        </w:tc>
      </w:tr>
      <w:tr w:rsidR="00F751F2" w:rsidRPr="00770C29" w:rsidTr="00B87C9D">
        <w:trPr>
          <w:trHeight w:val="480"/>
        </w:trPr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PSCCH subframe allocation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vMerge w:val="restart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As defined by TS 36.213 with </w:t>
            </w:r>
            <w:r w:rsidRPr="001D7B17">
              <w:rPr>
                <w:rFonts w:cs="Arial"/>
                <w:position w:val="-12"/>
              </w:rPr>
              <w:object w:dxaOrig="6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65pt;height:17.75pt" o:ole="">
                  <v:imagedata r:id="rId11" o:title=""/>
                </v:shape>
                <o:OLEObject Type="Embed" ProgID="Equation.3" ShapeID="_x0000_i1025" DrawAspect="Content" ObjectID="_1524668476" r:id="rId12"/>
              </w:object>
            </w:r>
            <w:r w:rsidRPr="001D7B17">
              <w:rPr>
                <w:rFonts w:cs="Arial"/>
              </w:rPr>
              <w:t xml:space="preserve"> = 0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PSCCH RB allocation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10 MHz: CD.7 FDD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PSSCH subframe allocation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As per time repetition pattern specified in PSCCH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PSSCH RB allocation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Fully allocated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Time offset (NOTE 3)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eastAsia="?? ??" w:cs="Arial"/>
              </w:rPr>
              <w:sym w:font="Symbol" w:char="F06D"/>
            </w:r>
            <w:r w:rsidRPr="001D7B17">
              <w:rPr>
                <w:rFonts w:eastAsia="?? ??" w:cs="Arial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0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Frequency offset (NOTE 4)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0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Static propagation condition</w:t>
            </w:r>
          </w:p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No external noise sources are applied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1x2 Low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  <w:position w:val="-12"/>
              </w:rPr>
              <w:object w:dxaOrig="300" w:dyaOrig="380">
                <v:shape id="_x0000_i1026" type="#_x0000_t75" style="width:14.95pt;height:18.7pt" o:ole="">
                  <v:imagedata r:id="rId13" o:title=""/>
                </v:shape>
                <o:OLEObject Type="Embed" ProgID="Equation.3" ShapeID="_x0000_i1026" DrawAspect="Content" ObjectID="_1524668477" r:id="rId14"/>
              </w:object>
            </w:r>
            <w:r w:rsidRPr="001D7B17">
              <w:rPr>
                <w:rFonts w:cs="Arial"/>
              </w:rPr>
              <w:t xml:space="preserve"> at antenna port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dBm/15kHz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-85</w:t>
            </w:r>
          </w:p>
        </w:tc>
      </w:tr>
      <w:tr w:rsidR="00F751F2" w:rsidRPr="00770C29" w:rsidTr="00B87C9D">
        <w:tc>
          <w:tcPr>
            <w:tcW w:w="1803" w:type="dxa"/>
            <w:vMerge w:val="restart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 xml:space="preserve"> Sidelink UE 2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Sidelink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PSCCH (NOTE 2)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PSCCH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10 MHz: CC.2 FDD with </w:t>
            </w:r>
            <w:r w:rsidRPr="001D7B17">
              <w:rPr>
                <w:rFonts w:cs="Arial"/>
                <w:lang w:eastAsia="ja-JP"/>
              </w:rPr>
              <w:t>I</w:t>
            </w:r>
            <w:r w:rsidRPr="001D7B17">
              <w:rPr>
                <w:rFonts w:cs="Arial"/>
                <w:vertAlign w:val="subscript"/>
                <w:lang w:eastAsia="ja-JP"/>
              </w:rPr>
              <w:t>TRP</w:t>
            </w:r>
            <w:r w:rsidRPr="001D7B17">
              <w:rPr>
                <w:rFonts w:cs="Arial"/>
                <w:lang w:eastAsia="ja-JP"/>
              </w:rPr>
              <w:t>=1 (NOTE 1)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PSCCH subframe allocation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vMerge w:val="restart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As defined by TS 36.213 with </w:t>
            </w:r>
            <w:r w:rsidRPr="001D7B17">
              <w:rPr>
                <w:rFonts w:cs="Arial"/>
                <w:position w:val="-12"/>
              </w:rPr>
              <w:object w:dxaOrig="680" w:dyaOrig="360">
                <v:shape id="_x0000_i1027" type="#_x0000_t75" style="width:33.65pt;height:17.75pt" o:ole="">
                  <v:imagedata r:id="rId11" o:title=""/>
                </v:shape>
                <o:OLEObject Type="Embed" ProgID="Equation.3" ShapeID="_x0000_i1027" DrawAspect="Content" ObjectID="_1524668478" r:id="rId15"/>
              </w:object>
            </w:r>
            <w:r w:rsidRPr="001D7B17">
              <w:rPr>
                <w:rFonts w:cs="Arial"/>
              </w:rPr>
              <w:t xml:space="preserve"> = 1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PSCCH RB allocation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Time offset (NOTE 3)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eastAsia="?? ??" w:cs="Arial"/>
              </w:rPr>
              <w:sym w:font="Symbol" w:char="F06D"/>
            </w:r>
            <w:r w:rsidRPr="001D7B17">
              <w:rPr>
                <w:rFonts w:eastAsia="?? ??" w:cs="Arial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0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Frequency offset (NOTE 4)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0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Static propagation condition</w:t>
            </w:r>
          </w:p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No external noise sources are applied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</w:rPr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1x2 Low</w:t>
            </w:r>
          </w:p>
        </w:tc>
      </w:tr>
      <w:tr w:rsidR="00F751F2" w:rsidRPr="00770C29" w:rsidTr="00B87C9D">
        <w:tc>
          <w:tcPr>
            <w:tcW w:w="1803" w:type="dxa"/>
            <w:vMerge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L"/>
              <w:rPr>
                <w:rFonts w:cs="Arial"/>
              </w:rPr>
            </w:pPr>
            <w:r w:rsidRPr="001D7B17">
              <w:rPr>
                <w:rFonts w:cs="Arial"/>
                <w:position w:val="-12"/>
              </w:rPr>
              <w:object w:dxaOrig="300" w:dyaOrig="380">
                <v:shape id="_x0000_i1028" type="#_x0000_t75" style="width:14.95pt;height:18.7pt" o:ole="">
                  <v:imagedata r:id="rId13" o:title=""/>
                </v:shape>
                <o:OLEObject Type="Embed" ProgID="Equation.3" ShapeID="_x0000_i1028" DrawAspect="Content" ObjectID="_1524668479" r:id="rId16"/>
              </w:object>
            </w:r>
            <w:r w:rsidRPr="001D7B17">
              <w:rPr>
                <w:rFonts w:cs="Arial"/>
              </w:rPr>
              <w:t xml:space="preserve"> at antenna port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dBm/15kHz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-85</w:t>
            </w:r>
          </w:p>
        </w:tc>
      </w:tr>
      <w:tr w:rsidR="00F751F2" w:rsidRPr="00770C29" w:rsidTr="00B87C9D">
        <w:tc>
          <w:tcPr>
            <w:tcW w:w="9855" w:type="dxa"/>
            <w:gridSpan w:val="4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N"/>
              <w:rPr>
                <w:rFonts w:cs="Arial"/>
                <w:lang w:val="en-US"/>
              </w:rPr>
            </w:pPr>
            <w:r w:rsidRPr="001D7B17">
              <w:rPr>
                <w:rFonts w:cs="Arial"/>
              </w:rPr>
              <w:t xml:space="preserve">NOTE 1: </w:t>
            </w:r>
            <w:r w:rsidRPr="001D7B17">
              <w:rPr>
                <w:rFonts w:cs="Arial"/>
              </w:rPr>
              <w:tab/>
            </w:r>
            <w:r w:rsidRPr="001D7B17">
              <w:rPr>
                <w:rFonts w:cs="Arial"/>
                <w:lang w:eastAsia="ja-JP"/>
              </w:rPr>
              <w:t>For N</w:t>
            </w:r>
            <w:r w:rsidRPr="001D7B17">
              <w:rPr>
                <w:rFonts w:cs="Arial"/>
                <w:vertAlign w:val="subscript"/>
                <w:lang w:eastAsia="ja-JP"/>
              </w:rPr>
              <w:t>TRP</w:t>
            </w:r>
            <w:r w:rsidRPr="001D7B17">
              <w:rPr>
                <w:rFonts w:cs="Arial"/>
                <w:lang w:eastAsia="ja-JP"/>
              </w:rPr>
              <w:t xml:space="preserve"> = 8 (FDD) and </w:t>
            </w:r>
            <w:proofErr w:type="spellStart"/>
            <w:r w:rsidRPr="001D7B17">
              <w:rPr>
                <w:rFonts w:cs="Arial"/>
                <w:i/>
              </w:rPr>
              <w:t>trpt</w:t>
            </w:r>
            <w:proofErr w:type="spellEnd"/>
            <w:r w:rsidRPr="001D7B17">
              <w:rPr>
                <w:rFonts w:cs="Arial"/>
                <w:i/>
              </w:rPr>
              <w:t xml:space="preserve">-Subset </w:t>
            </w:r>
            <w:r w:rsidRPr="001D7B17">
              <w:rPr>
                <w:rFonts w:cs="Arial"/>
              </w:rPr>
              <w:t>= 001</w:t>
            </w:r>
            <w:r w:rsidRPr="001D7B17">
              <w:rPr>
                <w:rFonts w:cs="Arial"/>
                <w:lang w:eastAsia="ja-JP"/>
              </w:rPr>
              <w:t>, I</w:t>
            </w:r>
            <w:r w:rsidRPr="001D7B17">
              <w:rPr>
                <w:rFonts w:cs="Arial"/>
                <w:vertAlign w:val="subscript"/>
                <w:lang w:eastAsia="ja-JP"/>
              </w:rPr>
              <w:t>TRP</w:t>
            </w:r>
            <w:r w:rsidRPr="001D7B17">
              <w:rPr>
                <w:rFonts w:cs="Arial"/>
                <w:lang w:eastAsia="ja-JP"/>
              </w:rPr>
              <w:t xml:space="preserve"> = 0 corresponds to a time repetition pattern of </w:t>
            </w:r>
            <w:r w:rsidRPr="001D7B17">
              <w:rPr>
                <w:rFonts w:cs="Arial"/>
                <w:lang w:val="en-US"/>
              </w:rPr>
              <w:t xml:space="preserve">(1,0,0,0,0,0,0,0), </w:t>
            </w:r>
            <w:r w:rsidRPr="001D7B17">
              <w:rPr>
                <w:rFonts w:cs="Arial"/>
                <w:lang w:eastAsia="ja-JP"/>
              </w:rPr>
              <w:t>I</w:t>
            </w:r>
            <w:r w:rsidRPr="001D7B17">
              <w:rPr>
                <w:rFonts w:cs="Arial"/>
                <w:vertAlign w:val="subscript"/>
                <w:lang w:eastAsia="ja-JP"/>
              </w:rPr>
              <w:t>TRP</w:t>
            </w:r>
            <w:r w:rsidRPr="001D7B17">
              <w:rPr>
                <w:rFonts w:cs="Arial"/>
                <w:lang w:eastAsia="ja-JP"/>
              </w:rPr>
              <w:t xml:space="preserve"> = 1 corresponds to a time repetition pattern of </w:t>
            </w:r>
            <w:r w:rsidRPr="001D7B17">
              <w:rPr>
                <w:rFonts w:cs="Arial"/>
                <w:lang w:val="en-US"/>
              </w:rPr>
              <w:t>(0,1,0,0,0,0,0,0).</w:t>
            </w:r>
          </w:p>
          <w:p w:rsidR="00F751F2" w:rsidRPr="001D7B17" w:rsidRDefault="00F751F2" w:rsidP="00B87C9D">
            <w:pPr>
              <w:pStyle w:val="TAN"/>
              <w:rPr>
                <w:rFonts w:cs="Arial"/>
                <w:lang w:val="en-US"/>
              </w:rPr>
            </w:pPr>
            <w:r w:rsidRPr="001D7B17">
              <w:rPr>
                <w:rFonts w:cs="Arial"/>
                <w:lang w:val="en-US"/>
              </w:rPr>
              <w:t>NOTE 2:</w:t>
            </w:r>
            <w:r w:rsidRPr="001D7B17">
              <w:rPr>
                <w:rFonts w:cs="Arial"/>
                <w:lang w:val="en-US"/>
              </w:rPr>
              <w:tab/>
            </w:r>
            <w:proofErr w:type="spellStart"/>
            <w:r w:rsidRPr="001D7B17">
              <w:rPr>
                <w:rFonts w:cs="Arial"/>
                <w:lang w:val="en-US"/>
              </w:rPr>
              <w:t>Sidelink</w:t>
            </w:r>
            <w:proofErr w:type="spellEnd"/>
            <w:r w:rsidRPr="001D7B17">
              <w:rPr>
                <w:rFonts w:cs="Arial"/>
                <w:lang w:val="en-US"/>
              </w:rPr>
              <w:t xml:space="preserve"> UE 2 transmits PSCCH but not PSSCH.</w:t>
            </w:r>
          </w:p>
          <w:p w:rsidR="00F751F2" w:rsidRPr="001D7B17" w:rsidRDefault="00F751F2" w:rsidP="00B87C9D">
            <w:pPr>
              <w:pStyle w:val="TAN"/>
              <w:rPr>
                <w:rFonts w:cs="Arial"/>
              </w:rPr>
            </w:pPr>
            <w:r w:rsidRPr="001D7B17">
              <w:rPr>
                <w:rFonts w:cs="Arial"/>
              </w:rPr>
              <w:t>NOTE 3:</w:t>
            </w:r>
            <w:r w:rsidRPr="001D7B17">
              <w:rPr>
                <w:rFonts w:cs="Arial"/>
              </w:rPr>
              <w:tab/>
              <w:t>Time offset of Sidelink UE receive signal with respect to Cell 1 downlink timing at the tested UE.</w:t>
            </w:r>
          </w:p>
          <w:p w:rsidR="00F751F2" w:rsidRDefault="00F751F2" w:rsidP="00B87C9D">
            <w:pPr>
              <w:pStyle w:val="TAN"/>
              <w:rPr>
                <w:ins w:id="13" w:author="Qualcomm User" w:date="2016-05-13T15:33:00Z"/>
                <w:rFonts w:cs="Arial"/>
              </w:rPr>
            </w:pPr>
            <w:r w:rsidRPr="001D7B17">
              <w:rPr>
                <w:rFonts w:cs="Arial"/>
              </w:rPr>
              <w:t>NOTE 4:</w:t>
            </w:r>
            <w:r w:rsidRPr="001D7B17">
              <w:rPr>
                <w:rFonts w:cs="Arial"/>
              </w:rPr>
              <w:tab/>
              <w:t>Frequency offset of Sidelink UE with respect to Cell 1 uplink frequency.</w:t>
            </w:r>
          </w:p>
          <w:p w:rsidR="00F751F2" w:rsidRPr="001D7B17" w:rsidRDefault="00F751F2" w:rsidP="00CB21FA">
            <w:pPr>
              <w:pStyle w:val="TAC"/>
              <w:ind w:left="851" w:hanging="851"/>
              <w:jc w:val="left"/>
              <w:rPr>
                <w:rFonts w:cs="Arial"/>
              </w:rPr>
            </w:pPr>
            <w:ins w:id="14" w:author="Qualcomm User" w:date="2016-05-13T15:33:00Z">
              <w:r>
                <w:rPr>
                  <w:rFonts w:cs="Arial"/>
                </w:rPr>
                <w:t>NOTE 5</w:t>
              </w:r>
              <w:r w:rsidRPr="001D7B17">
                <w:rPr>
                  <w:rFonts w:cs="Arial"/>
                </w:rPr>
                <w:t>:</w:t>
              </w:r>
              <w:r w:rsidRPr="001D7B17">
                <w:rPr>
                  <w:rFonts w:cs="Arial"/>
                </w:rPr>
                <w:tab/>
              </w:r>
            </w:ins>
            <w:ins w:id="15" w:author="Qualcomm User" w:date="2016-05-13T15:36:00Z">
              <w:r w:rsidR="00CB21FA">
                <w:rPr>
                  <w:rFonts w:cs="Arial"/>
                </w:rPr>
                <w:t>Sidelink</w:t>
              </w:r>
            </w:ins>
            <w:ins w:id="16" w:author="Qualcomm User" w:date="2016-05-13T15:33:00Z">
              <w:r>
                <w:rPr>
                  <w:rFonts w:cs="Arial"/>
                </w:rPr>
                <w:t xml:space="preserve"> </w:t>
              </w:r>
            </w:ins>
            <w:ins w:id="17" w:author="Qualcomm User" w:date="2016-05-13T15:36:00Z">
              <w:r w:rsidR="001041C2">
                <w:rPr>
                  <w:rFonts w:cs="Arial"/>
                </w:rPr>
                <w:t>C</w:t>
              </w:r>
            </w:ins>
            <w:ins w:id="18" w:author="Qualcomm User" w:date="2016-05-13T15:33:00Z">
              <w:r>
                <w:rPr>
                  <w:rFonts w:cs="Arial"/>
                </w:rPr>
                <w:t>ommunication resources are configured on the primary serving cell</w:t>
              </w:r>
              <w:r w:rsidRPr="001D7B17">
                <w:rPr>
                  <w:rFonts w:cs="Arial"/>
                </w:rPr>
                <w:t>.</w:t>
              </w:r>
            </w:ins>
          </w:p>
        </w:tc>
      </w:tr>
    </w:tbl>
    <w:p w:rsidR="00F751F2" w:rsidRPr="00770C29" w:rsidRDefault="00F751F2" w:rsidP="00F751F2">
      <w:pPr>
        <w:rPr>
          <w:lang w:eastAsia="zh-CN"/>
        </w:rPr>
      </w:pPr>
    </w:p>
    <w:p w:rsidR="00F751F2" w:rsidRPr="00770C29" w:rsidRDefault="00F751F2" w:rsidP="00F751F2">
      <w:pPr>
        <w:pStyle w:val="TH"/>
      </w:pPr>
      <w:r w:rsidRPr="00770C29">
        <w:lastRenderedPageBreak/>
        <w:t>Table 12.8.1-</w:t>
      </w:r>
      <w:r w:rsidRPr="00770C29">
        <w:rPr>
          <w:rFonts w:hint="eastAsia"/>
          <w:lang w:eastAsia="zh-CN"/>
        </w:rPr>
        <w:t>2</w:t>
      </w:r>
      <w:r w:rsidRPr="00770C29">
        <w:t>: Test cases for sustained data rate</w:t>
      </w:r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364"/>
        <w:gridCol w:w="1027"/>
        <w:gridCol w:w="1027"/>
        <w:gridCol w:w="1027"/>
        <w:gridCol w:w="1028"/>
        <w:gridCol w:w="1027"/>
        <w:gridCol w:w="1027"/>
        <w:gridCol w:w="1152"/>
      </w:tblGrid>
      <w:tr w:rsidR="00F751F2" w:rsidRPr="00770C29" w:rsidTr="00B87C9D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/>
              </w:rPr>
              <w:t xml:space="preserve">CA </w:t>
            </w:r>
            <w:proofErr w:type="spellStart"/>
            <w:r w:rsidRPr="001D7B17">
              <w:rPr>
                <w:rFonts w:cs="Arial"/>
              </w:rPr>
              <w:t>config</w:t>
            </w:r>
            <w:proofErr w:type="spellEnd"/>
          </w:p>
        </w:tc>
        <w:tc>
          <w:tcPr>
            <w:tcW w:w="1364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 w:hint="eastAsia"/>
                <w:lang w:eastAsia="zh-CN"/>
              </w:rPr>
              <w:t xml:space="preserve">Maximum supported </w:t>
            </w:r>
            <w:r w:rsidRPr="001D7B17">
              <w:rPr>
                <w:rFonts w:eastAsia="?? ??" w:cs="Arial"/>
              </w:rPr>
              <w:t xml:space="preserve">Bandwidth/ </w:t>
            </w:r>
            <w:r w:rsidRPr="001D7B17">
              <w:rPr>
                <w:rFonts w:cs="Arial"/>
              </w:rPr>
              <w:t>Bandwidth combination (MHz)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/>
              </w:rPr>
              <w:t>Ca</w:t>
            </w:r>
            <w:r w:rsidRPr="001D7B17">
              <w:rPr>
                <w:rFonts w:cs="Arial" w:hint="eastAsia"/>
                <w:lang w:eastAsia="zh-CN"/>
              </w:rPr>
              <w:t xml:space="preserve">t. </w:t>
            </w:r>
            <w:r w:rsidRPr="001D7B17">
              <w:rPr>
                <w:rFonts w:cs="Arial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/>
              </w:rPr>
              <w:t>Ca</w:t>
            </w:r>
            <w:r w:rsidRPr="001D7B17">
              <w:rPr>
                <w:rFonts w:cs="Arial" w:hint="eastAsia"/>
                <w:lang w:eastAsia="zh-CN"/>
              </w:rPr>
              <w:t xml:space="preserve">t. </w:t>
            </w:r>
            <w:r w:rsidRPr="001D7B17">
              <w:rPr>
                <w:rFonts w:cs="Arial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  <w:lang w:eastAsia="zh-CN"/>
              </w:rPr>
            </w:pPr>
            <w:r w:rsidRPr="001D7B17">
              <w:rPr>
                <w:rFonts w:cs="Arial"/>
              </w:rPr>
              <w:t>Cat</w:t>
            </w:r>
            <w:r w:rsidRPr="001D7B17">
              <w:rPr>
                <w:rFonts w:cs="Arial" w:hint="eastAsia"/>
                <w:lang w:eastAsia="zh-CN"/>
              </w:rPr>
              <w:t xml:space="preserve">. </w:t>
            </w:r>
            <w:r w:rsidRPr="001D7B17">
              <w:rPr>
                <w:rFonts w:cs="Arial"/>
              </w:rPr>
              <w:t>3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  <w:lang w:eastAsia="zh-CN"/>
              </w:rPr>
            </w:pPr>
            <w:r w:rsidRPr="001D7B17">
              <w:rPr>
                <w:rFonts w:cs="Arial"/>
              </w:rPr>
              <w:t>Ca</w:t>
            </w:r>
            <w:r w:rsidRPr="001D7B17">
              <w:rPr>
                <w:rFonts w:cs="Arial" w:hint="eastAsia"/>
                <w:lang w:eastAsia="zh-CN"/>
              </w:rPr>
              <w:t xml:space="preserve">t. </w:t>
            </w:r>
            <w:r w:rsidRPr="001D7B17">
              <w:rPr>
                <w:rFonts w:cs="Arial"/>
              </w:rPr>
              <w:t>4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  <w:lang w:eastAsia="zh-CN"/>
              </w:rPr>
            </w:pPr>
            <w:r w:rsidRPr="001D7B17">
              <w:rPr>
                <w:rFonts w:cs="Arial"/>
              </w:rPr>
              <w:t>Cat</w:t>
            </w:r>
            <w:r w:rsidRPr="001D7B17">
              <w:rPr>
                <w:rFonts w:cs="Arial" w:hint="eastAsia"/>
                <w:lang w:eastAsia="zh-CN"/>
              </w:rPr>
              <w:t>.</w:t>
            </w:r>
            <w:r w:rsidRPr="001D7B17">
              <w:rPr>
                <w:rFonts w:cs="Arial"/>
              </w:rPr>
              <w:t xml:space="preserve"> 6</w:t>
            </w:r>
            <w:r w:rsidRPr="001D7B17">
              <w:rPr>
                <w:rFonts w:cs="Arial" w:hint="eastAsia"/>
                <w:lang w:eastAsia="zh-CN"/>
              </w:rPr>
              <w:t>,7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  <w:lang w:eastAsia="zh-CN"/>
              </w:rPr>
            </w:pPr>
            <w:r w:rsidRPr="001D7B17">
              <w:rPr>
                <w:rFonts w:cs="Arial" w:hint="eastAsia"/>
                <w:lang w:eastAsia="zh-CN"/>
              </w:rPr>
              <w:t>Cat. 9,10</w:t>
            </w:r>
          </w:p>
        </w:tc>
        <w:tc>
          <w:tcPr>
            <w:tcW w:w="1152" w:type="dxa"/>
            <w:vAlign w:val="center"/>
          </w:tcPr>
          <w:p w:rsidR="00F751F2" w:rsidRPr="001D7B17" w:rsidRDefault="00F751F2" w:rsidP="00B87C9D">
            <w:pPr>
              <w:pStyle w:val="TAH"/>
              <w:rPr>
                <w:rFonts w:cs="Arial"/>
                <w:lang w:eastAsia="zh-CN"/>
              </w:rPr>
            </w:pPr>
            <w:r w:rsidRPr="001D7B17">
              <w:rPr>
                <w:rFonts w:cs="Arial" w:hint="eastAsia"/>
                <w:lang w:eastAsia="zh-CN"/>
              </w:rPr>
              <w:t>Cat 11, 12</w:t>
            </w:r>
          </w:p>
        </w:tc>
      </w:tr>
      <w:tr w:rsidR="00F751F2" w:rsidRPr="00770C29" w:rsidTr="00B87C9D">
        <w:trPr>
          <w:trHeight w:val="158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Single carrier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10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3A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3A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  <w:lang w:eastAsia="zh-CN"/>
              </w:rPr>
            </w:pPr>
            <w:r w:rsidRPr="001D7B17">
              <w:rPr>
                <w:rFonts w:cs="Arial" w:hint="eastAsia"/>
                <w:lang w:eastAsia="zh-CN"/>
              </w:rPr>
              <w:t>3A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  <w:lang w:eastAsia="zh-CN"/>
              </w:rPr>
            </w:pPr>
            <w:r w:rsidRPr="001D7B17">
              <w:rPr>
                <w:rFonts w:cs="Arial" w:hint="eastAsia"/>
                <w:lang w:eastAsia="zh-CN"/>
              </w:rPr>
              <w:t>3A</w:t>
            </w:r>
          </w:p>
        </w:tc>
        <w:tc>
          <w:tcPr>
            <w:tcW w:w="1152" w:type="dxa"/>
            <w:vAlign w:val="center"/>
          </w:tcPr>
          <w:p w:rsidR="00F751F2" w:rsidRPr="001D7B17" w:rsidRDefault="00F751F2" w:rsidP="00B87C9D">
            <w:pPr>
              <w:pStyle w:val="TAC"/>
              <w:rPr>
                <w:rFonts w:cs="Arial"/>
                <w:lang w:eastAsia="zh-CN"/>
              </w:rPr>
            </w:pPr>
            <w:r w:rsidRPr="001D7B17">
              <w:rPr>
                <w:rFonts w:cs="Arial" w:hint="eastAsia"/>
                <w:lang w:eastAsia="zh-CN"/>
              </w:rPr>
              <w:t>3A</w:t>
            </w:r>
          </w:p>
        </w:tc>
      </w:tr>
      <w:tr w:rsidR="00F751F2" w:rsidTr="00B87C9D">
        <w:trPr>
          <w:trHeight w:val="158"/>
          <w:jc w:val="center"/>
          <w:ins w:id="19" w:author="Qualcomm User" w:date="2016-04-01T09:17:00Z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20" w:author="Qualcomm User" w:date="2016-04-01T09:17:00Z"/>
                <w:rFonts w:cs="Arial"/>
              </w:rPr>
            </w:pPr>
            <w:ins w:id="21" w:author="Qualcomm User" w:date="2016-04-01T09:17:00Z">
              <w:r>
                <w:rPr>
                  <w:rFonts w:cs="Arial"/>
                </w:rPr>
                <w:t>CA with 2CCs (Note1)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22" w:author="Qualcomm User" w:date="2016-04-01T09:17:00Z"/>
                <w:rFonts w:cs="Arial"/>
              </w:rPr>
            </w:pPr>
            <w:ins w:id="23" w:author="Qualcomm User" w:date="2016-04-01T09:17:00Z">
              <w:r>
                <w:rPr>
                  <w:rFonts w:cs="Arial"/>
                </w:rPr>
                <w:t>10+10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24" w:author="Qualcomm User" w:date="2016-04-01T09:17:00Z"/>
                <w:rFonts w:cs="Arial"/>
              </w:rPr>
            </w:pPr>
            <w:ins w:id="25" w:author="Qualcomm User" w:date="2016-04-01T09:17:00Z">
              <w:r>
                <w:rPr>
                  <w:rFonts w:cs="Arial"/>
                </w:rPr>
                <w:t>3B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26" w:author="Qualcomm User" w:date="2016-04-01T09:17:00Z"/>
                <w:rFonts w:cs="Arial"/>
              </w:rPr>
            </w:pPr>
            <w:ins w:id="27" w:author="Qualcomm User" w:date="2016-04-01T09:17:00Z">
              <w:r>
                <w:rPr>
                  <w:rFonts w:cs="Arial"/>
                </w:rPr>
                <w:t>4A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28" w:author="Qualcomm User" w:date="2016-04-01T09:17:00Z"/>
                <w:rFonts w:cs="Arial"/>
              </w:rPr>
            </w:pPr>
            <w:ins w:id="29" w:author="Qualcomm User" w:date="2016-04-01T09:17:00Z">
              <w:r>
                <w:rPr>
                  <w:rFonts w:cs="Arial"/>
                </w:rPr>
                <w:t>4A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30" w:author="Qualcomm User" w:date="2016-04-01T09:17:00Z"/>
                <w:rFonts w:cs="Arial"/>
              </w:rPr>
            </w:pPr>
            <w:ins w:id="31" w:author="Qualcomm User" w:date="2016-04-01T09:17:00Z">
              <w:r>
                <w:rPr>
                  <w:rFonts w:cs="Arial"/>
                </w:rPr>
                <w:t>4A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32" w:author="Qualcomm User" w:date="2016-04-01T09:17:00Z"/>
                <w:rFonts w:cs="Arial"/>
                <w:lang w:eastAsia="zh-CN"/>
              </w:rPr>
            </w:pPr>
            <w:ins w:id="33" w:author="Qualcomm User" w:date="2016-04-01T09:17:00Z">
              <w:r>
                <w:rPr>
                  <w:rFonts w:cs="Arial"/>
                  <w:lang w:eastAsia="zh-CN"/>
                </w:rPr>
                <w:t>4A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34" w:author="Qualcomm User" w:date="2016-04-01T09:17:00Z"/>
                <w:rFonts w:cs="Arial"/>
                <w:lang w:eastAsia="zh-CN"/>
              </w:rPr>
            </w:pPr>
            <w:ins w:id="35" w:author="Qualcomm User" w:date="2016-04-01T09:17:00Z">
              <w:r>
                <w:rPr>
                  <w:rFonts w:cs="Arial"/>
                  <w:lang w:eastAsia="zh-CN"/>
                </w:rPr>
                <w:t>4A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Default="00F751F2" w:rsidP="00B87C9D">
            <w:pPr>
              <w:pStyle w:val="TAC"/>
              <w:rPr>
                <w:ins w:id="36" w:author="Qualcomm User" w:date="2016-04-01T09:17:00Z"/>
                <w:rFonts w:cs="Arial"/>
                <w:lang w:eastAsia="zh-CN"/>
              </w:rPr>
            </w:pPr>
            <w:ins w:id="37" w:author="Qualcomm User" w:date="2016-04-01T09:17:00Z">
              <w:r>
                <w:rPr>
                  <w:rFonts w:cs="Arial"/>
                  <w:lang w:eastAsia="zh-CN"/>
                </w:rPr>
                <w:t>4A</w:t>
              </w:r>
            </w:ins>
          </w:p>
        </w:tc>
      </w:tr>
      <w:tr w:rsidR="00F751F2" w:rsidTr="00B87C9D">
        <w:trPr>
          <w:trHeight w:val="158"/>
          <w:jc w:val="center"/>
          <w:ins w:id="38" w:author="Qualcomm User" w:date="2016-04-01T09:17:00Z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39" w:author="Qualcomm User" w:date="2016-04-01T09:17:00Z"/>
                <w:rFonts w:cs="Arial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40" w:author="Qualcomm User" w:date="2016-04-01T09:17:00Z"/>
                <w:rFonts w:cs="Arial"/>
              </w:rPr>
            </w:pPr>
            <w:ins w:id="41" w:author="Qualcomm User" w:date="2016-04-01T09:17:00Z">
              <w:r>
                <w:rPr>
                  <w:rFonts w:cs="Arial"/>
                </w:rPr>
                <w:t>10+15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42" w:author="Qualcomm User" w:date="2016-04-01T09:17:00Z"/>
                <w:rFonts w:cs="Arial"/>
              </w:rPr>
            </w:pPr>
            <w:ins w:id="43" w:author="Qualcomm User" w:date="2016-04-01T09:17:00Z">
              <w:r>
                <w:rPr>
                  <w:rFonts w:cs="Arial"/>
                </w:rPr>
                <w:t>3B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44" w:author="Qualcomm User" w:date="2016-04-01T09:17:00Z"/>
                <w:rFonts w:cs="Arial"/>
              </w:rPr>
            </w:pPr>
            <w:ins w:id="45" w:author="Qualcomm User" w:date="2016-04-01T09:17:00Z">
              <w:r>
                <w:rPr>
                  <w:rFonts w:cs="Arial"/>
                </w:rPr>
                <w:t>4A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46" w:author="Qualcomm User" w:date="2016-04-01T09:17:00Z"/>
                <w:rFonts w:cs="Arial"/>
              </w:rPr>
            </w:pPr>
            <w:ins w:id="47" w:author="Qualcomm User" w:date="2016-04-01T09:17:00Z">
              <w:r>
                <w:rPr>
                  <w:rFonts w:cs="Arial"/>
                </w:rPr>
                <w:t>4A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48" w:author="Qualcomm User" w:date="2016-04-01T09:17:00Z"/>
                <w:rFonts w:cs="Arial"/>
              </w:rPr>
            </w:pPr>
            <w:ins w:id="49" w:author="Qualcomm User" w:date="2016-04-01T09:17:00Z">
              <w:r>
                <w:rPr>
                  <w:rFonts w:cs="Arial"/>
                </w:rPr>
                <w:t>4A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50" w:author="Qualcomm User" w:date="2016-04-01T09:17:00Z"/>
                <w:rFonts w:cs="Arial"/>
                <w:lang w:eastAsia="zh-CN"/>
              </w:rPr>
            </w:pPr>
            <w:ins w:id="51" w:author="Qualcomm User" w:date="2016-04-01T09:17:00Z">
              <w:r>
                <w:rPr>
                  <w:rFonts w:cs="Arial"/>
                  <w:lang w:eastAsia="zh-CN"/>
                </w:rPr>
                <w:t>6B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52" w:author="Qualcomm User" w:date="2016-04-01T09:17:00Z"/>
                <w:rFonts w:cs="Arial"/>
                <w:lang w:eastAsia="zh-CN"/>
              </w:rPr>
            </w:pPr>
            <w:ins w:id="53" w:author="Qualcomm User" w:date="2016-04-01T09:17:00Z">
              <w:r>
                <w:rPr>
                  <w:rFonts w:cs="Arial"/>
                  <w:lang w:eastAsia="zh-CN"/>
                </w:rPr>
                <w:t>6B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Default="00F751F2" w:rsidP="00B87C9D">
            <w:pPr>
              <w:pStyle w:val="TAC"/>
              <w:rPr>
                <w:ins w:id="54" w:author="Qualcomm User" w:date="2016-04-01T09:17:00Z"/>
                <w:rFonts w:cs="Arial"/>
                <w:lang w:eastAsia="zh-CN"/>
              </w:rPr>
            </w:pPr>
            <w:ins w:id="55" w:author="Qualcomm User" w:date="2016-04-01T09:17:00Z">
              <w:r>
                <w:rPr>
                  <w:rFonts w:cs="Arial"/>
                  <w:lang w:eastAsia="zh-CN"/>
                </w:rPr>
                <w:t>6B</w:t>
              </w:r>
            </w:ins>
          </w:p>
        </w:tc>
      </w:tr>
      <w:tr w:rsidR="00F751F2" w:rsidTr="00B87C9D">
        <w:trPr>
          <w:trHeight w:val="158"/>
          <w:jc w:val="center"/>
          <w:ins w:id="56" w:author="Qualcomm User" w:date="2016-04-01T09:17:00Z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57" w:author="Qualcomm User" w:date="2016-04-01T09:17:00Z"/>
                <w:rFonts w:cs="Arial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58" w:author="Qualcomm User" w:date="2016-04-01T09:17:00Z"/>
                <w:rFonts w:cs="Arial"/>
              </w:rPr>
            </w:pPr>
            <w:ins w:id="59" w:author="Qualcomm User" w:date="2016-04-01T09:17:00Z">
              <w:r>
                <w:rPr>
                  <w:rFonts w:cs="Arial"/>
                </w:rPr>
                <w:t>10+20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60" w:author="Qualcomm User" w:date="2016-04-01T09:17:00Z"/>
                <w:rFonts w:cs="Arial"/>
              </w:rPr>
            </w:pPr>
            <w:ins w:id="61" w:author="Qualcomm User" w:date="2016-04-01T09:17:00Z">
              <w:r>
                <w:rPr>
                  <w:rFonts w:cs="Arial"/>
                </w:rPr>
                <w:t>3B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62" w:author="Qualcomm User" w:date="2016-04-01T09:17:00Z"/>
                <w:rFonts w:cs="Arial"/>
              </w:rPr>
            </w:pPr>
            <w:ins w:id="63" w:author="Qualcomm User" w:date="2016-04-01T09:17:00Z">
              <w:r>
                <w:rPr>
                  <w:rFonts w:cs="Arial"/>
                </w:rPr>
                <w:t>4A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64" w:author="Qualcomm User" w:date="2016-04-01T09:17:00Z"/>
                <w:rFonts w:cs="Arial"/>
              </w:rPr>
            </w:pPr>
            <w:ins w:id="65" w:author="Qualcomm User" w:date="2016-04-01T09:17:00Z">
              <w:r>
                <w:rPr>
                  <w:rFonts w:cs="Arial"/>
                </w:rPr>
                <w:t>4A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66" w:author="Qualcomm User" w:date="2016-04-01T09:17:00Z"/>
                <w:rFonts w:cs="Arial"/>
              </w:rPr>
            </w:pPr>
            <w:ins w:id="67" w:author="Qualcomm User" w:date="2016-04-01T09:17:00Z">
              <w:r>
                <w:rPr>
                  <w:rFonts w:cs="Arial"/>
                </w:rPr>
                <w:t>4A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68" w:author="Qualcomm User" w:date="2016-04-01T09:17:00Z"/>
                <w:rFonts w:cs="Arial"/>
                <w:lang w:eastAsia="zh-CN"/>
              </w:rPr>
            </w:pPr>
            <w:ins w:id="69" w:author="Qualcomm User" w:date="2016-04-01T09:17:00Z">
              <w:r>
                <w:rPr>
                  <w:rFonts w:cs="Arial"/>
                  <w:lang w:eastAsia="zh-CN"/>
                </w:rPr>
                <w:t>6C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F2" w:rsidRDefault="00F751F2" w:rsidP="00B87C9D">
            <w:pPr>
              <w:pStyle w:val="TAC"/>
              <w:rPr>
                <w:ins w:id="70" w:author="Qualcomm User" w:date="2016-04-01T09:17:00Z"/>
                <w:rFonts w:cs="Arial"/>
                <w:lang w:eastAsia="zh-CN"/>
              </w:rPr>
            </w:pPr>
            <w:ins w:id="71" w:author="Qualcomm User" w:date="2016-04-01T09:17:00Z">
              <w:r>
                <w:rPr>
                  <w:rFonts w:cs="Arial"/>
                  <w:lang w:eastAsia="zh-CN"/>
                </w:rPr>
                <w:t>6C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Default="00F751F2" w:rsidP="00B87C9D">
            <w:pPr>
              <w:pStyle w:val="TAC"/>
              <w:rPr>
                <w:ins w:id="72" w:author="Qualcomm User" w:date="2016-04-01T09:17:00Z"/>
                <w:rFonts w:cs="Arial"/>
                <w:lang w:eastAsia="zh-CN"/>
              </w:rPr>
            </w:pPr>
            <w:ins w:id="73" w:author="Qualcomm User" w:date="2016-04-01T09:17:00Z">
              <w:r>
                <w:rPr>
                  <w:rFonts w:cs="Arial"/>
                  <w:lang w:eastAsia="zh-CN"/>
                </w:rPr>
                <w:t>6C</w:t>
              </w:r>
            </w:ins>
          </w:p>
        </w:tc>
      </w:tr>
      <w:tr w:rsidR="00F751F2" w:rsidTr="00B87C9D">
        <w:trPr>
          <w:trHeight w:val="70"/>
          <w:jc w:val="center"/>
          <w:ins w:id="74" w:author="Qualcomm User" w:date="2016-04-01T09:17:00Z"/>
        </w:trPr>
        <w:tc>
          <w:tcPr>
            <w:tcW w:w="94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Default="00F751F2" w:rsidP="00D951E9">
            <w:pPr>
              <w:pStyle w:val="TAN"/>
              <w:rPr>
                <w:ins w:id="75" w:author="Qualcomm User" w:date="2016-04-01T09:17:00Z"/>
                <w:rFonts w:cs="Arial"/>
              </w:rPr>
            </w:pPr>
            <w:ins w:id="76" w:author="Qualcomm User" w:date="2016-04-01T09:17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</w:r>
            </w:ins>
            <w:ins w:id="77" w:author="Qualcomm User" w:date="2016-04-01T14:26:00Z">
              <w:r w:rsidR="00D951E9">
                <w:rPr>
                  <w:rFonts w:cs="Arial"/>
                </w:rPr>
                <w:t>Sidelink operation is</w:t>
              </w:r>
            </w:ins>
            <w:ins w:id="78" w:author="Qualcomm User" w:date="2016-04-01T09:17:00Z">
              <w:r>
                <w:rPr>
                  <w:rFonts w:cs="Arial"/>
                </w:rPr>
                <w:t xml:space="preserve"> configured on PCC</w:t>
              </w:r>
            </w:ins>
          </w:p>
        </w:tc>
      </w:tr>
    </w:tbl>
    <w:p w:rsidR="00F751F2" w:rsidRPr="00770C29" w:rsidRDefault="00F751F2" w:rsidP="00F751F2">
      <w:pPr>
        <w:rPr>
          <w:lang w:eastAsia="zh-CN"/>
        </w:rPr>
      </w:pPr>
    </w:p>
    <w:p w:rsidR="00F751F2" w:rsidRPr="00770C29" w:rsidRDefault="00F751F2" w:rsidP="00F751F2">
      <w:pPr>
        <w:pStyle w:val="TH"/>
      </w:pPr>
      <w:r w:rsidRPr="00770C29">
        <w:t>Table 12.8.</w:t>
      </w:r>
      <w:r w:rsidRPr="00770C29">
        <w:rPr>
          <w:rFonts w:hint="eastAsia"/>
          <w:lang w:eastAsia="zh-CN"/>
        </w:rPr>
        <w:t>1</w:t>
      </w:r>
      <w:r w:rsidRPr="00770C29">
        <w:t>-</w:t>
      </w:r>
      <w:r w:rsidRPr="00770C29">
        <w:rPr>
          <w:rFonts w:hint="eastAsia"/>
          <w:lang w:eastAsia="zh-CN"/>
        </w:rPr>
        <w:t>3</w:t>
      </w:r>
      <w:r w:rsidRPr="00770C29">
        <w:t>: Minimum requirements (FDD</w:t>
      </w:r>
      <w:r w:rsidRPr="00770C29">
        <w:rPr>
          <w:rFonts w:hint="eastAsia"/>
          <w:lang w:eastAsia="zh-CN"/>
        </w:rPr>
        <w:t xml:space="preserve"> 64QAM</w:t>
      </w:r>
      <w:r w:rsidRPr="00770C29">
        <w:t>) with active Sidelink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710"/>
        <w:gridCol w:w="2178"/>
        <w:gridCol w:w="2081"/>
        <w:gridCol w:w="2020"/>
        <w:gridCol w:w="2866"/>
      </w:tblGrid>
      <w:tr w:rsidR="00F751F2" w:rsidRPr="00770C29" w:rsidTr="00B87C9D">
        <w:trPr>
          <w:trHeight w:val="197"/>
          <w:jc w:val="center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/>
              </w:rPr>
              <w:t>Test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/>
              </w:rPr>
              <w:t>Bandwidth (MHz)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/>
              </w:rPr>
              <w:t>Number of bits of a DL-SCH transport block received within a TTI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/>
              </w:rPr>
              <w:t>Measurement channel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H"/>
              <w:rPr>
                <w:rFonts w:cs="Arial"/>
                <w:lang w:eastAsia="zh-CN"/>
              </w:rPr>
            </w:pPr>
            <w:r w:rsidRPr="001D7B17">
              <w:rPr>
                <w:rFonts w:cs="Arial"/>
              </w:rPr>
              <w:t>Reference value</w:t>
            </w:r>
          </w:p>
        </w:tc>
      </w:tr>
      <w:tr w:rsidR="00F751F2" w:rsidRPr="00770C29" w:rsidTr="00B87C9D">
        <w:trPr>
          <w:trHeight w:val="196"/>
          <w:jc w:val="center"/>
        </w:trPr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</w:p>
        </w:tc>
        <w:tc>
          <w:tcPr>
            <w:tcW w:w="11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H"/>
              <w:rPr>
                <w:rFonts w:cs="Arial"/>
              </w:rPr>
            </w:pPr>
            <w:r w:rsidRPr="001D7B17">
              <w:rPr>
                <w:rFonts w:cs="Arial"/>
              </w:rPr>
              <w:t>PDSCH TB success rate (%)</w:t>
            </w:r>
          </w:p>
        </w:tc>
      </w:tr>
      <w:tr w:rsidR="00F751F2" w:rsidRPr="00770C29" w:rsidTr="00B87C9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10296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R.31-1 FDD (NOTE 2)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  <w:lang w:eastAsia="zh-CN"/>
              </w:rPr>
            </w:pPr>
            <w:r w:rsidRPr="001D7B17">
              <w:rPr>
                <w:rFonts w:cs="Arial"/>
              </w:rPr>
              <w:t>95</w:t>
            </w:r>
          </w:p>
        </w:tc>
      </w:tr>
      <w:tr w:rsidR="00F751F2" w:rsidRPr="00770C29" w:rsidTr="00B87C9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25456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R.31-2 FDD (NOTE 2)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95</w:t>
            </w:r>
          </w:p>
        </w:tc>
      </w:tr>
      <w:tr w:rsidR="00F751F2" w:rsidRPr="00770C29" w:rsidTr="00B87C9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3A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36696 (NOTE 1)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R.31-3A FDD (NOTE 2)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F2" w:rsidRPr="001D7B17" w:rsidRDefault="00F751F2" w:rsidP="00B87C9D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85</w:t>
            </w:r>
          </w:p>
        </w:tc>
      </w:tr>
      <w:tr w:rsidR="00F751F2" w:rsidTr="00B87C9D">
        <w:trPr>
          <w:jc w:val="center"/>
          <w:ins w:id="79" w:author="Qualcomm User" w:date="2016-04-01T09:18:00Z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80" w:author="Qualcomm User" w:date="2016-04-01T09:18:00Z"/>
                <w:rFonts w:ascii="Arial" w:hAnsi="Arial"/>
                <w:sz w:val="18"/>
              </w:rPr>
            </w:pPr>
            <w:ins w:id="81" w:author="Qualcomm User" w:date="2016-04-01T09:18:00Z">
              <w:r w:rsidRPr="00770C29">
                <w:rPr>
                  <w:rFonts w:ascii="Arial" w:hAnsi="Arial" w:hint="eastAsia"/>
                  <w:sz w:val="18"/>
                  <w:lang w:eastAsia="zh-CN"/>
                </w:rPr>
                <w:t>3B</w:t>
              </w:r>
            </w:ins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82" w:author="Qualcomm User" w:date="2016-04-01T09:18:00Z"/>
                <w:rFonts w:ascii="Arial" w:hAnsi="Arial"/>
                <w:sz w:val="18"/>
              </w:rPr>
            </w:pPr>
            <w:ins w:id="83" w:author="Qualcomm User" w:date="2016-04-01T09:18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  <w:r>
                <w:rPr>
                  <w:rFonts w:ascii="Arial" w:hAnsi="Arial"/>
                  <w:sz w:val="18"/>
                  <w:lang w:eastAsia="zh-CN"/>
                </w:rPr>
                <w:t>+10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84" w:author="Qualcomm User" w:date="2016-04-01T09:18:00Z"/>
                <w:rFonts w:ascii="Arial" w:hAnsi="Arial"/>
                <w:sz w:val="18"/>
              </w:rPr>
            </w:pPr>
            <w:ins w:id="85" w:author="Qualcomm User" w:date="2016-04-01T09:18:00Z">
              <w:r w:rsidRPr="00770C29">
                <w:rPr>
                  <w:rFonts w:ascii="Arial" w:hAnsi="Arial" w:hint="eastAsia"/>
                  <w:sz w:val="18"/>
                  <w:lang w:eastAsia="zh-CN"/>
                </w:rPr>
                <w:t>25456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Default="00F751F2" w:rsidP="00B87C9D">
            <w:pPr>
              <w:pStyle w:val="TAC"/>
              <w:rPr>
                <w:ins w:id="86" w:author="Qualcomm User" w:date="2016-04-01T09:18:00Z"/>
                <w:rFonts w:cs="Arial"/>
              </w:rPr>
            </w:pPr>
            <w:ins w:id="87" w:author="Qualcomm User" w:date="2016-04-01T09:18:00Z">
              <w:r>
                <w:rPr>
                  <w:rFonts w:cs="Arial"/>
                </w:rPr>
                <w:t>R.31-2 FDD (NOTE 2)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Default="00F751F2" w:rsidP="00B87C9D">
            <w:pPr>
              <w:pStyle w:val="TAC"/>
              <w:rPr>
                <w:ins w:id="88" w:author="Qualcomm User" w:date="2016-04-01T09:18:00Z"/>
                <w:rFonts w:cs="Arial"/>
              </w:rPr>
            </w:pPr>
            <w:ins w:id="89" w:author="Qualcomm User" w:date="2016-04-01T09:18:00Z">
              <w:r>
                <w:rPr>
                  <w:rFonts w:cs="Arial"/>
                </w:rPr>
                <w:t>95</w:t>
              </w:r>
            </w:ins>
          </w:p>
        </w:tc>
      </w:tr>
      <w:tr w:rsidR="00F751F2" w:rsidRPr="00770C29" w:rsidTr="00B87C9D">
        <w:trPr>
          <w:jc w:val="center"/>
          <w:ins w:id="90" w:author="Qualcomm User" w:date="2016-04-01T09:18:00Z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91" w:author="Qualcomm User" w:date="2016-04-01T09:18:00Z"/>
                <w:rFonts w:ascii="Arial" w:hAnsi="Arial"/>
                <w:sz w:val="18"/>
                <w:lang w:eastAsia="zh-CN"/>
              </w:rPr>
            </w:pPr>
            <w:ins w:id="92" w:author="Qualcomm User" w:date="2016-04-01T09:18:00Z">
              <w:r>
                <w:rPr>
                  <w:rFonts w:ascii="Arial" w:hAnsi="Arial"/>
                  <w:sz w:val="18"/>
                  <w:lang w:eastAsia="zh-CN"/>
                </w:rPr>
                <w:t>4A</w:t>
              </w:r>
            </w:ins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Default="00F751F2" w:rsidP="00B87C9D">
            <w:pPr>
              <w:keepNext/>
              <w:keepLines/>
              <w:spacing w:after="0"/>
              <w:jc w:val="center"/>
              <w:rPr>
                <w:ins w:id="93" w:author="Qualcomm User" w:date="2016-04-01T09:18:00Z"/>
                <w:rFonts w:ascii="Arial" w:hAnsi="Arial"/>
                <w:sz w:val="18"/>
                <w:lang w:eastAsia="zh-CN"/>
              </w:rPr>
            </w:pPr>
            <w:ins w:id="94" w:author="Qualcomm User" w:date="2016-04-01T09:18:00Z">
              <w:r>
                <w:rPr>
                  <w:rFonts w:ascii="Arial" w:hAnsi="Arial"/>
                  <w:sz w:val="18"/>
                  <w:lang w:eastAsia="zh-CN"/>
                </w:rPr>
                <w:t>10+10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95" w:author="Qualcomm User" w:date="2016-04-01T09:18:00Z"/>
                <w:rFonts w:ascii="Arial" w:hAnsi="Arial"/>
                <w:sz w:val="18"/>
                <w:lang w:eastAsia="zh-CN"/>
              </w:rPr>
            </w:pPr>
            <w:ins w:id="96" w:author="Qualcomm User" w:date="2016-04-01T09:18:00Z">
              <w:r w:rsidRPr="00770C29">
                <w:rPr>
                  <w:rFonts w:ascii="Arial" w:hAnsi="Arial"/>
                  <w:sz w:val="18"/>
                </w:rPr>
                <w:t>75376 (</w:t>
              </w:r>
              <w:r w:rsidRPr="00BE03B5">
                <w:rPr>
                  <w:rFonts w:ascii="Arial" w:hAnsi="Arial"/>
                  <w:sz w:val="18"/>
                </w:rPr>
                <w:t xml:space="preserve">NOTE </w:t>
              </w:r>
              <w:r w:rsidRPr="00770C29">
                <w:rPr>
                  <w:rFonts w:ascii="Arial" w:hAnsi="Arial"/>
                  <w:sz w:val="18"/>
                </w:rPr>
                <w:t>3)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97" w:author="Qualcomm User" w:date="2016-04-01T09:18:00Z"/>
                <w:rFonts w:ascii="Arial" w:hAnsi="Arial"/>
                <w:sz w:val="18"/>
              </w:rPr>
            </w:pPr>
            <w:ins w:id="98" w:author="Qualcomm User" w:date="2016-04-01T09:18:00Z">
              <w:r w:rsidRPr="00770C29">
                <w:rPr>
                  <w:rFonts w:ascii="Arial" w:hAnsi="Arial"/>
                  <w:sz w:val="18"/>
                </w:rPr>
                <w:t>R.31-4 FDD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BE03B5">
                <w:rPr>
                  <w:rFonts w:ascii="Arial" w:hAnsi="Arial"/>
                  <w:sz w:val="18"/>
                </w:rPr>
                <w:t>(NOTE 2)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99" w:author="Qualcomm User" w:date="2016-04-01T09:18:00Z"/>
                <w:rFonts w:ascii="Arial" w:hAnsi="Arial"/>
                <w:sz w:val="18"/>
              </w:rPr>
            </w:pPr>
            <w:ins w:id="100" w:author="Qualcomm User" w:date="2016-04-01T09:18:00Z">
              <w:r w:rsidRPr="00770C29">
                <w:rPr>
                  <w:rFonts w:ascii="Arial" w:hAnsi="Arial"/>
                  <w:sz w:val="18"/>
                </w:rPr>
                <w:t>85</w:t>
              </w:r>
            </w:ins>
          </w:p>
        </w:tc>
      </w:tr>
      <w:tr w:rsidR="00F751F2" w:rsidRPr="00770C29" w:rsidTr="00B87C9D">
        <w:trPr>
          <w:jc w:val="center"/>
          <w:ins w:id="101" w:author="Qualcomm User" w:date="2016-04-01T09:18:00Z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102" w:author="Qualcomm User" w:date="2016-04-01T09:18:00Z"/>
                <w:rFonts w:ascii="Arial" w:hAnsi="Arial"/>
                <w:sz w:val="18"/>
                <w:lang w:eastAsia="zh-CN"/>
              </w:rPr>
            </w:pPr>
            <w:ins w:id="103" w:author="Qualcomm User" w:date="2016-04-01T09:18:00Z">
              <w:r>
                <w:rPr>
                  <w:rFonts w:ascii="Arial" w:hAnsi="Arial"/>
                  <w:sz w:val="18"/>
                  <w:lang w:eastAsia="zh-CN"/>
                </w:rPr>
                <w:t>6B</w:t>
              </w:r>
            </w:ins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Default="00F751F2" w:rsidP="00B87C9D">
            <w:pPr>
              <w:keepNext/>
              <w:keepLines/>
              <w:spacing w:after="0"/>
              <w:jc w:val="center"/>
              <w:rPr>
                <w:ins w:id="104" w:author="Qualcomm User" w:date="2016-04-01T09:18:00Z"/>
                <w:rFonts w:ascii="Arial" w:hAnsi="Arial"/>
                <w:sz w:val="18"/>
                <w:lang w:eastAsia="zh-CN"/>
              </w:rPr>
            </w:pPr>
            <w:ins w:id="105" w:author="Qualcomm User" w:date="2016-04-01T09:18:00Z">
              <w:r>
                <w:rPr>
                  <w:rFonts w:ascii="Arial" w:hAnsi="Arial"/>
                  <w:sz w:val="18"/>
                  <w:lang w:eastAsia="zh-CN"/>
                </w:rPr>
                <w:t>10+15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BE03B5" w:rsidRDefault="00F751F2" w:rsidP="00B87C9D">
            <w:pPr>
              <w:keepNext/>
              <w:keepLines/>
              <w:spacing w:after="0"/>
              <w:jc w:val="center"/>
              <w:rPr>
                <w:ins w:id="106" w:author="Qualcomm User" w:date="2016-04-01T09:18:00Z"/>
                <w:rFonts w:ascii="Arial" w:hAnsi="Arial"/>
                <w:sz w:val="18"/>
                <w:lang w:eastAsia="zh-CN"/>
              </w:rPr>
            </w:pPr>
            <w:ins w:id="107" w:author="Qualcomm User" w:date="2016-04-01T09:18:00Z">
              <w:r>
                <w:rPr>
                  <w:rFonts w:ascii="Arial" w:hAnsi="Arial"/>
                  <w:sz w:val="18"/>
                  <w:lang w:eastAsia="zh-CN"/>
                </w:rPr>
                <w:t>36696 (</w:t>
              </w:r>
              <w:r w:rsidRPr="00BE03B5">
                <w:rPr>
                  <w:rFonts w:ascii="Arial" w:hAnsi="Arial"/>
                  <w:sz w:val="18"/>
                  <w:lang w:eastAsia="zh-CN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BE03B5">
                <w:rPr>
                  <w:rFonts w:ascii="Arial" w:hAnsi="Arial"/>
                  <w:sz w:val="18"/>
                  <w:lang w:eastAsia="zh-CN"/>
                </w:rPr>
                <w:t>) for 10MHz CC</w:t>
              </w:r>
            </w:ins>
          </w:p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108" w:author="Qualcomm User" w:date="2016-04-01T09:18:00Z"/>
                <w:rFonts w:ascii="Arial" w:hAnsi="Arial"/>
                <w:sz w:val="18"/>
                <w:lang w:eastAsia="zh-CN"/>
              </w:rPr>
            </w:pPr>
            <w:ins w:id="109" w:author="Qualcomm User" w:date="2016-04-01T09:18:00Z">
              <w:r w:rsidRPr="00BE03B5">
                <w:rPr>
                  <w:rFonts w:ascii="Arial" w:hAnsi="Arial"/>
                  <w:sz w:val="18"/>
                  <w:lang w:eastAsia="zh-CN"/>
                </w:rPr>
                <w:t>55056 for 15MHz CC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110" w:author="Qualcomm User" w:date="2016-04-01T09:18:00Z"/>
                <w:rFonts w:ascii="Arial" w:hAnsi="Arial"/>
                <w:sz w:val="18"/>
              </w:rPr>
            </w:pPr>
            <w:ins w:id="111" w:author="Qualcomm User" w:date="2016-04-01T09:18:00Z">
              <w:r w:rsidRPr="00770C29">
                <w:rPr>
                  <w:rFonts w:ascii="Arial" w:hAnsi="Arial"/>
                  <w:sz w:val="18"/>
                </w:rPr>
                <w:t>R.31-3A FDD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BE03B5">
                <w:rPr>
                  <w:rFonts w:ascii="Arial" w:hAnsi="Arial"/>
                  <w:sz w:val="18"/>
                </w:rPr>
                <w:t>(NOTE 2)</w:t>
              </w:r>
              <w:r w:rsidRPr="00770C29">
                <w:rPr>
                  <w:rFonts w:ascii="Arial" w:hAnsi="Arial"/>
                  <w:sz w:val="18"/>
                </w:rPr>
                <w:t xml:space="preserve"> for 10MHz CC</w:t>
              </w:r>
            </w:ins>
          </w:p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112" w:author="Qualcomm User" w:date="2016-04-01T09:18:00Z"/>
                <w:rFonts w:ascii="Arial" w:hAnsi="Arial"/>
                <w:sz w:val="18"/>
              </w:rPr>
            </w:pPr>
            <w:ins w:id="113" w:author="Qualcomm User" w:date="2016-04-01T09:18:00Z">
              <w:r w:rsidRPr="00770C29">
                <w:rPr>
                  <w:rFonts w:ascii="Arial" w:hAnsi="Arial"/>
                  <w:sz w:val="18"/>
                </w:rPr>
                <w:t xml:space="preserve">R.31-5 FDD </w:t>
              </w:r>
              <w:r w:rsidRPr="00BE03B5">
                <w:rPr>
                  <w:rFonts w:ascii="Arial" w:hAnsi="Arial"/>
                  <w:sz w:val="18"/>
                </w:rPr>
                <w:t>(NOTE 2)</w:t>
              </w:r>
              <w:r w:rsidRPr="00770C29">
                <w:rPr>
                  <w:rFonts w:ascii="Arial" w:hAnsi="Arial"/>
                  <w:sz w:val="18"/>
                </w:rPr>
                <w:t xml:space="preserve"> for 15MHz CC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114" w:author="Qualcomm User" w:date="2016-04-01T09:18:00Z"/>
                <w:rFonts w:ascii="Arial" w:hAnsi="Arial"/>
                <w:sz w:val="18"/>
              </w:rPr>
            </w:pPr>
            <w:ins w:id="115" w:author="Qualcomm User" w:date="2016-04-01T09:18:00Z">
              <w:r w:rsidRPr="00770C29">
                <w:rPr>
                  <w:rFonts w:ascii="Arial" w:hAnsi="Arial"/>
                  <w:sz w:val="18"/>
                </w:rPr>
                <w:t>85</w:t>
              </w:r>
            </w:ins>
          </w:p>
        </w:tc>
      </w:tr>
      <w:tr w:rsidR="00F751F2" w:rsidRPr="00770C29" w:rsidTr="00B87C9D">
        <w:trPr>
          <w:jc w:val="center"/>
          <w:ins w:id="116" w:author="Qualcomm User" w:date="2016-04-01T09:18:00Z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Default="00F751F2" w:rsidP="00B87C9D">
            <w:pPr>
              <w:keepNext/>
              <w:keepLines/>
              <w:spacing w:after="0"/>
              <w:jc w:val="center"/>
              <w:rPr>
                <w:ins w:id="117" w:author="Qualcomm User" w:date="2016-04-01T09:18:00Z"/>
                <w:rFonts w:ascii="Arial" w:hAnsi="Arial"/>
                <w:sz w:val="18"/>
                <w:lang w:eastAsia="zh-CN"/>
              </w:rPr>
            </w:pPr>
            <w:ins w:id="118" w:author="Qualcomm User" w:date="2016-04-01T09:18:00Z">
              <w:r>
                <w:rPr>
                  <w:rFonts w:ascii="Arial" w:hAnsi="Arial"/>
                  <w:sz w:val="18"/>
                  <w:lang w:eastAsia="zh-CN"/>
                </w:rPr>
                <w:t>6C</w:t>
              </w:r>
            </w:ins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Default="00F751F2" w:rsidP="00B87C9D">
            <w:pPr>
              <w:keepNext/>
              <w:keepLines/>
              <w:spacing w:after="0"/>
              <w:jc w:val="center"/>
              <w:rPr>
                <w:ins w:id="119" w:author="Qualcomm User" w:date="2016-04-01T09:18:00Z"/>
                <w:rFonts w:ascii="Arial" w:hAnsi="Arial"/>
                <w:sz w:val="18"/>
                <w:lang w:eastAsia="zh-CN"/>
              </w:rPr>
            </w:pPr>
            <w:ins w:id="120" w:author="Qualcomm User" w:date="2016-04-01T09:18:00Z">
              <w:r>
                <w:rPr>
                  <w:rFonts w:ascii="Arial" w:hAnsi="Arial"/>
                  <w:sz w:val="18"/>
                  <w:lang w:eastAsia="zh-CN"/>
                </w:rPr>
                <w:t>10+20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121" w:author="Qualcomm User" w:date="2016-04-01T09:18:00Z"/>
                <w:rFonts w:ascii="Arial" w:hAnsi="Arial"/>
                <w:sz w:val="18"/>
              </w:rPr>
            </w:pPr>
            <w:ins w:id="122" w:author="Qualcomm User" w:date="2016-04-01T09:18:00Z">
              <w:r w:rsidRPr="00770C29">
                <w:rPr>
                  <w:rFonts w:ascii="Arial" w:hAnsi="Arial"/>
                  <w:sz w:val="18"/>
                </w:rPr>
                <w:t>36696 (</w:t>
              </w:r>
              <w:r w:rsidRPr="00BE03B5">
                <w:rPr>
                  <w:rFonts w:ascii="Arial" w:hAnsi="Arial"/>
                  <w:sz w:val="18"/>
                  <w:lang w:eastAsia="zh-CN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1</w:t>
              </w:r>
              <w:r w:rsidRPr="00770C29">
                <w:rPr>
                  <w:rFonts w:ascii="Arial" w:hAnsi="Arial"/>
                  <w:sz w:val="18"/>
                </w:rPr>
                <w:t>) for 10MHz CC</w:t>
              </w:r>
            </w:ins>
          </w:p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123" w:author="Qualcomm User" w:date="2016-04-01T09:18:00Z"/>
                <w:rFonts w:ascii="Arial" w:hAnsi="Arial"/>
                <w:sz w:val="18"/>
                <w:lang w:eastAsia="zh-CN"/>
              </w:rPr>
            </w:pPr>
            <w:ins w:id="124" w:author="Qualcomm User" w:date="2016-04-01T09:18:00Z">
              <w:r w:rsidRPr="00770C29">
                <w:rPr>
                  <w:rFonts w:ascii="Arial" w:hAnsi="Arial" w:hint="eastAsia"/>
                  <w:sz w:val="18"/>
                  <w:lang w:eastAsia="zh-CN"/>
                </w:rPr>
                <w:t xml:space="preserve">75376 </w:t>
              </w:r>
              <w:r w:rsidRPr="00770C29">
                <w:rPr>
                  <w:rFonts w:ascii="Arial" w:hAnsi="Arial"/>
                  <w:sz w:val="18"/>
                </w:rPr>
                <w:t>(</w:t>
              </w:r>
              <w:r w:rsidRPr="00BE03B5">
                <w:rPr>
                  <w:rFonts w:ascii="Arial" w:hAnsi="Arial"/>
                  <w:sz w:val="18"/>
                  <w:lang w:eastAsia="zh-CN"/>
                </w:rPr>
                <w:t xml:space="preserve">NOTE </w:t>
              </w:r>
              <w:r w:rsidRPr="00770C29">
                <w:rPr>
                  <w:rFonts w:ascii="Arial" w:hAnsi="Arial"/>
                  <w:sz w:val="18"/>
                </w:rPr>
                <w:t>3)</w:t>
              </w:r>
              <w:r w:rsidRPr="00770C29">
                <w:rPr>
                  <w:rFonts w:ascii="Arial" w:hAnsi="Arial" w:hint="eastAsia"/>
                  <w:sz w:val="18"/>
                  <w:lang w:eastAsia="zh-CN"/>
                </w:rPr>
                <w:t xml:space="preserve"> for 20MHz CC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125" w:author="Qualcomm User" w:date="2016-04-01T09:18:00Z"/>
                <w:rFonts w:ascii="Arial" w:hAnsi="Arial"/>
                <w:sz w:val="18"/>
              </w:rPr>
            </w:pPr>
            <w:ins w:id="126" w:author="Qualcomm User" w:date="2016-04-01T09:18:00Z">
              <w:r w:rsidRPr="00770C29">
                <w:rPr>
                  <w:rFonts w:ascii="Arial" w:hAnsi="Arial"/>
                  <w:sz w:val="18"/>
                </w:rPr>
                <w:t>R.31-3A FDD for 10MHz CC</w:t>
              </w:r>
            </w:ins>
          </w:p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127" w:author="Qualcomm User" w:date="2016-04-01T09:18:00Z"/>
                <w:rFonts w:ascii="Arial" w:hAnsi="Arial"/>
                <w:sz w:val="18"/>
              </w:rPr>
            </w:pPr>
            <w:ins w:id="128" w:author="Qualcomm User" w:date="2016-04-01T09:18:00Z">
              <w:r w:rsidRPr="00770C29">
                <w:rPr>
                  <w:rFonts w:ascii="Arial" w:hAnsi="Arial"/>
                  <w:sz w:val="18"/>
                </w:rPr>
                <w:t>R.31-4 FDD for 20MHz CC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F2" w:rsidRPr="00770C29" w:rsidRDefault="00F751F2" w:rsidP="00B87C9D">
            <w:pPr>
              <w:keepNext/>
              <w:keepLines/>
              <w:spacing w:after="0"/>
              <w:jc w:val="center"/>
              <w:rPr>
                <w:ins w:id="129" w:author="Qualcomm User" w:date="2016-04-01T09:18:00Z"/>
                <w:rFonts w:ascii="Arial" w:hAnsi="Arial"/>
                <w:sz w:val="18"/>
              </w:rPr>
            </w:pPr>
            <w:ins w:id="130" w:author="Qualcomm User" w:date="2016-04-01T09:18:00Z">
              <w:r w:rsidRPr="00770C29">
                <w:rPr>
                  <w:rFonts w:ascii="Arial" w:hAnsi="Arial"/>
                  <w:sz w:val="18"/>
                </w:rPr>
                <w:t>85</w:t>
              </w:r>
            </w:ins>
          </w:p>
        </w:tc>
      </w:tr>
      <w:tr w:rsidR="00F751F2" w:rsidTr="00B87C9D">
        <w:trPr>
          <w:jc w:val="center"/>
          <w:ins w:id="131" w:author="Qualcomm User" w:date="2016-04-01T09:1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1F2" w:rsidRDefault="00F751F2" w:rsidP="00B87C9D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35160 bits for sub-frame 5.</w:t>
            </w:r>
          </w:p>
          <w:p w:rsidR="00F751F2" w:rsidRDefault="00F751F2" w:rsidP="00B87C9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PDSCH scheduling pattern is changed as per the following bitmap that repeats every 40ms.</w:t>
            </w:r>
            <w:r>
              <w:rPr>
                <w:rFonts w:cs="Arial"/>
                <w:lang w:eastAsia="ja-JP"/>
              </w:rPr>
              <w:br/>
              <w:t>PDSCH scheduling subframe bitmap = {01110111 11110111 11110111 11110111 11111110}.</w:t>
            </w:r>
          </w:p>
          <w:p w:rsidR="00F751F2" w:rsidRDefault="00F751F2" w:rsidP="00B87C9D">
            <w:pPr>
              <w:pStyle w:val="TAN"/>
              <w:rPr>
                <w:ins w:id="132" w:author="Qualcomm User" w:date="2016-04-01T09:18:00Z"/>
                <w:rFonts w:cs="Arial"/>
              </w:rPr>
            </w:pPr>
            <w:ins w:id="133" w:author="Qualcomm User" w:date="2016-04-01T09:18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</w:r>
              <w:r w:rsidRPr="00770C29">
                <w:rPr>
                  <w:rFonts w:hint="eastAsia"/>
                </w:rPr>
                <w:t>71112</w:t>
              </w:r>
              <w:r w:rsidRPr="00770C29">
                <w:t xml:space="preserve"> </w:t>
              </w:r>
              <w:r>
                <w:rPr>
                  <w:rFonts w:cs="Arial"/>
                </w:rPr>
                <w:t>bits for sub-frame 5.</w:t>
              </w:r>
            </w:ins>
          </w:p>
        </w:tc>
      </w:tr>
    </w:tbl>
    <w:p w:rsidR="00F751F2" w:rsidRPr="00770C29" w:rsidRDefault="00F751F2" w:rsidP="00F751F2"/>
    <w:p w:rsidR="001E41F3" w:rsidRDefault="001E41F3">
      <w:pPr>
        <w:rPr>
          <w:noProof/>
        </w:rPr>
      </w:pPr>
    </w:p>
    <w:p w:rsidR="00F751F2" w:rsidRPr="006B55DB" w:rsidRDefault="00F751F2" w:rsidP="00F751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F751F2" w:rsidRDefault="00F751F2">
      <w:pPr>
        <w:rPr>
          <w:noProof/>
        </w:rPr>
      </w:pPr>
    </w:p>
    <w:p w:rsidR="00974CDE" w:rsidRDefault="00974CDE">
      <w:pPr>
        <w:rPr>
          <w:noProof/>
        </w:rPr>
      </w:pPr>
    </w:p>
    <w:p w:rsidR="00974CDE" w:rsidRPr="006B55DB" w:rsidRDefault="00974CDE" w:rsidP="00974CD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974CDE" w:rsidRDefault="00974CDE">
      <w:pPr>
        <w:rPr>
          <w:noProof/>
        </w:rPr>
      </w:pPr>
    </w:p>
    <w:p w:rsidR="008E1EBA" w:rsidRPr="00770C29" w:rsidRDefault="008E1EBA" w:rsidP="008E1EBA">
      <w:pPr>
        <w:pStyle w:val="Heading4"/>
        <w:rPr>
          <w:ins w:id="134" w:author="Qualcomm User" w:date="2016-05-13T15:46:00Z"/>
          <w:snapToGrid w:val="0"/>
          <w:lang w:eastAsia="zh-CN"/>
        </w:rPr>
      </w:pPr>
      <w:ins w:id="135" w:author="Qualcomm User" w:date="2016-05-13T15:46:00Z">
        <w:r>
          <w:rPr>
            <w:snapToGrid w:val="0"/>
          </w:rPr>
          <w:t>12</w:t>
        </w:r>
        <w:r w:rsidRPr="00770C29">
          <w:rPr>
            <w:snapToGrid w:val="0"/>
          </w:rPr>
          <w:t>.1.</w:t>
        </w:r>
      </w:ins>
      <w:ins w:id="136" w:author="Qualcomm User" w:date="2016-05-13T15:48:00Z">
        <w:r>
          <w:rPr>
            <w:snapToGrid w:val="0"/>
            <w:lang w:eastAsia="zh-CN"/>
          </w:rPr>
          <w:t>3</w:t>
        </w:r>
      </w:ins>
      <w:ins w:id="137" w:author="Qualcomm User" w:date="2016-05-13T15:46:00Z">
        <w:r w:rsidRPr="00770C29">
          <w:rPr>
            <w:snapToGrid w:val="0"/>
          </w:rPr>
          <w:tab/>
        </w:r>
        <w:r w:rsidRPr="00770C29">
          <w:rPr>
            <w:snapToGrid w:val="0"/>
            <w:lang w:eastAsia="zh-CN"/>
          </w:rPr>
          <w:t>Test coverage for different number of component carriers</w:t>
        </w:r>
      </w:ins>
    </w:p>
    <w:p w:rsidR="008E1EBA" w:rsidRPr="00770C29" w:rsidRDefault="008E1EBA" w:rsidP="008E1EBA">
      <w:pPr>
        <w:rPr>
          <w:ins w:id="138" w:author="Qualcomm User" w:date="2016-05-13T15:46:00Z"/>
        </w:rPr>
      </w:pPr>
      <w:ins w:id="139" w:author="Qualcomm User" w:date="2016-05-13T15:46:00Z">
        <w:r w:rsidRPr="00770C29">
          <w:rPr>
            <w:rFonts w:hint="eastAsia"/>
          </w:rPr>
          <w:t xml:space="preserve">For FDD tests specified in </w:t>
        </w:r>
      </w:ins>
      <w:ins w:id="140" w:author="Qualcomm User" w:date="2016-05-13T15:48:00Z">
        <w:r>
          <w:t>12.8</w:t>
        </w:r>
      </w:ins>
      <w:ins w:id="141" w:author="Qualcomm User" w:date="2016-05-13T15:46:00Z">
        <w:r w:rsidRPr="00770C29">
          <w:rPr>
            <w:rFonts w:hint="eastAsia"/>
          </w:rPr>
          <w:t xml:space="preserve">, if corresponding CA tests are </w:t>
        </w:r>
        <w:r w:rsidRPr="00770C29">
          <w:rPr>
            <w:lang w:eastAsia="zh-CN"/>
          </w:rPr>
          <w:t>tested</w:t>
        </w:r>
        <w:r w:rsidRPr="00770C29">
          <w:rPr>
            <w:rFonts w:hint="eastAsia"/>
          </w:rPr>
          <w:t>, the test coverage can be considered fulfilled without ex</w:t>
        </w:r>
        <w:r w:rsidRPr="00770C29">
          <w:t>e</w:t>
        </w:r>
        <w:r w:rsidRPr="00770C29">
          <w:rPr>
            <w:rFonts w:hint="eastAsia"/>
          </w:rPr>
          <w:t>cuting single carrier tests.</w:t>
        </w:r>
      </w:ins>
    </w:p>
    <w:p w:rsidR="00974CDE" w:rsidRDefault="00974CDE">
      <w:pPr>
        <w:rPr>
          <w:noProof/>
        </w:rPr>
      </w:pPr>
    </w:p>
    <w:p w:rsidR="00974CDE" w:rsidRPr="006B55DB" w:rsidRDefault="00974CDE" w:rsidP="00974CD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640597" w:rsidRDefault="00640597">
      <w:pPr>
        <w:rPr>
          <w:noProof/>
        </w:rPr>
      </w:pPr>
    </w:p>
    <w:sectPr w:rsidR="0064059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519" w:rsidRDefault="00624519">
      <w:r>
        <w:separator/>
      </w:r>
    </w:p>
  </w:endnote>
  <w:endnote w:type="continuationSeparator" w:id="0">
    <w:p w:rsidR="00624519" w:rsidRDefault="0062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519" w:rsidRDefault="00624519">
      <w:r>
        <w:separator/>
      </w:r>
    </w:p>
  </w:footnote>
  <w:footnote w:type="continuationSeparator" w:id="0">
    <w:p w:rsidR="00624519" w:rsidRDefault="00624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424AD">
      <w:fldChar w:fldCharType="begin"/>
    </w:r>
    <w:r w:rsidR="00F424AD">
      <w:instrText>PAGE</w:instrText>
    </w:r>
    <w:r w:rsidR="00F424AD">
      <w:fldChar w:fldCharType="separate"/>
    </w:r>
    <w:r>
      <w:rPr>
        <w:noProof/>
      </w:rPr>
      <w:t>1</w:t>
    </w:r>
    <w:r w:rsidR="00F424A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041C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0D90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4519"/>
    <w:rsid w:val="006257ED"/>
    <w:rsid w:val="0064059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E1EBA"/>
    <w:rsid w:val="008F686C"/>
    <w:rsid w:val="009148DE"/>
    <w:rsid w:val="00974CDE"/>
    <w:rsid w:val="009777D9"/>
    <w:rsid w:val="00991B88"/>
    <w:rsid w:val="009A24D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6A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1FA"/>
    <w:rsid w:val="00CC5026"/>
    <w:rsid w:val="00D03F9A"/>
    <w:rsid w:val="00D06D51"/>
    <w:rsid w:val="00D24991"/>
    <w:rsid w:val="00D50255"/>
    <w:rsid w:val="00D951E9"/>
    <w:rsid w:val="00DE34CF"/>
    <w:rsid w:val="00E13F3D"/>
    <w:rsid w:val="00ED5059"/>
    <w:rsid w:val="00EE7D7C"/>
    <w:rsid w:val="00F25D98"/>
    <w:rsid w:val="00F300FB"/>
    <w:rsid w:val="00F424AD"/>
    <w:rsid w:val="00F751F2"/>
    <w:rsid w:val="00FB6386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EC6833-9C4F-400A-B316-BABBF5A9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F751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751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51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751F2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F751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1035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19</cp:revision>
  <cp:lastPrinted>2015-08-20T14:09:00Z</cp:lastPrinted>
  <dcterms:created xsi:type="dcterms:W3CDTF">2015-08-19T09:34:00Z</dcterms:created>
  <dcterms:modified xsi:type="dcterms:W3CDTF">2016-05-13T21:55:00Z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79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R4-164038</vt:lpwstr>
  </property>
  <property fmtid="{D5CDD505-2E9C-101B-9397-08002B2CF9AE}" pid="9" name="Spec#">
    <vt:lpwstr>36.101</vt:lpwstr>
  </property>
  <property fmtid="{D5CDD505-2E9C-101B-9397-08002B2CF9AE}" pid="10" name="Cr#">
    <vt:lpwstr>3611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CR on eD2D demodulation performance requirements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LTE_eD2D_Prox-Perf</vt:lpwstr>
  </property>
  <property fmtid="{D5CDD505-2E9C-101B-9397-08002B2CF9AE}" pid="17" name="Cat">
    <vt:lpwstr>B</vt:lpwstr>
  </property>
  <property fmtid="{D5CDD505-2E9C-101B-9397-08002B2CF9AE}" pid="18" name="ResDate">
    <vt:lpwstr>2016-05-12</vt:lpwstr>
  </property>
  <property fmtid="{D5CDD505-2E9C-101B-9397-08002B2CF9AE}" pid="19" name="Release">
    <vt:lpwstr>Rel-13</vt:lpwstr>
  </property>
</Properties>
</file>