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C9" w:rsidRPr="001B01C9" w:rsidRDefault="001B01C9" w:rsidP="001B01C9">
      <w:pPr>
        <w:tabs>
          <w:tab w:val="right" w:pos="9781"/>
          <w:tab w:val="right" w:pos="13323"/>
        </w:tabs>
        <w:rPr>
          <w:rFonts w:ascii="Arial" w:hAnsi="Arial" w:cs="Arial"/>
          <w:sz w:val="28"/>
          <w:szCs w:val="20"/>
          <w:lang w:val="en-GB" w:eastAsia="ja-JP"/>
        </w:rPr>
      </w:pPr>
      <w:r w:rsidRPr="001B01C9">
        <w:rPr>
          <w:rFonts w:ascii="Arial" w:hAnsi="Arial" w:cs="Arial"/>
          <w:sz w:val="28"/>
          <w:szCs w:val="20"/>
          <w:lang w:val="en-GB"/>
        </w:rPr>
        <w:t>3GPP TSG-RAN WG4 Meeting #78bis</w:t>
      </w:r>
      <w:r w:rsidRPr="001B01C9">
        <w:rPr>
          <w:rFonts w:ascii="Arial" w:hAnsi="Arial" w:cs="Arial"/>
          <w:sz w:val="28"/>
          <w:szCs w:val="20"/>
          <w:lang w:val="en-GB"/>
        </w:rPr>
        <w:tab/>
        <w:t>R4-16</w:t>
      </w:r>
      <w:r w:rsidR="00A53DF5">
        <w:rPr>
          <w:rFonts w:ascii="Arial" w:hAnsi="Arial" w:cs="Arial"/>
          <w:sz w:val="28"/>
          <w:szCs w:val="20"/>
          <w:lang w:val="en-GB"/>
        </w:rPr>
        <w:t>2983</w:t>
      </w:r>
    </w:p>
    <w:p w:rsidR="001B01C9" w:rsidRPr="001B01C9" w:rsidRDefault="001B01C9" w:rsidP="001B01C9">
      <w:pPr>
        <w:tabs>
          <w:tab w:val="center" w:pos="4153"/>
          <w:tab w:val="right" w:pos="9781"/>
          <w:tab w:val="right" w:pos="13323"/>
        </w:tabs>
        <w:rPr>
          <w:rFonts w:ascii="Arial" w:hAnsi="Arial" w:cs="Arial"/>
          <w:sz w:val="28"/>
          <w:szCs w:val="28"/>
          <w:lang w:val="en-GB"/>
        </w:rPr>
      </w:pPr>
      <w:r w:rsidRPr="001B01C9">
        <w:rPr>
          <w:rFonts w:ascii="Arial" w:hAnsi="Arial" w:cs="Arial"/>
          <w:sz w:val="28"/>
          <w:szCs w:val="28"/>
          <w:lang w:val="en-GB"/>
        </w:rPr>
        <w:t xml:space="preserve">San Jose Del </w:t>
      </w:r>
      <w:proofErr w:type="spellStart"/>
      <w:r w:rsidRPr="001B01C9">
        <w:rPr>
          <w:rFonts w:ascii="Arial" w:hAnsi="Arial" w:cs="Arial"/>
          <w:sz w:val="28"/>
          <w:szCs w:val="28"/>
          <w:lang w:val="en-GB"/>
        </w:rPr>
        <w:t>Cabo</w:t>
      </w:r>
      <w:proofErr w:type="spellEnd"/>
      <w:r w:rsidRPr="001B01C9">
        <w:rPr>
          <w:rFonts w:ascii="Arial" w:hAnsi="Arial" w:cs="Arial"/>
          <w:sz w:val="28"/>
          <w:szCs w:val="28"/>
          <w:lang w:val="en-GB"/>
        </w:rPr>
        <w:t>, Mexico, 11 – 15 April, 2016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Pr>
          <w:rFonts w:ascii="Arial" w:hAnsi="Arial"/>
          <w:b/>
        </w:rPr>
        <w:t>11</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r w:rsidR="00B17788">
        <w:rPr>
          <w:rFonts w:ascii="Arial" w:hAnsi="Arial"/>
          <w:b/>
        </w:rPr>
        <w:t>, Huawei</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970C00">
        <w:rPr>
          <w:rFonts w:ascii="Arial" w:hAnsi="Arial" w:cs="Arial"/>
          <w:b/>
        </w:rPr>
        <w:t>Generic approach</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970C00">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5B03B2">
        <w:rPr>
          <w:rFonts w:eastAsia="宋体"/>
          <w:szCs w:val="21"/>
          <w:lang w:eastAsia="zh-CN"/>
        </w:rPr>
        <w:t>One objective of the work item is to c</w:t>
      </w:r>
      <w:r w:rsidR="005B03B2" w:rsidRPr="008046ED">
        <w:t>onclude whether a generic testing approach can be applied to all the identified band combinations or separate testing approaches are necessary</w:t>
      </w:r>
      <w:r w:rsidR="005B03B2">
        <w:t>.</w:t>
      </w:r>
      <w:r w:rsidR="005B03B2">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 xml:space="preserve">discuss </w:t>
      </w:r>
      <w:r w:rsidR="005B03B2">
        <w:rPr>
          <w:rFonts w:eastAsia="宋体"/>
          <w:szCs w:val="21"/>
          <w:lang w:eastAsia="zh-CN"/>
        </w:rPr>
        <w:t>this aspect</w:t>
      </w:r>
      <w:r w:rsidR="004E13FF">
        <w:rPr>
          <w:rFonts w:eastAsia="宋体"/>
          <w:szCs w:val="21"/>
          <w:lang w:eastAsia="zh-CN"/>
        </w:rPr>
        <w:t xml:space="preserve">, and provide a text proposal to include the </w:t>
      </w:r>
      <w:r w:rsidR="005B03B2">
        <w:rPr>
          <w:rFonts w:eastAsia="宋体"/>
          <w:szCs w:val="21"/>
          <w:lang w:eastAsia="zh-CN"/>
        </w:rPr>
        <w:t>finding</w:t>
      </w:r>
      <w:r w:rsidR="00491F25">
        <w:rPr>
          <w:rFonts w:eastAsia="宋体"/>
          <w:szCs w:val="21"/>
          <w:lang w:eastAsia="zh-CN"/>
        </w:rPr>
        <w:t>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5B03B2">
        <w:rPr>
          <w:rFonts w:eastAsia="宋体"/>
          <w:szCs w:val="21"/>
          <w:lang w:eastAsia="zh-CN"/>
        </w:rPr>
        <w:t>2</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B03B2" w:rsidRDefault="005B03B2" w:rsidP="005B03B2">
      <w:pPr>
        <w:pStyle w:val="BodyText"/>
      </w:pPr>
      <w:r>
        <w:t>It was agreed at RAN4#78 that t</w:t>
      </w:r>
      <w:r w:rsidRPr="00491CC0">
        <w: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5B03B2" w:rsidRDefault="005B03B2" w:rsidP="005B03B2">
      <w:pPr>
        <w:pStyle w:val="BodyText"/>
        <w:rPr>
          <w:kern w:val="2"/>
        </w:rPr>
      </w:pPr>
      <w:r>
        <w:t>1.</w:t>
      </w:r>
      <w:r>
        <w:tab/>
      </w:r>
      <w:r>
        <w:rPr>
          <w:kern w:val="2"/>
        </w:rPr>
        <w:t>Bands (8+20+28) in Europe.</w:t>
      </w:r>
    </w:p>
    <w:p w:rsidR="005B03B2" w:rsidRDefault="005B03B2" w:rsidP="005B03B2">
      <w:pPr>
        <w:pStyle w:val="BodyText"/>
        <w:rPr>
          <w:kern w:val="2"/>
        </w:rPr>
      </w:pPr>
      <w:r>
        <w:rPr>
          <w:kern w:val="2"/>
        </w:rPr>
        <w:t>2.</w:t>
      </w:r>
      <w:r>
        <w:rPr>
          <w:kern w:val="2"/>
        </w:rPr>
        <w:tab/>
        <w:t>Bands (1+3+7).</w:t>
      </w:r>
    </w:p>
    <w:p w:rsidR="005B03B2" w:rsidRDefault="005B03B2" w:rsidP="005B03B2">
      <w:pPr>
        <w:pStyle w:val="BodyText"/>
        <w:rPr>
          <w:kern w:val="2"/>
        </w:rPr>
      </w:pPr>
      <w:r>
        <w:rPr>
          <w:kern w:val="2"/>
        </w:rPr>
        <w:t>3.</w:t>
      </w:r>
      <w:r>
        <w:rPr>
          <w:kern w:val="2"/>
        </w:rPr>
        <w:tab/>
        <w:t>Bands (25+4+7).</w:t>
      </w:r>
    </w:p>
    <w:p w:rsidR="005B03B2" w:rsidRDefault="005B03B2" w:rsidP="005B03B2">
      <w:pPr>
        <w:pStyle w:val="BodyText"/>
        <w:rPr>
          <w:kern w:val="2"/>
        </w:rPr>
      </w:pPr>
      <w:r>
        <w:rPr>
          <w:kern w:val="2"/>
        </w:rPr>
        <w:t>Only these band combinations will be considered in this work item [3]</w:t>
      </w:r>
      <w:r w:rsidR="00CB36E8">
        <w:rPr>
          <w:kern w:val="2"/>
        </w:rPr>
        <w:t>.</w:t>
      </w:r>
    </w:p>
    <w:p w:rsidR="00A32913" w:rsidRDefault="00CB36E8" w:rsidP="005B03B2">
      <w:pPr>
        <w:pStyle w:val="BodyText"/>
        <w:rPr>
          <w:lang w:eastAsia="zh-CN"/>
        </w:rPr>
      </w:pPr>
      <w:r>
        <w:rPr>
          <w:kern w:val="2"/>
        </w:rPr>
        <w:t xml:space="preserve">Now considering these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r w:rsidR="00A32913">
        <w:rPr>
          <w:lang w:eastAsia="zh-CN"/>
        </w:rPr>
        <w:t xml:space="preserve"> [4]</w:t>
      </w:r>
      <w:r>
        <w:rPr>
          <w:lang w:eastAsia="zh-CN"/>
        </w:rPr>
        <w:t>.</w:t>
      </w:r>
    </w:p>
    <w:p w:rsidR="00CB36E8" w:rsidRDefault="00A32913" w:rsidP="005B03B2">
      <w:pPr>
        <w:pStyle w:val="BodyText"/>
        <w:rPr>
          <w:lang w:eastAsia="zh-CN"/>
        </w:rPr>
      </w:pP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[4].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7.</w:t>
      </w:r>
      <w:r w:rsidR="00744637">
        <w:rPr>
          <w:lang w:eastAsia="zh-CN"/>
        </w:rPr>
        <w:t xml:space="preserve"> Hence</w:t>
      </w:r>
      <w:r>
        <w:rPr>
          <w:lang w:eastAsia="zh-CN"/>
        </w:rPr>
        <w:t xml:space="preserve"> </w:t>
      </w:r>
      <w:r w:rsidR="00ED57B7">
        <w:rPr>
          <w:lang w:eastAsia="zh-CN"/>
        </w:rPr>
        <w:t xml:space="preserve">one may argue that </w:t>
      </w:r>
      <w:r w:rsidR="00011C27">
        <w:rPr>
          <w:lang w:eastAsia="zh-CN"/>
        </w:rPr>
        <w:t xml:space="preserve">a </w:t>
      </w:r>
      <w:r>
        <w:rPr>
          <w:lang w:eastAsia="zh-CN"/>
        </w:rPr>
        <w:t xml:space="preserve">special testing approach </w:t>
      </w:r>
      <w:r w:rsidR="00ED57B7">
        <w:rPr>
          <w:lang w:eastAsia="zh-CN"/>
        </w:rPr>
        <w:t>is</w:t>
      </w:r>
      <w:r>
        <w:rPr>
          <w:lang w:eastAsia="zh-CN"/>
        </w:rPr>
        <w:t xml:space="preserve"> required for MB BS supporting </w:t>
      </w:r>
      <w:r>
        <w:rPr>
          <w:kern w:val="2"/>
        </w:rPr>
        <w:t xml:space="preserve">Bands (25+4+7), e.g. the test configuration </w:t>
      </w:r>
      <w:r w:rsidR="00ED57B7">
        <w:rPr>
          <w:kern w:val="2"/>
        </w:rPr>
        <w:t>would</w:t>
      </w:r>
      <w:r>
        <w:rPr>
          <w:kern w:val="2"/>
        </w:rPr>
        <w:t xml:space="preserve"> need to ensure </w:t>
      </w:r>
      <w:r w:rsidR="00011C27">
        <w:rPr>
          <w:kern w:val="2"/>
        </w:rPr>
        <w:t xml:space="preserve">that </w:t>
      </w:r>
      <w:r>
        <w:rPr>
          <w:kern w:val="2"/>
        </w:rPr>
        <w:t xml:space="preserve">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004E12B6">
        <w:rPr>
          <w:lang w:eastAsia="zh-CN"/>
        </w:rPr>
        <w:t xml:space="preserve">of the BS transmitter(s) </w:t>
      </w:r>
      <w:r w:rsidR="00011C27">
        <w:rPr>
          <w:lang w:eastAsia="zh-CN"/>
        </w:rPr>
        <w:t xml:space="preserve">under test </w:t>
      </w:r>
      <w:r w:rsidR="004E12B6">
        <w:rPr>
          <w:lang w:eastAsia="zh-CN"/>
        </w:rPr>
        <w:t>will fall into</w:t>
      </w:r>
      <w:r w:rsidR="004E12B6" w:rsidRPr="004E12B6">
        <w:rPr>
          <w:lang w:eastAsia="zh-CN"/>
        </w:rPr>
        <w:t xml:space="preserve"> </w:t>
      </w:r>
      <w:r w:rsidR="004E12B6">
        <w:rPr>
          <w:lang w:eastAsia="zh-CN"/>
        </w:rPr>
        <w:t>its</w:t>
      </w:r>
      <w:r w:rsidR="004E12B6" w:rsidRPr="006B3750">
        <w:rPr>
          <w:lang w:eastAsia="zh-CN"/>
        </w:rPr>
        <w:t xml:space="preserve"> receive</w:t>
      </w:r>
      <w:r w:rsidR="004E12B6">
        <w:rPr>
          <w:lang w:eastAsia="zh-CN"/>
        </w:rPr>
        <w:t>r</w:t>
      </w:r>
      <w:r w:rsidR="004E12B6" w:rsidRPr="006B3750">
        <w:rPr>
          <w:lang w:eastAsia="zh-CN"/>
        </w:rPr>
        <w:t xml:space="preserve"> of Band </w:t>
      </w:r>
      <w:r w:rsidR="004E12B6">
        <w:rPr>
          <w:lang w:eastAsia="zh-CN"/>
        </w:rPr>
        <w:t>7.</w:t>
      </w:r>
      <w:r w:rsidR="00744637">
        <w:rPr>
          <w:lang w:eastAsia="zh-CN"/>
        </w:rPr>
        <w:t xml:space="preserve"> However, this issue is not specific to this band combination and would also happen for single band (SB) BS operating in certain frequency range, e.g. in Band 2 and Band 3, </w:t>
      </w:r>
      <w:r w:rsidR="00C80DBE">
        <w:rPr>
          <w:lang w:eastAsia="zh-CN"/>
        </w:rPr>
        <w:t xml:space="preserve">although the issue may become bigger with the wider frequency range covered by multi-band BS, </w:t>
      </w:r>
      <w:r w:rsidR="00744637">
        <w:rPr>
          <w:lang w:eastAsia="zh-CN"/>
        </w:rPr>
        <w:t>and currently there is no specific test approach defined in the RAN4 specifications for such SB BS. Therefore, one may also argue that no special testing approach is required for MB BS</w:t>
      </w:r>
      <w:r w:rsidR="00744637" w:rsidRPr="00744637">
        <w:rPr>
          <w:lang w:eastAsia="zh-CN"/>
        </w:rPr>
        <w:t xml:space="preserve"> </w:t>
      </w:r>
      <w:r w:rsidR="00744637">
        <w:rPr>
          <w:lang w:eastAsia="zh-CN"/>
        </w:rPr>
        <w:t xml:space="preserve">supporting </w:t>
      </w:r>
      <w:r w:rsidR="00744637">
        <w:rPr>
          <w:kern w:val="2"/>
        </w:rPr>
        <w:t>Bands (25+4+7)</w:t>
      </w:r>
      <w:r w:rsidR="00744637">
        <w:rPr>
          <w:lang w:eastAsia="zh-CN"/>
        </w:rPr>
        <w:t>.</w:t>
      </w:r>
    </w:p>
    <w:p w:rsidR="004E12B6" w:rsidRDefault="004E12B6" w:rsidP="005B03B2">
      <w:pPr>
        <w:pStyle w:val="BodyText"/>
        <w:rPr>
          <w:lang w:eastAsia="zh-CN"/>
        </w:rPr>
      </w:pPr>
      <w:r>
        <w:rPr>
          <w:lang w:eastAsia="zh-CN"/>
        </w:rPr>
        <w:t xml:space="preserve">In view of the above discussion, we consider that </w:t>
      </w:r>
      <w:r w:rsidRPr="008046ED">
        <w:t xml:space="preserve">a generic testing approach can be applied to </w:t>
      </w:r>
      <w:r w:rsidR="00067582">
        <w:t>the three</w:t>
      </w:r>
      <w:r w:rsidRPr="008046ED">
        <w:t xml:space="preserve"> identified band combinations</w:t>
      </w:r>
      <w:r>
        <w:t xml:space="preserve">, </w:t>
      </w:r>
      <w:r w:rsidR="00744637">
        <w:t>while</w:t>
      </w:r>
      <w:r w:rsidRPr="008046ED">
        <w:t xml:space="preserve"> separate testing approaches </w:t>
      </w:r>
      <w:r w:rsidR="00744637">
        <w:t>may still be considered if find necessary for testing of some requirements</w:t>
      </w:r>
      <w:r>
        <w:t>.</w:t>
      </w:r>
    </w:p>
    <w:p w:rsidR="006D6324" w:rsidRDefault="006D6324" w:rsidP="006D6324">
      <w:pPr>
        <w:pStyle w:val="BodyText"/>
        <w:snapToGrid w:val="0"/>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w:t>
      </w:r>
      <w:r w:rsidR="004E12B6">
        <w:rPr>
          <w:rFonts w:eastAsia="宋体"/>
          <w:szCs w:val="21"/>
          <w:lang w:eastAsia="zh-CN"/>
        </w:rPr>
        <w:t xml:space="preserve">and concluded that </w:t>
      </w:r>
      <w:r w:rsidR="00744637" w:rsidRPr="008046ED">
        <w:t xml:space="preserve">a generic testing approach can be applied to the </w:t>
      </w:r>
      <w:r w:rsidR="00067582">
        <w:t xml:space="preserve">three </w:t>
      </w:r>
      <w:r w:rsidR="00744637" w:rsidRPr="008046ED">
        <w:t>identified band combinations</w:t>
      </w:r>
      <w:r w:rsidR="00744637">
        <w:t>, while</w:t>
      </w:r>
      <w:r w:rsidR="00744637" w:rsidRPr="008046ED">
        <w:t xml:space="preserve"> separate testing approaches </w:t>
      </w:r>
      <w:r w:rsidR="00744637">
        <w:t xml:space="preserve">may still be considered if </w:t>
      </w:r>
      <w:r w:rsidR="00C83FE6">
        <w:t xml:space="preserve">found </w:t>
      </w:r>
      <w:r w:rsidR="00744637">
        <w:t xml:space="preserve">necessary for testing of some requirements.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011C27" w:rsidP="005D6FC2">
      <w:pPr>
        <w:keepNext/>
        <w:keepLines/>
        <w:spacing w:before="180" w:after="180"/>
        <w:outlineLvl w:val="1"/>
        <w:rPr>
          <w:rFonts w:ascii="Arial" w:eastAsia="MS Mincho" w:hAnsi="Arial"/>
          <w:sz w:val="32"/>
          <w:szCs w:val="20"/>
          <w:lang w:val="en-GB"/>
        </w:rPr>
      </w:pPr>
      <w:bookmarkStart w:id="3" w:name="_Toc442106170"/>
      <w:r>
        <w:rPr>
          <w:rFonts w:ascii="Arial" w:eastAsia="MS Mincho" w:hAnsi="Arial"/>
          <w:sz w:val="32"/>
          <w:szCs w:val="20"/>
          <w:lang w:val="en-GB"/>
        </w:rPr>
        <w:lastRenderedPageBreak/>
        <w:t>6</w:t>
      </w:r>
      <w:r w:rsidR="00D648BA" w:rsidRPr="00D648BA">
        <w:rPr>
          <w:rFonts w:ascii="Arial" w:eastAsia="MS Mincho" w:hAnsi="Arial"/>
          <w:sz w:val="32"/>
          <w:szCs w:val="20"/>
          <w:lang w:val="en-GB"/>
        </w:rPr>
        <w:tab/>
        <w:t xml:space="preserve">Necessary changes to the </w:t>
      </w:r>
      <w:r>
        <w:rPr>
          <w:rFonts w:ascii="Arial" w:eastAsia="MS Mincho" w:hAnsi="Arial"/>
          <w:sz w:val="32"/>
          <w:szCs w:val="20"/>
          <w:lang w:val="en-GB"/>
        </w:rPr>
        <w:t>test</w:t>
      </w:r>
      <w:r w:rsidR="00D648BA" w:rsidRPr="00D648BA">
        <w:rPr>
          <w:rFonts w:ascii="Arial" w:eastAsia="MS Mincho" w:hAnsi="Arial"/>
          <w:sz w:val="32"/>
          <w:szCs w:val="20"/>
          <w:lang w:val="en-GB"/>
        </w:rPr>
        <w:t xml:space="preserve"> requirements</w:t>
      </w:r>
      <w:bookmarkEnd w:id="3"/>
    </w:p>
    <w:p w:rsidR="00011C27" w:rsidRDefault="00011C27" w:rsidP="00011C27">
      <w:pPr>
        <w:pStyle w:val="BodyText"/>
        <w:rPr>
          <w:ins w:id="4" w:author="Author"/>
          <w:lang w:eastAsia="zh-CN"/>
        </w:rPr>
      </w:pPr>
      <w:ins w:id="5" w:author="Autho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ins>
    </w:p>
    <w:p w:rsidR="00011C27" w:rsidRDefault="00011C27" w:rsidP="00011C27">
      <w:pPr>
        <w:pStyle w:val="BodyText"/>
        <w:rPr>
          <w:ins w:id="6" w:author="Author"/>
          <w:lang w:eastAsia="zh-CN"/>
        </w:rPr>
      </w:pPr>
      <w:ins w:id="7" w:author="Autho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w:t>
        </w:r>
        <w:r w:rsidR="00ED57B7">
          <w:rPr>
            <w:lang w:eastAsia="zh-CN"/>
          </w:rPr>
          <w:t xml:space="preserve">Hence one may argue that a special testing approach is required for MB BS supporting </w:t>
        </w:r>
        <w:r w:rsidR="00ED57B7">
          <w:rPr>
            <w:kern w:val="2"/>
          </w:rPr>
          <w:t xml:space="preserve">Bands (25+4+7), e.g. the test configuration would need to ensure that the </w:t>
        </w:r>
        <w:r w:rsidR="00ED57B7" w:rsidRPr="006B3750">
          <w:rPr>
            <w:lang w:eastAsia="zh-CN"/>
          </w:rPr>
          <w:t>3</w:t>
        </w:r>
        <w:r w:rsidR="00ED57B7" w:rsidRPr="0020425F">
          <w:rPr>
            <w:vertAlign w:val="superscript"/>
            <w:lang w:eastAsia="zh-CN"/>
          </w:rPr>
          <w:t>rd</w:t>
        </w:r>
        <w:r w:rsidR="00ED57B7" w:rsidRPr="006B3750">
          <w:rPr>
            <w:lang w:eastAsia="zh-CN"/>
          </w:rPr>
          <w:t xml:space="preserve"> order IMD products</w:t>
        </w:r>
        <w:r w:rsidR="00ED57B7">
          <w:rPr>
            <w:lang w:eastAsia="zh-CN"/>
          </w:rPr>
          <w:t xml:space="preserve"> of the BS transmitter(s) under test will fall into</w:t>
        </w:r>
        <w:r w:rsidR="00ED57B7" w:rsidRPr="004E12B6">
          <w:rPr>
            <w:lang w:eastAsia="zh-CN"/>
          </w:rPr>
          <w:t xml:space="preserve"> </w:t>
        </w:r>
        <w:r w:rsidR="00ED57B7">
          <w:rPr>
            <w:lang w:eastAsia="zh-CN"/>
          </w:rPr>
          <w:t>its</w:t>
        </w:r>
        <w:r w:rsidR="00ED57B7" w:rsidRPr="006B3750">
          <w:rPr>
            <w:lang w:eastAsia="zh-CN"/>
          </w:rPr>
          <w:t xml:space="preserve"> receive</w:t>
        </w:r>
        <w:r w:rsidR="00ED57B7">
          <w:rPr>
            <w:lang w:eastAsia="zh-CN"/>
          </w:rPr>
          <w:t>r</w:t>
        </w:r>
        <w:r w:rsidR="00ED57B7" w:rsidRPr="006B3750">
          <w:rPr>
            <w:lang w:eastAsia="zh-CN"/>
          </w:rPr>
          <w:t xml:space="preserve"> of Band </w:t>
        </w:r>
        <w:r w:rsidR="00ED57B7">
          <w:rPr>
            <w:lang w:eastAsia="zh-CN"/>
          </w:rPr>
          <w:t xml:space="preserve">7. </w:t>
        </w:r>
        <w:r w:rsidR="00C83FE6">
          <w:rPr>
            <w:lang w:eastAsia="zh-CN"/>
          </w:rPr>
          <w:t>However, this issue is not specific to this band combination and would also happen for single band (SB) BS operating in certain frequency range, e.g. in Band 2 and Band 3</w:t>
        </w:r>
        <w:r w:rsidR="00C80DBE">
          <w:rPr>
            <w:lang w:eastAsia="zh-CN"/>
          </w:rPr>
          <w:t>, although the issue may become bigger with the wider frequency range covered by multi-band BS</w:t>
        </w:r>
        <w:r w:rsidR="00C83FE6">
          <w:rPr>
            <w:lang w:eastAsia="zh-CN"/>
          </w:rPr>
          <w:t>, and currently there is no specific test approach defined in the RAN4 specifications for such SB BS. Therefore, one may also argue that no special testing approach is required for MB BS</w:t>
        </w:r>
        <w:r w:rsidR="00C83FE6" w:rsidRPr="00744637">
          <w:rPr>
            <w:lang w:eastAsia="zh-CN"/>
          </w:rPr>
          <w:t xml:space="preserve"> </w:t>
        </w:r>
        <w:r w:rsidR="00C83FE6">
          <w:rPr>
            <w:lang w:eastAsia="zh-CN"/>
          </w:rPr>
          <w:t xml:space="preserve">supporting </w:t>
        </w:r>
        <w:r w:rsidR="00C83FE6">
          <w:rPr>
            <w:kern w:val="2"/>
          </w:rPr>
          <w:t>Bands (25+4+7)</w:t>
        </w:r>
        <w:r w:rsidR="00C83FE6">
          <w:rPr>
            <w:lang w:eastAsia="zh-CN"/>
          </w:rPr>
          <w:t>.</w:t>
        </w:r>
      </w:ins>
    </w:p>
    <w:p w:rsidR="00011C27" w:rsidRDefault="00011C27" w:rsidP="00011C27">
      <w:pPr>
        <w:pStyle w:val="BodyText"/>
        <w:rPr>
          <w:ins w:id="8" w:author="Author"/>
          <w:lang w:eastAsia="zh-CN"/>
        </w:rPr>
      </w:pPr>
      <w:ins w:id="9" w:author="Author">
        <w:r>
          <w:rPr>
            <w:lang w:eastAsia="zh-CN"/>
          </w:rPr>
          <w:t xml:space="preserve">In view of the above discussion, it is agreed that </w:t>
        </w:r>
        <w:r w:rsidRPr="008046ED">
          <w:t xml:space="preserve">a generic testing approach </w:t>
        </w:r>
        <w:r w:rsidR="00C83FE6" w:rsidRPr="008046ED">
          <w:t xml:space="preserve">can be applied to the </w:t>
        </w:r>
        <w:r w:rsidR="00067582">
          <w:t xml:space="preserve">three </w:t>
        </w:r>
        <w:r w:rsidR="00C83FE6" w:rsidRPr="008046ED">
          <w:t>identified band combinations</w:t>
        </w:r>
        <w:r w:rsidR="00C83FE6">
          <w:t>, while</w:t>
        </w:r>
        <w:r w:rsidR="00C83FE6" w:rsidRPr="008046ED">
          <w:t xml:space="preserve"> separate testing approaches </w:t>
        </w:r>
        <w:r w:rsidR="00C83FE6">
          <w:t>may still be considered if found necessary for testing of some requirements</w:t>
        </w:r>
        <w:r>
          <w:t>.</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057F56" w:rsidRDefault="00057F56" w:rsidP="00753AF2">
      <w:pPr>
        <w:ind w:left="567" w:hanging="567"/>
      </w:pPr>
      <w:r>
        <w:t>[</w:t>
      </w:r>
      <w:r w:rsidR="005B03B2">
        <w:t>2</w:t>
      </w:r>
      <w:r>
        <w:t>]</w:t>
      </w:r>
      <w:r>
        <w:tab/>
        <w:t>R4-16</w:t>
      </w:r>
      <w:r w:rsidR="00067582">
        <w:t>1598</w:t>
      </w:r>
      <w:r>
        <w:t xml:space="preserve">, </w:t>
      </w:r>
      <w:proofErr w:type="gramStart"/>
      <w:r>
        <w:t>“</w:t>
      </w:r>
      <w:r w:rsidRPr="00057F56">
        <w:t>TR 37.871 V0.1.0</w:t>
      </w:r>
      <w:r>
        <w:t>”</w:t>
      </w:r>
      <w:proofErr w:type="gramEnd"/>
      <w:r>
        <w:t>, Nokia</w:t>
      </w:r>
    </w:p>
    <w:p w:rsidR="005B03B2" w:rsidRDefault="005B03B2" w:rsidP="005B03B2">
      <w:pPr>
        <w:tabs>
          <w:tab w:val="center" w:pos="4153"/>
          <w:tab w:val="right" w:pos="8306"/>
        </w:tabs>
        <w:ind w:left="567" w:hanging="567"/>
      </w:pPr>
      <w:r>
        <w:t>[3]</w:t>
      </w:r>
      <w:r>
        <w:tab/>
      </w:r>
      <w:r w:rsidRPr="00E00A26">
        <w:t>R</w:t>
      </w:r>
      <w:r>
        <w:t>4</w:t>
      </w:r>
      <w:r w:rsidRPr="00E00A26">
        <w:t>-1</w:t>
      </w:r>
      <w:r>
        <w:t>61377</w:t>
      </w:r>
      <w:r w:rsidRPr="00E00A26">
        <w:t>, “</w:t>
      </w:r>
      <w:r w:rsidRPr="00716CCE">
        <w:rPr>
          <w:noProof/>
        </w:rPr>
        <w:t>TP for TR 37.871: Band combinations for feasible implementation of multi-band BS capable of operation in three or more bands</w:t>
      </w:r>
      <w:r w:rsidRPr="00E00A26">
        <w:t xml:space="preserve">”, </w:t>
      </w:r>
      <w:r w:rsidRPr="00716CCE">
        <w:t>Nokia Networks, Alcatel-Lucent, Alcatel-Lucent Shanghai Bell, Ericsson, Huawei</w:t>
      </w:r>
      <w:r w:rsidRPr="00E00A26">
        <w:t>.</w:t>
      </w:r>
    </w:p>
    <w:p w:rsidR="00A32913" w:rsidRPr="00E00A26" w:rsidRDefault="00A32913" w:rsidP="005B03B2">
      <w:pPr>
        <w:tabs>
          <w:tab w:val="center" w:pos="4153"/>
          <w:tab w:val="right" w:pos="8306"/>
        </w:tabs>
        <w:ind w:left="567" w:hanging="567"/>
      </w:pPr>
      <w:r>
        <w:t>[4]</w:t>
      </w:r>
      <w:r>
        <w:tab/>
      </w:r>
      <w:r w:rsidRPr="00362F47">
        <w:t>3GPP T</w:t>
      </w:r>
      <w:r>
        <w:t>R</w:t>
      </w:r>
      <w:r w:rsidRPr="00362F47">
        <w:t xml:space="preserve"> 36.</w:t>
      </w:r>
      <w:r>
        <w:t>853-13 v2.0.0,</w:t>
      </w:r>
      <w:r w:rsidRPr="00362F47">
        <w:t xml:space="preserve"> “</w:t>
      </w:r>
      <w:r w:rsidRPr="00A32913">
        <w:t>LTE Advanced 3 Band Carrier Aggregation (3DL/1UL)</w:t>
      </w:r>
      <w:r w:rsidRPr="00362F47">
        <w:t>”.</w:t>
      </w:r>
    </w:p>
    <w:p w:rsidR="005B03B2" w:rsidRPr="00CF63B4" w:rsidRDefault="005B03B2" w:rsidP="00753AF2">
      <w:pPr>
        <w:ind w:left="567" w:hanging="567"/>
      </w:pPr>
    </w:p>
    <w:sectPr w:rsidR="005B03B2"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1AC" w:rsidRPr="004E3B67" w:rsidRDefault="009041AC" w:rsidP="00DA44AD">
      <w:pPr>
        <w:rPr>
          <w:rFonts w:eastAsia="宋体" w:cs="Arial"/>
          <w:color w:val="0000FF"/>
          <w:kern w:val="2"/>
          <w:lang w:eastAsia="zh-CN"/>
        </w:rPr>
      </w:pPr>
      <w:r>
        <w:separator/>
      </w:r>
    </w:p>
  </w:endnote>
  <w:endnote w:type="continuationSeparator" w:id="0">
    <w:p w:rsidR="009041AC" w:rsidRPr="004E3B67" w:rsidRDefault="009041AC"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2B67BB">
    <w:pPr>
      <w:pStyle w:val="Footer"/>
      <w:jc w:val="center"/>
    </w:pPr>
    <w:fldSimple w:instr=" PAGE   \* MERGEFORMAT ">
      <w:r w:rsidR="00B17788" w:rsidRPr="00B17788">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1AC" w:rsidRPr="004E3B67" w:rsidRDefault="009041AC" w:rsidP="00DA44AD">
      <w:pPr>
        <w:rPr>
          <w:rFonts w:eastAsia="宋体" w:cs="Arial"/>
          <w:color w:val="0000FF"/>
          <w:kern w:val="2"/>
          <w:lang w:eastAsia="zh-CN"/>
        </w:rPr>
      </w:pPr>
      <w:r>
        <w:separator/>
      </w:r>
    </w:p>
  </w:footnote>
  <w:footnote w:type="continuationSeparator" w:id="0">
    <w:p w:rsidR="009041AC" w:rsidRPr="004E3B67" w:rsidRDefault="009041AC"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91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1C27"/>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67582"/>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14EEF"/>
    <w:rsid w:val="001208C6"/>
    <w:rsid w:val="00121879"/>
    <w:rsid w:val="00124E77"/>
    <w:rsid w:val="0013170F"/>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5AEE"/>
    <w:rsid w:val="001C1228"/>
    <w:rsid w:val="001C2C6E"/>
    <w:rsid w:val="001C5160"/>
    <w:rsid w:val="001E7998"/>
    <w:rsid w:val="001F0E70"/>
    <w:rsid w:val="00202846"/>
    <w:rsid w:val="002038D1"/>
    <w:rsid w:val="0020392E"/>
    <w:rsid w:val="00227C62"/>
    <w:rsid w:val="00230538"/>
    <w:rsid w:val="00231A83"/>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B2CB5"/>
    <w:rsid w:val="002B4612"/>
    <w:rsid w:val="002B4C00"/>
    <w:rsid w:val="002B67BB"/>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67DA"/>
    <w:rsid w:val="00356DC0"/>
    <w:rsid w:val="003615AA"/>
    <w:rsid w:val="00363C7E"/>
    <w:rsid w:val="00375F15"/>
    <w:rsid w:val="003760B5"/>
    <w:rsid w:val="0037694B"/>
    <w:rsid w:val="003776AF"/>
    <w:rsid w:val="00386BAA"/>
    <w:rsid w:val="003A41B7"/>
    <w:rsid w:val="003A4B32"/>
    <w:rsid w:val="003A759D"/>
    <w:rsid w:val="003B43F9"/>
    <w:rsid w:val="003B6E63"/>
    <w:rsid w:val="003C22E1"/>
    <w:rsid w:val="003C7AE3"/>
    <w:rsid w:val="003D138D"/>
    <w:rsid w:val="003D4DD9"/>
    <w:rsid w:val="003E3160"/>
    <w:rsid w:val="003E502F"/>
    <w:rsid w:val="003E6485"/>
    <w:rsid w:val="003F6626"/>
    <w:rsid w:val="00410DAB"/>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91F25"/>
    <w:rsid w:val="004A2ED0"/>
    <w:rsid w:val="004B4181"/>
    <w:rsid w:val="004C6100"/>
    <w:rsid w:val="004D7AB8"/>
    <w:rsid w:val="004E12B6"/>
    <w:rsid w:val="004E13FF"/>
    <w:rsid w:val="004E4C82"/>
    <w:rsid w:val="00501C7F"/>
    <w:rsid w:val="00503D81"/>
    <w:rsid w:val="00521A11"/>
    <w:rsid w:val="00526336"/>
    <w:rsid w:val="005302AC"/>
    <w:rsid w:val="0053281F"/>
    <w:rsid w:val="00547986"/>
    <w:rsid w:val="00554CD5"/>
    <w:rsid w:val="0057114A"/>
    <w:rsid w:val="00573339"/>
    <w:rsid w:val="005762BA"/>
    <w:rsid w:val="005867EF"/>
    <w:rsid w:val="00591A05"/>
    <w:rsid w:val="00591FB2"/>
    <w:rsid w:val="00595F79"/>
    <w:rsid w:val="00596CEE"/>
    <w:rsid w:val="005A05F8"/>
    <w:rsid w:val="005A4984"/>
    <w:rsid w:val="005A6D80"/>
    <w:rsid w:val="005A7B03"/>
    <w:rsid w:val="005B03B2"/>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46B7B"/>
    <w:rsid w:val="00663DA7"/>
    <w:rsid w:val="006645B2"/>
    <w:rsid w:val="00671EC7"/>
    <w:rsid w:val="006848A0"/>
    <w:rsid w:val="00690C26"/>
    <w:rsid w:val="0069650D"/>
    <w:rsid w:val="006A2897"/>
    <w:rsid w:val="006B1358"/>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4637"/>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3781A"/>
    <w:rsid w:val="00843281"/>
    <w:rsid w:val="008478E2"/>
    <w:rsid w:val="008504E3"/>
    <w:rsid w:val="00853C5B"/>
    <w:rsid w:val="0085604F"/>
    <w:rsid w:val="008572A5"/>
    <w:rsid w:val="008705C9"/>
    <w:rsid w:val="00883811"/>
    <w:rsid w:val="00891FE1"/>
    <w:rsid w:val="008A748B"/>
    <w:rsid w:val="008B4D96"/>
    <w:rsid w:val="008D498F"/>
    <w:rsid w:val="008D53C0"/>
    <w:rsid w:val="008D693D"/>
    <w:rsid w:val="008D7F9F"/>
    <w:rsid w:val="008E71AC"/>
    <w:rsid w:val="008F4C4C"/>
    <w:rsid w:val="00903904"/>
    <w:rsid w:val="009041AC"/>
    <w:rsid w:val="009103A6"/>
    <w:rsid w:val="00912D41"/>
    <w:rsid w:val="00932D73"/>
    <w:rsid w:val="009474B0"/>
    <w:rsid w:val="00952624"/>
    <w:rsid w:val="00956F21"/>
    <w:rsid w:val="00960B83"/>
    <w:rsid w:val="00962B9B"/>
    <w:rsid w:val="00967165"/>
    <w:rsid w:val="00970C00"/>
    <w:rsid w:val="009731B2"/>
    <w:rsid w:val="0097560E"/>
    <w:rsid w:val="009843DA"/>
    <w:rsid w:val="009A14BC"/>
    <w:rsid w:val="009A2177"/>
    <w:rsid w:val="009A37F5"/>
    <w:rsid w:val="009A5BF8"/>
    <w:rsid w:val="009B67E2"/>
    <w:rsid w:val="009B7298"/>
    <w:rsid w:val="009C54E0"/>
    <w:rsid w:val="009D483E"/>
    <w:rsid w:val="009E118F"/>
    <w:rsid w:val="009E6E0C"/>
    <w:rsid w:val="00A01E32"/>
    <w:rsid w:val="00A02B6B"/>
    <w:rsid w:val="00A044A1"/>
    <w:rsid w:val="00A10F94"/>
    <w:rsid w:val="00A115C1"/>
    <w:rsid w:val="00A140CB"/>
    <w:rsid w:val="00A175AB"/>
    <w:rsid w:val="00A215E6"/>
    <w:rsid w:val="00A21845"/>
    <w:rsid w:val="00A32913"/>
    <w:rsid w:val="00A405CB"/>
    <w:rsid w:val="00A43981"/>
    <w:rsid w:val="00A5013D"/>
    <w:rsid w:val="00A52FB3"/>
    <w:rsid w:val="00A53DF5"/>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17788"/>
    <w:rsid w:val="00B20909"/>
    <w:rsid w:val="00B33B42"/>
    <w:rsid w:val="00B45C4B"/>
    <w:rsid w:val="00B46625"/>
    <w:rsid w:val="00B4743D"/>
    <w:rsid w:val="00B66487"/>
    <w:rsid w:val="00B802EF"/>
    <w:rsid w:val="00B8356B"/>
    <w:rsid w:val="00B84F06"/>
    <w:rsid w:val="00B85838"/>
    <w:rsid w:val="00B96174"/>
    <w:rsid w:val="00BA2C1A"/>
    <w:rsid w:val="00BA49C9"/>
    <w:rsid w:val="00BB1B19"/>
    <w:rsid w:val="00BB6838"/>
    <w:rsid w:val="00BC0E80"/>
    <w:rsid w:val="00BC1261"/>
    <w:rsid w:val="00BC728E"/>
    <w:rsid w:val="00BD2E65"/>
    <w:rsid w:val="00C0472B"/>
    <w:rsid w:val="00C17099"/>
    <w:rsid w:val="00C21A19"/>
    <w:rsid w:val="00C23B43"/>
    <w:rsid w:val="00C307E4"/>
    <w:rsid w:val="00C328A0"/>
    <w:rsid w:val="00C334B3"/>
    <w:rsid w:val="00C37464"/>
    <w:rsid w:val="00C41F6B"/>
    <w:rsid w:val="00C42598"/>
    <w:rsid w:val="00C44A86"/>
    <w:rsid w:val="00C474AE"/>
    <w:rsid w:val="00C50E5E"/>
    <w:rsid w:val="00C51A06"/>
    <w:rsid w:val="00C80DBE"/>
    <w:rsid w:val="00C83FE6"/>
    <w:rsid w:val="00C8662A"/>
    <w:rsid w:val="00C87159"/>
    <w:rsid w:val="00CA406E"/>
    <w:rsid w:val="00CA419A"/>
    <w:rsid w:val="00CB0506"/>
    <w:rsid w:val="00CB36E8"/>
    <w:rsid w:val="00CB76E1"/>
    <w:rsid w:val="00CC399A"/>
    <w:rsid w:val="00CC51AD"/>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2FAB"/>
    <w:rsid w:val="00D648BA"/>
    <w:rsid w:val="00D664A9"/>
    <w:rsid w:val="00D73105"/>
    <w:rsid w:val="00D733BA"/>
    <w:rsid w:val="00D766AF"/>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52AB5"/>
    <w:rsid w:val="00E60383"/>
    <w:rsid w:val="00E70A6C"/>
    <w:rsid w:val="00E74ECC"/>
    <w:rsid w:val="00E76FAE"/>
    <w:rsid w:val="00E91DC3"/>
    <w:rsid w:val="00E9593E"/>
    <w:rsid w:val="00EA06F5"/>
    <w:rsid w:val="00EA08FC"/>
    <w:rsid w:val="00EA20C0"/>
    <w:rsid w:val="00EB5BA4"/>
    <w:rsid w:val="00EB6CB7"/>
    <w:rsid w:val="00EC147C"/>
    <w:rsid w:val="00EC2995"/>
    <w:rsid w:val="00EC782A"/>
    <w:rsid w:val="00ED39BC"/>
    <w:rsid w:val="00ED4996"/>
    <w:rsid w:val="00ED57B7"/>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84336"/>
    <w:rsid w:val="00F907E3"/>
    <w:rsid w:val="00FB2CCD"/>
    <w:rsid w:val="00FB333C"/>
    <w:rsid w:val="00FB54BA"/>
    <w:rsid w:val="00FB737B"/>
    <w:rsid w:val="00FC04EF"/>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91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51A36-A626-48A6-B3AC-51C36331D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2016-04-13T23:43:00Z</dcterms:created>
  <dcterms:modified xsi:type="dcterms:W3CDTF">2016-04-15T14:13:00Z</dcterms:modified>
</cp:coreProperties>
</file>