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886" w:rsidRPr="00ED76C4" w:rsidRDefault="00F70886" w:rsidP="00F70886">
      <w:pPr>
        <w:pStyle w:val="a1"/>
      </w:pPr>
      <w:bookmarkStart w:id="0" w:name="_Ref399006623"/>
      <w:bookmarkStart w:id="1" w:name="_Toc92513360"/>
      <w:r w:rsidRPr="00ED76C4">
        <w:t>3GPP TSG-RAN WG4 Meeting #7</w:t>
      </w:r>
      <w:r>
        <w:rPr>
          <w:rFonts w:eastAsia="SimSun" w:hint="eastAsia"/>
          <w:lang w:eastAsia="zh-CN"/>
        </w:rPr>
        <w:t>8</w:t>
      </w:r>
      <w:r w:rsidR="0083470F">
        <w:rPr>
          <w:rFonts w:eastAsia="SimSun"/>
          <w:lang w:eastAsia="zh-CN"/>
        </w:rPr>
        <w:t>bis</w:t>
      </w:r>
      <w:r w:rsidRPr="00ED76C4">
        <w:tab/>
      </w:r>
      <w:r>
        <w:rPr>
          <w:rFonts w:eastAsia="SimSun" w:hint="eastAsia"/>
          <w:lang w:eastAsia="zh-CN"/>
        </w:rPr>
        <w:t xml:space="preserve">                                         </w:t>
      </w:r>
      <w:r w:rsidRPr="009E0B43">
        <w:t>R4-1</w:t>
      </w:r>
      <w:r>
        <w:rPr>
          <w:rFonts w:eastAsia="SimSun" w:hint="eastAsia"/>
          <w:lang w:eastAsia="zh-CN"/>
        </w:rPr>
        <w:t>6</w:t>
      </w:r>
      <w:r w:rsidR="00FE3456">
        <w:rPr>
          <w:rFonts w:eastAsia="SimSun"/>
          <w:lang w:eastAsia="zh-CN"/>
        </w:rPr>
        <w:t>2253</w:t>
      </w:r>
    </w:p>
    <w:p w:rsidR="00F70886" w:rsidRPr="00ED76C4" w:rsidRDefault="0083470F" w:rsidP="00F70886">
      <w:pPr>
        <w:pStyle w:val="a1"/>
      </w:pPr>
      <w:r>
        <w:t>San Jose del Cabo, Mexico</w:t>
      </w:r>
      <w:r>
        <w:rPr>
          <w:rFonts w:eastAsia="SimSun" w:hint="eastAsia"/>
          <w:lang w:eastAsia="zh-CN"/>
        </w:rPr>
        <w:t>, 1</w:t>
      </w:r>
      <w:r>
        <w:rPr>
          <w:rFonts w:eastAsia="SimSun"/>
          <w:lang w:eastAsia="zh-CN"/>
        </w:rPr>
        <w:t>1</w:t>
      </w:r>
      <w:r>
        <w:rPr>
          <w:rFonts w:eastAsia="SimSun" w:hint="eastAsia"/>
          <w:lang w:eastAsia="zh-CN"/>
        </w:rPr>
        <w:t xml:space="preserve"> - 1</w:t>
      </w:r>
      <w:r>
        <w:rPr>
          <w:rFonts w:eastAsia="SimSun"/>
          <w:lang w:eastAsia="zh-CN"/>
        </w:rPr>
        <w:t>5</w:t>
      </w:r>
      <w:r>
        <w:rPr>
          <w:rFonts w:eastAsia="SimSun" w:hint="eastAsia"/>
          <w:lang w:eastAsia="zh-CN"/>
        </w:rPr>
        <w:t xml:space="preserve"> </w:t>
      </w:r>
      <w:r>
        <w:rPr>
          <w:rFonts w:eastAsia="SimSun"/>
          <w:lang w:eastAsia="zh-CN"/>
        </w:rPr>
        <w:t>April</w:t>
      </w:r>
      <w:r w:rsidR="00F70886">
        <w:rPr>
          <w:rFonts w:eastAsia="SimSun" w:hint="eastAsia"/>
          <w:lang w:eastAsia="zh-CN"/>
        </w:rPr>
        <w:t>, 2016</w:t>
      </w:r>
    </w:p>
    <w:p w:rsidR="00FD1D7E" w:rsidRPr="00FD1D7E" w:rsidRDefault="00FD1D7E" w:rsidP="00FD1D7E">
      <w:pPr>
        <w:pStyle w:val="Header"/>
        <w:tabs>
          <w:tab w:val="right" w:pos="9781"/>
          <w:tab w:val="right" w:pos="13323"/>
        </w:tabs>
        <w:outlineLvl w:val="0"/>
        <w:rPr>
          <w:rFonts w:eastAsia="SimSun"/>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SimSun" w:hAnsi="Arial" w:cs="Arial" w:hint="eastAsia"/>
          <w:sz w:val="22"/>
          <w:lang w:eastAsia="zh-CN"/>
        </w:rPr>
        <w:t>, Hisilicon</w:t>
      </w:r>
    </w:p>
    <w:p w:rsidR="002A7870" w:rsidRPr="00D43E46"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63C6F">
        <w:rPr>
          <w:rFonts w:ascii="Arial" w:hAnsi="Arial" w:cs="Arial"/>
          <w:sz w:val="22"/>
        </w:rPr>
        <w:t>TP</w:t>
      </w:r>
      <w:r w:rsidR="00AF5081" w:rsidRPr="00AF5081">
        <w:rPr>
          <w:rFonts w:ascii="Arial" w:hAnsi="Arial" w:cs="Arial"/>
          <w:sz w:val="22"/>
        </w:rPr>
        <w:t xml:space="preserve"> for </w:t>
      </w:r>
      <w:r w:rsidR="00111B0C" w:rsidRPr="00111B0C">
        <w:rPr>
          <w:rFonts w:ascii="Arial" w:hAnsi="Arial" w:cs="Arial"/>
          <w:sz w:val="22"/>
        </w:rPr>
        <w:t xml:space="preserve">Rel-14 </w:t>
      </w:r>
      <w:r w:rsidR="0083470F">
        <w:rPr>
          <w:rFonts w:ascii="Arial" w:eastAsia="SimSun" w:hAnsi="Arial" w:cs="Arial"/>
          <w:sz w:val="22"/>
          <w:lang w:eastAsia="zh-CN"/>
        </w:rPr>
        <w:t>2UL/2DL</w:t>
      </w:r>
      <w:r w:rsidR="00CF29EF" w:rsidRPr="00111B0C">
        <w:rPr>
          <w:rFonts w:ascii="Arial" w:hAnsi="Arial" w:cs="Arial"/>
          <w:sz w:val="22"/>
        </w:rPr>
        <w:t xml:space="preserve"> </w:t>
      </w:r>
      <w:r w:rsidR="00111B0C" w:rsidRPr="00111B0C">
        <w:rPr>
          <w:rFonts w:ascii="Arial" w:hAnsi="Arial" w:cs="Arial"/>
          <w:sz w:val="22"/>
        </w:rPr>
        <w:t>TR 36.714-0</w:t>
      </w:r>
      <w:r w:rsidR="0083470F">
        <w:rPr>
          <w:rFonts w:ascii="Arial" w:eastAsia="SimSun" w:hAnsi="Arial" w:cs="Arial"/>
          <w:sz w:val="22"/>
          <w:lang w:eastAsia="zh-CN"/>
        </w:rPr>
        <w:t>2</w:t>
      </w:r>
      <w:r w:rsidR="0083470F">
        <w:rPr>
          <w:rFonts w:ascii="Arial" w:hAnsi="Arial" w:cs="Arial"/>
          <w:sz w:val="22"/>
        </w:rPr>
        <w:t>-02</w:t>
      </w:r>
      <w:r w:rsidR="00AF5081" w:rsidRPr="00AF5081">
        <w:rPr>
          <w:rFonts w:ascii="Arial" w:hAnsi="Arial" w:cs="Arial"/>
          <w:sz w:val="22"/>
        </w:rPr>
        <w:t>: operating bands, channel bandwidths for CA_</w:t>
      </w:r>
      <w:r w:rsidR="0083470F">
        <w:rPr>
          <w:rFonts w:ascii="Arial" w:hAnsi="Arial" w:cs="Arial"/>
          <w:sz w:val="22"/>
        </w:rPr>
        <w:t>2DL_2A-7A_2UL_2A-7A</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F63C6F">
        <w:rPr>
          <w:rFonts w:ascii="Arial" w:eastAsia="SimSun" w:hAnsi="Arial" w:cs="Arial"/>
          <w:sz w:val="22"/>
          <w:lang w:eastAsia="zh-CN"/>
        </w:rPr>
        <w:t>7.6.1</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5274C">
        <w:rPr>
          <w:rFonts w:ascii="Arial" w:eastAsia="SimSun" w:hAnsi="Arial" w:cs="Arial" w:hint="eastAsia"/>
          <w:sz w:val="22"/>
          <w:lang w:eastAsia="zh-CN"/>
        </w:rPr>
        <w:t>Approval</w:t>
      </w:r>
    </w:p>
    <w:bookmarkEnd w:id="0"/>
    <w:bookmarkEnd w:id="1"/>
    <w:p w:rsidR="00FC0076" w:rsidRDefault="00C75C50" w:rsidP="007C5299">
      <w:pPr>
        <w:pStyle w:val="Heading1"/>
        <w:numPr>
          <w:ilvl w:val="0"/>
          <w:numId w:val="0"/>
        </w:numPr>
        <w:ind w:left="533" w:hanging="533"/>
        <w:rPr>
          <w:rFonts w:eastAsia="SimSun"/>
          <w:lang w:eastAsia="zh-CN"/>
        </w:rPr>
      </w:pPr>
      <w:r>
        <w:rPr>
          <w:rFonts w:eastAsia="SimSun" w:hint="eastAsia"/>
          <w:lang w:eastAsia="zh-CN"/>
        </w:rPr>
        <w:t>Background</w:t>
      </w:r>
    </w:p>
    <w:p w:rsidR="001F32E5" w:rsidRDefault="00AC0629" w:rsidP="001F32E5">
      <w:pPr>
        <w:rPr>
          <w:rFonts w:eastAsia="SimSun"/>
          <w:lang w:eastAsia="zh-CN"/>
        </w:rPr>
      </w:pPr>
      <w:r>
        <w:rPr>
          <w:rFonts w:eastAsia="SimSun" w:hint="eastAsia"/>
          <w:lang w:eastAsia="zh-CN"/>
        </w:rPr>
        <w:t xml:space="preserve">This contribution provides a </w:t>
      </w:r>
      <w:r w:rsidR="00F63C6F">
        <w:rPr>
          <w:rFonts w:eastAsia="SimSun"/>
          <w:lang w:eastAsia="zh-CN"/>
        </w:rPr>
        <w:t>TP</w:t>
      </w:r>
      <w:r w:rsidR="006330F0">
        <w:rPr>
          <w:rFonts w:eastAsia="SimSun" w:hint="eastAsia"/>
          <w:lang w:eastAsia="zh-CN"/>
        </w:rPr>
        <w:t xml:space="preserve"> for TR </w:t>
      </w:r>
      <w:r w:rsidR="003A72C8">
        <w:rPr>
          <w:rFonts w:eastAsia="SimSun" w:hint="eastAsia"/>
          <w:lang w:eastAsia="zh-CN"/>
        </w:rPr>
        <w:t>36.714-0</w:t>
      </w:r>
      <w:r>
        <w:rPr>
          <w:rFonts w:eastAsia="SimSun"/>
          <w:lang w:eastAsia="zh-CN"/>
        </w:rPr>
        <w:t>2</w:t>
      </w:r>
      <w:r>
        <w:rPr>
          <w:rFonts w:eastAsia="SimSun" w:hint="eastAsia"/>
          <w:lang w:eastAsia="zh-CN"/>
        </w:rPr>
        <w:t>-</w:t>
      </w:r>
      <w:r>
        <w:rPr>
          <w:rFonts w:eastAsia="SimSun"/>
          <w:lang w:eastAsia="zh-CN"/>
        </w:rPr>
        <w:t>0</w:t>
      </w:r>
      <w:r>
        <w:rPr>
          <w:rFonts w:eastAsia="SimSun" w:hint="eastAsia"/>
          <w:lang w:eastAsia="zh-CN"/>
        </w:rPr>
        <w:t>2</w:t>
      </w:r>
      <w:r w:rsidR="003A72C8">
        <w:rPr>
          <w:rFonts w:eastAsia="SimSun" w:hint="eastAsia"/>
          <w:lang w:eastAsia="zh-CN"/>
        </w:rPr>
        <w:t xml:space="preserve"> </w:t>
      </w:r>
      <w:r w:rsidR="006330F0">
        <w:rPr>
          <w:rFonts w:eastAsia="SimSun" w:hint="eastAsia"/>
          <w:lang w:eastAsia="zh-CN"/>
        </w:rPr>
        <w:t xml:space="preserve">to </w:t>
      </w:r>
      <w:r>
        <w:rPr>
          <w:rFonts w:eastAsia="SimSun"/>
          <w:lang w:eastAsia="zh-CN"/>
        </w:rPr>
        <w:t>capture</w:t>
      </w:r>
      <w:r w:rsidR="006330F0">
        <w:rPr>
          <w:rFonts w:eastAsia="SimSun" w:hint="eastAsia"/>
          <w:lang w:eastAsia="zh-CN"/>
        </w:rPr>
        <w:t xml:space="preserve"> the </w:t>
      </w:r>
      <w:r>
        <w:rPr>
          <w:rFonts w:eastAsia="SimSun"/>
          <w:lang w:eastAsia="zh-CN"/>
        </w:rPr>
        <w:t>operating bands and</w:t>
      </w:r>
      <w:r w:rsidR="00C420AC">
        <w:rPr>
          <w:rFonts w:eastAsia="SimSun"/>
          <w:lang w:eastAsia="zh-CN"/>
        </w:rPr>
        <w:t xml:space="preserve"> channel bandwidths</w:t>
      </w:r>
      <w:r w:rsidR="0016674E">
        <w:rPr>
          <w:rFonts w:eastAsia="SimSun" w:hint="eastAsia"/>
          <w:lang w:eastAsia="zh-CN"/>
        </w:rPr>
        <w:t xml:space="preserve"> for</w:t>
      </w:r>
      <w:r w:rsidR="003A72C8">
        <w:rPr>
          <w:rFonts w:eastAsia="SimSun" w:hint="eastAsia"/>
          <w:lang w:eastAsia="zh-CN"/>
        </w:rPr>
        <w:t xml:space="preserve"> </w:t>
      </w:r>
      <w:r>
        <w:rPr>
          <w:rFonts w:eastAsia="SimSun"/>
          <w:lang w:eastAsia="zh-CN"/>
        </w:rPr>
        <w:t xml:space="preserve">2UL/2DL </w:t>
      </w:r>
      <w:r w:rsidR="004875C1" w:rsidRPr="004875C1">
        <w:t>CA_2DL_2A-7A_2UL_2A-7A</w:t>
      </w:r>
      <w:r>
        <w:rPr>
          <w:rFonts w:eastAsia="SimSun"/>
          <w:lang w:eastAsia="zh-CN"/>
        </w:rPr>
        <w:t>.</w:t>
      </w:r>
    </w:p>
    <w:p w:rsidR="00B22DA6" w:rsidRDefault="00B22DA6" w:rsidP="00B22DA6">
      <w:pPr>
        <w:pStyle w:val="Heading1"/>
        <w:numPr>
          <w:ilvl w:val="0"/>
          <w:numId w:val="0"/>
        </w:numPr>
        <w:rPr>
          <w:rFonts w:eastAsia="SimSun"/>
          <w:lang w:eastAsia="zh-CN"/>
        </w:rPr>
      </w:pPr>
      <w:r>
        <w:t>References</w:t>
      </w:r>
    </w:p>
    <w:p w:rsidR="00EF307B" w:rsidRPr="0016674E" w:rsidRDefault="00EF307B" w:rsidP="00EF307B">
      <w:pPr>
        <w:pStyle w:val="Doc-titleJK"/>
        <w:ind w:left="0" w:firstLine="0"/>
        <w:rPr>
          <w:rFonts w:eastAsia="SimSun"/>
          <w:color w:val="auto"/>
          <w:szCs w:val="20"/>
          <w:lang w:eastAsia="zh-CN"/>
        </w:rPr>
      </w:pPr>
      <w:r w:rsidRPr="0016674E">
        <w:rPr>
          <w:rFonts w:eastAsia="SimSun" w:hint="eastAsia"/>
          <w:color w:val="auto"/>
          <w:szCs w:val="20"/>
          <w:lang w:eastAsia="zh-CN"/>
        </w:rPr>
        <w:t xml:space="preserve">[1] </w:t>
      </w:r>
      <w:r w:rsidR="00932439">
        <w:rPr>
          <w:rFonts w:eastAsia="SimSun"/>
          <w:color w:val="auto"/>
          <w:szCs w:val="20"/>
          <w:lang w:eastAsia="zh-CN"/>
        </w:rPr>
        <w:t>RP-16xxxx</w:t>
      </w:r>
      <w:r>
        <w:rPr>
          <w:rFonts w:eastAsia="SimSun" w:hint="eastAsia"/>
          <w:color w:val="auto"/>
          <w:szCs w:val="20"/>
          <w:lang w:eastAsia="zh-CN"/>
        </w:rPr>
        <w:t xml:space="preserve">, </w:t>
      </w:r>
      <w:r>
        <w:rPr>
          <w:rFonts w:eastAsia="SimSun"/>
          <w:color w:val="auto"/>
          <w:szCs w:val="20"/>
          <w:lang w:eastAsia="zh-CN"/>
        </w:rPr>
        <w:t>“</w:t>
      </w:r>
      <w:r w:rsidRPr="00B041BF">
        <w:rPr>
          <w:rFonts w:eastAsia="SimSun"/>
          <w:color w:val="auto"/>
          <w:szCs w:val="20"/>
          <w:lang w:eastAsia="zh-CN"/>
        </w:rPr>
        <w:t xml:space="preserve">New WID: </w:t>
      </w:r>
      <w:r w:rsidR="00972B48" w:rsidRPr="00972B48">
        <w:rPr>
          <w:rFonts w:eastAsia="SimSun"/>
          <w:color w:val="auto"/>
          <w:szCs w:val="20"/>
          <w:lang w:eastAsia="zh-CN"/>
        </w:rPr>
        <w:t>Basket WI for LTE Adv</w:t>
      </w:r>
      <w:r w:rsidR="00932439">
        <w:rPr>
          <w:rFonts w:eastAsia="SimSun"/>
          <w:color w:val="auto"/>
          <w:szCs w:val="20"/>
          <w:lang w:eastAsia="zh-CN"/>
        </w:rPr>
        <w:t>anced Inter-band CA Rel-14 for 2DL/2</w:t>
      </w:r>
      <w:r w:rsidR="00972B48" w:rsidRPr="00972B48">
        <w:rPr>
          <w:rFonts w:eastAsia="SimSun"/>
          <w:color w:val="auto"/>
          <w:szCs w:val="20"/>
          <w:lang w:eastAsia="zh-CN"/>
        </w:rPr>
        <w:t>UL</w:t>
      </w:r>
      <w:r>
        <w:rPr>
          <w:rFonts w:eastAsia="SimSun"/>
          <w:color w:val="auto"/>
          <w:szCs w:val="20"/>
          <w:lang w:eastAsia="zh-CN"/>
        </w:rPr>
        <w:t>”</w:t>
      </w:r>
      <w:r w:rsidR="00932439">
        <w:rPr>
          <w:rFonts w:eastAsia="SimSun" w:hint="eastAsia"/>
          <w:color w:val="auto"/>
          <w:szCs w:val="20"/>
          <w:lang w:eastAsia="zh-CN"/>
        </w:rPr>
        <w:t>, RAN #7</w:t>
      </w:r>
      <w:r w:rsidR="00932439">
        <w:rPr>
          <w:rFonts w:eastAsia="SimSun"/>
          <w:color w:val="auto"/>
          <w:szCs w:val="20"/>
          <w:lang w:eastAsia="zh-CN"/>
        </w:rPr>
        <w:t>1</w:t>
      </w:r>
      <w:r w:rsidRPr="00B041BF">
        <w:rPr>
          <w:rFonts w:eastAsia="SimSun"/>
          <w:color w:val="auto"/>
          <w:szCs w:val="20"/>
          <w:lang w:eastAsia="zh-CN"/>
        </w:rPr>
        <w:tab/>
      </w:r>
    </w:p>
    <w:p w:rsidR="00A5274C" w:rsidRDefault="00A5274C" w:rsidP="00A5274C">
      <w:pPr>
        <w:pStyle w:val="Heading1"/>
        <w:numPr>
          <w:ilvl w:val="0"/>
          <w:numId w:val="0"/>
        </w:numPr>
        <w:ind w:left="533" w:hanging="533"/>
        <w:rPr>
          <w:rFonts w:eastAsia="SimSun"/>
          <w:lang w:eastAsia="zh-CN"/>
        </w:rPr>
      </w:pPr>
      <w:r>
        <w:rPr>
          <w:rFonts w:eastAsia="SimSun" w:hint="eastAsia"/>
          <w:lang w:eastAsia="zh-CN"/>
        </w:rPr>
        <w:t>Text Proposal</w:t>
      </w:r>
    </w:p>
    <w:p w:rsidR="00D9519B" w:rsidRDefault="00A5274C" w:rsidP="00D9519B">
      <w:pPr>
        <w:rPr>
          <w:rFonts w:eastAsia="SimSun"/>
          <w:b/>
          <w:noProof/>
          <w:snapToGrid w:val="0"/>
          <w:color w:val="FF0000"/>
          <w:sz w:val="24"/>
          <w:lang w:eastAsia="zh-CN"/>
        </w:rPr>
      </w:pPr>
      <w:r w:rsidRPr="00D25DA6">
        <w:rPr>
          <w:rFonts w:hint="eastAsia"/>
          <w:b/>
          <w:noProof/>
          <w:snapToGrid w:val="0"/>
          <w:color w:val="FF0000"/>
          <w:sz w:val="24"/>
          <w:lang w:eastAsia="zh-CN"/>
        </w:rPr>
        <w:t xml:space="preserve">&lt;Start of </w:t>
      </w:r>
      <w:r w:rsidRPr="00D25DA6">
        <w:rPr>
          <w:rFonts w:eastAsia="SimSun" w:hint="eastAsia"/>
          <w:b/>
          <w:noProof/>
          <w:snapToGrid w:val="0"/>
          <w:color w:val="FF0000"/>
          <w:sz w:val="24"/>
          <w:lang w:eastAsia="zh-CN"/>
        </w:rPr>
        <w:t>Text P</w:t>
      </w:r>
      <w:r w:rsidR="00E8401B" w:rsidRPr="00D25DA6">
        <w:rPr>
          <w:rFonts w:eastAsia="SimSun" w:hint="eastAsia"/>
          <w:b/>
          <w:noProof/>
          <w:snapToGrid w:val="0"/>
          <w:color w:val="FF0000"/>
          <w:sz w:val="24"/>
          <w:lang w:eastAsia="zh-CN"/>
        </w:rPr>
        <w:t>ro</w:t>
      </w:r>
      <w:r w:rsidRPr="00D25DA6">
        <w:rPr>
          <w:rFonts w:eastAsia="SimSun" w:hint="eastAsia"/>
          <w:b/>
          <w:noProof/>
          <w:snapToGrid w:val="0"/>
          <w:color w:val="FF0000"/>
          <w:sz w:val="24"/>
          <w:lang w:eastAsia="zh-CN"/>
        </w:rPr>
        <w:t xml:space="preserve">posal for TR </w:t>
      </w:r>
      <w:r w:rsidR="006B5687" w:rsidRPr="00D25DA6">
        <w:rPr>
          <w:rFonts w:eastAsia="SimSun" w:hint="eastAsia"/>
          <w:b/>
          <w:noProof/>
          <w:snapToGrid w:val="0"/>
          <w:color w:val="FF0000"/>
          <w:sz w:val="24"/>
          <w:lang w:eastAsia="zh-CN"/>
        </w:rPr>
        <w:t>36.</w:t>
      </w:r>
      <w:r w:rsidR="006B5687">
        <w:rPr>
          <w:rFonts w:eastAsia="SimSun" w:hint="eastAsia"/>
          <w:b/>
          <w:noProof/>
          <w:snapToGrid w:val="0"/>
          <w:color w:val="FF0000"/>
          <w:sz w:val="24"/>
          <w:lang w:eastAsia="zh-CN"/>
        </w:rPr>
        <w:t>714-0</w:t>
      </w:r>
      <w:r w:rsidR="00932439">
        <w:rPr>
          <w:rFonts w:eastAsia="SimSun"/>
          <w:b/>
          <w:noProof/>
          <w:snapToGrid w:val="0"/>
          <w:color w:val="FF0000"/>
          <w:sz w:val="24"/>
          <w:lang w:eastAsia="zh-CN"/>
        </w:rPr>
        <w:t>2</w:t>
      </w:r>
      <w:r w:rsidR="00932439">
        <w:rPr>
          <w:rFonts w:eastAsia="SimSun" w:hint="eastAsia"/>
          <w:b/>
          <w:noProof/>
          <w:snapToGrid w:val="0"/>
          <w:color w:val="FF0000"/>
          <w:sz w:val="24"/>
          <w:lang w:eastAsia="zh-CN"/>
        </w:rPr>
        <w:t>-0</w:t>
      </w:r>
      <w:r w:rsidR="00932439">
        <w:rPr>
          <w:rFonts w:eastAsia="SimSun"/>
          <w:b/>
          <w:noProof/>
          <w:snapToGrid w:val="0"/>
          <w:color w:val="FF0000"/>
          <w:sz w:val="24"/>
          <w:lang w:eastAsia="zh-CN"/>
        </w:rPr>
        <w:t>2</w:t>
      </w:r>
      <w:r w:rsidRPr="00D25DA6">
        <w:rPr>
          <w:rFonts w:hint="eastAsia"/>
          <w:b/>
          <w:noProof/>
          <w:snapToGrid w:val="0"/>
          <w:color w:val="FF0000"/>
          <w:sz w:val="24"/>
          <w:lang w:eastAsia="zh-CN"/>
        </w:rPr>
        <w:t>&gt;</w:t>
      </w:r>
    </w:p>
    <w:p w:rsidR="006439FE" w:rsidRPr="00C025FE" w:rsidRDefault="006439FE" w:rsidP="006439FE">
      <w:pPr>
        <w:pStyle w:val="Heading2"/>
        <w:numPr>
          <w:ilvl w:val="0"/>
          <w:numId w:val="0"/>
        </w:numPr>
        <w:spacing w:after="240"/>
        <w:rPr>
          <w:ins w:id="2" w:author="a00307669" w:date="2016-04-01T09:12:00Z"/>
          <w:rFonts w:eastAsia="SimSun"/>
          <w:lang w:val="en-US" w:eastAsia="zh-CN"/>
        </w:rPr>
      </w:pPr>
      <w:bookmarkStart w:id="3" w:name="_Toc419192427"/>
      <w:proofErr w:type="gramStart"/>
      <w:ins w:id="4" w:author="a00307669" w:date="2016-04-01T09:12:00Z">
        <w:r>
          <w:rPr>
            <w:rFonts w:eastAsia="SimSun" w:hint="eastAsia"/>
            <w:lang w:val="en-US" w:eastAsia="zh-CN"/>
          </w:rPr>
          <w:t>6</w:t>
        </w:r>
        <w:r>
          <w:rPr>
            <w:lang w:val="en-US"/>
          </w:rPr>
          <w:t>.</w:t>
        </w:r>
        <w:r>
          <w:rPr>
            <w:rFonts w:eastAsia="SimSun" w:hint="eastAsia"/>
            <w:lang w:val="en-US" w:eastAsia="zh-CN"/>
          </w:rPr>
          <w:t>x</w:t>
        </w:r>
        <w:proofErr w:type="gramEnd"/>
        <w:r>
          <w:rPr>
            <w:lang w:val="en-US"/>
          </w:rPr>
          <w:tab/>
        </w:r>
        <w:bookmarkEnd w:id="3"/>
        <w:r>
          <w:rPr>
            <w:rFonts w:eastAsia="SimSun" w:hint="eastAsia"/>
            <w:lang w:val="en-US" w:eastAsia="zh-CN"/>
          </w:rPr>
          <w:t>CA_</w:t>
        </w:r>
        <w:r>
          <w:rPr>
            <w:rFonts w:eastAsia="SimSun"/>
            <w:lang w:val="en-US" w:eastAsia="zh-CN"/>
          </w:rPr>
          <w:t>2DL_2</w:t>
        </w:r>
        <w:r>
          <w:rPr>
            <w:rFonts w:eastAsia="SimSun" w:hint="eastAsia"/>
            <w:lang w:val="en-US" w:eastAsia="zh-CN"/>
          </w:rPr>
          <w:t>A-7A</w:t>
        </w:r>
        <w:r>
          <w:rPr>
            <w:rFonts w:eastAsia="SimSun"/>
            <w:lang w:val="en-US" w:eastAsia="zh-CN"/>
          </w:rPr>
          <w:t>_2UL_2A-7A</w:t>
        </w:r>
        <w:r>
          <w:rPr>
            <w:rFonts w:eastAsia="SimSun" w:hint="eastAsia"/>
            <w:lang w:val="en-US" w:eastAsia="zh-CN"/>
          </w:rPr>
          <w:t>_BCS</w:t>
        </w:r>
        <w:r>
          <w:rPr>
            <w:rFonts w:eastAsia="SimSun"/>
            <w:lang w:val="en-US" w:eastAsia="zh-CN"/>
          </w:rPr>
          <w:t>0</w:t>
        </w:r>
      </w:ins>
    </w:p>
    <w:p w:rsidR="006439FE" w:rsidRDefault="006439FE" w:rsidP="006439FE">
      <w:pPr>
        <w:pStyle w:val="Heading3"/>
        <w:rPr>
          <w:ins w:id="5" w:author="a00307669" w:date="2016-04-01T09:12:00Z"/>
        </w:rPr>
      </w:pPr>
      <w:bookmarkStart w:id="6" w:name="_Toc419192428"/>
      <w:proofErr w:type="gramStart"/>
      <w:ins w:id="7" w:author="a00307669" w:date="2016-04-01T09:12:00Z">
        <w:r>
          <w:rPr>
            <w:rFonts w:hint="eastAsia"/>
          </w:rPr>
          <w:t>6</w:t>
        </w:r>
        <w:r>
          <w:t>.</w:t>
        </w:r>
        <w:r>
          <w:rPr>
            <w:rFonts w:hint="eastAsia"/>
          </w:rPr>
          <w:t>x</w:t>
        </w:r>
        <w:r>
          <w:t>.1</w:t>
        </w:r>
        <w:proofErr w:type="gramEnd"/>
        <w:r>
          <w:t xml:space="preserve"> </w:t>
        </w:r>
        <w:r w:rsidRPr="004C1E02">
          <w:t>Operating bands for CA</w:t>
        </w:r>
        <w:bookmarkEnd w:id="6"/>
      </w:ins>
    </w:p>
    <w:p w:rsidR="006439FE" w:rsidRPr="00BF1539" w:rsidRDefault="006439FE" w:rsidP="006439FE">
      <w:pPr>
        <w:pStyle w:val="TH"/>
        <w:rPr>
          <w:ins w:id="8" w:author="a00307669" w:date="2016-04-01T09:12:00Z"/>
          <w:lang w:val="en-US"/>
        </w:rPr>
      </w:pPr>
      <w:ins w:id="9" w:author="a00307669" w:date="2016-04-01T09:12: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1</w:t>
        </w:r>
        <w:r w:rsidRPr="00BF1539">
          <w:rPr>
            <w:lang w:val="en-US"/>
          </w:rPr>
          <w:t>-1: Inter-band CA operating bands</w:t>
        </w:r>
        <w:r>
          <w:rPr>
            <w:lang w:val="en-US"/>
          </w:rPr>
          <w:t xml:space="preserve"> for CA_2-7</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6439FE" w:rsidRPr="00BF1539" w:rsidTr="006C3520">
        <w:trPr>
          <w:trHeight w:val="225"/>
          <w:ins w:id="10" w:author="a00307669" w:date="2016-04-01T09:12:00Z"/>
        </w:trPr>
        <w:tc>
          <w:tcPr>
            <w:tcW w:w="1067" w:type="dxa"/>
            <w:vMerge w:val="restart"/>
          </w:tcPr>
          <w:p w:rsidR="006439FE" w:rsidRPr="005604B9" w:rsidRDefault="006439FE" w:rsidP="006C3520">
            <w:pPr>
              <w:pStyle w:val="TAH"/>
              <w:rPr>
                <w:ins w:id="11" w:author="a00307669" w:date="2016-04-01T09:12:00Z"/>
                <w:rFonts w:cs="Arial"/>
              </w:rPr>
            </w:pPr>
            <w:smartTag w:uri="urn:schemas-microsoft-com:office:smarttags" w:element="place">
              <w:smartTag w:uri="urn:schemas-microsoft-com:office:smarttags" w:element="City">
                <w:ins w:id="12" w:author="a00307669" w:date="2016-04-01T09:12:00Z">
                  <w:r w:rsidRPr="005604B9">
                    <w:rPr>
                      <w:rFonts w:cs="Arial"/>
                    </w:rPr>
                    <w:t>E-UTRA</w:t>
                  </w:r>
                </w:ins>
              </w:smartTag>
              <w:ins w:id="13" w:author="a00307669" w:date="2016-04-01T09:12:00Z">
                <w:r w:rsidRPr="005604B9">
                  <w:rPr>
                    <w:rFonts w:cs="Arial"/>
                  </w:rPr>
                  <w:t xml:space="preserve"> </w:t>
                </w:r>
                <w:smartTag w:uri="urn:schemas-microsoft-com:office:smarttags" w:element="State">
                  <w:r w:rsidRPr="005604B9">
                    <w:rPr>
                      <w:rFonts w:cs="Arial"/>
                    </w:rPr>
                    <w:t>CA</w:t>
                  </w:r>
                </w:smartTag>
              </w:ins>
            </w:smartTag>
            <w:ins w:id="14" w:author="a00307669" w:date="2016-04-01T09:12:00Z">
              <w:r w:rsidRPr="005604B9">
                <w:rPr>
                  <w:rFonts w:cs="Arial"/>
                </w:rPr>
                <w:t xml:space="preserve"> Band</w:t>
              </w:r>
            </w:ins>
          </w:p>
        </w:tc>
        <w:tc>
          <w:tcPr>
            <w:tcW w:w="1067" w:type="dxa"/>
            <w:vMerge w:val="restart"/>
          </w:tcPr>
          <w:p w:rsidR="006439FE" w:rsidRPr="005604B9" w:rsidRDefault="006439FE" w:rsidP="006C3520">
            <w:pPr>
              <w:pStyle w:val="TAH"/>
              <w:rPr>
                <w:ins w:id="15" w:author="a00307669" w:date="2016-04-01T09:12:00Z"/>
                <w:rFonts w:cs="Arial"/>
              </w:rPr>
            </w:pPr>
            <w:ins w:id="16" w:author="a00307669" w:date="2016-04-01T09:12:00Z">
              <w:r w:rsidRPr="005604B9">
                <w:rPr>
                  <w:rFonts w:cs="Arial"/>
                </w:rPr>
                <w:t>E-UTRA Band</w:t>
              </w:r>
            </w:ins>
          </w:p>
        </w:tc>
        <w:tc>
          <w:tcPr>
            <w:tcW w:w="2729" w:type="dxa"/>
            <w:gridSpan w:val="3"/>
            <w:shd w:val="clear" w:color="auto" w:fill="auto"/>
            <w:noWrap/>
            <w:vAlign w:val="bottom"/>
          </w:tcPr>
          <w:p w:rsidR="006439FE" w:rsidRPr="005604B9" w:rsidRDefault="006439FE" w:rsidP="006C3520">
            <w:pPr>
              <w:pStyle w:val="TAH"/>
              <w:rPr>
                <w:ins w:id="17" w:author="a00307669" w:date="2016-04-01T09:12:00Z"/>
                <w:rFonts w:cs="Arial"/>
              </w:rPr>
            </w:pPr>
            <w:ins w:id="18" w:author="a00307669" w:date="2016-04-01T09:12:00Z">
              <w:r w:rsidRPr="005604B9">
                <w:rPr>
                  <w:rFonts w:cs="Arial"/>
                </w:rPr>
                <w:t>Uplink (UL) operating band</w:t>
              </w:r>
            </w:ins>
          </w:p>
        </w:tc>
        <w:tc>
          <w:tcPr>
            <w:tcW w:w="2928" w:type="dxa"/>
            <w:gridSpan w:val="3"/>
            <w:shd w:val="clear" w:color="auto" w:fill="auto"/>
            <w:noWrap/>
            <w:vAlign w:val="bottom"/>
          </w:tcPr>
          <w:p w:rsidR="006439FE" w:rsidRPr="005604B9" w:rsidRDefault="006439FE" w:rsidP="006C3520">
            <w:pPr>
              <w:pStyle w:val="TAH"/>
              <w:rPr>
                <w:ins w:id="19" w:author="a00307669" w:date="2016-04-01T09:12:00Z"/>
                <w:rFonts w:cs="Arial"/>
              </w:rPr>
            </w:pPr>
            <w:ins w:id="20" w:author="a00307669" w:date="2016-04-01T09:12:00Z">
              <w:r w:rsidRPr="005604B9">
                <w:rPr>
                  <w:rFonts w:cs="Arial"/>
                </w:rPr>
                <w:t>Downlink (DL) operating band</w:t>
              </w:r>
            </w:ins>
          </w:p>
        </w:tc>
        <w:tc>
          <w:tcPr>
            <w:tcW w:w="850" w:type="dxa"/>
            <w:vMerge w:val="restart"/>
            <w:shd w:val="clear" w:color="auto" w:fill="auto"/>
          </w:tcPr>
          <w:p w:rsidR="006439FE" w:rsidRPr="005604B9" w:rsidRDefault="006439FE" w:rsidP="006C3520">
            <w:pPr>
              <w:pStyle w:val="TAH"/>
              <w:rPr>
                <w:ins w:id="21" w:author="a00307669" w:date="2016-04-01T09:12:00Z"/>
                <w:rFonts w:cs="Arial"/>
              </w:rPr>
            </w:pPr>
            <w:ins w:id="22" w:author="a00307669" w:date="2016-04-01T09:12:00Z">
              <w:r w:rsidRPr="005604B9">
                <w:rPr>
                  <w:rFonts w:cs="Arial"/>
                </w:rPr>
                <w:t>Duplex Mode</w:t>
              </w:r>
            </w:ins>
          </w:p>
        </w:tc>
      </w:tr>
      <w:tr w:rsidR="006439FE" w:rsidRPr="00BF1539" w:rsidTr="006C3520">
        <w:trPr>
          <w:trHeight w:val="225"/>
          <w:ins w:id="23" w:author="a00307669" w:date="2016-04-01T09:12:00Z"/>
        </w:trPr>
        <w:tc>
          <w:tcPr>
            <w:tcW w:w="1067" w:type="dxa"/>
            <w:vMerge/>
            <w:vAlign w:val="center"/>
          </w:tcPr>
          <w:p w:rsidR="006439FE" w:rsidRPr="005604B9" w:rsidRDefault="006439FE" w:rsidP="006C3520">
            <w:pPr>
              <w:pStyle w:val="TAH"/>
              <w:rPr>
                <w:ins w:id="24" w:author="a00307669" w:date="2016-04-01T09:12:00Z"/>
                <w:rFonts w:cs="Arial"/>
                <w:bCs/>
              </w:rPr>
            </w:pPr>
          </w:p>
        </w:tc>
        <w:tc>
          <w:tcPr>
            <w:tcW w:w="1067" w:type="dxa"/>
            <w:vMerge/>
            <w:vAlign w:val="center"/>
          </w:tcPr>
          <w:p w:rsidR="006439FE" w:rsidRPr="005604B9" w:rsidRDefault="006439FE" w:rsidP="006C3520">
            <w:pPr>
              <w:pStyle w:val="TAH"/>
              <w:rPr>
                <w:ins w:id="25" w:author="a00307669" w:date="2016-04-01T09:12:00Z"/>
                <w:rFonts w:cs="Arial"/>
                <w:bCs/>
              </w:rPr>
            </w:pPr>
          </w:p>
        </w:tc>
        <w:tc>
          <w:tcPr>
            <w:tcW w:w="2729" w:type="dxa"/>
            <w:gridSpan w:val="3"/>
            <w:shd w:val="clear" w:color="auto" w:fill="auto"/>
            <w:noWrap/>
            <w:vAlign w:val="bottom"/>
          </w:tcPr>
          <w:p w:rsidR="006439FE" w:rsidRPr="005604B9" w:rsidRDefault="006439FE" w:rsidP="006C3520">
            <w:pPr>
              <w:pStyle w:val="TAH"/>
              <w:rPr>
                <w:ins w:id="26" w:author="a00307669" w:date="2016-04-01T09:12:00Z"/>
                <w:rFonts w:cs="Arial"/>
              </w:rPr>
            </w:pPr>
            <w:ins w:id="27" w:author="a00307669" w:date="2016-04-01T09:12:00Z">
              <w:r w:rsidRPr="005604B9">
                <w:rPr>
                  <w:rFonts w:cs="Arial"/>
                </w:rPr>
                <w:t>BS receive / UE transmit</w:t>
              </w:r>
            </w:ins>
          </w:p>
        </w:tc>
        <w:tc>
          <w:tcPr>
            <w:tcW w:w="2928" w:type="dxa"/>
            <w:gridSpan w:val="3"/>
            <w:shd w:val="clear" w:color="auto" w:fill="auto"/>
            <w:noWrap/>
            <w:vAlign w:val="bottom"/>
          </w:tcPr>
          <w:p w:rsidR="006439FE" w:rsidRPr="005604B9" w:rsidRDefault="006439FE" w:rsidP="006C3520">
            <w:pPr>
              <w:pStyle w:val="TAH"/>
              <w:rPr>
                <w:ins w:id="28" w:author="a00307669" w:date="2016-04-01T09:12:00Z"/>
                <w:rFonts w:cs="Arial"/>
              </w:rPr>
            </w:pPr>
            <w:ins w:id="29" w:author="a00307669" w:date="2016-04-01T09:12:00Z">
              <w:r w:rsidRPr="005604B9">
                <w:rPr>
                  <w:rFonts w:cs="Arial"/>
                </w:rPr>
                <w:t xml:space="preserve">BS transmit / UE receive </w:t>
              </w:r>
            </w:ins>
          </w:p>
        </w:tc>
        <w:tc>
          <w:tcPr>
            <w:tcW w:w="850" w:type="dxa"/>
            <w:vMerge/>
            <w:vAlign w:val="center"/>
          </w:tcPr>
          <w:p w:rsidR="006439FE" w:rsidRPr="00BF1539" w:rsidRDefault="006439FE" w:rsidP="006C3520">
            <w:pPr>
              <w:spacing w:after="0"/>
              <w:rPr>
                <w:ins w:id="30" w:author="a00307669" w:date="2016-04-01T09:12:00Z"/>
                <w:rFonts w:ascii="Arial" w:hAnsi="Arial" w:cs="Arial"/>
                <w:b/>
                <w:bCs/>
                <w:sz w:val="18"/>
                <w:szCs w:val="18"/>
              </w:rPr>
            </w:pPr>
          </w:p>
        </w:tc>
      </w:tr>
      <w:tr w:rsidR="006439FE" w:rsidRPr="00BF1539" w:rsidTr="006C3520">
        <w:trPr>
          <w:trHeight w:val="189"/>
          <w:ins w:id="31" w:author="a00307669" w:date="2016-04-01T09:12:00Z"/>
        </w:trPr>
        <w:tc>
          <w:tcPr>
            <w:tcW w:w="1067" w:type="dxa"/>
            <w:vMerge/>
            <w:vAlign w:val="center"/>
          </w:tcPr>
          <w:p w:rsidR="006439FE" w:rsidRPr="005604B9" w:rsidRDefault="006439FE" w:rsidP="006C3520">
            <w:pPr>
              <w:pStyle w:val="TAH"/>
              <w:rPr>
                <w:ins w:id="32" w:author="a00307669" w:date="2016-04-01T09:12:00Z"/>
                <w:rFonts w:cs="Arial"/>
                <w:bCs/>
              </w:rPr>
            </w:pPr>
          </w:p>
        </w:tc>
        <w:tc>
          <w:tcPr>
            <w:tcW w:w="1067" w:type="dxa"/>
            <w:vMerge/>
            <w:vAlign w:val="center"/>
          </w:tcPr>
          <w:p w:rsidR="006439FE" w:rsidRPr="005604B9" w:rsidRDefault="006439FE" w:rsidP="006C3520">
            <w:pPr>
              <w:pStyle w:val="TAH"/>
              <w:rPr>
                <w:ins w:id="33" w:author="a00307669" w:date="2016-04-01T09:12:00Z"/>
                <w:rFonts w:cs="Arial"/>
                <w:bCs/>
              </w:rPr>
            </w:pPr>
          </w:p>
        </w:tc>
        <w:tc>
          <w:tcPr>
            <w:tcW w:w="2729" w:type="dxa"/>
            <w:gridSpan w:val="3"/>
            <w:shd w:val="clear" w:color="auto" w:fill="auto"/>
          </w:tcPr>
          <w:p w:rsidR="006439FE" w:rsidRPr="005604B9" w:rsidRDefault="006439FE" w:rsidP="006C3520">
            <w:pPr>
              <w:pStyle w:val="TAH"/>
              <w:rPr>
                <w:ins w:id="34" w:author="a00307669" w:date="2016-04-01T09:12:00Z"/>
                <w:rFonts w:cs="Arial"/>
              </w:rPr>
            </w:pPr>
            <w:proofErr w:type="spellStart"/>
            <w:ins w:id="35" w:author="a00307669" w:date="2016-04-01T09:12:00Z">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ins>
          </w:p>
        </w:tc>
        <w:tc>
          <w:tcPr>
            <w:tcW w:w="2928" w:type="dxa"/>
            <w:gridSpan w:val="3"/>
            <w:shd w:val="clear" w:color="auto" w:fill="auto"/>
          </w:tcPr>
          <w:p w:rsidR="006439FE" w:rsidRPr="005604B9" w:rsidRDefault="006439FE" w:rsidP="006C3520">
            <w:pPr>
              <w:pStyle w:val="TAH"/>
              <w:rPr>
                <w:ins w:id="36" w:author="a00307669" w:date="2016-04-01T09:12:00Z"/>
                <w:rFonts w:cs="Arial"/>
              </w:rPr>
            </w:pPr>
            <w:proofErr w:type="spellStart"/>
            <w:ins w:id="37" w:author="a00307669" w:date="2016-04-01T09:12:00Z">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ins>
          </w:p>
        </w:tc>
        <w:tc>
          <w:tcPr>
            <w:tcW w:w="850" w:type="dxa"/>
            <w:vMerge/>
            <w:vAlign w:val="center"/>
          </w:tcPr>
          <w:p w:rsidR="006439FE" w:rsidRPr="00BF1539" w:rsidRDefault="006439FE" w:rsidP="006C3520">
            <w:pPr>
              <w:spacing w:after="0"/>
              <w:rPr>
                <w:ins w:id="38" w:author="a00307669" w:date="2016-04-01T09:12:00Z"/>
                <w:rFonts w:ascii="Arial" w:hAnsi="Arial" w:cs="Arial"/>
                <w:b/>
                <w:bCs/>
                <w:sz w:val="18"/>
                <w:szCs w:val="18"/>
              </w:rPr>
            </w:pPr>
          </w:p>
        </w:tc>
      </w:tr>
      <w:tr w:rsidR="006439FE" w:rsidRPr="00BF1539" w:rsidTr="006C3520">
        <w:trPr>
          <w:trHeight w:val="225"/>
          <w:ins w:id="39" w:author="a00307669" w:date="2016-04-01T09:12:00Z"/>
        </w:trPr>
        <w:tc>
          <w:tcPr>
            <w:tcW w:w="1067" w:type="dxa"/>
            <w:vMerge w:val="restart"/>
            <w:vAlign w:val="center"/>
          </w:tcPr>
          <w:p w:rsidR="006439FE" w:rsidRPr="00155CFD" w:rsidRDefault="006439FE" w:rsidP="006C3520">
            <w:pPr>
              <w:pStyle w:val="TAC"/>
              <w:rPr>
                <w:ins w:id="40" w:author="a00307669" w:date="2016-04-01T09:12:00Z"/>
                <w:rFonts w:eastAsia="SimSun" w:cs="Arial"/>
                <w:lang w:eastAsia="zh-CN"/>
              </w:rPr>
            </w:pPr>
            <w:ins w:id="41" w:author="a00307669" w:date="2016-04-01T09:12:00Z">
              <w:r w:rsidRPr="00D34F6E">
                <w:rPr>
                  <w:rFonts w:cs="Arial"/>
                </w:rPr>
                <w:t>CA_</w:t>
              </w:r>
              <w:r>
                <w:rPr>
                  <w:rFonts w:eastAsia="SimSun" w:cs="Arial"/>
                  <w:lang w:eastAsia="zh-CN"/>
                </w:rPr>
                <w:t>2-7</w:t>
              </w:r>
            </w:ins>
          </w:p>
        </w:tc>
        <w:tc>
          <w:tcPr>
            <w:tcW w:w="1067" w:type="dxa"/>
            <w:vAlign w:val="center"/>
          </w:tcPr>
          <w:p w:rsidR="006439FE" w:rsidRPr="00276C10" w:rsidRDefault="006439FE" w:rsidP="006C3520">
            <w:pPr>
              <w:pStyle w:val="TAC"/>
              <w:rPr>
                <w:ins w:id="42" w:author="a00307669" w:date="2016-04-01T09:12:00Z"/>
                <w:rFonts w:eastAsia="SimSun" w:cs="Arial"/>
                <w:lang w:eastAsia="zh-CN"/>
              </w:rPr>
            </w:pPr>
            <w:ins w:id="43" w:author="a00307669" w:date="2016-04-01T09:12:00Z">
              <w:r>
                <w:rPr>
                  <w:rFonts w:eastAsia="SimSun" w:cs="Arial"/>
                  <w:lang w:eastAsia="zh-CN"/>
                </w:rPr>
                <w:t>2</w:t>
              </w:r>
            </w:ins>
          </w:p>
        </w:tc>
        <w:tc>
          <w:tcPr>
            <w:tcW w:w="1212" w:type="dxa"/>
            <w:shd w:val="clear" w:color="auto" w:fill="auto"/>
            <w:vAlign w:val="center"/>
          </w:tcPr>
          <w:p w:rsidR="006439FE" w:rsidRPr="005604B9" w:rsidRDefault="006439FE" w:rsidP="006C3520">
            <w:pPr>
              <w:pStyle w:val="TAR"/>
              <w:rPr>
                <w:ins w:id="44" w:author="a00307669" w:date="2016-04-01T09:12:00Z"/>
                <w:rFonts w:cs="Arial"/>
              </w:rPr>
            </w:pPr>
            <w:ins w:id="45" w:author="a00307669" w:date="2016-04-01T09:12:00Z">
              <w:r>
                <w:rPr>
                  <w:rFonts w:eastAsia="SimSun"/>
                  <w:lang w:eastAsia="zh-CN"/>
                </w:rPr>
                <w:t>1850</w:t>
              </w:r>
              <w:r w:rsidRPr="00E92B0C">
                <w:t xml:space="preserve"> MHz</w:t>
              </w:r>
            </w:ins>
          </w:p>
        </w:tc>
        <w:tc>
          <w:tcPr>
            <w:tcW w:w="317" w:type="dxa"/>
            <w:shd w:val="clear" w:color="auto" w:fill="auto"/>
            <w:vAlign w:val="center"/>
          </w:tcPr>
          <w:p w:rsidR="006439FE" w:rsidRPr="005604B9" w:rsidRDefault="006439FE" w:rsidP="006C3520">
            <w:pPr>
              <w:pStyle w:val="TAC"/>
              <w:rPr>
                <w:ins w:id="46" w:author="a00307669" w:date="2016-04-01T09:12:00Z"/>
                <w:rFonts w:cs="Arial"/>
              </w:rPr>
            </w:pPr>
            <w:ins w:id="47" w:author="a00307669" w:date="2016-04-01T09:12:00Z">
              <w:r w:rsidRPr="00E92B0C">
                <w:t>–</w:t>
              </w:r>
            </w:ins>
          </w:p>
        </w:tc>
        <w:tc>
          <w:tcPr>
            <w:tcW w:w="1200" w:type="dxa"/>
            <w:shd w:val="clear" w:color="auto" w:fill="auto"/>
            <w:vAlign w:val="center"/>
          </w:tcPr>
          <w:p w:rsidR="006439FE" w:rsidRPr="005604B9" w:rsidRDefault="006439FE" w:rsidP="006C3520">
            <w:pPr>
              <w:pStyle w:val="TAL"/>
              <w:rPr>
                <w:ins w:id="48" w:author="a00307669" w:date="2016-04-01T09:12:00Z"/>
                <w:rFonts w:cs="Arial"/>
              </w:rPr>
            </w:pPr>
            <w:ins w:id="49" w:author="a00307669" w:date="2016-04-01T09:12:00Z">
              <w:r>
                <w:rPr>
                  <w:rFonts w:eastAsia="SimSun" w:hint="eastAsia"/>
                  <w:lang w:eastAsia="zh-CN"/>
                </w:rPr>
                <w:t>1</w:t>
              </w:r>
              <w:r>
                <w:rPr>
                  <w:rFonts w:eastAsia="SimSun"/>
                  <w:lang w:eastAsia="zh-CN"/>
                </w:rPr>
                <w:t>910</w:t>
              </w:r>
              <w:r w:rsidRPr="00E92B0C">
                <w:t xml:space="preserve"> MHz</w:t>
              </w:r>
            </w:ins>
          </w:p>
        </w:tc>
        <w:tc>
          <w:tcPr>
            <w:tcW w:w="1210" w:type="dxa"/>
            <w:shd w:val="clear" w:color="auto" w:fill="auto"/>
            <w:vAlign w:val="center"/>
          </w:tcPr>
          <w:p w:rsidR="006439FE" w:rsidRPr="00AF393B" w:rsidRDefault="006439FE" w:rsidP="006C3520">
            <w:pPr>
              <w:pStyle w:val="TAR"/>
              <w:rPr>
                <w:ins w:id="50" w:author="a00307669" w:date="2016-04-01T09:12:00Z"/>
                <w:rFonts w:eastAsia="SimSun"/>
                <w:lang w:eastAsia="zh-CN"/>
              </w:rPr>
            </w:pPr>
            <w:ins w:id="51" w:author="a00307669" w:date="2016-04-01T09:12:00Z">
              <w:r>
                <w:rPr>
                  <w:rFonts w:eastAsia="SimSun" w:hint="eastAsia"/>
                  <w:lang w:eastAsia="zh-CN"/>
                </w:rPr>
                <w:t>1</w:t>
              </w:r>
              <w:r>
                <w:rPr>
                  <w:rFonts w:eastAsia="SimSun"/>
                  <w:lang w:eastAsia="zh-CN"/>
                </w:rPr>
                <w:t>930</w:t>
              </w:r>
              <w:r w:rsidRPr="00E92B0C">
                <w:t xml:space="preserve"> MHz</w:t>
              </w:r>
            </w:ins>
          </w:p>
        </w:tc>
        <w:tc>
          <w:tcPr>
            <w:tcW w:w="317" w:type="dxa"/>
            <w:shd w:val="clear" w:color="auto" w:fill="auto"/>
            <w:vAlign w:val="center"/>
          </w:tcPr>
          <w:p w:rsidR="006439FE" w:rsidRPr="005604B9" w:rsidRDefault="006439FE" w:rsidP="006C3520">
            <w:pPr>
              <w:pStyle w:val="TAC"/>
              <w:rPr>
                <w:ins w:id="52" w:author="a00307669" w:date="2016-04-01T09:12:00Z"/>
                <w:rFonts w:cs="Arial"/>
              </w:rPr>
            </w:pPr>
            <w:ins w:id="53" w:author="a00307669" w:date="2016-04-01T09:12:00Z">
              <w:r w:rsidRPr="00E92B0C">
                <w:t>–</w:t>
              </w:r>
            </w:ins>
          </w:p>
        </w:tc>
        <w:tc>
          <w:tcPr>
            <w:tcW w:w="1401" w:type="dxa"/>
            <w:shd w:val="clear" w:color="auto" w:fill="auto"/>
            <w:vAlign w:val="center"/>
          </w:tcPr>
          <w:p w:rsidR="006439FE" w:rsidRPr="005604B9" w:rsidRDefault="006439FE" w:rsidP="006C3520">
            <w:pPr>
              <w:pStyle w:val="TAL"/>
              <w:rPr>
                <w:ins w:id="54" w:author="a00307669" w:date="2016-04-01T09:12:00Z"/>
                <w:rFonts w:cs="Arial"/>
              </w:rPr>
            </w:pPr>
            <w:ins w:id="55" w:author="a00307669" w:date="2016-04-01T09:12:00Z">
              <w:r>
                <w:rPr>
                  <w:rFonts w:eastAsia="SimSun" w:hint="eastAsia"/>
                  <w:lang w:eastAsia="zh-CN"/>
                </w:rPr>
                <w:t>1</w:t>
              </w:r>
              <w:r>
                <w:rPr>
                  <w:rFonts w:eastAsia="SimSun"/>
                  <w:lang w:eastAsia="zh-CN"/>
                </w:rPr>
                <w:t>99</w:t>
              </w:r>
              <w:r>
                <w:rPr>
                  <w:rFonts w:eastAsia="SimSun" w:hint="eastAsia"/>
                  <w:lang w:eastAsia="zh-CN"/>
                </w:rPr>
                <w:t>0</w:t>
              </w:r>
              <w:r w:rsidRPr="00E92B0C">
                <w:t xml:space="preserve"> MHz</w:t>
              </w:r>
            </w:ins>
          </w:p>
        </w:tc>
        <w:tc>
          <w:tcPr>
            <w:tcW w:w="850" w:type="dxa"/>
            <w:shd w:val="clear" w:color="auto" w:fill="auto"/>
            <w:vAlign w:val="center"/>
          </w:tcPr>
          <w:p w:rsidR="006439FE" w:rsidRPr="005604B9" w:rsidRDefault="006439FE" w:rsidP="006C3520">
            <w:pPr>
              <w:pStyle w:val="TAC"/>
              <w:rPr>
                <w:ins w:id="56" w:author="a00307669" w:date="2016-04-01T09:12:00Z"/>
                <w:rFonts w:cs="Arial"/>
              </w:rPr>
            </w:pPr>
            <w:ins w:id="57" w:author="a00307669" w:date="2016-04-01T09:12:00Z">
              <w:r>
                <w:rPr>
                  <w:rFonts w:eastAsia="SimSun" w:cs="Arial" w:hint="eastAsia"/>
                  <w:lang w:eastAsia="zh-CN"/>
                </w:rPr>
                <w:t>F</w:t>
              </w:r>
              <w:r w:rsidRPr="005604B9">
                <w:rPr>
                  <w:rFonts w:cs="Arial"/>
                </w:rPr>
                <w:t>DD</w:t>
              </w:r>
            </w:ins>
          </w:p>
        </w:tc>
      </w:tr>
      <w:tr w:rsidR="006439FE" w:rsidRPr="00BF1539" w:rsidTr="006C3520">
        <w:trPr>
          <w:trHeight w:val="225"/>
          <w:ins w:id="58" w:author="a00307669" w:date="2016-04-01T09:12:00Z"/>
        </w:trPr>
        <w:tc>
          <w:tcPr>
            <w:tcW w:w="1067" w:type="dxa"/>
            <w:vMerge/>
            <w:vAlign w:val="center"/>
          </w:tcPr>
          <w:p w:rsidR="006439FE" w:rsidRPr="005604B9" w:rsidRDefault="006439FE" w:rsidP="006C3520">
            <w:pPr>
              <w:pStyle w:val="TAC"/>
              <w:rPr>
                <w:ins w:id="59" w:author="a00307669" w:date="2016-04-01T09:12:00Z"/>
                <w:rFonts w:cs="Arial"/>
              </w:rPr>
            </w:pPr>
          </w:p>
        </w:tc>
        <w:tc>
          <w:tcPr>
            <w:tcW w:w="1067" w:type="dxa"/>
            <w:vAlign w:val="center"/>
          </w:tcPr>
          <w:p w:rsidR="006439FE" w:rsidRPr="00276C10" w:rsidRDefault="006439FE" w:rsidP="006C3520">
            <w:pPr>
              <w:pStyle w:val="TAC"/>
              <w:rPr>
                <w:ins w:id="60" w:author="a00307669" w:date="2016-04-01T09:12:00Z"/>
                <w:rFonts w:eastAsia="SimSun" w:cs="Arial"/>
                <w:lang w:eastAsia="zh-CN"/>
              </w:rPr>
            </w:pPr>
            <w:ins w:id="61" w:author="a00307669" w:date="2016-04-01T09:12:00Z">
              <w:r>
                <w:rPr>
                  <w:rFonts w:eastAsia="SimSun" w:cs="Arial" w:hint="eastAsia"/>
                  <w:lang w:eastAsia="zh-CN"/>
                </w:rPr>
                <w:t>7</w:t>
              </w:r>
            </w:ins>
          </w:p>
        </w:tc>
        <w:tc>
          <w:tcPr>
            <w:tcW w:w="1212" w:type="dxa"/>
            <w:shd w:val="clear" w:color="auto" w:fill="auto"/>
            <w:vAlign w:val="center"/>
          </w:tcPr>
          <w:p w:rsidR="006439FE" w:rsidRPr="005604B9" w:rsidRDefault="006439FE" w:rsidP="006C3520">
            <w:pPr>
              <w:pStyle w:val="TAR"/>
              <w:rPr>
                <w:ins w:id="62" w:author="a00307669" w:date="2016-04-01T09:12:00Z"/>
                <w:rFonts w:cs="Arial"/>
              </w:rPr>
            </w:pPr>
            <w:ins w:id="63" w:author="a00307669" w:date="2016-04-01T09:12:00Z">
              <w:r>
                <w:rPr>
                  <w:rFonts w:eastAsia="SimSun" w:hint="eastAsia"/>
                  <w:lang w:eastAsia="zh-CN"/>
                </w:rPr>
                <w:t>2500</w:t>
              </w:r>
              <w:r w:rsidRPr="00E92B0C">
                <w:t xml:space="preserve"> MHz</w:t>
              </w:r>
            </w:ins>
          </w:p>
        </w:tc>
        <w:tc>
          <w:tcPr>
            <w:tcW w:w="317" w:type="dxa"/>
            <w:shd w:val="clear" w:color="auto" w:fill="auto"/>
            <w:vAlign w:val="center"/>
          </w:tcPr>
          <w:p w:rsidR="006439FE" w:rsidRPr="005604B9" w:rsidRDefault="006439FE" w:rsidP="006C3520">
            <w:pPr>
              <w:pStyle w:val="TAC"/>
              <w:rPr>
                <w:ins w:id="64" w:author="a00307669" w:date="2016-04-01T09:12:00Z"/>
                <w:rFonts w:cs="Arial"/>
              </w:rPr>
            </w:pPr>
            <w:ins w:id="65" w:author="a00307669" w:date="2016-04-01T09:12:00Z">
              <w:r w:rsidRPr="00E92B0C">
                <w:t>–</w:t>
              </w:r>
            </w:ins>
          </w:p>
        </w:tc>
        <w:tc>
          <w:tcPr>
            <w:tcW w:w="1200" w:type="dxa"/>
            <w:shd w:val="clear" w:color="auto" w:fill="auto"/>
            <w:vAlign w:val="center"/>
          </w:tcPr>
          <w:p w:rsidR="006439FE" w:rsidRPr="005604B9" w:rsidRDefault="006439FE" w:rsidP="006C3520">
            <w:pPr>
              <w:pStyle w:val="TAL"/>
              <w:rPr>
                <w:ins w:id="66" w:author="a00307669" w:date="2016-04-01T09:12:00Z"/>
                <w:rFonts w:cs="Arial"/>
              </w:rPr>
            </w:pPr>
            <w:ins w:id="67" w:author="a00307669" w:date="2016-04-01T09:12:00Z">
              <w:r>
                <w:rPr>
                  <w:rFonts w:eastAsia="SimSun" w:hint="eastAsia"/>
                  <w:lang w:eastAsia="zh-CN"/>
                </w:rPr>
                <w:t>2570</w:t>
              </w:r>
              <w:r w:rsidRPr="00E92B0C">
                <w:t xml:space="preserve"> MHz</w:t>
              </w:r>
            </w:ins>
          </w:p>
        </w:tc>
        <w:tc>
          <w:tcPr>
            <w:tcW w:w="1210" w:type="dxa"/>
            <w:shd w:val="clear" w:color="auto" w:fill="auto"/>
            <w:vAlign w:val="center"/>
          </w:tcPr>
          <w:p w:rsidR="006439FE" w:rsidRPr="005604B9" w:rsidRDefault="006439FE" w:rsidP="006C3520">
            <w:pPr>
              <w:pStyle w:val="TAR"/>
              <w:rPr>
                <w:ins w:id="68" w:author="a00307669" w:date="2016-04-01T09:12:00Z"/>
                <w:rFonts w:cs="Arial"/>
              </w:rPr>
            </w:pPr>
            <w:ins w:id="69" w:author="a00307669" w:date="2016-04-01T09:12:00Z">
              <w:r>
                <w:rPr>
                  <w:rFonts w:eastAsia="SimSun" w:hint="eastAsia"/>
                  <w:lang w:eastAsia="zh-CN"/>
                </w:rPr>
                <w:t>2620</w:t>
              </w:r>
              <w:r w:rsidRPr="00E92B0C">
                <w:t xml:space="preserve"> MHz</w:t>
              </w:r>
            </w:ins>
          </w:p>
        </w:tc>
        <w:tc>
          <w:tcPr>
            <w:tcW w:w="317" w:type="dxa"/>
            <w:shd w:val="clear" w:color="auto" w:fill="auto"/>
            <w:vAlign w:val="center"/>
          </w:tcPr>
          <w:p w:rsidR="006439FE" w:rsidRPr="005604B9" w:rsidRDefault="006439FE" w:rsidP="006C3520">
            <w:pPr>
              <w:pStyle w:val="TAC"/>
              <w:rPr>
                <w:ins w:id="70" w:author="a00307669" w:date="2016-04-01T09:12:00Z"/>
                <w:rFonts w:cs="Arial"/>
              </w:rPr>
            </w:pPr>
            <w:ins w:id="71" w:author="a00307669" w:date="2016-04-01T09:12:00Z">
              <w:r w:rsidRPr="00E92B0C">
                <w:t>–</w:t>
              </w:r>
            </w:ins>
          </w:p>
        </w:tc>
        <w:tc>
          <w:tcPr>
            <w:tcW w:w="1401" w:type="dxa"/>
            <w:shd w:val="clear" w:color="auto" w:fill="auto"/>
            <w:vAlign w:val="center"/>
          </w:tcPr>
          <w:p w:rsidR="006439FE" w:rsidRPr="005604B9" w:rsidRDefault="006439FE" w:rsidP="006C3520">
            <w:pPr>
              <w:pStyle w:val="TAL"/>
              <w:rPr>
                <w:ins w:id="72" w:author="a00307669" w:date="2016-04-01T09:12:00Z"/>
                <w:rFonts w:cs="Arial"/>
              </w:rPr>
            </w:pPr>
            <w:ins w:id="73" w:author="a00307669" w:date="2016-04-01T09:12:00Z">
              <w:r>
                <w:rPr>
                  <w:rFonts w:eastAsia="SimSun" w:hint="eastAsia"/>
                  <w:lang w:eastAsia="zh-CN"/>
                </w:rPr>
                <w:t>2690</w:t>
              </w:r>
              <w:r w:rsidRPr="00E92B0C">
                <w:t xml:space="preserve"> MHz</w:t>
              </w:r>
            </w:ins>
          </w:p>
        </w:tc>
        <w:tc>
          <w:tcPr>
            <w:tcW w:w="850" w:type="dxa"/>
            <w:shd w:val="clear" w:color="auto" w:fill="auto"/>
            <w:vAlign w:val="center"/>
          </w:tcPr>
          <w:p w:rsidR="006439FE" w:rsidRPr="00276C10" w:rsidRDefault="006439FE" w:rsidP="006C3520">
            <w:pPr>
              <w:pStyle w:val="TAC"/>
              <w:rPr>
                <w:ins w:id="74" w:author="a00307669" w:date="2016-04-01T09:12:00Z"/>
                <w:rFonts w:eastAsia="SimSun" w:cs="Arial"/>
                <w:lang w:eastAsia="zh-CN"/>
              </w:rPr>
            </w:pPr>
            <w:ins w:id="75" w:author="a00307669" w:date="2016-04-01T09:12:00Z">
              <w:r>
                <w:rPr>
                  <w:rFonts w:eastAsia="SimSun" w:cs="Arial" w:hint="eastAsia"/>
                  <w:lang w:eastAsia="zh-CN"/>
                </w:rPr>
                <w:t>FDD</w:t>
              </w:r>
            </w:ins>
          </w:p>
        </w:tc>
      </w:tr>
    </w:tbl>
    <w:p w:rsidR="006439FE" w:rsidRPr="001C0900" w:rsidRDefault="006439FE" w:rsidP="006439FE">
      <w:pPr>
        <w:rPr>
          <w:ins w:id="76" w:author="a00307669" w:date="2016-04-01T09:12:00Z"/>
          <w:lang w:val="en-US"/>
        </w:rPr>
      </w:pPr>
    </w:p>
    <w:p w:rsidR="006439FE" w:rsidRDefault="006439FE" w:rsidP="006439FE">
      <w:pPr>
        <w:pStyle w:val="Heading3"/>
        <w:rPr>
          <w:ins w:id="77" w:author="a00307669" w:date="2016-04-01T09:12:00Z"/>
        </w:rPr>
      </w:pPr>
      <w:bookmarkStart w:id="78" w:name="_Toc419192429"/>
      <w:proofErr w:type="gramStart"/>
      <w:ins w:id="79" w:author="a00307669" w:date="2016-04-01T09:12:00Z">
        <w:r>
          <w:rPr>
            <w:rFonts w:hint="eastAsia"/>
          </w:rPr>
          <w:t>6</w:t>
        </w:r>
        <w:r>
          <w:t>.</w:t>
        </w:r>
        <w:r>
          <w:rPr>
            <w:rFonts w:hint="eastAsia"/>
          </w:rPr>
          <w:t>x</w:t>
        </w:r>
        <w:r>
          <w:t>.2</w:t>
        </w:r>
        <w:proofErr w:type="gramEnd"/>
        <w:r>
          <w:tab/>
        </w:r>
        <w:r w:rsidRPr="004C1E02">
          <w:t>Channel bandwidths per operating band for CA</w:t>
        </w:r>
        <w:bookmarkEnd w:id="78"/>
      </w:ins>
    </w:p>
    <w:p w:rsidR="006439FE" w:rsidRPr="00BF1539" w:rsidRDefault="006439FE" w:rsidP="006439FE">
      <w:pPr>
        <w:pStyle w:val="TH"/>
        <w:rPr>
          <w:ins w:id="80" w:author="a00307669" w:date="2016-04-01T09:12:00Z"/>
          <w:lang w:val="en-US"/>
        </w:rPr>
      </w:pPr>
      <w:ins w:id="81" w:author="a00307669" w:date="2016-04-01T09:12:00Z">
        <w:r w:rsidRPr="00BF1539">
          <w:rPr>
            <w:lang w:val="en-US"/>
          </w:rPr>
          <w:t xml:space="preserve">Table </w:t>
        </w:r>
        <w:r>
          <w:rPr>
            <w:rFonts w:eastAsia="SimSun" w:hint="eastAsia"/>
            <w:lang w:val="en-US" w:eastAsia="zh-CN"/>
          </w:rPr>
          <w:t>6</w:t>
        </w:r>
        <w:r>
          <w:rPr>
            <w:lang w:val="en-US"/>
          </w:rPr>
          <w:t>.</w:t>
        </w:r>
        <w:r>
          <w:rPr>
            <w:rFonts w:eastAsia="SimSun" w:hint="eastAsia"/>
            <w:lang w:val="en-US" w:eastAsia="zh-CN"/>
          </w:rPr>
          <w:t>x</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Supported E-UTRA bandwidths per </w:t>
        </w:r>
        <w:r>
          <w:rPr>
            <w:lang w:val="en-US" w:eastAsia="ja-JP"/>
          </w:rPr>
          <w:t>CA configuration for CA_2-7</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6439FE" w:rsidRPr="00BF1539" w:rsidTr="006C3520">
        <w:trPr>
          <w:jc w:val="center"/>
          <w:ins w:id="82" w:author="a00307669" w:date="2016-04-01T09:12:00Z"/>
        </w:trPr>
        <w:tc>
          <w:tcPr>
            <w:tcW w:w="6629" w:type="dxa"/>
            <w:gridSpan w:val="8"/>
            <w:tcBorders>
              <w:top w:val="single" w:sz="4" w:space="0" w:color="auto"/>
              <w:left w:val="single" w:sz="4" w:space="0" w:color="auto"/>
              <w:bottom w:val="single" w:sz="4" w:space="0" w:color="auto"/>
              <w:right w:val="single" w:sz="4" w:space="0" w:color="auto"/>
            </w:tcBorders>
            <w:hideMark/>
          </w:tcPr>
          <w:p w:rsidR="006439FE" w:rsidRPr="005604B9" w:rsidRDefault="006439FE" w:rsidP="006C3520">
            <w:pPr>
              <w:pStyle w:val="TAH"/>
              <w:rPr>
                <w:ins w:id="83" w:author="a00307669" w:date="2016-04-01T09:12:00Z"/>
                <w:rFonts w:cs="Arial"/>
              </w:rPr>
            </w:pPr>
            <w:ins w:id="84" w:author="a00307669" w:date="2016-04-01T09:12:00Z">
              <w:r w:rsidRPr="005604B9">
                <w:rPr>
                  <w:rFonts w:cs="Arial"/>
                </w:rPr>
                <w:t>CA operating / Channel bandwidth</w:t>
              </w:r>
            </w:ins>
          </w:p>
        </w:tc>
        <w:tc>
          <w:tcPr>
            <w:tcW w:w="1207" w:type="dxa"/>
            <w:vMerge w:val="restart"/>
            <w:tcBorders>
              <w:top w:val="single" w:sz="4" w:space="0" w:color="auto"/>
              <w:left w:val="single" w:sz="4" w:space="0" w:color="auto"/>
              <w:bottom w:val="single" w:sz="4" w:space="0" w:color="auto"/>
              <w:right w:val="single" w:sz="4" w:space="0" w:color="auto"/>
            </w:tcBorders>
            <w:hideMark/>
          </w:tcPr>
          <w:p w:rsidR="006439FE" w:rsidRPr="005604B9" w:rsidRDefault="006439FE" w:rsidP="006C3520">
            <w:pPr>
              <w:pStyle w:val="TAH"/>
              <w:rPr>
                <w:ins w:id="85" w:author="a00307669" w:date="2016-04-01T09:12:00Z"/>
                <w:rFonts w:cs="Arial"/>
                <w:lang w:eastAsia="ko-KR"/>
              </w:rPr>
            </w:pPr>
            <w:ins w:id="86" w:author="a00307669" w:date="2016-04-01T09:12:00Z">
              <w:r w:rsidRPr="005604B9">
                <w:rPr>
                  <w:rFonts w:cs="Arial"/>
                  <w:lang w:eastAsia="ko-KR"/>
                </w:rPr>
                <w:t>Maximum aggregated bandwidth</w:t>
              </w:r>
            </w:ins>
          </w:p>
          <w:p w:rsidR="006439FE" w:rsidRPr="005604B9" w:rsidRDefault="006439FE" w:rsidP="006C3520">
            <w:pPr>
              <w:pStyle w:val="TAH"/>
              <w:rPr>
                <w:ins w:id="87" w:author="a00307669" w:date="2016-04-01T09:12:00Z"/>
                <w:rFonts w:cs="Arial"/>
              </w:rPr>
            </w:pPr>
            <w:ins w:id="88" w:author="a00307669" w:date="2016-04-01T09:12:00Z">
              <w:r w:rsidRPr="005604B9">
                <w:rPr>
                  <w:rFonts w:cs="Arial"/>
                  <w:lang w:eastAsia="ko-KR"/>
                </w:rPr>
                <w:t>[MHz]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6439FE" w:rsidRPr="005604B9" w:rsidRDefault="006439FE" w:rsidP="006C3520">
            <w:pPr>
              <w:pStyle w:val="TAH"/>
              <w:rPr>
                <w:ins w:id="89" w:author="a00307669" w:date="2016-04-01T09:12:00Z"/>
                <w:rFonts w:cs="Arial"/>
              </w:rPr>
            </w:pPr>
            <w:ins w:id="90" w:author="a00307669" w:date="2016-04-01T09:12:00Z">
              <w:r w:rsidRPr="005604B9">
                <w:rPr>
                  <w:rFonts w:cs="Arial"/>
                </w:rPr>
                <w:t>Bandwidth Combination Set</w:t>
              </w:r>
            </w:ins>
          </w:p>
        </w:tc>
      </w:tr>
      <w:tr w:rsidR="006439FE" w:rsidRPr="00BF1539" w:rsidTr="006C3520">
        <w:trPr>
          <w:jc w:val="center"/>
          <w:ins w:id="91" w:author="a00307669" w:date="2016-04-01T09:12:00Z"/>
        </w:trPr>
        <w:tc>
          <w:tcPr>
            <w:tcW w:w="1497" w:type="dxa"/>
            <w:tcBorders>
              <w:top w:val="single" w:sz="4" w:space="0" w:color="auto"/>
              <w:left w:val="single" w:sz="4" w:space="0" w:color="auto"/>
              <w:bottom w:val="single" w:sz="6" w:space="0" w:color="auto"/>
              <w:right w:val="single" w:sz="6" w:space="0" w:color="auto"/>
            </w:tcBorders>
            <w:vAlign w:val="center"/>
            <w:hideMark/>
          </w:tcPr>
          <w:p w:rsidR="006439FE" w:rsidRPr="005604B9" w:rsidRDefault="006439FE" w:rsidP="006C3520">
            <w:pPr>
              <w:pStyle w:val="TAH"/>
              <w:rPr>
                <w:ins w:id="92" w:author="a00307669" w:date="2016-04-01T09:12:00Z"/>
                <w:rFonts w:cs="Arial"/>
              </w:rPr>
            </w:pPr>
            <w:ins w:id="93" w:author="a00307669" w:date="2016-04-01T09:12:00Z">
              <w:r w:rsidRPr="005604B9">
                <w:rPr>
                  <w:rFonts w:cs="Arial"/>
                </w:rPr>
                <w:t>CA Configuration</w:t>
              </w:r>
            </w:ins>
          </w:p>
        </w:tc>
        <w:tc>
          <w:tcPr>
            <w:tcW w:w="978" w:type="dxa"/>
            <w:tcBorders>
              <w:top w:val="single" w:sz="4" w:space="0" w:color="auto"/>
              <w:left w:val="single" w:sz="6" w:space="0" w:color="auto"/>
              <w:bottom w:val="single" w:sz="6" w:space="0" w:color="auto"/>
              <w:right w:val="single" w:sz="6" w:space="0" w:color="auto"/>
            </w:tcBorders>
            <w:vAlign w:val="center"/>
            <w:hideMark/>
          </w:tcPr>
          <w:p w:rsidR="006439FE" w:rsidRPr="005604B9" w:rsidRDefault="006439FE" w:rsidP="006C3520">
            <w:pPr>
              <w:pStyle w:val="TAH"/>
              <w:rPr>
                <w:ins w:id="94" w:author="a00307669" w:date="2016-04-01T09:12:00Z"/>
                <w:rFonts w:cs="Arial"/>
              </w:rPr>
            </w:pPr>
            <w:ins w:id="95" w:author="a00307669" w:date="2016-04-01T09:12:00Z">
              <w:r w:rsidRPr="005604B9">
                <w:rPr>
                  <w:rFonts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6439FE" w:rsidRPr="005604B9" w:rsidRDefault="006439FE" w:rsidP="006C3520">
            <w:pPr>
              <w:pStyle w:val="TAH"/>
              <w:rPr>
                <w:ins w:id="96" w:author="a00307669" w:date="2016-04-01T09:12:00Z"/>
                <w:rFonts w:cs="Arial"/>
              </w:rPr>
            </w:pPr>
            <w:ins w:id="97" w:author="a00307669" w:date="2016-04-01T09:12:00Z">
              <w:r w:rsidRPr="005604B9">
                <w:rPr>
                  <w:rFonts w:cs="Arial"/>
                </w:rPr>
                <w:t>1.4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6439FE" w:rsidRPr="005604B9" w:rsidRDefault="006439FE" w:rsidP="006C3520">
            <w:pPr>
              <w:pStyle w:val="TAH"/>
              <w:rPr>
                <w:ins w:id="98" w:author="a00307669" w:date="2016-04-01T09:12:00Z"/>
                <w:rFonts w:cs="Arial"/>
              </w:rPr>
            </w:pPr>
            <w:ins w:id="99" w:author="a00307669" w:date="2016-04-01T09:12:00Z">
              <w:r w:rsidRPr="005604B9">
                <w:rPr>
                  <w:rFonts w:cs="Arial"/>
                </w:rPr>
                <w:t>3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6439FE" w:rsidRPr="005604B9" w:rsidRDefault="006439FE" w:rsidP="006C3520">
            <w:pPr>
              <w:pStyle w:val="TAH"/>
              <w:rPr>
                <w:ins w:id="100" w:author="a00307669" w:date="2016-04-01T09:12:00Z"/>
                <w:rFonts w:cs="Arial"/>
              </w:rPr>
            </w:pPr>
            <w:ins w:id="101" w:author="a00307669" w:date="2016-04-01T09:12:00Z">
              <w:r w:rsidRPr="005604B9">
                <w:rPr>
                  <w:rFonts w:cs="Arial"/>
                </w:rPr>
                <w:t>5 MHz</w:t>
              </w:r>
            </w:ins>
          </w:p>
        </w:tc>
        <w:tc>
          <w:tcPr>
            <w:tcW w:w="748" w:type="dxa"/>
            <w:tcBorders>
              <w:top w:val="single" w:sz="4" w:space="0" w:color="auto"/>
              <w:left w:val="single" w:sz="6" w:space="0" w:color="auto"/>
              <w:bottom w:val="single" w:sz="6" w:space="0" w:color="auto"/>
              <w:right w:val="single" w:sz="6" w:space="0" w:color="auto"/>
            </w:tcBorders>
            <w:vAlign w:val="center"/>
            <w:hideMark/>
          </w:tcPr>
          <w:p w:rsidR="006439FE" w:rsidRPr="005604B9" w:rsidRDefault="006439FE" w:rsidP="006C3520">
            <w:pPr>
              <w:pStyle w:val="TAH"/>
              <w:rPr>
                <w:ins w:id="102" w:author="a00307669" w:date="2016-04-01T09:12:00Z"/>
                <w:rFonts w:cs="Arial"/>
              </w:rPr>
            </w:pPr>
            <w:ins w:id="103" w:author="a00307669" w:date="2016-04-01T09:12:00Z">
              <w:r w:rsidRPr="005604B9">
                <w:rPr>
                  <w:rFonts w:cs="Arial"/>
                </w:rPr>
                <w:t>10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6439FE" w:rsidRPr="005604B9" w:rsidRDefault="006439FE" w:rsidP="006C3520">
            <w:pPr>
              <w:pStyle w:val="TAH"/>
              <w:rPr>
                <w:ins w:id="104" w:author="a00307669" w:date="2016-04-01T09:12:00Z"/>
                <w:rFonts w:cs="Arial"/>
              </w:rPr>
            </w:pPr>
            <w:ins w:id="105" w:author="a00307669" w:date="2016-04-01T09:12:00Z">
              <w:r w:rsidRPr="005604B9">
                <w:rPr>
                  <w:rFonts w:cs="Arial"/>
                </w:rPr>
                <w:t>15 MHz</w:t>
              </w:r>
            </w:ins>
          </w:p>
        </w:tc>
        <w:tc>
          <w:tcPr>
            <w:tcW w:w="792" w:type="dxa"/>
            <w:tcBorders>
              <w:top w:val="single" w:sz="4" w:space="0" w:color="auto"/>
              <w:left w:val="single" w:sz="6" w:space="0" w:color="auto"/>
              <w:bottom w:val="single" w:sz="6" w:space="0" w:color="auto"/>
              <w:right w:val="single" w:sz="6" w:space="0" w:color="auto"/>
            </w:tcBorders>
            <w:vAlign w:val="center"/>
            <w:hideMark/>
          </w:tcPr>
          <w:p w:rsidR="006439FE" w:rsidRPr="005604B9" w:rsidRDefault="006439FE" w:rsidP="006C3520">
            <w:pPr>
              <w:pStyle w:val="TAH"/>
              <w:rPr>
                <w:ins w:id="106" w:author="a00307669" w:date="2016-04-01T09:12:00Z"/>
                <w:rFonts w:cs="Arial"/>
              </w:rPr>
            </w:pPr>
            <w:ins w:id="107" w:author="a00307669" w:date="2016-04-01T09:12:00Z">
              <w:r w:rsidRPr="005604B9">
                <w:rPr>
                  <w:rFonts w:cs="Arial"/>
                </w:rPr>
                <w:t>20 MHz</w:t>
              </w:r>
            </w:ins>
          </w:p>
        </w:tc>
        <w:tc>
          <w:tcPr>
            <w:tcW w:w="1207" w:type="dxa"/>
            <w:vMerge/>
            <w:tcBorders>
              <w:left w:val="single" w:sz="6" w:space="0" w:color="auto"/>
              <w:bottom w:val="single" w:sz="6" w:space="0" w:color="auto"/>
              <w:right w:val="single" w:sz="6" w:space="0" w:color="auto"/>
            </w:tcBorders>
          </w:tcPr>
          <w:p w:rsidR="006439FE" w:rsidRPr="005604B9" w:rsidRDefault="006439FE" w:rsidP="006C3520">
            <w:pPr>
              <w:pStyle w:val="TAH"/>
              <w:rPr>
                <w:ins w:id="108" w:author="a00307669" w:date="2016-04-01T09:12:00Z"/>
                <w:rFonts w:cs="Arial"/>
              </w:rPr>
            </w:pPr>
          </w:p>
        </w:tc>
        <w:tc>
          <w:tcPr>
            <w:tcW w:w="1316" w:type="dxa"/>
            <w:vMerge/>
            <w:tcBorders>
              <w:left w:val="single" w:sz="6" w:space="0" w:color="auto"/>
              <w:bottom w:val="single" w:sz="6" w:space="0" w:color="auto"/>
              <w:right w:val="single" w:sz="4" w:space="0" w:color="auto"/>
            </w:tcBorders>
          </w:tcPr>
          <w:p w:rsidR="006439FE" w:rsidRPr="005604B9" w:rsidRDefault="006439FE" w:rsidP="006C3520">
            <w:pPr>
              <w:pStyle w:val="TAH"/>
              <w:rPr>
                <w:ins w:id="109" w:author="a00307669" w:date="2016-04-01T09:12:00Z"/>
                <w:rFonts w:cs="Arial"/>
              </w:rPr>
            </w:pPr>
          </w:p>
        </w:tc>
      </w:tr>
      <w:tr w:rsidR="006439FE" w:rsidRPr="00BF1539" w:rsidTr="006C3520">
        <w:trPr>
          <w:jc w:val="center"/>
          <w:ins w:id="110" w:author="a00307669" w:date="2016-04-01T09:12:00Z"/>
        </w:trPr>
        <w:tc>
          <w:tcPr>
            <w:tcW w:w="1497" w:type="dxa"/>
            <w:vMerge w:val="restart"/>
            <w:tcBorders>
              <w:top w:val="single" w:sz="4" w:space="0" w:color="auto"/>
              <w:left w:val="single" w:sz="4" w:space="0" w:color="auto"/>
              <w:right w:val="single" w:sz="6" w:space="0" w:color="auto"/>
            </w:tcBorders>
            <w:vAlign w:val="center"/>
            <w:hideMark/>
          </w:tcPr>
          <w:p w:rsidR="006439FE" w:rsidRPr="005604B9" w:rsidRDefault="006439FE" w:rsidP="006C3520">
            <w:pPr>
              <w:pStyle w:val="TAC"/>
              <w:rPr>
                <w:ins w:id="111" w:author="a00307669" w:date="2016-04-01T09:12:00Z"/>
                <w:rFonts w:cs="Arial"/>
              </w:rPr>
            </w:pPr>
            <w:ins w:id="112" w:author="a00307669" w:date="2016-04-01T09:12:00Z">
              <w:r w:rsidRPr="00D34F6E">
                <w:rPr>
                  <w:rFonts w:eastAsia="Malgun Gothic" w:cs="Arial"/>
                  <w:lang w:val="en-US" w:eastAsia="ko-KR"/>
                </w:rPr>
                <w:t>CA_</w:t>
              </w:r>
              <w:r>
                <w:rPr>
                  <w:rFonts w:eastAsia="SimSun" w:cs="Arial"/>
                  <w:lang w:val="en-US" w:eastAsia="zh-CN"/>
                </w:rPr>
                <w:t>2</w:t>
              </w:r>
              <w:r>
                <w:rPr>
                  <w:rFonts w:eastAsia="SimSun" w:cs="Arial" w:hint="eastAsia"/>
                  <w:lang w:val="en-US" w:eastAsia="zh-CN"/>
                </w:rPr>
                <w:t>A-7A</w:t>
              </w:r>
              <w:r w:rsidRPr="00BF1539">
                <w:rPr>
                  <w:rFonts w:eastAsia="Malgun Gothic" w:cs="Arial"/>
                  <w:lang w:val="en-US" w:eastAsia="ko-KR"/>
                </w:rPr>
                <w:t xml:space="preserve"> </w:t>
              </w:r>
            </w:ins>
          </w:p>
        </w:tc>
        <w:tc>
          <w:tcPr>
            <w:tcW w:w="978" w:type="dxa"/>
            <w:tcBorders>
              <w:top w:val="single" w:sz="4" w:space="0" w:color="auto"/>
              <w:left w:val="single" w:sz="6" w:space="0" w:color="auto"/>
              <w:bottom w:val="single" w:sz="6" w:space="0" w:color="auto"/>
              <w:right w:val="single" w:sz="6" w:space="0" w:color="auto"/>
            </w:tcBorders>
            <w:vAlign w:val="center"/>
            <w:hideMark/>
          </w:tcPr>
          <w:p w:rsidR="006439FE" w:rsidRPr="00276C10" w:rsidRDefault="006439FE" w:rsidP="006C3520">
            <w:pPr>
              <w:pStyle w:val="TAC"/>
              <w:rPr>
                <w:ins w:id="113" w:author="a00307669" w:date="2016-04-01T09:12:00Z"/>
                <w:rFonts w:eastAsia="SimSun" w:cs="Arial"/>
                <w:lang w:eastAsia="zh-CN"/>
              </w:rPr>
            </w:pPr>
            <w:ins w:id="114" w:author="a00307669" w:date="2016-04-01T09:12:00Z">
              <w:r>
                <w:rPr>
                  <w:rFonts w:eastAsia="SimSun" w:cs="Arial"/>
                  <w:lang w:eastAsia="zh-CN"/>
                </w:rPr>
                <w:t>2</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6439FE" w:rsidRPr="005604B9" w:rsidRDefault="006439FE" w:rsidP="006C3520">
            <w:pPr>
              <w:pStyle w:val="TAH"/>
              <w:rPr>
                <w:ins w:id="115" w:author="a00307669" w:date="2016-04-01T09:12:00Z"/>
                <w:rFonts w:cs="Arial"/>
              </w:rPr>
            </w:pPr>
          </w:p>
        </w:tc>
        <w:tc>
          <w:tcPr>
            <w:tcW w:w="676" w:type="dxa"/>
            <w:tcBorders>
              <w:top w:val="single" w:sz="4" w:space="0" w:color="auto"/>
              <w:left w:val="single" w:sz="6" w:space="0" w:color="auto"/>
              <w:bottom w:val="single" w:sz="6" w:space="0" w:color="auto"/>
              <w:right w:val="single" w:sz="6" w:space="0" w:color="auto"/>
            </w:tcBorders>
            <w:vAlign w:val="center"/>
            <w:hideMark/>
          </w:tcPr>
          <w:p w:rsidR="006439FE" w:rsidRPr="005604B9" w:rsidRDefault="006439FE" w:rsidP="006C3520">
            <w:pPr>
              <w:pStyle w:val="TAH"/>
              <w:rPr>
                <w:ins w:id="116" w:author="a00307669" w:date="2016-04-01T09:12:00Z"/>
                <w:rFonts w:cs="Arial"/>
              </w:rPr>
            </w:pPr>
          </w:p>
        </w:tc>
        <w:tc>
          <w:tcPr>
            <w:tcW w:w="676" w:type="dxa"/>
            <w:tcBorders>
              <w:top w:val="single" w:sz="4" w:space="0" w:color="auto"/>
              <w:left w:val="single" w:sz="6" w:space="0" w:color="auto"/>
              <w:bottom w:val="single" w:sz="6" w:space="0" w:color="auto"/>
              <w:right w:val="single" w:sz="6" w:space="0" w:color="auto"/>
            </w:tcBorders>
            <w:vAlign w:val="center"/>
            <w:hideMark/>
          </w:tcPr>
          <w:p w:rsidR="006439FE" w:rsidRPr="00F813D5" w:rsidRDefault="006439FE" w:rsidP="006C3520">
            <w:pPr>
              <w:pStyle w:val="TAC"/>
              <w:rPr>
                <w:ins w:id="117" w:author="a00307669" w:date="2016-04-01T09:12:00Z"/>
                <w:rFonts w:cs="Arial"/>
              </w:rPr>
            </w:pPr>
            <w:ins w:id="118" w:author="a00307669" w:date="2016-04-01T09:12:00Z">
              <w:r w:rsidRPr="00F813D5">
                <w:rPr>
                  <w:rFonts w:cs="Arial"/>
                </w:rPr>
                <w:t>Yes</w:t>
              </w:r>
            </w:ins>
          </w:p>
        </w:tc>
        <w:tc>
          <w:tcPr>
            <w:tcW w:w="748" w:type="dxa"/>
            <w:tcBorders>
              <w:top w:val="single" w:sz="4" w:space="0" w:color="auto"/>
              <w:left w:val="single" w:sz="6" w:space="0" w:color="auto"/>
              <w:bottom w:val="single" w:sz="6" w:space="0" w:color="auto"/>
              <w:right w:val="single" w:sz="6" w:space="0" w:color="auto"/>
            </w:tcBorders>
            <w:vAlign w:val="center"/>
            <w:hideMark/>
          </w:tcPr>
          <w:p w:rsidR="006439FE" w:rsidRPr="00F813D5" w:rsidRDefault="006439FE" w:rsidP="006C3520">
            <w:pPr>
              <w:pStyle w:val="TAC"/>
              <w:rPr>
                <w:ins w:id="119" w:author="a00307669" w:date="2016-04-01T09:12:00Z"/>
                <w:rFonts w:cs="Arial"/>
              </w:rPr>
            </w:pPr>
            <w:ins w:id="120" w:author="a00307669" w:date="2016-04-01T09:12:00Z">
              <w:r w:rsidRPr="00F813D5">
                <w:rPr>
                  <w:rFonts w:cs="Arial"/>
                </w:rPr>
                <w:t>Yes</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6439FE" w:rsidRPr="00F813D5" w:rsidRDefault="006439FE" w:rsidP="006C3520">
            <w:pPr>
              <w:pStyle w:val="TAC"/>
              <w:rPr>
                <w:ins w:id="121" w:author="a00307669" w:date="2016-04-01T09:12:00Z"/>
                <w:rFonts w:cs="Arial"/>
              </w:rPr>
            </w:pPr>
            <w:ins w:id="122" w:author="a00307669" w:date="2016-04-01T09:12:00Z">
              <w:r w:rsidRPr="00F813D5">
                <w:rPr>
                  <w:rFonts w:cs="Arial"/>
                </w:rPr>
                <w:t>Yes</w:t>
              </w:r>
            </w:ins>
          </w:p>
        </w:tc>
        <w:tc>
          <w:tcPr>
            <w:tcW w:w="792" w:type="dxa"/>
            <w:tcBorders>
              <w:top w:val="single" w:sz="4" w:space="0" w:color="auto"/>
              <w:left w:val="single" w:sz="6" w:space="0" w:color="auto"/>
              <w:bottom w:val="single" w:sz="6" w:space="0" w:color="auto"/>
              <w:right w:val="single" w:sz="6" w:space="0" w:color="auto"/>
            </w:tcBorders>
            <w:vAlign w:val="center"/>
            <w:hideMark/>
          </w:tcPr>
          <w:p w:rsidR="006439FE" w:rsidRPr="00F813D5" w:rsidRDefault="006439FE" w:rsidP="006C3520">
            <w:pPr>
              <w:pStyle w:val="TAC"/>
              <w:rPr>
                <w:ins w:id="123" w:author="a00307669" w:date="2016-04-01T09:12:00Z"/>
                <w:rFonts w:cs="Arial"/>
              </w:rPr>
            </w:pPr>
            <w:ins w:id="124" w:author="a00307669" w:date="2016-04-01T09:12:00Z">
              <w:r w:rsidRPr="00F813D5">
                <w:rPr>
                  <w:rFonts w:cs="Arial"/>
                </w:rPr>
                <w:t>Yes</w:t>
              </w:r>
            </w:ins>
          </w:p>
        </w:tc>
        <w:tc>
          <w:tcPr>
            <w:tcW w:w="1207" w:type="dxa"/>
            <w:vMerge w:val="restart"/>
            <w:tcBorders>
              <w:left w:val="single" w:sz="6" w:space="0" w:color="auto"/>
              <w:right w:val="single" w:sz="6" w:space="0" w:color="auto"/>
            </w:tcBorders>
            <w:vAlign w:val="center"/>
          </w:tcPr>
          <w:p w:rsidR="006439FE" w:rsidRPr="00276C10" w:rsidRDefault="006439FE" w:rsidP="006C3520">
            <w:pPr>
              <w:pStyle w:val="TAC"/>
              <w:rPr>
                <w:ins w:id="125" w:author="a00307669" w:date="2016-04-01T09:12:00Z"/>
                <w:rFonts w:eastAsia="SimSun" w:cs="Arial"/>
                <w:lang w:eastAsia="zh-CN"/>
              </w:rPr>
            </w:pPr>
            <w:ins w:id="126" w:author="a00307669" w:date="2016-04-01T09:12:00Z">
              <w:r>
                <w:rPr>
                  <w:rFonts w:eastAsia="SimSun" w:cs="Arial"/>
                  <w:lang w:eastAsia="zh-CN"/>
                </w:rPr>
                <w:t>4</w:t>
              </w:r>
              <w:r>
                <w:rPr>
                  <w:rFonts w:eastAsia="SimSun" w:cs="Arial" w:hint="eastAsia"/>
                  <w:lang w:eastAsia="zh-CN"/>
                </w:rPr>
                <w:t>0</w:t>
              </w:r>
            </w:ins>
          </w:p>
        </w:tc>
        <w:tc>
          <w:tcPr>
            <w:tcW w:w="1316" w:type="dxa"/>
            <w:vMerge w:val="restart"/>
            <w:tcBorders>
              <w:left w:val="single" w:sz="6" w:space="0" w:color="auto"/>
              <w:right w:val="single" w:sz="4" w:space="0" w:color="auto"/>
            </w:tcBorders>
            <w:vAlign w:val="center"/>
          </w:tcPr>
          <w:p w:rsidR="006439FE" w:rsidRPr="002717A2" w:rsidRDefault="006439FE" w:rsidP="006C3520">
            <w:pPr>
              <w:pStyle w:val="TAC"/>
              <w:rPr>
                <w:ins w:id="127" w:author="a00307669" w:date="2016-04-01T09:12:00Z"/>
                <w:rFonts w:eastAsia="SimSun" w:cs="Arial"/>
                <w:lang w:eastAsia="zh-CN"/>
              </w:rPr>
            </w:pPr>
            <w:ins w:id="128" w:author="a00307669" w:date="2016-04-01T09:12:00Z">
              <w:r w:rsidRPr="002717A2">
                <w:rPr>
                  <w:rFonts w:eastAsia="SimSun" w:cs="Arial" w:hint="eastAsia"/>
                  <w:lang w:eastAsia="zh-CN"/>
                </w:rPr>
                <w:t>0</w:t>
              </w:r>
            </w:ins>
          </w:p>
        </w:tc>
      </w:tr>
      <w:tr w:rsidR="006439FE" w:rsidRPr="00BF1539" w:rsidTr="006C3520">
        <w:trPr>
          <w:jc w:val="center"/>
          <w:ins w:id="129" w:author="a00307669" w:date="2016-04-01T09:12:00Z"/>
        </w:trPr>
        <w:tc>
          <w:tcPr>
            <w:tcW w:w="1497" w:type="dxa"/>
            <w:vMerge/>
            <w:tcBorders>
              <w:left w:val="single" w:sz="4" w:space="0" w:color="auto"/>
              <w:right w:val="single" w:sz="6" w:space="0" w:color="auto"/>
            </w:tcBorders>
            <w:vAlign w:val="center"/>
            <w:hideMark/>
          </w:tcPr>
          <w:p w:rsidR="006439FE" w:rsidRPr="005604B9" w:rsidRDefault="006439FE" w:rsidP="006C3520">
            <w:pPr>
              <w:pStyle w:val="TAC"/>
              <w:rPr>
                <w:ins w:id="130" w:author="a00307669" w:date="2016-04-01T09:12:00Z"/>
                <w:rFonts w:cs="Arial"/>
              </w:rPr>
            </w:pPr>
          </w:p>
        </w:tc>
        <w:tc>
          <w:tcPr>
            <w:tcW w:w="978" w:type="dxa"/>
            <w:tcBorders>
              <w:top w:val="single" w:sz="4" w:space="0" w:color="auto"/>
              <w:left w:val="single" w:sz="6" w:space="0" w:color="auto"/>
              <w:bottom w:val="single" w:sz="6" w:space="0" w:color="auto"/>
              <w:right w:val="single" w:sz="6" w:space="0" w:color="auto"/>
            </w:tcBorders>
            <w:vAlign w:val="center"/>
            <w:hideMark/>
          </w:tcPr>
          <w:p w:rsidR="006439FE" w:rsidRPr="00276C10" w:rsidRDefault="006439FE" w:rsidP="006C3520">
            <w:pPr>
              <w:pStyle w:val="TAC"/>
              <w:rPr>
                <w:ins w:id="131" w:author="a00307669" w:date="2016-04-01T09:12:00Z"/>
                <w:rFonts w:eastAsia="SimSun" w:cs="Arial"/>
                <w:lang w:eastAsia="zh-CN"/>
              </w:rPr>
            </w:pPr>
            <w:ins w:id="132" w:author="a00307669" w:date="2016-04-01T09:12:00Z">
              <w:r>
                <w:rPr>
                  <w:rFonts w:eastAsia="SimSun" w:cs="Arial" w:hint="eastAsia"/>
                  <w:lang w:eastAsia="zh-CN"/>
                </w:rPr>
                <w:t>7</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6439FE" w:rsidRPr="005604B9" w:rsidRDefault="006439FE" w:rsidP="006C3520">
            <w:pPr>
              <w:pStyle w:val="TAH"/>
              <w:rPr>
                <w:ins w:id="133" w:author="a00307669" w:date="2016-04-01T09:12:00Z"/>
                <w:rFonts w:cs="Arial"/>
              </w:rPr>
            </w:pPr>
          </w:p>
        </w:tc>
        <w:tc>
          <w:tcPr>
            <w:tcW w:w="676" w:type="dxa"/>
            <w:tcBorders>
              <w:top w:val="single" w:sz="4" w:space="0" w:color="auto"/>
              <w:left w:val="single" w:sz="6" w:space="0" w:color="auto"/>
              <w:bottom w:val="single" w:sz="6" w:space="0" w:color="auto"/>
              <w:right w:val="single" w:sz="6" w:space="0" w:color="auto"/>
            </w:tcBorders>
            <w:vAlign w:val="center"/>
            <w:hideMark/>
          </w:tcPr>
          <w:p w:rsidR="006439FE" w:rsidRPr="005604B9" w:rsidRDefault="006439FE" w:rsidP="006C3520">
            <w:pPr>
              <w:pStyle w:val="TAH"/>
              <w:rPr>
                <w:ins w:id="134" w:author="a00307669" w:date="2016-04-01T09:12:00Z"/>
                <w:rFonts w:cs="Arial"/>
              </w:rPr>
            </w:pPr>
          </w:p>
        </w:tc>
        <w:tc>
          <w:tcPr>
            <w:tcW w:w="676" w:type="dxa"/>
            <w:tcBorders>
              <w:top w:val="single" w:sz="4" w:space="0" w:color="auto"/>
              <w:left w:val="single" w:sz="6" w:space="0" w:color="auto"/>
              <w:bottom w:val="single" w:sz="6" w:space="0" w:color="auto"/>
              <w:right w:val="single" w:sz="6" w:space="0" w:color="auto"/>
            </w:tcBorders>
            <w:vAlign w:val="center"/>
            <w:hideMark/>
          </w:tcPr>
          <w:p w:rsidR="006439FE" w:rsidRPr="00F813D5" w:rsidRDefault="006439FE" w:rsidP="006C3520">
            <w:pPr>
              <w:pStyle w:val="TAC"/>
              <w:rPr>
                <w:ins w:id="135" w:author="a00307669" w:date="2016-04-01T09:12:00Z"/>
                <w:rFonts w:cs="Arial"/>
              </w:rPr>
            </w:pPr>
            <w:ins w:id="136" w:author="a00307669" w:date="2016-04-01T09:12:00Z">
              <w:r w:rsidRPr="00F813D5">
                <w:rPr>
                  <w:rFonts w:cs="Arial"/>
                </w:rPr>
                <w:t>Yes</w:t>
              </w:r>
            </w:ins>
          </w:p>
        </w:tc>
        <w:tc>
          <w:tcPr>
            <w:tcW w:w="748" w:type="dxa"/>
            <w:tcBorders>
              <w:top w:val="single" w:sz="4" w:space="0" w:color="auto"/>
              <w:left w:val="single" w:sz="6" w:space="0" w:color="auto"/>
              <w:bottom w:val="single" w:sz="6" w:space="0" w:color="auto"/>
              <w:right w:val="single" w:sz="6" w:space="0" w:color="auto"/>
            </w:tcBorders>
            <w:vAlign w:val="center"/>
            <w:hideMark/>
          </w:tcPr>
          <w:p w:rsidR="006439FE" w:rsidRPr="00F813D5" w:rsidRDefault="006439FE" w:rsidP="006C3520">
            <w:pPr>
              <w:pStyle w:val="TAC"/>
              <w:rPr>
                <w:ins w:id="137" w:author="a00307669" w:date="2016-04-01T09:12:00Z"/>
                <w:rFonts w:cs="Arial"/>
              </w:rPr>
            </w:pPr>
            <w:ins w:id="138" w:author="a00307669" w:date="2016-04-01T09:12:00Z">
              <w:r w:rsidRPr="00F813D5">
                <w:rPr>
                  <w:rFonts w:cs="Arial"/>
                </w:rPr>
                <w:t>Yes</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6439FE" w:rsidRPr="00F813D5" w:rsidRDefault="006439FE" w:rsidP="006C3520">
            <w:pPr>
              <w:pStyle w:val="TAC"/>
              <w:rPr>
                <w:ins w:id="139" w:author="a00307669" w:date="2016-04-01T09:12:00Z"/>
                <w:rFonts w:cs="Arial"/>
              </w:rPr>
            </w:pPr>
            <w:ins w:id="140" w:author="a00307669" w:date="2016-04-01T09:12:00Z">
              <w:r w:rsidRPr="00F813D5">
                <w:rPr>
                  <w:rFonts w:cs="Arial"/>
                </w:rPr>
                <w:t>Yes</w:t>
              </w:r>
            </w:ins>
          </w:p>
        </w:tc>
        <w:tc>
          <w:tcPr>
            <w:tcW w:w="792" w:type="dxa"/>
            <w:tcBorders>
              <w:top w:val="single" w:sz="4" w:space="0" w:color="auto"/>
              <w:left w:val="single" w:sz="6" w:space="0" w:color="auto"/>
              <w:bottom w:val="single" w:sz="6" w:space="0" w:color="auto"/>
              <w:right w:val="single" w:sz="6" w:space="0" w:color="auto"/>
            </w:tcBorders>
            <w:vAlign w:val="center"/>
            <w:hideMark/>
          </w:tcPr>
          <w:p w:rsidR="006439FE" w:rsidRPr="00F813D5" w:rsidRDefault="006439FE" w:rsidP="006C3520">
            <w:pPr>
              <w:pStyle w:val="TAC"/>
              <w:rPr>
                <w:ins w:id="141" w:author="a00307669" w:date="2016-04-01T09:12:00Z"/>
                <w:rFonts w:cs="Arial"/>
              </w:rPr>
            </w:pPr>
            <w:ins w:id="142" w:author="a00307669" w:date="2016-04-01T09:12:00Z">
              <w:r w:rsidRPr="00F813D5">
                <w:rPr>
                  <w:rFonts w:cs="Arial"/>
                </w:rPr>
                <w:t>Yes</w:t>
              </w:r>
            </w:ins>
          </w:p>
        </w:tc>
        <w:tc>
          <w:tcPr>
            <w:tcW w:w="1207" w:type="dxa"/>
            <w:vMerge/>
            <w:tcBorders>
              <w:left w:val="single" w:sz="6" w:space="0" w:color="auto"/>
              <w:right w:val="single" w:sz="6" w:space="0" w:color="auto"/>
            </w:tcBorders>
            <w:vAlign w:val="center"/>
          </w:tcPr>
          <w:p w:rsidR="006439FE" w:rsidRPr="00276C10" w:rsidRDefault="006439FE" w:rsidP="006C3520">
            <w:pPr>
              <w:pStyle w:val="TAC"/>
              <w:rPr>
                <w:ins w:id="143" w:author="a00307669" w:date="2016-04-01T09:12:00Z"/>
                <w:rFonts w:eastAsia="SimSun" w:cs="Arial"/>
                <w:lang w:eastAsia="zh-CN"/>
              </w:rPr>
            </w:pPr>
          </w:p>
        </w:tc>
        <w:tc>
          <w:tcPr>
            <w:tcW w:w="1316" w:type="dxa"/>
            <w:vMerge/>
            <w:tcBorders>
              <w:left w:val="single" w:sz="6" w:space="0" w:color="auto"/>
              <w:right w:val="single" w:sz="4" w:space="0" w:color="auto"/>
            </w:tcBorders>
          </w:tcPr>
          <w:p w:rsidR="006439FE" w:rsidRPr="005604B9" w:rsidRDefault="006439FE" w:rsidP="006C3520">
            <w:pPr>
              <w:pStyle w:val="TAH"/>
              <w:rPr>
                <w:ins w:id="144" w:author="a00307669" w:date="2016-04-01T09:12:00Z"/>
                <w:rFonts w:cs="Arial"/>
              </w:rPr>
            </w:pPr>
          </w:p>
        </w:tc>
      </w:tr>
    </w:tbl>
    <w:p w:rsidR="006439FE" w:rsidRDefault="006439FE" w:rsidP="006439FE">
      <w:pPr>
        <w:rPr>
          <w:ins w:id="145" w:author="a00307669" w:date="2016-04-01T09:12:00Z"/>
          <w:rFonts w:eastAsia="SimSun"/>
          <w:lang w:val="en-US" w:eastAsia="zh-CN"/>
        </w:rPr>
      </w:pPr>
    </w:p>
    <w:p w:rsidR="006439FE" w:rsidRDefault="006439FE" w:rsidP="006439FE">
      <w:pPr>
        <w:pStyle w:val="NO"/>
        <w:rPr>
          <w:ins w:id="146" w:author="a00307669" w:date="2016-04-01T09:12:00Z"/>
          <w:rFonts w:eastAsia="SimSun"/>
          <w:lang w:val="en-US" w:eastAsia="zh-CN"/>
        </w:rPr>
      </w:pPr>
      <w:ins w:id="147" w:author="a00307669" w:date="2016-04-01T09:12:00Z">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ins>
    </w:p>
    <w:p w:rsidR="00E2286D" w:rsidRPr="00A14024" w:rsidRDefault="00E2286D" w:rsidP="00D25DA6">
      <w:pPr>
        <w:rPr>
          <w:rFonts w:eastAsia="SimSun"/>
          <w:b/>
          <w:noProof/>
          <w:snapToGrid w:val="0"/>
          <w:color w:val="FF0000"/>
          <w:sz w:val="24"/>
          <w:lang w:val="en-US" w:eastAsia="zh-CN"/>
        </w:rPr>
      </w:pPr>
    </w:p>
    <w:p w:rsidR="00A5274C" w:rsidRPr="00D25DA6" w:rsidRDefault="00A5274C" w:rsidP="00D25DA6">
      <w:pPr>
        <w:rPr>
          <w:b/>
          <w:noProof/>
          <w:snapToGrid w:val="0"/>
          <w:color w:val="FF0000"/>
          <w:sz w:val="24"/>
          <w:lang w:eastAsia="zh-CN"/>
        </w:rPr>
      </w:pPr>
      <w:r w:rsidRPr="00D25DA6">
        <w:rPr>
          <w:rFonts w:hint="eastAsia"/>
          <w:b/>
          <w:noProof/>
          <w:snapToGrid w:val="0"/>
          <w:color w:val="FF0000"/>
          <w:sz w:val="24"/>
          <w:lang w:eastAsia="zh-CN"/>
        </w:rPr>
        <w:t>&lt;End of Text P</w:t>
      </w:r>
      <w:r w:rsidR="00E8401B" w:rsidRPr="00D25DA6">
        <w:rPr>
          <w:rFonts w:hint="eastAsia"/>
          <w:b/>
          <w:noProof/>
          <w:snapToGrid w:val="0"/>
          <w:color w:val="FF0000"/>
          <w:sz w:val="24"/>
          <w:lang w:eastAsia="zh-CN"/>
        </w:rPr>
        <w:t>r</w:t>
      </w:r>
      <w:r w:rsidRPr="00D25DA6">
        <w:rPr>
          <w:rFonts w:hint="eastAsia"/>
          <w:b/>
          <w:noProof/>
          <w:snapToGrid w:val="0"/>
          <w:color w:val="FF0000"/>
          <w:sz w:val="24"/>
          <w:lang w:eastAsia="zh-CN"/>
        </w:rPr>
        <w:t>oposal&gt;</w:t>
      </w:r>
    </w:p>
    <w:sectPr w:rsidR="00A5274C" w:rsidRPr="00D25DA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D00" w:rsidRDefault="00A35D00">
      <w:r>
        <w:separator/>
      </w:r>
    </w:p>
  </w:endnote>
  <w:endnote w:type="continuationSeparator" w:id="0">
    <w:p w:rsidR="00A35D00" w:rsidRDefault="00A35D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D00" w:rsidRDefault="00A35D00">
      <w:r>
        <w:separator/>
      </w:r>
    </w:p>
  </w:footnote>
  <w:footnote w:type="continuationSeparator" w:id="0">
    <w:p w:rsidR="00A35D00" w:rsidRDefault="00A35D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6"/>
  </w:num>
  <w:num w:numId="3">
    <w:abstractNumId w:val="7"/>
  </w:num>
  <w:num w:numId="4">
    <w:abstractNumId w:val="11"/>
  </w:num>
  <w:num w:numId="5">
    <w:abstractNumId w:val="1"/>
  </w:num>
  <w:num w:numId="6">
    <w:abstractNumId w:val="10"/>
  </w:num>
  <w:num w:numId="7">
    <w:abstractNumId w:val="5"/>
  </w:num>
  <w:num w:numId="8">
    <w:abstractNumId w:val="8"/>
  </w:num>
  <w:num w:numId="9">
    <w:abstractNumId w:val="12"/>
  </w:num>
  <w:num w:numId="10">
    <w:abstractNumId w:val="4"/>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proofState w:spelling="clean" w:grammar="clean"/>
  <w:attachedTemplate r:id="rId1"/>
  <w:linkStyles/>
  <w:stylePaneFormatFilter w:val="30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079"/>
    <w:rsid w:val="00002E68"/>
    <w:rsid w:val="00003A51"/>
    <w:rsid w:val="00003A6A"/>
    <w:rsid w:val="000046FC"/>
    <w:rsid w:val="000052A1"/>
    <w:rsid w:val="000053CD"/>
    <w:rsid w:val="000059BB"/>
    <w:rsid w:val="000059D0"/>
    <w:rsid w:val="00005B0B"/>
    <w:rsid w:val="000063C5"/>
    <w:rsid w:val="0000649E"/>
    <w:rsid w:val="00006F04"/>
    <w:rsid w:val="000113A8"/>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72D"/>
    <w:rsid w:val="00022D48"/>
    <w:rsid w:val="00022FCE"/>
    <w:rsid w:val="00023F5A"/>
    <w:rsid w:val="0002475A"/>
    <w:rsid w:val="00024B66"/>
    <w:rsid w:val="000256A1"/>
    <w:rsid w:val="00026904"/>
    <w:rsid w:val="00026A59"/>
    <w:rsid w:val="00026F5D"/>
    <w:rsid w:val="0002723D"/>
    <w:rsid w:val="00031165"/>
    <w:rsid w:val="00031383"/>
    <w:rsid w:val="00031CC0"/>
    <w:rsid w:val="00032561"/>
    <w:rsid w:val="000326E2"/>
    <w:rsid w:val="00032B28"/>
    <w:rsid w:val="00033F47"/>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7059"/>
    <w:rsid w:val="0004729B"/>
    <w:rsid w:val="000472A8"/>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3F7"/>
    <w:rsid w:val="000633D5"/>
    <w:rsid w:val="00063B92"/>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9A3"/>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529"/>
    <w:rsid w:val="000A3647"/>
    <w:rsid w:val="000A3954"/>
    <w:rsid w:val="000A471D"/>
    <w:rsid w:val="000A5151"/>
    <w:rsid w:val="000A5594"/>
    <w:rsid w:val="000A5943"/>
    <w:rsid w:val="000A6811"/>
    <w:rsid w:val="000A706F"/>
    <w:rsid w:val="000A7819"/>
    <w:rsid w:val="000A7B11"/>
    <w:rsid w:val="000A7C07"/>
    <w:rsid w:val="000B0854"/>
    <w:rsid w:val="000B0BA7"/>
    <w:rsid w:val="000B1F1E"/>
    <w:rsid w:val="000B36BA"/>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B40"/>
    <w:rsid w:val="000E27C3"/>
    <w:rsid w:val="000E2B84"/>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6B1"/>
    <w:rsid w:val="001448B7"/>
    <w:rsid w:val="00146015"/>
    <w:rsid w:val="001460BE"/>
    <w:rsid w:val="001462C7"/>
    <w:rsid w:val="00151161"/>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5B2"/>
    <w:rsid w:val="00164D63"/>
    <w:rsid w:val="001657A1"/>
    <w:rsid w:val="00165CF7"/>
    <w:rsid w:val="0016674E"/>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3EB"/>
    <w:rsid w:val="00177C30"/>
    <w:rsid w:val="001804BE"/>
    <w:rsid w:val="00181AD5"/>
    <w:rsid w:val="001822D6"/>
    <w:rsid w:val="001824D1"/>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1C"/>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598"/>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2ED6"/>
    <w:rsid w:val="00243513"/>
    <w:rsid w:val="00243F07"/>
    <w:rsid w:val="00244C32"/>
    <w:rsid w:val="002454B7"/>
    <w:rsid w:val="00245814"/>
    <w:rsid w:val="002458BE"/>
    <w:rsid w:val="00245CCE"/>
    <w:rsid w:val="002461DF"/>
    <w:rsid w:val="00246595"/>
    <w:rsid w:val="00246BED"/>
    <w:rsid w:val="00250986"/>
    <w:rsid w:val="002512DC"/>
    <w:rsid w:val="00251632"/>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074"/>
    <w:rsid w:val="0026615E"/>
    <w:rsid w:val="00266408"/>
    <w:rsid w:val="002668F6"/>
    <w:rsid w:val="00266CA1"/>
    <w:rsid w:val="00266D04"/>
    <w:rsid w:val="00266EF6"/>
    <w:rsid w:val="002679B8"/>
    <w:rsid w:val="00267B88"/>
    <w:rsid w:val="00270491"/>
    <w:rsid w:val="002706AE"/>
    <w:rsid w:val="002706D2"/>
    <w:rsid w:val="002707BC"/>
    <w:rsid w:val="002717A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77"/>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E86"/>
    <w:rsid w:val="002A4133"/>
    <w:rsid w:val="002A4C30"/>
    <w:rsid w:val="002A60DC"/>
    <w:rsid w:val="002A614B"/>
    <w:rsid w:val="002A6857"/>
    <w:rsid w:val="002A6AA0"/>
    <w:rsid w:val="002A75E3"/>
    <w:rsid w:val="002A7870"/>
    <w:rsid w:val="002B1F8F"/>
    <w:rsid w:val="002B2455"/>
    <w:rsid w:val="002B2E25"/>
    <w:rsid w:val="002B45AA"/>
    <w:rsid w:val="002B5B27"/>
    <w:rsid w:val="002B6135"/>
    <w:rsid w:val="002B6BCD"/>
    <w:rsid w:val="002B6C05"/>
    <w:rsid w:val="002B6DFD"/>
    <w:rsid w:val="002B7B57"/>
    <w:rsid w:val="002C01E3"/>
    <w:rsid w:val="002C0617"/>
    <w:rsid w:val="002C0FBE"/>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719D"/>
    <w:rsid w:val="002E766C"/>
    <w:rsid w:val="002E7D9C"/>
    <w:rsid w:val="002E7FAD"/>
    <w:rsid w:val="002F01DA"/>
    <w:rsid w:val="002F11FE"/>
    <w:rsid w:val="002F269A"/>
    <w:rsid w:val="002F283F"/>
    <w:rsid w:val="002F2D3B"/>
    <w:rsid w:val="002F2DF1"/>
    <w:rsid w:val="002F32C4"/>
    <w:rsid w:val="002F35FB"/>
    <w:rsid w:val="002F389A"/>
    <w:rsid w:val="002F3AF3"/>
    <w:rsid w:val="002F41AD"/>
    <w:rsid w:val="002F43FB"/>
    <w:rsid w:val="002F5527"/>
    <w:rsid w:val="002F5672"/>
    <w:rsid w:val="002F6321"/>
    <w:rsid w:val="002F64DA"/>
    <w:rsid w:val="002F6B99"/>
    <w:rsid w:val="002F6F3F"/>
    <w:rsid w:val="002F7041"/>
    <w:rsid w:val="002F7307"/>
    <w:rsid w:val="002F744E"/>
    <w:rsid w:val="002F78F6"/>
    <w:rsid w:val="002F7EB5"/>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102"/>
    <w:rsid w:val="00307585"/>
    <w:rsid w:val="00307748"/>
    <w:rsid w:val="00307DAC"/>
    <w:rsid w:val="0031068B"/>
    <w:rsid w:val="00310844"/>
    <w:rsid w:val="00310A1E"/>
    <w:rsid w:val="00310A21"/>
    <w:rsid w:val="00310E19"/>
    <w:rsid w:val="00311150"/>
    <w:rsid w:val="00311578"/>
    <w:rsid w:val="003121BD"/>
    <w:rsid w:val="00312591"/>
    <w:rsid w:val="00312A06"/>
    <w:rsid w:val="0031371D"/>
    <w:rsid w:val="00314726"/>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35B3"/>
    <w:rsid w:val="003442B0"/>
    <w:rsid w:val="003446BA"/>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6082C"/>
    <w:rsid w:val="00360CF3"/>
    <w:rsid w:val="003610D3"/>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4E7"/>
    <w:rsid w:val="003A3270"/>
    <w:rsid w:val="003A37E1"/>
    <w:rsid w:val="003A469E"/>
    <w:rsid w:val="003A4876"/>
    <w:rsid w:val="003A48D5"/>
    <w:rsid w:val="003A5662"/>
    <w:rsid w:val="003A5B6D"/>
    <w:rsid w:val="003A609A"/>
    <w:rsid w:val="003A72C8"/>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71CE"/>
    <w:rsid w:val="003E01AA"/>
    <w:rsid w:val="003E1296"/>
    <w:rsid w:val="003E143D"/>
    <w:rsid w:val="003E162A"/>
    <w:rsid w:val="003E16B3"/>
    <w:rsid w:val="003E203F"/>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55F"/>
    <w:rsid w:val="003F573C"/>
    <w:rsid w:val="003F7D8B"/>
    <w:rsid w:val="003F7F68"/>
    <w:rsid w:val="00400147"/>
    <w:rsid w:val="00400D3A"/>
    <w:rsid w:val="00400F18"/>
    <w:rsid w:val="0040116B"/>
    <w:rsid w:val="0040123F"/>
    <w:rsid w:val="00401648"/>
    <w:rsid w:val="00401E1C"/>
    <w:rsid w:val="004029DE"/>
    <w:rsid w:val="00402C75"/>
    <w:rsid w:val="00402FA2"/>
    <w:rsid w:val="0040356F"/>
    <w:rsid w:val="004035EE"/>
    <w:rsid w:val="0040416A"/>
    <w:rsid w:val="00405597"/>
    <w:rsid w:val="004061CC"/>
    <w:rsid w:val="00406346"/>
    <w:rsid w:val="004065E5"/>
    <w:rsid w:val="0040676E"/>
    <w:rsid w:val="004101B9"/>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2E0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2212"/>
    <w:rsid w:val="00432A6B"/>
    <w:rsid w:val="00432B92"/>
    <w:rsid w:val="00433E48"/>
    <w:rsid w:val="00434855"/>
    <w:rsid w:val="004354E2"/>
    <w:rsid w:val="00435AE4"/>
    <w:rsid w:val="00436883"/>
    <w:rsid w:val="00436BD2"/>
    <w:rsid w:val="00436F3A"/>
    <w:rsid w:val="00436FD6"/>
    <w:rsid w:val="00437177"/>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1FF8"/>
    <w:rsid w:val="004622F2"/>
    <w:rsid w:val="00462353"/>
    <w:rsid w:val="00462914"/>
    <w:rsid w:val="00463D83"/>
    <w:rsid w:val="00463EC0"/>
    <w:rsid w:val="00464F8E"/>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5C1"/>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2D"/>
    <w:rsid w:val="004A6954"/>
    <w:rsid w:val="004A6F2C"/>
    <w:rsid w:val="004A72C0"/>
    <w:rsid w:val="004A7B8A"/>
    <w:rsid w:val="004B01C9"/>
    <w:rsid w:val="004B07A3"/>
    <w:rsid w:val="004B1249"/>
    <w:rsid w:val="004B170F"/>
    <w:rsid w:val="004B1D2E"/>
    <w:rsid w:val="004B1EEB"/>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781"/>
    <w:rsid w:val="004D3ADB"/>
    <w:rsid w:val="004D3C23"/>
    <w:rsid w:val="004D4538"/>
    <w:rsid w:val="004D4A9F"/>
    <w:rsid w:val="004D4FB6"/>
    <w:rsid w:val="004D572F"/>
    <w:rsid w:val="004D5DB5"/>
    <w:rsid w:val="004D6329"/>
    <w:rsid w:val="004D714B"/>
    <w:rsid w:val="004D75F0"/>
    <w:rsid w:val="004D7661"/>
    <w:rsid w:val="004D78ED"/>
    <w:rsid w:val="004E0D66"/>
    <w:rsid w:val="004E23A7"/>
    <w:rsid w:val="004E2554"/>
    <w:rsid w:val="004E46A3"/>
    <w:rsid w:val="004E5418"/>
    <w:rsid w:val="004E61B6"/>
    <w:rsid w:val="004E6B02"/>
    <w:rsid w:val="004E76F5"/>
    <w:rsid w:val="004F04BB"/>
    <w:rsid w:val="004F101D"/>
    <w:rsid w:val="004F16E2"/>
    <w:rsid w:val="004F21EE"/>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C81"/>
    <w:rsid w:val="0052439D"/>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654"/>
    <w:rsid w:val="00563A91"/>
    <w:rsid w:val="00563E2C"/>
    <w:rsid w:val="00564486"/>
    <w:rsid w:val="00565C9D"/>
    <w:rsid w:val="005662C6"/>
    <w:rsid w:val="00566558"/>
    <w:rsid w:val="00566FFF"/>
    <w:rsid w:val="005677B6"/>
    <w:rsid w:val="00570D20"/>
    <w:rsid w:val="0057170A"/>
    <w:rsid w:val="00572570"/>
    <w:rsid w:val="00572A4C"/>
    <w:rsid w:val="00573284"/>
    <w:rsid w:val="00573DD4"/>
    <w:rsid w:val="00574653"/>
    <w:rsid w:val="00575332"/>
    <w:rsid w:val="00575F1E"/>
    <w:rsid w:val="005761F2"/>
    <w:rsid w:val="00576A85"/>
    <w:rsid w:val="00577557"/>
    <w:rsid w:val="0057763B"/>
    <w:rsid w:val="00577D10"/>
    <w:rsid w:val="0058033C"/>
    <w:rsid w:val="00581A68"/>
    <w:rsid w:val="00581B00"/>
    <w:rsid w:val="00582724"/>
    <w:rsid w:val="005830F2"/>
    <w:rsid w:val="0058321C"/>
    <w:rsid w:val="005836AF"/>
    <w:rsid w:val="005839FC"/>
    <w:rsid w:val="00583D29"/>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F91"/>
    <w:rsid w:val="005963C3"/>
    <w:rsid w:val="00597401"/>
    <w:rsid w:val="005A09B5"/>
    <w:rsid w:val="005A0EB5"/>
    <w:rsid w:val="005A1B4F"/>
    <w:rsid w:val="005A2454"/>
    <w:rsid w:val="005A25D4"/>
    <w:rsid w:val="005A2A9B"/>
    <w:rsid w:val="005A3ADB"/>
    <w:rsid w:val="005A3CCD"/>
    <w:rsid w:val="005A41E4"/>
    <w:rsid w:val="005A6AD0"/>
    <w:rsid w:val="005A7C0C"/>
    <w:rsid w:val="005B0125"/>
    <w:rsid w:val="005B05C2"/>
    <w:rsid w:val="005B0F97"/>
    <w:rsid w:val="005B15C2"/>
    <w:rsid w:val="005B15D3"/>
    <w:rsid w:val="005B1B6E"/>
    <w:rsid w:val="005B2203"/>
    <w:rsid w:val="005B25EB"/>
    <w:rsid w:val="005B3056"/>
    <w:rsid w:val="005B3177"/>
    <w:rsid w:val="005B46B2"/>
    <w:rsid w:val="005B622A"/>
    <w:rsid w:val="005B6AE7"/>
    <w:rsid w:val="005B6C6F"/>
    <w:rsid w:val="005B7577"/>
    <w:rsid w:val="005B7CF7"/>
    <w:rsid w:val="005B7FE3"/>
    <w:rsid w:val="005C0023"/>
    <w:rsid w:val="005C0348"/>
    <w:rsid w:val="005C07E8"/>
    <w:rsid w:val="005C0FCA"/>
    <w:rsid w:val="005C107E"/>
    <w:rsid w:val="005C25A5"/>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62"/>
    <w:rsid w:val="005F5E03"/>
    <w:rsid w:val="005F6494"/>
    <w:rsid w:val="005F6B1E"/>
    <w:rsid w:val="005F6E26"/>
    <w:rsid w:val="005F70C5"/>
    <w:rsid w:val="005F73E4"/>
    <w:rsid w:val="006010A4"/>
    <w:rsid w:val="0060113D"/>
    <w:rsid w:val="006034A7"/>
    <w:rsid w:val="00604275"/>
    <w:rsid w:val="00604847"/>
    <w:rsid w:val="00604D12"/>
    <w:rsid w:val="00604DDD"/>
    <w:rsid w:val="00605A45"/>
    <w:rsid w:val="00606620"/>
    <w:rsid w:val="00606976"/>
    <w:rsid w:val="00606DD8"/>
    <w:rsid w:val="006075A1"/>
    <w:rsid w:val="00607C77"/>
    <w:rsid w:val="00607D29"/>
    <w:rsid w:val="00610135"/>
    <w:rsid w:val="00611219"/>
    <w:rsid w:val="00611234"/>
    <w:rsid w:val="0061131E"/>
    <w:rsid w:val="0061155D"/>
    <w:rsid w:val="00611F82"/>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A2"/>
    <w:rsid w:val="006179DE"/>
    <w:rsid w:val="0062093A"/>
    <w:rsid w:val="00620D65"/>
    <w:rsid w:val="00621C92"/>
    <w:rsid w:val="00622F15"/>
    <w:rsid w:val="0062322C"/>
    <w:rsid w:val="00624DAC"/>
    <w:rsid w:val="00625F3F"/>
    <w:rsid w:val="00626C0D"/>
    <w:rsid w:val="00627034"/>
    <w:rsid w:val="0062709B"/>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07F"/>
    <w:rsid w:val="00635498"/>
    <w:rsid w:val="006358D6"/>
    <w:rsid w:val="006365C0"/>
    <w:rsid w:val="006368D3"/>
    <w:rsid w:val="00637A9A"/>
    <w:rsid w:val="00640DFF"/>
    <w:rsid w:val="00641B92"/>
    <w:rsid w:val="00641BD1"/>
    <w:rsid w:val="00642066"/>
    <w:rsid w:val="006424E5"/>
    <w:rsid w:val="006427D6"/>
    <w:rsid w:val="006434C4"/>
    <w:rsid w:val="006439E0"/>
    <w:rsid w:val="006439FE"/>
    <w:rsid w:val="00643FC5"/>
    <w:rsid w:val="006446A5"/>
    <w:rsid w:val="0064484A"/>
    <w:rsid w:val="00644AE7"/>
    <w:rsid w:val="00644BD6"/>
    <w:rsid w:val="0064558D"/>
    <w:rsid w:val="0064586D"/>
    <w:rsid w:val="00645DE7"/>
    <w:rsid w:val="00646063"/>
    <w:rsid w:val="00646925"/>
    <w:rsid w:val="00646B3B"/>
    <w:rsid w:val="00647397"/>
    <w:rsid w:val="006478F4"/>
    <w:rsid w:val="00647AF3"/>
    <w:rsid w:val="00647CAE"/>
    <w:rsid w:val="006506E8"/>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55C2"/>
    <w:rsid w:val="00675884"/>
    <w:rsid w:val="00675C27"/>
    <w:rsid w:val="00675F92"/>
    <w:rsid w:val="0067691F"/>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D28"/>
    <w:rsid w:val="006B4F60"/>
    <w:rsid w:val="006B53B5"/>
    <w:rsid w:val="006B5687"/>
    <w:rsid w:val="006B5BDC"/>
    <w:rsid w:val="006B6207"/>
    <w:rsid w:val="006B65E5"/>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5230"/>
    <w:rsid w:val="006F5537"/>
    <w:rsid w:val="006F5576"/>
    <w:rsid w:val="006F5B09"/>
    <w:rsid w:val="006F61FC"/>
    <w:rsid w:val="006F65C9"/>
    <w:rsid w:val="006F73DC"/>
    <w:rsid w:val="007002D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577"/>
    <w:rsid w:val="00710627"/>
    <w:rsid w:val="0071086A"/>
    <w:rsid w:val="00710A82"/>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748"/>
    <w:rsid w:val="00716909"/>
    <w:rsid w:val="00716B79"/>
    <w:rsid w:val="0072033D"/>
    <w:rsid w:val="0072216B"/>
    <w:rsid w:val="00723314"/>
    <w:rsid w:val="007234C8"/>
    <w:rsid w:val="0072428F"/>
    <w:rsid w:val="007245D5"/>
    <w:rsid w:val="007246E8"/>
    <w:rsid w:val="00724826"/>
    <w:rsid w:val="00724D7B"/>
    <w:rsid w:val="007253BB"/>
    <w:rsid w:val="0072693B"/>
    <w:rsid w:val="00726CE6"/>
    <w:rsid w:val="00730ED3"/>
    <w:rsid w:val="00731071"/>
    <w:rsid w:val="00731270"/>
    <w:rsid w:val="00731526"/>
    <w:rsid w:val="0073218C"/>
    <w:rsid w:val="00732EAB"/>
    <w:rsid w:val="007330D7"/>
    <w:rsid w:val="007331B0"/>
    <w:rsid w:val="0073348A"/>
    <w:rsid w:val="0073349C"/>
    <w:rsid w:val="0073376A"/>
    <w:rsid w:val="00733A95"/>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BC6"/>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63F"/>
    <w:rsid w:val="007507DC"/>
    <w:rsid w:val="00750BE6"/>
    <w:rsid w:val="0075133B"/>
    <w:rsid w:val="007517D4"/>
    <w:rsid w:val="00751DBC"/>
    <w:rsid w:val="00751FEE"/>
    <w:rsid w:val="00752609"/>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A2B"/>
    <w:rsid w:val="00766F3F"/>
    <w:rsid w:val="007670F0"/>
    <w:rsid w:val="007702D5"/>
    <w:rsid w:val="00770C60"/>
    <w:rsid w:val="00770E78"/>
    <w:rsid w:val="0077108D"/>
    <w:rsid w:val="00771D69"/>
    <w:rsid w:val="007726A7"/>
    <w:rsid w:val="007726F1"/>
    <w:rsid w:val="0077302C"/>
    <w:rsid w:val="0077343C"/>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7007"/>
    <w:rsid w:val="007A7ACB"/>
    <w:rsid w:val="007A7DE6"/>
    <w:rsid w:val="007A7EF2"/>
    <w:rsid w:val="007B0B09"/>
    <w:rsid w:val="007B27C2"/>
    <w:rsid w:val="007B2FBF"/>
    <w:rsid w:val="007B34A4"/>
    <w:rsid w:val="007B3C0B"/>
    <w:rsid w:val="007B3E3C"/>
    <w:rsid w:val="007B3E89"/>
    <w:rsid w:val="007B4AAF"/>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779"/>
    <w:rsid w:val="007E4FEC"/>
    <w:rsid w:val="007E52F4"/>
    <w:rsid w:val="007E5F5F"/>
    <w:rsid w:val="007E60F0"/>
    <w:rsid w:val="007E66C3"/>
    <w:rsid w:val="007E6E66"/>
    <w:rsid w:val="007E7153"/>
    <w:rsid w:val="007E7858"/>
    <w:rsid w:val="007E7DFE"/>
    <w:rsid w:val="007F0BBF"/>
    <w:rsid w:val="007F1254"/>
    <w:rsid w:val="007F2CE5"/>
    <w:rsid w:val="007F31A0"/>
    <w:rsid w:val="007F4304"/>
    <w:rsid w:val="007F43AF"/>
    <w:rsid w:val="007F599B"/>
    <w:rsid w:val="007F5C2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12C"/>
    <w:rsid w:val="0080421E"/>
    <w:rsid w:val="00804A2A"/>
    <w:rsid w:val="00804EC6"/>
    <w:rsid w:val="00805317"/>
    <w:rsid w:val="00805355"/>
    <w:rsid w:val="00805B99"/>
    <w:rsid w:val="00805C26"/>
    <w:rsid w:val="00805DB7"/>
    <w:rsid w:val="00806376"/>
    <w:rsid w:val="00810015"/>
    <w:rsid w:val="00810C9F"/>
    <w:rsid w:val="00811546"/>
    <w:rsid w:val="00811BDE"/>
    <w:rsid w:val="00811C6D"/>
    <w:rsid w:val="00812818"/>
    <w:rsid w:val="00812BE4"/>
    <w:rsid w:val="008134ED"/>
    <w:rsid w:val="00813673"/>
    <w:rsid w:val="0081451D"/>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360"/>
    <w:rsid w:val="00832BDE"/>
    <w:rsid w:val="00832ED2"/>
    <w:rsid w:val="0083470F"/>
    <w:rsid w:val="0083482A"/>
    <w:rsid w:val="00835352"/>
    <w:rsid w:val="008360A7"/>
    <w:rsid w:val="008367F0"/>
    <w:rsid w:val="00836B47"/>
    <w:rsid w:val="00837381"/>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A1F"/>
    <w:rsid w:val="00857ABD"/>
    <w:rsid w:val="0086252F"/>
    <w:rsid w:val="00862B09"/>
    <w:rsid w:val="00863247"/>
    <w:rsid w:val="00863423"/>
    <w:rsid w:val="00863426"/>
    <w:rsid w:val="00864689"/>
    <w:rsid w:val="00865E57"/>
    <w:rsid w:val="00865F3C"/>
    <w:rsid w:val="008666D1"/>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34"/>
    <w:rsid w:val="008C7CC9"/>
    <w:rsid w:val="008D0A2C"/>
    <w:rsid w:val="008D0F24"/>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51EF"/>
    <w:rsid w:val="00906E43"/>
    <w:rsid w:val="00910695"/>
    <w:rsid w:val="009112E8"/>
    <w:rsid w:val="00911A11"/>
    <w:rsid w:val="00912326"/>
    <w:rsid w:val="0091369A"/>
    <w:rsid w:val="00913BC7"/>
    <w:rsid w:val="009145CC"/>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439"/>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2B48"/>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3DA7"/>
    <w:rsid w:val="00994B39"/>
    <w:rsid w:val="00995339"/>
    <w:rsid w:val="00995394"/>
    <w:rsid w:val="00995DF6"/>
    <w:rsid w:val="009961C4"/>
    <w:rsid w:val="00996A33"/>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0B43"/>
    <w:rsid w:val="009E123E"/>
    <w:rsid w:val="009E12F0"/>
    <w:rsid w:val="009E1400"/>
    <w:rsid w:val="009E32C6"/>
    <w:rsid w:val="009E3904"/>
    <w:rsid w:val="009E3C96"/>
    <w:rsid w:val="009E4618"/>
    <w:rsid w:val="009E4F63"/>
    <w:rsid w:val="009E5461"/>
    <w:rsid w:val="009E56E4"/>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AB4"/>
    <w:rsid w:val="00A051E3"/>
    <w:rsid w:val="00A05753"/>
    <w:rsid w:val="00A06276"/>
    <w:rsid w:val="00A067DE"/>
    <w:rsid w:val="00A07369"/>
    <w:rsid w:val="00A1011E"/>
    <w:rsid w:val="00A10A06"/>
    <w:rsid w:val="00A10F8F"/>
    <w:rsid w:val="00A111EE"/>
    <w:rsid w:val="00A11A09"/>
    <w:rsid w:val="00A12079"/>
    <w:rsid w:val="00A128B8"/>
    <w:rsid w:val="00A12963"/>
    <w:rsid w:val="00A12B48"/>
    <w:rsid w:val="00A132D9"/>
    <w:rsid w:val="00A13434"/>
    <w:rsid w:val="00A14024"/>
    <w:rsid w:val="00A14781"/>
    <w:rsid w:val="00A15412"/>
    <w:rsid w:val="00A15C99"/>
    <w:rsid w:val="00A163B8"/>
    <w:rsid w:val="00A16C22"/>
    <w:rsid w:val="00A17B89"/>
    <w:rsid w:val="00A20760"/>
    <w:rsid w:val="00A215E8"/>
    <w:rsid w:val="00A217FC"/>
    <w:rsid w:val="00A21BAE"/>
    <w:rsid w:val="00A22A4B"/>
    <w:rsid w:val="00A22A97"/>
    <w:rsid w:val="00A235F9"/>
    <w:rsid w:val="00A23FE7"/>
    <w:rsid w:val="00A2482D"/>
    <w:rsid w:val="00A24C79"/>
    <w:rsid w:val="00A24F4F"/>
    <w:rsid w:val="00A2588A"/>
    <w:rsid w:val="00A25ADC"/>
    <w:rsid w:val="00A26164"/>
    <w:rsid w:val="00A2629A"/>
    <w:rsid w:val="00A2647A"/>
    <w:rsid w:val="00A30C6D"/>
    <w:rsid w:val="00A31D94"/>
    <w:rsid w:val="00A31F36"/>
    <w:rsid w:val="00A32163"/>
    <w:rsid w:val="00A322C9"/>
    <w:rsid w:val="00A32347"/>
    <w:rsid w:val="00A3316F"/>
    <w:rsid w:val="00A333C2"/>
    <w:rsid w:val="00A33667"/>
    <w:rsid w:val="00A33D26"/>
    <w:rsid w:val="00A34233"/>
    <w:rsid w:val="00A34BB4"/>
    <w:rsid w:val="00A34BE2"/>
    <w:rsid w:val="00A35D00"/>
    <w:rsid w:val="00A40971"/>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5724C"/>
    <w:rsid w:val="00A603D6"/>
    <w:rsid w:val="00A6185C"/>
    <w:rsid w:val="00A62109"/>
    <w:rsid w:val="00A62CBF"/>
    <w:rsid w:val="00A63864"/>
    <w:rsid w:val="00A63D65"/>
    <w:rsid w:val="00A6492D"/>
    <w:rsid w:val="00A64A6E"/>
    <w:rsid w:val="00A64BF2"/>
    <w:rsid w:val="00A64FDA"/>
    <w:rsid w:val="00A65196"/>
    <w:rsid w:val="00A651D8"/>
    <w:rsid w:val="00A65DB3"/>
    <w:rsid w:val="00A65EAF"/>
    <w:rsid w:val="00A66092"/>
    <w:rsid w:val="00A662FB"/>
    <w:rsid w:val="00A66377"/>
    <w:rsid w:val="00A66594"/>
    <w:rsid w:val="00A66ED7"/>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19FF"/>
    <w:rsid w:val="00A923E1"/>
    <w:rsid w:val="00A92631"/>
    <w:rsid w:val="00A92AAF"/>
    <w:rsid w:val="00A9304C"/>
    <w:rsid w:val="00A93E96"/>
    <w:rsid w:val="00A9447D"/>
    <w:rsid w:val="00A945C5"/>
    <w:rsid w:val="00A947C1"/>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201"/>
    <w:rsid w:val="00AB764E"/>
    <w:rsid w:val="00AB7A3F"/>
    <w:rsid w:val="00AB7D9B"/>
    <w:rsid w:val="00AC03D4"/>
    <w:rsid w:val="00AC0629"/>
    <w:rsid w:val="00AC07D0"/>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C8C"/>
    <w:rsid w:val="00AE7F34"/>
    <w:rsid w:val="00AF00D6"/>
    <w:rsid w:val="00AF0535"/>
    <w:rsid w:val="00AF0854"/>
    <w:rsid w:val="00AF08EB"/>
    <w:rsid w:val="00AF0A90"/>
    <w:rsid w:val="00AF1367"/>
    <w:rsid w:val="00AF15D2"/>
    <w:rsid w:val="00AF284D"/>
    <w:rsid w:val="00AF2F9D"/>
    <w:rsid w:val="00AF3579"/>
    <w:rsid w:val="00AF393B"/>
    <w:rsid w:val="00AF4E45"/>
    <w:rsid w:val="00AF4FB6"/>
    <w:rsid w:val="00AF5081"/>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51AC"/>
    <w:rsid w:val="00B1596D"/>
    <w:rsid w:val="00B15E1D"/>
    <w:rsid w:val="00B1640F"/>
    <w:rsid w:val="00B167D7"/>
    <w:rsid w:val="00B169B1"/>
    <w:rsid w:val="00B16AF2"/>
    <w:rsid w:val="00B16EEF"/>
    <w:rsid w:val="00B1716A"/>
    <w:rsid w:val="00B17AF0"/>
    <w:rsid w:val="00B17D5B"/>
    <w:rsid w:val="00B17DFB"/>
    <w:rsid w:val="00B22177"/>
    <w:rsid w:val="00B224D9"/>
    <w:rsid w:val="00B22DA6"/>
    <w:rsid w:val="00B22F46"/>
    <w:rsid w:val="00B231DB"/>
    <w:rsid w:val="00B23369"/>
    <w:rsid w:val="00B23406"/>
    <w:rsid w:val="00B2378B"/>
    <w:rsid w:val="00B24051"/>
    <w:rsid w:val="00B24D2B"/>
    <w:rsid w:val="00B256B8"/>
    <w:rsid w:val="00B25D5C"/>
    <w:rsid w:val="00B264D8"/>
    <w:rsid w:val="00B26559"/>
    <w:rsid w:val="00B268DB"/>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280C"/>
    <w:rsid w:val="00B62B5B"/>
    <w:rsid w:val="00B63FC6"/>
    <w:rsid w:val="00B6449F"/>
    <w:rsid w:val="00B64E53"/>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1F9"/>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9129A"/>
    <w:rsid w:val="00B91DDC"/>
    <w:rsid w:val="00B924E1"/>
    <w:rsid w:val="00B925D4"/>
    <w:rsid w:val="00B927A3"/>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2DF2"/>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88"/>
    <w:rsid w:val="00BE56DC"/>
    <w:rsid w:val="00BE6A2D"/>
    <w:rsid w:val="00BE6F51"/>
    <w:rsid w:val="00BE70CC"/>
    <w:rsid w:val="00BE7375"/>
    <w:rsid w:val="00BE73AA"/>
    <w:rsid w:val="00BE7F5C"/>
    <w:rsid w:val="00BF00E6"/>
    <w:rsid w:val="00BF0DCC"/>
    <w:rsid w:val="00BF1151"/>
    <w:rsid w:val="00BF18C7"/>
    <w:rsid w:val="00BF21EA"/>
    <w:rsid w:val="00BF2483"/>
    <w:rsid w:val="00BF3052"/>
    <w:rsid w:val="00BF371A"/>
    <w:rsid w:val="00BF3867"/>
    <w:rsid w:val="00BF3DD1"/>
    <w:rsid w:val="00BF6425"/>
    <w:rsid w:val="00BF6840"/>
    <w:rsid w:val="00BF6B8A"/>
    <w:rsid w:val="00BF7FE9"/>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C7"/>
    <w:rsid w:val="00C127DA"/>
    <w:rsid w:val="00C13B9C"/>
    <w:rsid w:val="00C17643"/>
    <w:rsid w:val="00C179A3"/>
    <w:rsid w:val="00C17B7F"/>
    <w:rsid w:val="00C204A9"/>
    <w:rsid w:val="00C2080B"/>
    <w:rsid w:val="00C20901"/>
    <w:rsid w:val="00C209C0"/>
    <w:rsid w:val="00C2151F"/>
    <w:rsid w:val="00C23C26"/>
    <w:rsid w:val="00C23F5B"/>
    <w:rsid w:val="00C249B4"/>
    <w:rsid w:val="00C24C80"/>
    <w:rsid w:val="00C25825"/>
    <w:rsid w:val="00C2694E"/>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0AC"/>
    <w:rsid w:val="00C4283F"/>
    <w:rsid w:val="00C42FD8"/>
    <w:rsid w:val="00C437F1"/>
    <w:rsid w:val="00C43D1B"/>
    <w:rsid w:val="00C447F1"/>
    <w:rsid w:val="00C45A95"/>
    <w:rsid w:val="00C46D24"/>
    <w:rsid w:val="00C50B47"/>
    <w:rsid w:val="00C515A3"/>
    <w:rsid w:val="00C51773"/>
    <w:rsid w:val="00C520C5"/>
    <w:rsid w:val="00C5230A"/>
    <w:rsid w:val="00C525C7"/>
    <w:rsid w:val="00C52639"/>
    <w:rsid w:val="00C5277F"/>
    <w:rsid w:val="00C52AE7"/>
    <w:rsid w:val="00C52E23"/>
    <w:rsid w:val="00C53923"/>
    <w:rsid w:val="00C53A67"/>
    <w:rsid w:val="00C545D2"/>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CD3"/>
    <w:rsid w:val="00C66E0C"/>
    <w:rsid w:val="00C67D98"/>
    <w:rsid w:val="00C70619"/>
    <w:rsid w:val="00C70B23"/>
    <w:rsid w:val="00C70FAD"/>
    <w:rsid w:val="00C7131E"/>
    <w:rsid w:val="00C71626"/>
    <w:rsid w:val="00C739CA"/>
    <w:rsid w:val="00C74791"/>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6C9"/>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EF1"/>
    <w:rsid w:val="00CD036C"/>
    <w:rsid w:val="00CD117B"/>
    <w:rsid w:val="00CD11E1"/>
    <w:rsid w:val="00CD1A6C"/>
    <w:rsid w:val="00CD262D"/>
    <w:rsid w:val="00CD26B1"/>
    <w:rsid w:val="00CD270F"/>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6DF0"/>
    <w:rsid w:val="00CE72B9"/>
    <w:rsid w:val="00CE752E"/>
    <w:rsid w:val="00CE7BE0"/>
    <w:rsid w:val="00CF08D4"/>
    <w:rsid w:val="00CF0CC0"/>
    <w:rsid w:val="00CF12AA"/>
    <w:rsid w:val="00CF15E7"/>
    <w:rsid w:val="00CF1715"/>
    <w:rsid w:val="00CF2558"/>
    <w:rsid w:val="00CF26C6"/>
    <w:rsid w:val="00CF271E"/>
    <w:rsid w:val="00CF28A3"/>
    <w:rsid w:val="00CF29EF"/>
    <w:rsid w:val="00CF30E6"/>
    <w:rsid w:val="00CF34F1"/>
    <w:rsid w:val="00CF36C9"/>
    <w:rsid w:val="00CF387C"/>
    <w:rsid w:val="00CF3FAB"/>
    <w:rsid w:val="00CF57FF"/>
    <w:rsid w:val="00CF587C"/>
    <w:rsid w:val="00CF5BEE"/>
    <w:rsid w:val="00CF681C"/>
    <w:rsid w:val="00CF692C"/>
    <w:rsid w:val="00CF730F"/>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0809"/>
    <w:rsid w:val="00D22231"/>
    <w:rsid w:val="00D231ED"/>
    <w:rsid w:val="00D23225"/>
    <w:rsid w:val="00D23C52"/>
    <w:rsid w:val="00D24BAD"/>
    <w:rsid w:val="00D25DA6"/>
    <w:rsid w:val="00D26A8F"/>
    <w:rsid w:val="00D26E94"/>
    <w:rsid w:val="00D27340"/>
    <w:rsid w:val="00D27426"/>
    <w:rsid w:val="00D302B5"/>
    <w:rsid w:val="00D30308"/>
    <w:rsid w:val="00D3085D"/>
    <w:rsid w:val="00D31AEA"/>
    <w:rsid w:val="00D328AB"/>
    <w:rsid w:val="00D330DD"/>
    <w:rsid w:val="00D33347"/>
    <w:rsid w:val="00D33F19"/>
    <w:rsid w:val="00D340A4"/>
    <w:rsid w:val="00D3435E"/>
    <w:rsid w:val="00D34AF5"/>
    <w:rsid w:val="00D35EF1"/>
    <w:rsid w:val="00D36495"/>
    <w:rsid w:val="00D400E9"/>
    <w:rsid w:val="00D4057F"/>
    <w:rsid w:val="00D40C4B"/>
    <w:rsid w:val="00D41A63"/>
    <w:rsid w:val="00D41FE7"/>
    <w:rsid w:val="00D421EA"/>
    <w:rsid w:val="00D43E46"/>
    <w:rsid w:val="00D44FCE"/>
    <w:rsid w:val="00D461CD"/>
    <w:rsid w:val="00D46F0A"/>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368"/>
    <w:rsid w:val="00D83D14"/>
    <w:rsid w:val="00D84F5D"/>
    <w:rsid w:val="00D85402"/>
    <w:rsid w:val="00D86C34"/>
    <w:rsid w:val="00D9370A"/>
    <w:rsid w:val="00D9496A"/>
    <w:rsid w:val="00D94BAE"/>
    <w:rsid w:val="00D9519B"/>
    <w:rsid w:val="00D95A78"/>
    <w:rsid w:val="00D95F3A"/>
    <w:rsid w:val="00D96176"/>
    <w:rsid w:val="00D96187"/>
    <w:rsid w:val="00D96408"/>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F33"/>
    <w:rsid w:val="00DB3073"/>
    <w:rsid w:val="00DB3906"/>
    <w:rsid w:val="00DB524A"/>
    <w:rsid w:val="00DB5500"/>
    <w:rsid w:val="00DB5B58"/>
    <w:rsid w:val="00DB64D6"/>
    <w:rsid w:val="00DB6882"/>
    <w:rsid w:val="00DB6AFD"/>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DBC"/>
    <w:rsid w:val="00DF718E"/>
    <w:rsid w:val="00DF7684"/>
    <w:rsid w:val="00DF7A78"/>
    <w:rsid w:val="00DF7F08"/>
    <w:rsid w:val="00E00193"/>
    <w:rsid w:val="00E0157D"/>
    <w:rsid w:val="00E0195D"/>
    <w:rsid w:val="00E01D6D"/>
    <w:rsid w:val="00E02B3D"/>
    <w:rsid w:val="00E02C24"/>
    <w:rsid w:val="00E0364D"/>
    <w:rsid w:val="00E0464B"/>
    <w:rsid w:val="00E04DB1"/>
    <w:rsid w:val="00E050B5"/>
    <w:rsid w:val="00E07C0A"/>
    <w:rsid w:val="00E07F41"/>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6D"/>
    <w:rsid w:val="00E228AA"/>
    <w:rsid w:val="00E22AC6"/>
    <w:rsid w:val="00E22D0A"/>
    <w:rsid w:val="00E23C3E"/>
    <w:rsid w:val="00E24916"/>
    <w:rsid w:val="00E25A5D"/>
    <w:rsid w:val="00E26959"/>
    <w:rsid w:val="00E26960"/>
    <w:rsid w:val="00E2720B"/>
    <w:rsid w:val="00E2780F"/>
    <w:rsid w:val="00E27F9B"/>
    <w:rsid w:val="00E300C2"/>
    <w:rsid w:val="00E30342"/>
    <w:rsid w:val="00E31F45"/>
    <w:rsid w:val="00E32B29"/>
    <w:rsid w:val="00E33ABD"/>
    <w:rsid w:val="00E3482C"/>
    <w:rsid w:val="00E34A05"/>
    <w:rsid w:val="00E360E7"/>
    <w:rsid w:val="00E36478"/>
    <w:rsid w:val="00E36908"/>
    <w:rsid w:val="00E402A1"/>
    <w:rsid w:val="00E40AA3"/>
    <w:rsid w:val="00E42B33"/>
    <w:rsid w:val="00E42C21"/>
    <w:rsid w:val="00E437D2"/>
    <w:rsid w:val="00E43942"/>
    <w:rsid w:val="00E43CCD"/>
    <w:rsid w:val="00E44258"/>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28"/>
    <w:rsid w:val="00E80E60"/>
    <w:rsid w:val="00E81D28"/>
    <w:rsid w:val="00E81D8D"/>
    <w:rsid w:val="00E81F1B"/>
    <w:rsid w:val="00E821CF"/>
    <w:rsid w:val="00E82B2E"/>
    <w:rsid w:val="00E83233"/>
    <w:rsid w:val="00E83758"/>
    <w:rsid w:val="00E8378B"/>
    <w:rsid w:val="00E83899"/>
    <w:rsid w:val="00E83BC8"/>
    <w:rsid w:val="00E83C64"/>
    <w:rsid w:val="00E8401B"/>
    <w:rsid w:val="00E85AF4"/>
    <w:rsid w:val="00E85FE3"/>
    <w:rsid w:val="00E8639A"/>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454"/>
    <w:rsid w:val="00EF20F9"/>
    <w:rsid w:val="00EF2999"/>
    <w:rsid w:val="00EF2B02"/>
    <w:rsid w:val="00EF307B"/>
    <w:rsid w:val="00EF31DC"/>
    <w:rsid w:val="00EF32DC"/>
    <w:rsid w:val="00EF33D3"/>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795"/>
    <w:rsid w:val="00F10850"/>
    <w:rsid w:val="00F10E1B"/>
    <w:rsid w:val="00F114B6"/>
    <w:rsid w:val="00F11742"/>
    <w:rsid w:val="00F11BBB"/>
    <w:rsid w:val="00F1227B"/>
    <w:rsid w:val="00F12710"/>
    <w:rsid w:val="00F13D21"/>
    <w:rsid w:val="00F14203"/>
    <w:rsid w:val="00F1423B"/>
    <w:rsid w:val="00F1464F"/>
    <w:rsid w:val="00F14F56"/>
    <w:rsid w:val="00F15916"/>
    <w:rsid w:val="00F15AD4"/>
    <w:rsid w:val="00F15ED9"/>
    <w:rsid w:val="00F17A4D"/>
    <w:rsid w:val="00F20BDA"/>
    <w:rsid w:val="00F21A4C"/>
    <w:rsid w:val="00F21E53"/>
    <w:rsid w:val="00F23144"/>
    <w:rsid w:val="00F23729"/>
    <w:rsid w:val="00F23861"/>
    <w:rsid w:val="00F23C2E"/>
    <w:rsid w:val="00F23E7F"/>
    <w:rsid w:val="00F23EC7"/>
    <w:rsid w:val="00F248C4"/>
    <w:rsid w:val="00F25739"/>
    <w:rsid w:val="00F26092"/>
    <w:rsid w:val="00F26B4E"/>
    <w:rsid w:val="00F311D3"/>
    <w:rsid w:val="00F32D9E"/>
    <w:rsid w:val="00F33320"/>
    <w:rsid w:val="00F34156"/>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0A0"/>
    <w:rsid w:val="00F467A4"/>
    <w:rsid w:val="00F46DF4"/>
    <w:rsid w:val="00F477C8"/>
    <w:rsid w:val="00F47EA2"/>
    <w:rsid w:val="00F50044"/>
    <w:rsid w:val="00F50AA0"/>
    <w:rsid w:val="00F51276"/>
    <w:rsid w:val="00F51CD4"/>
    <w:rsid w:val="00F51F24"/>
    <w:rsid w:val="00F52E8C"/>
    <w:rsid w:val="00F535A2"/>
    <w:rsid w:val="00F53BC0"/>
    <w:rsid w:val="00F53F1E"/>
    <w:rsid w:val="00F5606F"/>
    <w:rsid w:val="00F56E8B"/>
    <w:rsid w:val="00F60279"/>
    <w:rsid w:val="00F61EC6"/>
    <w:rsid w:val="00F62579"/>
    <w:rsid w:val="00F63C6F"/>
    <w:rsid w:val="00F6409C"/>
    <w:rsid w:val="00F65CE2"/>
    <w:rsid w:val="00F66587"/>
    <w:rsid w:val="00F66992"/>
    <w:rsid w:val="00F672BB"/>
    <w:rsid w:val="00F67472"/>
    <w:rsid w:val="00F67AC3"/>
    <w:rsid w:val="00F7027D"/>
    <w:rsid w:val="00F703A4"/>
    <w:rsid w:val="00F70418"/>
    <w:rsid w:val="00F70886"/>
    <w:rsid w:val="00F70D1C"/>
    <w:rsid w:val="00F7117D"/>
    <w:rsid w:val="00F71B15"/>
    <w:rsid w:val="00F72ED2"/>
    <w:rsid w:val="00F73BAB"/>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1F90"/>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B19"/>
    <w:rsid w:val="00FA632A"/>
    <w:rsid w:val="00FA6817"/>
    <w:rsid w:val="00FA7E4E"/>
    <w:rsid w:val="00FB05A4"/>
    <w:rsid w:val="00FB066E"/>
    <w:rsid w:val="00FB0E0B"/>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D7E"/>
    <w:rsid w:val="00FD2727"/>
    <w:rsid w:val="00FD28F6"/>
    <w:rsid w:val="00FD39CE"/>
    <w:rsid w:val="00FD418C"/>
    <w:rsid w:val="00FD5731"/>
    <w:rsid w:val="00FD63E8"/>
    <w:rsid w:val="00FD63F9"/>
    <w:rsid w:val="00FD65C6"/>
    <w:rsid w:val="00FD69E7"/>
    <w:rsid w:val="00FD760B"/>
    <w:rsid w:val="00FE22EE"/>
    <w:rsid w:val="00FE25A2"/>
    <w:rsid w:val="00FE3456"/>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1266"/>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F08D4"/>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F08D4"/>
    <w:pPr>
      <w:spacing w:before="120" w:after="120"/>
    </w:pPr>
    <w:rPr>
      <w:b/>
    </w:rPr>
  </w:style>
  <w:style w:type="character" w:styleId="Hyperlink">
    <w:name w:val="Hyperlink"/>
    <w:basedOn w:val="DefaultParagraphFont"/>
    <w:rsid w:val="00CF08D4"/>
    <w:rPr>
      <w:color w:val="0000FF"/>
      <w:u w:val="single"/>
    </w:rPr>
  </w:style>
  <w:style w:type="character" w:styleId="FollowedHyperlink">
    <w:name w:val="FollowedHyperlink"/>
    <w:basedOn w:val="DefaultParagraphFont"/>
    <w:rsid w:val="00CF08D4"/>
    <w:rPr>
      <w:color w:val="800080"/>
      <w:u w:val="single"/>
    </w:rPr>
  </w:style>
  <w:style w:type="paragraph" w:styleId="DocumentMap">
    <w:name w:val="Document Map"/>
    <w:basedOn w:val="Normal"/>
    <w:link w:val="DocumentMapChar"/>
    <w:semiHidden/>
    <w:rsid w:val="00CF08D4"/>
    <w:pPr>
      <w:shd w:val="clear" w:color="auto" w:fill="000080"/>
    </w:pPr>
    <w:rPr>
      <w:rFonts w:ascii="Tahoma" w:hAnsi="Tahoma"/>
    </w:rPr>
  </w:style>
  <w:style w:type="paragraph" w:styleId="PlainText">
    <w:name w:val="Plain Text"/>
    <w:basedOn w:val="Normal"/>
    <w:link w:val="PlainTextChar"/>
    <w:rsid w:val="00CF08D4"/>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F08D4"/>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CF08D4"/>
    <w:pPr>
      <w:widowControl w:val="0"/>
      <w:ind w:left="210"/>
      <w:jc w:val="both"/>
    </w:pPr>
    <w:rPr>
      <w:snapToGrid w:val="0"/>
      <w:kern w:val="2"/>
      <w:sz w:val="21"/>
    </w:rPr>
  </w:style>
  <w:style w:type="paragraph" w:styleId="TableofFigures">
    <w:name w:val="table of figures"/>
    <w:basedOn w:val="Normal"/>
    <w:next w:val="Normal"/>
    <w:semiHidden/>
    <w:rsid w:val="00CF08D4"/>
    <w:pPr>
      <w:ind w:left="400" w:hanging="400"/>
      <w:jc w:val="center"/>
    </w:pPr>
    <w:rPr>
      <w:b/>
    </w:rPr>
  </w:style>
  <w:style w:type="paragraph" w:styleId="BodyText2">
    <w:name w:val="Body Text 2"/>
    <w:basedOn w:val="Normal"/>
    <w:rsid w:val="00CF08D4"/>
    <w:rPr>
      <w:i/>
    </w:rPr>
  </w:style>
  <w:style w:type="paragraph" w:styleId="BodyTextIndent3">
    <w:name w:val="Body Text Indent 3"/>
    <w:basedOn w:val="Normal"/>
    <w:semiHidden/>
    <w:rsid w:val="00CF08D4"/>
    <w:pPr>
      <w:ind w:left="1080"/>
    </w:pPr>
  </w:style>
  <w:style w:type="paragraph" w:styleId="CommentText">
    <w:name w:val="annotation text"/>
    <w:basedOn w:val="Normal"/>
    <w:link w:val="CommentTextChar"/>
    <w:semiHidden/>
    <w:rsid w:val="00CF08D4"/>
    <w:pPr>
      <w:widowControl w:val="0"/>
      <w:spacing w:line="360" w:lineRule="atLeast"/>
    </w:pPr>
    <w:rPr>
      <w:rFonts w:ascii="–¾’©" w:eastAsia="–¾’©"/>
      <w:sz w:val="24"/>
    </w:rPr>
  </w:style>
  <w:style w:type="character" w:styleId="PageNumber">
    <w:name w:val="page number"/>
    <w:basedOn w:val="DefaultParagraphFont"/>
    <w:rsid w:val="00CF08D4"/>
  </w:style>
  <w:style w:type="paragraph" w:styleId="BodyText3">
    <w:name w:val="Body Text 3"/>
    <w:basedOn w:val="Normal"/>
    <w:rsid w:val="00CF08D4"/>
    <w:pPr>
      <w:keepNext/>
      <w:keepLines/>
    </w:pPr>
    <w:rPr>
      <w:rFonts w:eastAsia="Osaka"/>
      <w:color w:val="000000"/>
    </w:rPr>
  </w:style>
  <w:style w:type="paragraph" w:styleId="BalloonText">
    <w:name w:val="Balloon Text"/>
    <w:basedOn w:val="Normal"/>
    <w:link w:val="BalloonTextChar"/>
    <w:semiHidden/>
    <w:rsid w:val="00CF08D4"/>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basedOn w:val="DefaultParagraphFont"/>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basedOn w:val="DefaultParagraphFont"/>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basedOn w:val="DefaultParagraphFont"/>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basedOn w:val="DefaultParagraphFon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basedOn w:val="THChar"/>
    <w:link w:val="TF"/>
    <w:rsid w:val="00755136"/>
    <w:rPr>
      <w:rFonts w:eastAsia="SimSun"/>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basedOn w:val="DefaultParagraphFont"/>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basedOn w:val="DefaultParagraphFon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755136"/>
    <w:rPr>
      <w:rFonts w:ascii="Arial" w:hAnsi="Arial"/>
      <w:sz w:val="32"/>
      <w:lang w:val="en-GB" w:eastAsia="ja-JP" w:bidi="ar-SA"/>
    </w:rPr>
  </w:style>
  <w:style w:type="character" w:customStyle="1" w:styleId="CharChar4">
    <w:name w:val="Char Char4"/>
    <w:basedOn w:val="DefaultParagraphFont"/>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755136"/>
    <w:rPr>
      <w:rFonts w:ascii="Arial" w:eastAsia="SimSun" w:hAnsi="Arial"/>
      <w:sz w:val="22"/>
    </w:rPr>
  </w:style>
  <w:style w:type="character" w:customStyle="1" w:styleId="H6Char">
    <w:name w:val="H6 Char"/>
    <w:basedOn w:val="DefaultParagraphFont"/>
    <w:link w:val="H6"/>
    <w:rsid w:val="00755136"/>
    <w:rPr>
      <w:rFonts w:ascii="Arial" w:eastAsia="SimSun" w:hAnsi="Arial"/>
    </w:rPr>
  </w:style>
  <w:style w:type="character" w:customStyle="1" w:styleId="Heading6Char">
    <w:name w:val="Heading 6 Char"/>
    <w:aliases w:val="T1 Char3,Header 6 Char"/>
    <w:basedOn w:val="H6Char"/>
    <w:link w:val="Heading6"/>
    <w:rsid w:val="00755136"/>
  </w:style>
  <w:style w:type="character" w:customStyle="1" w:styleId="EmailStyle1801">
    <w:name w:val="EmailStyle180"/>
    <w:aliases w:val="EmailStyle180"/>
    <w:basedOn w:val="DefaultParagraphFont"/>
    <w:semiHidden/>
    <w:personal/>
    <w:personalCompose/>
    <w:rsid w:val="00755136"/>
    <w:rPr>
      <w:rFonts w:ascii="Arial" w:hAnsi="Arial" w:cs="Arial"/>
      <w:color w:val="auto"/>
      <w:sz w:val="20"/>
      <w:szCs w:val="20"/>
    </w:rPr>
  </w:style>
  <w:style w:type="character" w:customStyle="1" w:styleId="NOCharChar">
    <w:name w:val="NO Char Char"/>
    <w:basedOn w:val="DefaultParagraphFont"/>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basedOn w:val="DefaultParagraphFont"/>
    <w:rsid w:val="00755136"/>
    <w:rPr>
      <w:lang w:val="en-GB" w:eastAsia="en-US" w:bidi="ar-SA"/>
    </w:rPr>
  </w:style>
  <w:style w:type="character" w:customStyle="1" w:styleId="Heading1Char">
    <w:name w:val="Heading 1 Char"/>
    <w:basedOn w:val="DefaultParagraphFont"/>
    <w:rsid w:val="00755136"/>
    <w:rPr>
      <w:rFonts w:ascii="Arial" w:hAnsi="Arial"/>
      <w:sz w:val="36"/>
      <w:lang w:val="en-GB" w:eastAsia="en-US" w:bidi="ar-SA"/>
    </w:rPr>
  </w:style>
  <w:style w:type="character" w:customStyle="1" w:styleId="TACCar">
    <w:name w:val="TAC Car"/>
    <w:basedOn w:val="TALChar"/>
    <w:rsid w:val="00755136"/>
    <w:rPr>
      <w:lang w:eastAsia="ja-JP"/>
    </w:rPr>
  </w:style>
  <w:style w:type="character" w:customStyle="1" w:styleId="TAL0">
    <w:name w:val="TAL (文字)"/>
    <w:basedOn w:val="DefaultParagraphFont"/>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style>
  <w:style w:type="character" w:customStyle="1" w:styleId="T1Char1">
    <w:name w:val="T1 Char1"/>
    <w:aliases w:val="Header 6 Char Char1"/>
    <w:basedOn w:val="H6Char"/>
    <w:rsid w:val="00755136"/>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755136"/>
    <w:rPr>
      <w:sz w:val="32"/>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style>
  <w:style w:type="character" w:customStyle="1" w:styleId="DocumentMapChar">
    <w:name w:val="Document Map Char"/>
    <w:basedOn w:val="DefaultParagraphFont"/>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basedOn w:val="DefaultParagraphFont"/>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basedOn w:val="DefaultParagraphFont"/>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basedOn w:val="DefaultParagraphFont"/>
    <w:qFormat/>
    <w:rsid w:val="00755136"/>
    <w:rPr>
      <w:b/>
      <w:bCs/>
    </w:rPr>
  </w:style>
  <w:style w:type="character" w:customStyle="1" w:styleId="CharChar7">
    <w:name w:val="Char Char7"/>
    <w:basedOn w:val="DefaultParagraphFont"/>
    <w:semiHidden/>
    <w:rsid w:val="00755136"/>
    <w:rPr>
      <w:rFonts w:ascii="Tahoma" w:hAnsi="Tahoma" w:cs="Tahoma"/>
      <w:shd w:val="clear" w:color="auto" w:fill="000080"/>
      <w:lang w:val="en-GB" w:eastAsia="en-US"/>
    </w:rPr>
  </w:style>
  <w:style w:type="character" w:customStyle="1" w:styleId="ZchnZchn5">
    <w:name w:val="Zchn Zchn5"/>
    <w:basedOn w:val="DefaultParagraphFont"/>
    <w:rsid w:val="00755136"/>
    <w:rPr>
      <w:rFonts w:ascii="Courier New" w:eastAsia="Batang" w:hAnsi="Courier New"/>
      <w:lang w:val="nb-NO" w:eastAsia="en-US" w:bidi="ar-SA"/>
    </w:rPr>
  </w:style>
  <w:style w:type="character" w:customStyle="1" w:styleId="CharChar10">
    <w:name w:val="Char Char10"/>
    <w:basedOn w:val="DefaultParagraphFont"/>
    <w:semiHidden/>
    <w:rsid w:val="00755136"/>
    <w:rPr>
      <w:rFonts w:ascii="Times New Roman" w:hAnsi="Times New Roman"/>
      <w:lang w:val="en-GB" w:eastAsia="en-US"/>
    </w:rPr>
  </w:style>
  <w:style w:type="character" w:customStyle="1" w:styleId="CharChar9">
    <w:name w:val="Char Char9"/>
    <w:basedOn w:val="DefaultParagraphFont"/>
    <w:semiHidden/>
    <w:rsid w:val="00755136"/>
    <w:rPr>
      <w:rFonts w:ascii="Tahoma" w:hAnsi="Tahoma" w:cs="Tahoma"/>
      <w:sz w:val="16"/>
      <w:szCs w:val="16"/>
      <w:lang w:val="en-GB" w:eastAsia="en-US"/>
    </w:rPr>
  </w:style>
  <w:style w:type="character" w:customStyle="1" w:styleId="CharChar8">
    <w:name w:val="Char Char8"/>
    <w:basedOn w:val="CharChar10"/>
    <w:semiHidden/>
    <w:rsid w:val="00755136"/>
    <w:rPr>
      <w:b/>
      <w:bC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55136"/>
    <w:rPr>
      <w:rFonts w:eastAsia="SimSun"/>
      <w:lang w:val="en-GB" w:eastAsia="en-US"/>
    </w:rPr>
  </w:style>
  <w:style w:type="character" w:styleId="EndnoteReference">
    <w:name w:val="endnote reference"/>
    <w:basedOn w:val="DefaultParagraphFont"/>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755136"/>
    <w:rPr>
      <w:lang w:val="en-GB" w:eastAsia="ja-JP" w:bidi="ar-SA"/>
    </w:rPr>
  </w:style>
  <w:style w:type="character" w:customStyle="1" w:styleId="CRCoverPageChar">
    <w:name w:val="CR Cover Page Char"/>
    <w:basedOn w:val="DefaultParagraphFont"/>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basedOn w:val="DefaultParagraphFont"/>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basedOn w:val="DefaultParagraphFont"/>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basedOn w:val="TACChar"/>
    <w:link w:val="StyleTAC"/>
    <w:rsid w:val="00755136"/>
    <w:rPr>
      <w:rFonts w:eastAsia="SimSun"/>
      <w:kern w:val="2"/>
      <w:lang w:eastAsia="ko-KR"/>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DefaultParagraphFont"/>
    <w:link w:val="Doc-text2JK"/>
    <w:rsid w:val="00C0165F"/>
    <w:rPr>
      <w:szCs w:val="24"/>
      <w:lang w:val="en-GB" w:eastAsia="en-GB"/>
    </w:rPr>
  </w:style>
  <w:style w:type="character" w:customStyle="1" w:styleId="Doc-titleJKChar">
    <w:name w:val="Doc-title_JK Char"/>
    <w:basedOn w:val="DefaultParagraphFont"/>
    <w:link w:val="Doc-titleJK"/>
    <w:rsid w:val="00C0165F"/>
    <w:rPr>
      <w:color w:val="0000FF"/>
      <w:szCs w:val="24"/>
      <w:lang w:val="en-GB" w:eastAsia="en-GB"/>
    </w:rPr>
  </w:style>
</w:styles>
</file>

<file path=word/webSettings.xml><?xml version="1.0" encoding="utf-8"?>
<w:webSettings xmlns:r="http://schemas.openxmlformats.org/officeDocument/2006/relationships" xmlns:w="http://schemas.openxmlformats.org/wordprocessingml/2006/main">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7F3D1-CC8A-4E59-9FE5-31CBE410B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1</Pages>
  <Words>250</Words>
  <Characters>1426</Characters>
  <Application>Microsoft Office Word</Application>
  <DocSecurity>0</DocSecurity>
  <Lines>11</Lines>
  <Paragraphs>3</Paragraphs>
  <ScaleCrop>false</ScaleCrop>
  <Company>Huawei Technologies</Company>
  <LinksUpToDate>false</LinksUpToDate>
  <CharactersWithSpaces>1673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a00307669</cp:lastModifiedBy>
  <cp:revision>3</cp:revision>
  <cp:lastPrinted>2010-01-07T08:23:00Z</cp:lastPrinted>
  <dcterms:created xsi:type="dcterms:W3CDTF">2016-04-01T06:11:00Z</dcterms:created>
  <dcterms:modified xsi:type="dcterms:W3CDTF">2016-04-01T06:13:00Z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(4)mdsVCcPGRHH9rx3+5tV+tOhW90iTi+5z7heo/gCHBibZIs29TqTOFDvMYc+5k5LOauXiBJYw_x000d_
o9+eFyM7r1YTfSJtgAqbXg5fZ5B+Wu0XKi73qsNVo4kUNK3REOtgVo4R6baT+4Fv5uelbSgl_x000d_
Zms38ETXZ8TzrUN/cugF8ZAbC8G1gxxJZo2gxnrngKV5Y//4ixiRtI0yVwl5rx4uDKr5y/zF_x000d_
kZ0Q47VA6pJxcs3GrP</vt:lpwstr>
  </property>
  <property fmtid="{D5CDD505-2E9C-101B-9397-08002B2CF9AE}" pid="9" name="_new_ms_pID_72543_00">
    <vt:lpwstr>_new_ms_pID_72543</vt:lpwstr>
  </property>
  <property fmtid="{D5CDD505-2E9C-101B-9397-08002B2CF9AE}" pid="10" name="_new_ms_pID_725431">
    <vt:lpwstr>0go1Pqgp6o2mocKPcnnh5n94R9IslJAc8LSEnSL5EBiANCPQNBFfr+_x000d_
gb/tXTa4OT4FXLDWh8wb+mLICnESKbXGwZBo5gNmNKnqC3WiZDX8NZkfyjdyv0sZaWgIjg7L_x000d_
TQDUiLV9TkR4SjaYSLjNj2bH8TBtLsCz4AeCL32b15Vs9kXK/Xp5824jbCBpwyZWT7hKxszn_x000d_
mmI+obQLY5nGIvfXQYtAORJtnTRYbhgSZ7CP</vt:lpwstr>
  </property>
  <property fmtid="{D5CDD505-2E9C-101B-9397-08002B2CF9AE}" pid="11" name="_new_ms_pID_725431_00">
    <vt:lpwstr>_new_ms_pID_725431</vt:lpwstr>
  </property>
  <property fmtid="{D5CDD505-2E9C-101B-9397-08002B2CF9AE}" pid="12" name="_new_ms_pID_725432">
    <vt:lpwstr>oC6RKaLEi9baTIy1HuLwfe7mROEDn/Mh0AMw_x000d_
xSjagHE8l/hNnIw87lkUrooHkRU5/VH7Jj44F2dnVD/AgGN9yZYhS5aNWzf43Lchmr7wcP9e_x000d_
/y8jekOhI0NGEtPUCF+yjwnDGk6LMXH1gHPPi1M4DQADc07xQYBuWitgtTAG7iadTCY3Nd5o_x000d_
mCMqBxwpi42ICebw0bvBA5UJN93eqjnJ316HDXmpq71QrgesSFXcMO</vt:lpwstr>
  </property>
  <property fmtid="{D5CDD505-2E9C-101B-9397-08002B2CF9AE}" pid="13" name="_new_ms_pID_725432_00">
    <vt:lpwstr>_new_ms_pID_725432</vt:lpwstr>
  </property>
  <property fmtid="{D5CDD505-2E9C-101B-9397-08002B2CF9AE}" pid="14" name="_new_ms_pID_725433">
    <vt:lpwstr>9l</vt:lpwstr>
  </property>
  <property fmtid="{D5CDD505-2E9C-101B-9397-08002B2CF9AE}" pid="15" name="_new_ms_pID_725433_00">
    <vt:lpwstr>_new_ms_pID_725433</vt:lpwstr>
  </property>
  <property fmtid="{D5CDD505-2E9C-101B-9397-08002B2CF9AE}" pid="16" name="_2015_ms_pID_725343">
    <vt:lpwstr>(3)5T+GgjqOxYIFJmfOZb92bXXQmndXMjxBAbqFqISrK/HlwvqPnzyZh+lbgPiBPdTfr/sqykkL
QJ3KFHXwErwiRTBds84P9tr5FtQJ9npK/cWqNYheaU6sVp7ZWSUS0j46oio99+7rYWo7WFKB
3nDHoryMc4o8JkBEexynsSIrmvuSPdd+Z4wdZHFNXHIEAgISIJdjJBk9T6gHIjI0IfWSCxYT
B7poPtUyd9KEWkeqx2</vt:lpwstr>
  </property>
  <property fmtid="{D5CDD505-2E9C-101B-9397-08002B2CF9AE}" pid="17" name="_2015_ms_pID_7253431">
    <vt:lpwstr>eYRj5tZExPFHtdYHdFpIa49mVleFsq7oridkNZWrUkVZ9ckxBoTWcz
0w4mZypJ1NYBHS5WzVZxAEQxDiSlxASiJEsXzAypyP/3uiZNkSyrCKAKbptgnBKXcBixlnW0
L9JGDlUMaY9IeNHimu8o2tRFONBrlJzkVIV2P5hE+p4zo+jsOFAZf+wY+b1O/iACUvdUbvbQ
qh93o6BjN5qWoqaxBsOoBZPZjTqF1MSk2Svm</vt:lpwstr>
  </property>
  <property fmtid="{D5CDD505-2E9C-101B-9397-08002B2CF9AE}" pid="18" name="_2015_ms_pID_7253432">
    <vt:lpwstr>CwORe62XEIAJl3y7eXA+Qx1UD9CVZLO8iexs
c0Cz+GAaOw5s4FiVhpZ/z7EgaF5cHg==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1459491074</vt:lpwstr>
  </property>
</Properties>
</file>