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886" w:rsidRPr="00ED76C4" w:rsidRDefault="00F70886" w:rsidP="00F70886">
      <w:pPr>
        <w:pStyle w:val="a1"/>
      </w:pPr>
      <w:bookmarkStart w:id="0" w:name="_Ref399006623"/>
      <w:bookmarkStart w:id="1" w:name="_Toc92513360"/>
      <w:r w:rsidRPr="00ED76C4">
        <w:t>3GPP TSG-RAN WG4 Meeting #7</w:t>
      </w:r>
      <w:r>
        <w:rPr>
          <w:rFonts w:eastAsia="SimSun" w:hint="eastAsia"/>
          <w:lang w:eastAsia="zh-CN"/>
        </w:rPr>
        <w:t>8</w:t>
      </w:r>
      <w:r w:rsidR="0083470F">
        <w:rPr>
          <w:rFonts w:eastAsia="SimSun"/>
          <w:lang w:eastAsia="zh-CN"/>
        </w:rPr>
        <w:t>bis</w:t>
      </w:r>
      <w:r w:rsidRPr="00ED76C4">
        <w:tab/>
      </w:r>
      <w:r>
        <w:rPr>
          <w:rFonts w:eastAsia="SimSun" w:hint="eastAsia"/>
          <w:lang w:eastAsia="zh-CN"/>
        </w:rPr>
        <w:t xml:space="preserve">                                         </w:t>
      </w:r>
      <w:r w:rsidRPr="009E0B43">
        <w:t>R4-1</w:t>
      </w:r>
      <w:r>
        <w:rPr>
          <w:rFonts w:eastAsia="SimSun" w:hint="eastAsia"/>
          <w:lang w:eastAsia="zh-CN"/>
        </w:rPr>
        <w:t>6</w:t>
      </w:r>
      <w:r w:rsidR="00187758">
        <w:rPr>
          <w:rFonts w:eastAsia="SimSun"/>
          <w:lang w:eastAsia="zh-CN"/>
        </w:rPr>
        <w:t>2251</w:t>
      </w:r>
    </w:p>
    <w:p w:rsidR="00F70886" w:rsidRPr="00ED76C4" w:rsidRDefault="0083470F" w:rsidP="00F70886">
      <w:pPr>
        <w:pStyle w:val="a1"/>
      </w:pPr>
      <w:r>
        <w:t>San Jose del Cabo, Mexico</w:t>
      </w:r>
      <w:r>
        <w:rPr>
          <w:rFonts w:eastAsia="SimSun" w:hint="eastAsia"/>
          <w:lang w:eastAsia="zh-CN"/>
        </w:rPr>
        <w:t>, 1</w:t>
      </w:r>
      <w:r>
        <w:rPr>
          <w:rFonts w:eastAsia="SimSun"/>
          <w:lang w:eastAsia="zh-CN"/>
        </w:rPr>
        <w:t>1</w:t>
      </w:r>
      <w:r>
        <w:rPr>
          <w:rFonts w:eastAsia="SimSun" w:hint="eastAsia"/>
          <w:lang w:eastAsia="zh-CN"/>
        </w:rPr>
        <w:t xml:space="preserve"> - 1</w:t>
      </w:r>
      <w:r>
        <w:rPr>
          <w:rFonts w:eastAsia="SimSun"/>
          <w:lang w:eastAsia="zh-CN"/>
        </w:rPr>
        <w:t>5</w:t>
      </w:r>
      <w:r>
        <w:rPr>
          <w:rFonts w:eastAsia="SimSun" w:hint="eastAsia"/>
          <w:lang w:eastAsia="zh-CN"/>
        </w:rPr>
        <w:t xml:space="preserve"> </w:t>
      </w:r>
      <w:r>
        <w:rPr>
          <w:rFonts w:eastAsia="SimSun"/>
          <w:lang w:eastAsia="zh-CN"/>
        </w:rPr>
        <w:t>April</w:t>
      </w:r>
      <w:r w:rsidR="00F70886">
        <w:rPr>
          <w:rFonts w:eastAsia="SimSun" w:hint="eastAsia"/>
          <w:lang w:eastAsia="zh-CN"/>
        </w:rPr>
        <w:t>, 2016</w:t>
      </w:r>
    </w:p>
    <w:p w:rsidR="00FD1D7E" w:rsidRPr="00FD1D7E" w:rsidRDefault="00FD1D7E" w:rsidP="00FD1D7E">
      <w:pPr>
        <w:pStyle w:val="Header"/>
        <w:tabs>
          <w:tab w:val="right" w:pos="9781"/>
          <w:tab w:val="right" w:pos="13323"/>
        </w:tabs>
        <w:outlineLvl w:val="0"/>
        <w:rPr>
          <w:rFonts w:eastAsia="SimSun"/>
          <w:sz w:val="24"/>
          <w:lang w:eastAsia="zh-CN"/>
        </w:rPr>
      </w:pPr>
    </w:p>
    <w:p w:rsidR="00D83368" w:rsidRDefault="00675C27" w:rsidP="00D83368">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SimSun" w:hAnsi="Arial" w:cs="Arial" w:hint="eastAsia"/>
          <w:sz w:val="22"/>
          <w:lang w:eastAsia="zh-CN"/>
        </w:rPr>
        <w:t>, Hisilicon</w:t>
      </w:r>
    </w:p>
    <w:p w:rsidR="002A7870" w:rsidRPr="00D43E46" w:rsidRDefault="00675C27" w:rsidP="00D83368">
      <w:pPr>
        <w:tabs>
          <w:tab w:val="left" w:pos="1985"/>
        </w:tabs>
        <w:jc w:val="both"/>
        <w:rPr>
          <w:rFonts w:ascii="Arial" w:eastAsia="SimSun"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B6CA8">
        <w:rPr>
          <w:rFonts w:ascii="Arial" w:hAnsi="Arial" w:cs="Arial"/>
          <w:sz w:val="22"/>
        </w:rPr>
        <w:t>TP</w:t>
      </w:r>
      <w:r w:rsidR="00AF5081" w:rsidRPr="00AF5081">
        <w:rPr>
          <w:rFonts w:ascii="Arial" w:hAnsi="Arial" w:cs="Arial"/>
          <w:sz w:val="22"/>
        </w:rPr>
        <w:t xml:space="preserve"> for </w:t>
      </w:r>
      <w:r w:rsidR="00111B0C" w:rsidRPr="00111B0C">
        <w:rPr>
          <w:rFonts w:ascii="Arial" w:hAnsi="Arial" w:cs="Arial"/>
          <w:sz w:val="22"/>
        </w:rPr>
        <w:t xml:space="preserve">Rel-14 </w:t>
      </w:r>
      <w:r w:rsidR="0083470F">
        <w:rPr>
          <w:rFonts w:ascii="Arial" w:eastAsia="SimSun" w:hAnsi="Arial" w:cs="Arial"/>
          <w:sz w:val="22"/>
          <w:lang w:eastAsia="zh-CN"/>
        </w:rPr>
        <w:t>2UL/2DL</w:t>
      </w:r>
      <w:r w:rsidR="00CF29EF" w:rsidRPr="00111B0C">
        <w:rPr>
          <w:rFonts w:ascii="Arial" w:hAnsi="Arial" w:cs="Arial"/>
          <w:sz w:val="22"/>
        </w:rPr>
        <w:t xml:space="preserve"> </w:t>
      </w:r>
      <w:r w:rsidR="00111B0C" w:rsidRPr="00111B0C">
        <w:rPr>
          <w:rFonts w:ascii="Arial" w:hAnsi="Arial" w:cs="Arial"/>
          <w:sz w:val="22"/>
        </w:rPr>
        <w:t>TR 36.714-0</w:t>
      </w:r>
      <w:r w:rsidR="009B6CA8">
        <w:rPr>
          <w:rFonts w:ascii="Arial" w:eastAsia="SimSun" w:hAnsi="Arial" w:cs="Arial"/>
          <w:sz w:val="22"/>
          <w:lang w:eastAsia="zh-CN"/>
        </w:rPr>
        <w:t>0</w:t>
      </w:r>
      <w:r w:rsidR="0083470F">
        <w:rPr>
          <w:rFonts w:ascii="Arial" w:hAnsi="Arial" w:cs="Arial"/>
          <w:sz w:val="22"/>
        </w:rPr>
        <w:t>-02</w:t>
      </w:r>
      <w:r w:rsidR="00AF5081" w:rsidRPr="00AF5081">
        <w:rPr>
          <w:rFonts w:ascii="Arial" w:hAnsi="Arial" w:cs="Arial"/>
          <w:sz w:val="22"/>
        </w:rPr>
        <w:t>: operating bands, channel bandwidths for CA_</w:t>
      </w:r>
      <w:r w:rsidR="00E35202">
        <w:rPr>
          <w:rFonts w:ascii="Arial" w:hAnsi="Arial" w:cs="Arial"/>
          <w:sz w:val="22"/>
        </w:rPr>
        <w:t>3DL_2A-4</w:t>
      </w:r>
      <w:r w:rsidR="0083470F">
        <w:rPr>
          <w:rFonts w:ascii="Arial" w:hAnsi="Arial" w:cs="Arial"/>
          <w:sz w:val="22"/>
        </w:rPr>
        <w:t>A</w:t>
      </w:r>
      <w:r w:rsidR="00E35202">
        <w:rPr>
          <w:rFonts w:ascii="Arial" w:hAnsi="Arial" w:cs="Arial"/>
          <w:sz w:val="22"/>
        </w:rPr>
        <w:t>-29A_2UL_2A-4</w:t>
      </w:r>
      <w:r w:rsidR="0083470F">
        <w:rPr>
          <w:rFonts w:ascii="Arial" w:hAnsi="Arial" w:cs="Arial"/>
          <w:sz w:val="22"/>
        </w:rPr>
        <w:t>A</w:t>
      </w:r>
      <w:r w:rsidR="00E35202">
        <w:rPr>
          <w:rFonts w:ascii="Arial" w:hAnsi="Arial" w:cs="Arial"/>
          <w:sz w:val="22"/>
        </w:rPr>
        <w:t xml:space="preserve">, </w:t>
      </w:r>
      <w:r w:rsidR="00E35202" w:rsidRPr="00AF5081">
        <w:rPr>
          <w:rFonts w:ascii="Arial" w:hAnsi="Arial" w:cs="Arial"/>
          <w:sz w:val="22"/>
        </w:rPr>
        <w:t>CA_</w:t>
      </w:r>
      <w:r w:rsidR="00E35202">
        <w:rPr>
          <w:rFonts w:ascii="Arial" w:hAnsi="Arial" w:cs="Arial"/>
          <w:sz w:val="22"/>
        </w:rPr>
        <w:t>3DL_2A-4A-5A_2UL_2A-4A,</w:t>
      </w:r>
      <w:r w:rsidR="00E35202" w:rsidRPr="00E35202">
        <w:rPr>
          <w:rFonts w:ascii="Arial" w:hAnsi="Arial" w:cs="Arial"/>
          <w:sz w:val="22"/>
        </w:rPr>
        <w:t xml:space="preserve"> </w:t>
      </w:r>
      <w:r w:rsidR="00E35202" w:rsidRPr="00AF5081">
        <w:rPr>
          <w:rFonts w:ascii="Arial" w:hAnsi="Arial" w:cs="Arial"/>
          <w:sz w:val="22"/>
        </w:rPr>
        <w:t>CA_</w:t>
      </w:r>
      <w:r w:rsidR="00E35202">
        <w:rPr>
          <w:rFonts w:ascii="Arial" w:hAnsi="Arial" w:cs="Arial"/>
          <w:sz w:val="22"/>
        </w:rPr>
        <w:t>4DL_2A-4A-5A-29A_2UL_2A-4A</w:t>
      </w:r>
    </w:p>
    <w:p w:rsidR="0022403E" w:rsidRPr="0022403E" w:rsidRDefault="0022403E" w:rsidP="002A7870">
      <w:pPr>
        <w:ind w:left="1985" w:hanging="1985"/>
        <w:rPr>
          <w:rFonts w:ascii="Arial" w:eastAsia="SimSun" w:hAnsi="Arial" w:cs="Arial"/>
          <w:sz w:val="22"/>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4B5AE7">
        <w:rPr>
          <w:rFonts w:ascii="Arial" w:eastAsia="SimSun" w:hAnsi="Arial" w:cs="Arial"/>
          <w:sz w:val="22"/>
          <w:lang w:eastAsia="zh-CN"/>
        </w:rPr>
        <w:t>7.7.1</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5274C">
        <w:rPr>
          <w:rFonts w:ascii="Arial" w:eastAsia="SimSun" w:hAnsi="Arial" w:cs="Arial" w:hint="eastAsia"/>
          <w:sz w:val="22"/>
          <w:lang w:eastAsia="zh-CN"/>
        </w:rPr>
        <w:t>Approval</w:t>
      </w:r>
    </w:p>
    <w:bookmarkEnd w:id="0"/>
    <w:bookmarkEnd w:id="1"/>
    <w:p w:rsidR="00FC0076" w:rsidRDefault="00C75C50" w:rsidP="007C5299">
      <w:pPr>
        <w:pStyle w:val="Heading1"/>
        <w:numPr>
          <w:ilvl w:val="0"/>
          <w:numId w:val="0"/>
        </w:numPr>
        <w:ind w:left="533" w:hanging="533"/>
        <w:rPr>
          <w:rFonts w:eastAsia="SimSun"/>
          <w:lang w:eastAsia="zh-CN"/>
        </w:rPr>
      </w:pPr>
      <w:r>
        <w:rPr>
          <w:rFonts w:eastAsia="SimSun" w:hint="eastAsia"/>
          <w:lang w:eastAsia="zh-CN"/>
        </w:rPr>
        <w:t>Background</w:t>
      </w:r>
    </w:p>
    <w:p w:rsidR="001F32E5" w:rsidRDefault="00AC0629" w:rsidP="001F32E5">
      <w:pPr>
        <w:rPr>
          <w:rFonts w:eastAsia="SimSun"/>
          <w:lang w:eastAsia="zh-CN"/>
        </w:rPr>
      </w:pPr>
      <w:r>
        <w:rPr>
          <w:rFonts w:eastAsia="SimSun" w:hint="eastAsia"/>
          <w:lang w:eastAsia="zh-CN"/>
        </w:rPr>
        <w:t xml:space="preserve">This contribution provides a </w:t>
      </w:r>
      <w:r w:rsidR="004B5AE7">
        <w:rPr>
          <w:rFonts w:eastAsia="SimSun"/>
          <w:lang w:eastAsia="zh-CN"/>
        </w:rPr>
        <w:t>TP</w:t>
      </w:r>
      <w:r w:rsidR="006330F0">
        <w:rPr>
          <w:rFonts w:eastAsia="SimSun" w:hint="eastAsia"/>
          <w:lang w:eastAsia="zh-CN"/>
        </w:rPr>
        <w:t xml:space="preserve"> for TR </w:t>
      </w:r>
      <w:r w:rsidR="003A72C8">
        <w:rPr>
          <w:rFonts w:eastAsia="SimSun" w:hint="eastAsia"/>
          <w:lang w:eastAsia="zh-CN"/>
        </w:rPr>
        <w:t>36.714-0</w:t>
      </w:r>
      <w:r w:rsidR="005B0002">
        <w:rPr>
          <w:rFonts w:eastAsia="SimSun"/>
          <w:lang w:eastAsia="zh-CN"/>
        </w:rPr>
        <w:t>0</w:t>
      </w:r>
      <w:r>
        <w:rPr>
          <w:rFonts w:eastAsia="SimSun" w:hint="eastAsia"/>
          <w:lang w:eastAsia="zh-CN"/>
        </w:rPr>
        <w:t>-</w:t>
      </w:r>
      <w:r>
        <w:rPr>
          <w:rFonts w:eastAsia="SimSun"/>
          <w:lang w:eastAsia="zh-CN"/>
        </w:rPr>
        <w:t>0</w:t>
      </w:r>
      <w:r>
        <w:rPr>
          <w:rFonts w:eastAsia="SimSun" w:hint="eastAsia"/>
          <w:lang w:eastAsia="zh-CN"/>
        </w:rPr>
        <w:t>2</w:t>
      </w:r>
      <w:r w:rsidR="003A72C8">
        <w:rPr>
          <w:rFonts w:eastAsia="SimSun" w:hint="eastAsia"/>
          <w:lang w:eastAsia="zh-CN"/>
        </w:rPr>
        <w:t xml:space="preserve"> </w:t>
      </w:r>
      <w:r w:rsidR="006330F0">
        <w:rPr>
          <w:rFonts w:eastAsia="SimSun" w:hint="eastAsia"/>
          <w:lang w:eastAsia="zh-CN"/>
        </w:rPr>
        <w:t xml:space="preserve">to </w:t>
      </w:r>
      <w:r>
        <w:rPr>
          <w:rFonts w:eastAsia="SimSun"/>
          <w:lang w:eastAsia="zh-CN"/>
        </w:rPr>
        <w:t>capture</w:t>
      </w:r>
      <w:r w:rsidR="006330F0">
        <w:rPr>
          <w:rFonts w:eastAsia="SimSun" w:hint="eastAsia"/>
          <w:lang w:eastAsia="zh-CN"/>
        </w:rPr>
        <w:t xml:space="preserve"> the </w:t>
      </w:r>
      <w:r>
        <w:rPr>
          <w:rFonts w:eastAsia="SimSun"/>
          <w:lang w:eastAsia="zh-CN"/>
        </w:rPr>
        <w:t>operating bands and</w:t>
      </w:r>
      <w:r w:rsidR="00C420AC">
        <w:rPr>
          <w:rFonts w:eastAsia="SimSun"/>
          <w:lang w:eastAsia="zh-CN"/>
        </w:rPr>
        <w:t xml:space="preserve"> channel bandwidths</w:t>
      </w:r>
      <w:r w:rsidR="0016674E">
        <w:rPr>
          <w:rFonts w:eastAsia="SimSun" w:hint="eastAsia"/>
          <w:lang w:eastAsia="zh-CN"/>
        </w:rPr>
        <w:t xml:space="preserve"> for</w:t>
      </w:r>
      <w:r w:rsidR="003A72C8">
        <w:rPr>
          <w:rFonts w:eastAsia="SimSun" w:hint="eastAsia"/>
          <w:lang w:eastAsia="zh-CN"/>
        </w:rPr>
        <w:t xml:space="preserve"> </w:t>
      </w:r>
      <w:r w:rsidR="00BC0045" w:rsidRPr="00BC0045">
        <w:t>CA_3DL_2A-4A-29A_2UL_2A-4A, CA_3DL_2A-4A-5A_2UL_2A-4A</w:t>
      </w:r>
      <w:r w:rsidR="00BC0045">
        <w:t xml:space="preserve"> and </w:t>
      </w:r>
      <w:r w:rsidR="00BC0045" w:rsidRPr="00BC0045">
        <w:t>CA_4DL_2A-4A-5A-29A_2UL_2A-4A</w:t>
      </w:r>
      <w:r w:rsidRPr="00BC0045">
        <w:rPr>
          <w:rFonts w:eastAsia="SimSun"/>
          <w:lang w:eastAsia="zh-CN"/>
        </w:rPr>
        <w:t>.</w:t>
      </w:r>
    </w:p>
    <w:p w:rsidR="00B22DA6" w:rsidRDefault="00B22DA6" w:rsidP="00B22DA6">
      <w:pPr>
        <w:pStyle w:val="Heading1"/>
        <w:numPr>
          <w:ilvl w:val="0"/>
          <w:numId w:val="0"/>
        </w:numPr>
        <w:rPr>
          <w:rFonts w:eastAsia="SimSun"/>
          <w:lang w:eastAsia="zh-CN"/>
        </w:rPr>
      </w:pPr>
      <w:r>
        <w:t>References</w:t>
      </w:r>
    </w:p>
    <w:p w:rsidR="00EF307B" w:rsidRPr="0016674E" w:rsidRDefault="00EF307B" w:rsidP="00EF307B">
      <w:pPr>
        <w:pStyle w:val="Doc-titleJK"/>
        <w:ind w:left="0" w:firstLine="0"/>
        <w:rPr>
          <w:rFonts w:eastAsia="SimSun"/>
          <w:color w:val="auto"/>
          <w:szCs w:val="20"/>
          <w:lang w:eastAsia="zh-CN"/>
        </w:rPr>
      </w:pPr>
      <w:r w:rsidRPr="0016674E">
        <w:rPr>
          <w:rFonts w:eastAsia="SimSun" w:hint="eastAsia"/>
          <w:color w:val="auto"/>
          <w:szCs w:val="20"/>
          <w:lang w:eastAsia="zh-CN"/>
        </w:rPr>
        <w:t xml:space="preserve">[1] </w:t>
      </w:r>
      <w:r w:rsidR="00932439">
        <w:rPr>
          <w:rFonts w:eastAsia="SimSun"/>
          <w:color w:val="auto"/>
          <w:szCs w:val="20"/>
          <w:lang w:eastAsia="zh-CN"/>
        </w:rPr>
        <w:t>RP-16xxxx</w:t>
      </w:r>
      <w:r>
        <w:rPr>
          <w:rFonts w:eastAsia="SimSun" w:hint="eastAsia"/>
          <w:color w:val="auto"/>
          <w:szCs w:val="20"/>
          <w:lang w:eastAsia="zh-CN"/>
        </w:rPr>
        <w:t xml:space="preserve">, </w:t>
      </w:r>
      <w:r>
        <w:rPr>
          <w:rFonts w:eastAsia="SimSun"/>
          <w:color w:val="auto"/>
          <w:szCs w:val="20"/>
          <w:lang w:eastAsia="zh-CN"/>
        </w:rPr>
        <w:t>“</w:t>
      </w:r>
      <w:r w:rsidRPr="00B041BF">
        <w:rPr>
          <w:rFonts w:eastAsia="SimSun"/>
          <w:color w:val="auto"/>
          <w:szCs w:val="20"/>
          <w:lang w:eastAsia="zh-CN"/>
        </w:rPr>
        <w:t xml:space="preserve">New WID: </w:t>
      </w:r>
      <w:r w:rsidR="00972B48" w:rsidRPr="00972B48">
        <w:rPr>
          <w:rFonts w:eastAsia="SimSun"/>
          <w:color w:val="auto"/>
          <w:szCs w:val="20"/>
          <w:lang w:eastAsia="zh-CN"/>
        </w:rPr>
        <w:t>Basket WI for LTE Adv</w:t>
      </w:r>
      <w:r w:rsidR="00932439">
        <w:rPr>
          <w:rFonts w:eastAsia="SimSun"/>
          <w:color w:val="auto"/>
          <w:szCs w:val="20"/>
          <w:lang w:eastAsia="zh-CN"/>
        </w:rPr>
        <w:t>anced Inter-ba</w:t>
      </w:r>
      <w:r w:rsidR="00CA44E1">
        <w:rPr>
          <w:rFonts w:eastAsia="SimSun"/>
          <w:color w:val="auto"/>
          <w:szCs w:val="20"/>
          <w:lang w:eastAsia="zh-CN"/>
        </w:rPr>
        <w:t xml:space="preserve">nd CA Rel-14 for </w:t>
      </w:r>
      <w:proofErr w:type="spellStart"/>
      <w:r w:rsidR="00CA44E1">
        <w:rPr>
          <w:rFonts w:eastAsia="SimSun"/>
          <w:color w:val="auto"/>
          <w:szCs w:val="20"/>
          <w:lang w:eastAsia="zh-CN"/>
        </w:rPr>
        <w:t>x</w:t>
      </w:r>
      <w:r w:rsidR="00932439">
        <w:rPr>
          <w:rFonts w:eastAsia="SimSun"/>
          <w:color w:val="auto"/>
          <w:szCs w:val="20"/>
          <w:lang w:eastAsia="zh-CN"/>
        </w:rPr>
        <w:t>DL</w:t>
      </w:r>
      <w:proofErr w:type="spellEnd"/>
      <w:r w:rsidR="00932439">
        <w:rPr>
          <w:rFonts w:eastAsia="SimSun"/>
          <w:color w:val="auto"/>
          <w:szCs w:val="20"/>
          <w:lang w:eastAsia="zh-CN"/>
        </w:rPr>
        <w:t>/2</w:t>
      </w:r>
      <w:r w:rsidR="00972B48" w:rsidRPr="00972B48">
        <w:rPr>
          <w:rFonts w:eastAsia="SimSun"/>
          <w:color w:val="auto"/>
          <w:szCs w:val="20"/>
          <w:lang w:eastAsia="zh-CN"/>
        </w:rPr>
        <w:t>UL</w:t>
      </w:r>
      <w:r>
        <w:rPr>
          <w:rFonts w:eastAsia="SimSun"/>
          <w:color w:val="auto"/>
          <w:szCs w:val="20"/>
          <w:lang w:eastAsia="zh-CN"/>
        </w:rPr>
        <w:t>”</w:t>
      </w:r>
      <w:r w:rsidR="00932439">
        <w:rPr>
          <w:rFonts w:eastAsia="SimSun" w:hint="eastAsia"/>
          <w:color w:val="auto"/>
          <w:szCs w:val="20"/>
          <w:lang w:eastAsia="zh-CN"/>
        </w:rPr>
        <w:t>, RAN #7</w:t>
      </w:r>
      <w:r w:rsidR="00932439">
        <w:rPr>
          <w:rFonts w:eastAsia="SimSun"/>
          <w:color w:val="auto"/>
          <w:szCs w:val="20"/>
          <w:lang w:eastAsia="zh-CN"/>
        </w:rPr>
        <w:t>1</w:t>
      </w:r>
      <w:r w:rsidRPr="00B041BF">
        <w:rPr>
          <w:rFonts w:eastAsia="SimSun"/>
          <w:color w:val="auto"/>
          <w:szCs w:val="20"/>
          <w:lang w:eastAsia="zh-CN"/>
        </w:rPr>
        <w:tab/>
      </w:r>
    </w:p>
    <w:p w:rsidR="00A5274C" w:rsidRDefault="00A5274C" w:rsidP="00A5274C">
      <w:pPr>
        <w:pStyle w:val="Heading1"/>
        <w:numPr>
          <w:ilvl w:val="0"/>
          <w:numId w:val="0"/>
        </w:numPr>
        <w:ind w:left="533" w:hanging="533"/>
        <w:rPr>
          <w:rFonts w:eastAsia="SimSun"/>
          <w:lang w:eastAsia="zh-CN"/>
        </w:rPr>
      </w:pPr>
      <w:r>
        <w:rPr>
          <w:rFonts w:eastAsia="SimSun" w:hint="eastAsia"/>
          <w:lang w:eastAsia="zh-CN"/>
        </w:rPr>
        <w:t>Text Proposal</w:t>
      </w:r>
    </w:p>
    <w:p w:rsidR="00D9519B" w:rsidRDefault="00A5274C" w:rsidP="00D9519B">
      <w:pPr>
        <w:rPr>
          <w:rFonts w:eastAsia="SimSun"/>
          <w:b/>
          <w:noProof/>
          <w:snapToGrid w:val="0"/>
          <w:color w:val="FF0000"/>
          <w:sz w:val="24"/>
          <w:lang w:eastAsia="zh-CN"/>
        </w:rPr>
      </w:pPr>
      <w:r w:rsidRPr="00D25DA6">
        <w:rPr>
          <w:rFonts w:hint="eastAsia"/>
          <w:b/>
          <w:noProof/>
          <w:snapToGrid w:val="0"/>
          <w:color w:val="FF0000"/>
          <w:sz w:val="24"/>
          <w:lang w:eastAsia="zh-CN"/>
        </w:rPr>
        <w:t xml:space="preserve">&lt;Start of </w:t>
      </w:r>
      <w:r w:rsidRPr="00D25DA6">
        <w:rPr>
          <w:rFonts w:eastAsia="SimSun" w:hint="eastAsia"/>
          <w:b/>
          <w:noProof/>
          <w:snapToGrid w:val="0"/>
          <w:color w:val="FF0000"/>
          <w:sz w:val="24"/>
          <w:lang w:eastAsia="zh-CN"/>
        </w:rPr>
        <w:t>Text P</w:t>
      </w:r>
      <w:r w:rsidR="00E8401B" w:rsidRPr="00D25DA6">
        <w:rPr>
          <w:rFonts w:eastAsia="SimSun" w:hint="eastAsia"/>
          <w:b/>
          <w:noProof/>
          <w:snapToGrid w:val="0"/>
          <w:color w:val="FF0000"/>
          <w:sz w:val="24"/>
          <w:lang w:eastAsia="zh-CN"/>
        </w:rPr>
        <w:t>ro</w:t>
      </w:r>
      <w:r w:rsidRPr="00D25DA6">
        <w:rPr>
          <w:rFonts w:eastAsia="SimSun" w:hint="eastAsia"/>
          <w:b/>
          <w:noProof/>
          <w:snapToGrid w:val="0"/>
          <w:color w:val="FF0000"/>
          <w:sz w:val="24"/>
          <w:lang w:eastAsia="zh-CN"/>
        </w:rPr>
        <w:t xml:space="preserve">posal for TR </w:t>
      </w:r>
      <w:r w:rsidR="006B5687" w:rsidRPr="00D25DA6">
        <w:rPr>
          <w:rFonts w:eastAsia="SimSun" w:hint="eastAsia"/>
          <w:b/>
          <w:noProof/>
          <w:snapToGrid w:val="0"/>
          <w:color w:val="FF0000"/>
          <w:sz w:val="24"/>
          <w:lang w:eastAsia="zh-CN"/>
        </w:rPr>
        <w:t>36.</w:t>
      </w:r>
      <w:r w:rsidR="006B5687">
        <w:rPr>
          <w:rFonts w:eastAsia="SimSun" w:hint="eastAsia"/>
          <w:b/>
          <w:noProof/>
          <w:snapToGrid w:val="0"/>
          <w:color w:val="FF0000"/>
          <w:sz w:val="24"/>
          <w:lang w:eastAsia="zh-CN"/>
        </w:rPr>
        <w:t>714-0</w:t>
      </w:r>
      <w:r w:rsidR="009D446F">
        <w:rPr>
          <w:rFonts w:eastAsia="SimSun"/>
          <w:b/>
          <w:noProof/>
          <w:snapToGrid w:val="0"/>
          <w:color w:val="FF0000"/>
          <w:sz w:val="24"/>
          <w:lang w:eastAsia="zh-CN"/>
        </w:rPr>
        <w:t>0</w:t>
      </w:r>
      <w:r w:rsidR="00932439">
        <w:rPr>
          <w:rFonts w:eastAsia="SimSun" w:hint="eastAsia"/>
          <w:b/>
          <w:noProof/>
          <w:snapToGrid w:val="0"/>
          <w:color w:val="FF0000"/>
          <w:sz w:val="24"/>
          <w:lang w:eastAsia="zh-CN"/>
        </w:rPr>
        <w:t>-0</w:t>
      </w:r>
      <w:r w:rsidR="00932439">
        <w:rPr>
          <w:rFonts w:eastAsia="SimSun"/>
          <w:b/>
          <w:noProof/>
          <w:snapToGrid w:val="0"/>
          <w:color w:val="FF0000"/>
          <w:sz w:val="24"/>
          <w:lang w:eastAsia="zh-CN"/>
        </w:rPr>
        <w:t>2</w:t>
      </w:r>
      <w:r w:rsidRPr="00D25DA6">
        <w:rPr>
          <w:rFonts w:hint="eastAsia"/>
          <w:b/>
          <w:noProof/>
          <w:snapToGrid w:val="0"/>
          <w:color w:val="FF0000"/>
          <w:sz w:val="24"/>
          <w:lang w:eastAsia="zh-CN"/>
        </w:rPr>
        <w:t>&gt;</w:t>
      </w:r>
    </w:p>
    <w:p w:rsidR="00492E79" w:rsidRPr="00C025FE" w:rsidRDefault="00492E79" w:rsidP="00492E79">
      <w:pPr>
        <w:pStyle w:val="Heading2"/>
        <w:numPr>
          <w:ilvl w:val="0"/>
          <w:numId w:val="0"/>
        </w:numPr>
        <w:spacing w:after="240"/>
        <w:rPr>
          <w:ins w:id="2" w:author="a00307669" w:date="2016-04-01T09:16:00Z"/>
          <w:rFonts w:eastAsia="SimSun"/>
          <w:lang w:val="en-US" w:eastAsia="zh-CN"/>
        </w:rPr>
      </w:pPr>
      <w:bookmarkStart w:id="3" w:name="_Toc419192427"/>
      <w:proofErr w:type="gramStart"/>
      <w:ins w:id="4" w:author="a00307669" w:date="2016-04-01T09:16:00Z">
        <w:r>
          <w:rPr>
            <w:rFonts w:eastAsia="SimSun" w:hint="eastAsia"/>
            <w:lang w:val="en-US" w:eastAsia="zh-CN"/>
          </w:rPr>
          <w:t>6</w:t>
        </w:r>
        <w:r>
          <w:rPr>
            <w:lang w:val="en-US"/>
          </w:rPr>
          <w:t>.</w:t>
        </w:r>
        <w:r>
          <w:rPr>
            <w:rFonts w:eastAsia="SimSun" w:hint="eastAsia"/>
            <w:lang w:val="en-US" w:eastAsia="zh-CN"/>
          </w:rPr>
          <w:t>x</w:t>
        </w:r>
        <w:proofErr w:type="gramEnd"/>
        <w:r>
          <w:rPr>
            <w:lang w:val="en-US"/>
          </w:rPr>
          <w:tab/>
        </w:r>
        <w:bookmarkEnd w:id="3"/>
        <w:r>
          <w:rPr>
            <w:rFonts w:eastAsia="SimSun" w:hint="eastAsia"/>
            <w:lang w:val="en-US" w:eastAsia="zh-CN"/>
          </w:rPr>
          <w:t>CA_</w:t>
        </w:r>
        <w:r>
          <w:rPr>
            <w:rFonts w:eastAsia="SimSun"/>
            <w:lang w:val="en-US" w:eastAsia="zh-CN"/>
          </w:rPr>
          <w:t>3DL_2</w:t>
        </w:r>
        <w:r>
          <w:rPr>
            <w:rFonts w:eastAsia="SimSun" w:hint="eastAsia"/>
            <w:lang w:val="en-US" w:eastAsia="zh-CN"/>
          </w:rPr>
          <w:t>A-</w:t>
        </w:r>
        <w:r>
          <w:rPr>
            <w:rFonts w:eastAsia="SimSun"/>
            <w:lang w:val="en-US" w:eastAsia="zh-CN"/>
          </w:rPr>
          <w:t>4</w:t>
        </w:r>
        <w:r>
          <w:rPr>
            <w:rFonts w:eastAsia="SimSun" w:hint="eastAsia"/>
            <w:lang w:val="en-US" w:eastAsia="zh-CN"/>
          </w:rPr>
          <w:t>A</w:t>
        </w:r>
        <w:r>
          <w:rPr>
            <w:rFonts w:eastAsia="SimSun"/>
            <w:lang w:val="en-US" w:eastAsia="zh-CN"/>
          </w:rPr>
          <w:t>-29A_2UL_2A-4A</w:t>
        </w:r>
        <w:r>
          <w:rPr>
            <w:rFonts w:eastAsia="SimSun" w:hint="eastAsia"/>
            <w:lang w:val="en-US" w:eastAsia="zh-CN"/>
          </w:rPr>
          <w:t>_BCS</w:t>
        </w:r>
        <w:r>
          <w:rPr>
            <w:rFonts w:eastAsia="SimSun"/>
            <w:lang w:val="en-US" w:eastAsia="zh-CN"/>
          </w:rPr>
          <w:t>0</w:t>
        </w:r>
      </w:ins>
    </w:p>
    <w:p w:rsidR="00492E79" w:rsidRDefault="00492E79" w:rsidP="00492E79">
      <w:pPr>
        <w:pStyle w:val="Heading3"/>
        <w:rPr>
          <w:ins w:id="5" w:author="a00307669" w:date="2016-04-01T09:16:00Z"/>
        </w:rPr>
      </w:pPr>
      <w:bookmarkStart w:id="6" w:name="_Toc419192428"/>
      <w:proofErr w:type="gramStart"/>
      <w:ins w:id="7" w:author="a00307669" w:date="2016-04-01T09:16:00Z">
        <w:r>
          <w:rPr>
            <w:rFonts w:hint="eastAsia"/>
          </w:rPr>
          <w:t>6</w:t>
        </w:r>
        <w:r>
          <w:t>.</w:t>
        </w:r>
        <w:r>
          <w:rPr>
            <w:rFonts w:hint="eastAsia"/>
          </w:rPr>
          <w:t>x</w:t>
        </w:r>
        <w:r>
          <w:t>.1</w:t>
        </w:r>
        <w:proofErr w:type="gramEnd"/>
        <w:r>
          <w:t xml:space="preserve"> </w:t>
        </w:r>
        <w:r w:rsidRPr="004C1E02">
          <w:t>Operating bands for CA</w:t>
        </w:r>
        <w:bookmarkEnd w:id="6"/>
      </w:ins>
    </w:p>
    <w:p w:rsidR="00492E79" w:rsidRPr="00BF1539" w:rsidRDefault="00492E79" w:rsidP="00492E79">
      <w:pPr>
        <w:pStyle w:val="TH"/>
        <w:rPr>
          <w:ins w:id="8" w:author="a00307669" w:date="2016-04-01T09:16:00Z"/>
          <w:lang w:val="en-US"/>
        </w:rPr>
      </w:pPr>
      <w:ins w:id="9" w:author="a00307669" w:date="2016-04-01T09:16:00Z">
        <w:r w:rsidRPr="00BF1539">
          <w:rPr>
            <w:lang w:val="en-US"/>
          </w:rPr>
          <w:t xml:space="preserve">Table </w:t>
        </w:r>
        <w:r>
          <w:rPr>
            <w:rFonts w:eastAsia="SimSun" w:hint="eastAsia"/>
            <w:lang w:val="en-US" w:eastAsia="zh-CN"/>
          </w:rPr>
          <w:t>6</w:t>
        </w:r>
        <w:r>
          <w:rPr>
            <w:lang w:val="en-US"/>
          </w:rPr>
          <w:t>.</w:t>
        </w:r>
        <w:r>
          <w:rPr>
            <w:rFonts w:eastAsia="SimSun" w:hint="eastAsia"/>
            <w:lang w:val="en-US" w:eastAsia="zh-CN"/>
          </w:rPr>
          <w:t>x</w:t>
        </w:r>
        <w:r>
          <w:rPr>
            <w:lang w:val="en-US"/>
          </w:rPr>
          <w:t>.</w:t>
        </w:r>
        <w:r w:rsidRPr="00BF1539">
          <w:rPr>
            <w:rFonts w:hint="eastAsia"/>
            <w:lang w:val="en-US" w:eastAsia="ja-JP"/>
          </w:rPr>
          <w:t>1</w:t>
        </w:r>
        <w:r w:rsidRPr="00BF1539">
          <w:rPr>
            <w:lang w:val="en-US"/>
          </w:rPr>
          <w:t>-1: Inter-band CA operating bands</w:t>
        </w:r>
        <w:r>
          <w:rPr>
            <w:lang w:val="en-US"/>
          </w:rPr>
          <w:t xml:space="preserve"> for CA_2-4-29</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492E79" w:rsidRPr="00BF1539" w:rsidTr="00413D51">
        <w:trPr>
          <w:trHeight w:val="225"/>
          <w:ins w:id="10" w:author="a00307669" w:date="2016-04-01T09:16:00Z"/>
        </w:trPr>
        <w:tc>
          <w:tcPr>
            <w:tcW w:w="1067" w:type="dxa"/>
            <w:vMerge w:val="restart"/>
          </w:tcPr>
          <w:p w:rsidR="00492E79" w:rsidRPr="005604B9" w:rsidRDefault="00492E79" w:rsidP="00413D51">
            <w:pPr>
              <w:pStyle w:val="TAH"/>
              <w:rPr>
                <w:ins w:id="11" w:author="a00307669" w:date="2016-04-01T09:16:00Z"/>
                <w:rFonts w:cs="Arial"/>
              </w:rPr>
            </w:pPr>
            <w:smartTag w:uri="urn:schemas-microsoft-com:office:smarttags" w:element="place">
              <w:smartTag w:uri="urn:schemas-microsoft-com:office:smarttags" w:element="City">
                <w:ins w:id="12" w:author="a00307669" w:date="2016-04-01T09:16:00Z">
                  <w:r w:rsidRPr="005604B9">
                    <w:rPr>
                      <w:rFonts w:cs="Arial"/>
                    </w:rPr>
                    <w:t>E-UTRA</w:t>
                  </w:r>
                </w:ins>
              </w:smartTag>
              <w:ins w:id="13" w:author="a00307669" w:date="2016-04-01T09:16:00Z">
                <w:r w:rsidRPr="005604B9">
                  <w:rPr>
                    <w:rFonts w:cs="Arial"/>
                  </w:rPr>
                  <w:t xml:space="preserve"> </w:t>
                </w:r>
                <w:smartTag w:uri="urn:schemas-microsoft-com:office:smarttags" w:element="State">
                  <w:r w:rsidRPr="005604B9">
                    <w:rPr>
                      <w:rFonts w:cs="Arial"/>
                    </w:rPr>
                    <w:t>CA</w:t>
                  </w:r>
                </w:smartTag>
              </w:ins>
            </w:smartTag>
            <w:ins w:id="14" w:author="a00307669" w:date="2016-04-01T09:16:00Z">
              <w:r w:rsidRPr="005604B9">
                <w:rPr>
                  <w:rFonts w:cs="Arial"/>
                </w:rPr>
                <w:t xml:space="preserve"> Band</w:t>
              </w:r>
            </w:ins>
          </w:p>
        </w:tc>
        <w:tc>
          <w:tcPr>
            <w:tcW w:w="1067" w:type="dxa"/>
            <w:vMerge w:val="restart"/>
          </w:tcPr>
          <w:p w:rsidR="00492E79" w:rsidRPr="005604B9" w:rsidRDefault="00492E79" w:rsidP="00413D51">
            <w:pPr>
              <w:pStyle w:val="TAH"/>
              <w:rPr>
                <w:ins w:id="15" w:author="a00307669" w:date="2016-04-01T09:16:00Z"/>
                <w:rFonts w:cs="Arial"/>
              </w:rPr>
            </w:pPr>
            <w:ins w:id="16" w:author="a00307669" w:date="2016-04-01T09:16:00Z">
              <w:r w:rsidRPr="005604B9">
                <w:rPr>
                  <w:rFonts w:cs="Arial"/>
                </w:rPr>
                <w:t>E-UTRA Band</w:t>
              </w:r>
            </w:ins>
          </w:p>
        </w:tc>
        <w:tc>
          <w:tcPr>
            <w:tcW w:w="2729" w:type="dxa"/>
            <w:gridSpan w:val="3"/>
            <w:shd w:val="clear" w:color="auto" w:fill="auto"/>
            <w:noWrap/>
            <w:vAlign w:val="bottom"/>
          </w:tcPr>
          <w:p w:rsidR="00492E79" w:rsidRPr="005604B9" w:rsidRDefault="00492E79" w:rsidP="00413D51">
            <w:pPr>
              <w:pStyle w:val="TAH"/>
              <w:rPr>
                <w:ins w:id="17" w:author="a00307669" w:date="2016-04-01T09:16:00Z"/>
                <w:rFonts w:cs="Arial"/>
              </w:rPr>
            </w:pPr>
            <w:ins w:id="18" w:author="a00307669" w:date="2016-04-01T09:16:00Z">
              <w:r w:rsidRPr="005604B9">
                <w:rPr>
                  <w:rFonts w:cs="Arial"/>
                </w:rPr>
                <w:t>Uplink (UL) operating band</w:t>
              </w:r>
            </w:ins>
          </w:p>
        </w:tc>
        <w:tc>
          <w:tcPr>
            <w:tcW w:w="2928" w:type="dxa"/>
            <w:gridSpan w:val="3"/>
            <w:shd w:val="clear" w:color="auto" w:fill="auto"/>
            <w:noWrap/>
            <w:vAlign w:val="bottom"/>
          </w:tcPr>
          <w:p w:rsidR="00492E79" w:rsidRPr="005604B9" w:rsidRDefault="00492E79" w:rsidP="00413D51">
            <w:pPr>
              <w:pStyle w:val="TAH"/>
              <w:rPr>
                <w:ins w:id="19" w:author="a00307669" w:date="2016-04-01T09:16:00Z"/>
                <w:rFonts w:cs="Arial"/>
              </w:rPr>
            </w:pPr>
            <w:ins w:id="20" w:author="a00307669" w:date="2016-04-01T09:16:00Z">
              <w:r w:rsidRPr="005604B9">
                <w:rPr>
                  <w:rFonts w:cs="Arial"/>
                </w:rPr>
                <w:t>Downlink (DL) operating band</w:t>
              </w:r>
            </w:ins>
          </w:p>
        </w:tc>
        <w:tc>
          <w:tcPr>
            <w:tcW w:w="850" w:type="dxa"/>
            <w:vMerge w:val="restart"/>
            <w:shd w:val="clear" w:color="auto" w:fill="auto"/>
          </w:tcPr>
          <w:p w:rsidR="00492E79" w:rsidRPr="005604B9" w:rsidRDefault="00492E79" w:rsidP="00413D51">
            <w:pPr>
              <w:pStyle w:val="TAH"/>
              <w:rPr>
                <w:ins w:id="21" w:author="a00307669" w:date="2016-04-01T09:16:00Z"/>
                <w:rFonts w:cs="Arial"/>
              </w:rPr>
            </w:pPr>
            <w:ins w:id="22" w:author="a00307669" w:date="2016-04-01T09:16:00Z">
              <w:r w:rsidRPr="005604B9">
                <w:rPr>
                  <w:rFonts w:cs="Arial"/>
                </w:rPr>
                <w:t>Duplex Mode</w:t>
              </w:r>
            </w:ins>
          </w:p>
        </w:tc>
      </w:tr>
      <w:tr w:rsidR="00492E79" w:rsidRPr="00BF1539" w:rsidTr="00413D51">
        <w:trPr>
          <w:trHeight w:val="225"/>
          <w:ins w:id="23" w:author="a00307669" w:date="2016-04-01T09:16:00Z"/>
        </w:trPr>
        <w:tc>
          <w:tcPr>
            <w:tcW w:w="1067" w:type="dxa"/>
            <w:vMerge/>
            <w:vAlign w:val="center"/>
          </w:tcPr>
          <w:p w:rsidR="00492E79" w:rsidRPr="005604B9" w:rsidRDefault="00492E79" w:rsidP="00413D51">
            <w:pPr>
              <w:pStyle w:val="TAH"/>
              <w:rPr>
                <w:ins w:id="24" w:author="a00307669" w:date="2016-04-01T09:16:00Z"/>
                <w:rFonts w:cs="Arial"/>
                <w:bCs/>
              </w:rPr>
            </w:pPr>
          </w:p>
        </w:tc>
        <w:tc>
          <w:tcPr>
            <w:tcW w:w="1067" w:type="dxa"/>
            <w:vMerge/>
            <w:vAlign w:val="center"/>
          </w:tcPr>
          <w:p w:rsidR="00492E79" w:rsidRPr="005604B9" w:rsidRDefault="00492E79" w:rsidP="00413D51">
            <w:pPr>
              <w:pStyle w:val="TAH"/>
              <w:rPr>
                <w:ins w:id="25" w:author="a00307669" w:date="2016-04-01T09:16:00Z"/>
                <w:rFonts w:cs="Arial"/>
                <w:bCs/>
              </w:rPr>
            </w:pPr>
          </w:p>
        </w:tc>
        <w:tc>
          <w:tcPr>
            <w:tcW w:w="2729" w:type="dxa"/>
            <w:gridSpan w:val="3"/>
            <w:shd w:val="clear" w:color="auto" w:fill="auto"/>
            <w:noWrap/>
            <w:vAlign w:val="bottom"/>
          </w:tcPr>
          <w:p w:rsidR="00492E79" w:rsidRPr="005604B9" w:rsidRDefault="00492E79" w:rsidP="00413D51">
            <w:pPr>
              <w:pStyle w:val="TAH"/>
              <w:rPr>
                <w:ins w:id="26" w:author="a00307669" w:date="2016-04-01T09:16:00Z"/>
                <w:rFonts w:cs="Arial"/>
              </w:rPr>
            </w:pPr>
            <w:ins w:id="27" w:author="a00307669" w:date="2016-04-01T09:16:00Z">
              <w:r w:rsidRPr="005604B9">
                <w:rPr>
                  <w:rFonts w:cs="Arial"/>
                </w:rPr>
                <w:t>BS receive / UE transmit</w:t>
              </w:r>
            </w:ins>
          </w:p>
        </w:tc>
        <w:tc>
          <w:tcPr>
            <w:tcW w:w="2928" w:type="dxa"/>
            <w:gridSpan w:val="3"/>
            <w:shd w:val="clear" w:color="auto" w:fill="auto"/>
            <w:noWrap/>
            <w:vAlign w:val="bottom"/>
          </w:tcPr>
          <w:p w:rsidR="00492E79" w:rsidRPr="005604B9" w:rsidRDefault="00492E79" w:rsidP="00413D51">
            <w:pPr>
              <w:pStyle w:val="TAH"/>
              <w:rPr>
                <w:ins w:id="28" w:author="a00307669" w:date="2016-04-01T09:16:00Z"/>
                <w:rFonts w:cs="Arial"/>
              </w:rPr>
            </w:pPr>
            <w:ins w:id="29" w:author="a00307669" w:date="2016-04-01T09:16:00Z">
              <w:r w:rsidRPr="005604B9">
                <w:rPr>
                  <w:rFonts w:cs="Arial"/>
                </w:rPr>
                <w:t xml:space="preserve">BS transmit / UE receive </w:t>
              </w:r>
            </w:ins>
          </w:p>
        </w:tc>
        <w:tc>
          <w:tcPr>
            <w:tcW w:w="850" w:type="dxa"/>
            <w:vMerge/>
            <w:vAlign w:val="center"/>
          </w:tcPr>
          <w:p w:rsidR="00492E79" w:rsidRPr="00BF1539" w:rsidRDefault="00492E79" w:rsidP="00413D51">
            <w:pPr>
              <w:spacing w:after="0"/>
              <w:rPr>
                <w:ins w:id="30" w:author="a00307669" w:date="2016-04-01T09:16:00Z"/>
                <w:rFonts w:ascii="Arial" w:hAnsi="Arial" w:cs="Arial"/>
                <w:b/>
                <w:bCs/>
                <w:sz w:val="18"/>
                <w:szCs w:val="18"/>
              </w:rPr>
            </w:pPr>
          </w:p>
        </w:tc>
      </w:tr>
      <w:tr w:rsidR="00492E79" w:rsidRPr="00BF1539" w:rsidTr="00413D51">
        <w:trPr>
          <w:trHeight w:val="189"/>
          <w:ins w:id="31" w:author="a00307669" w:date="2016-04-01T09:16:00Z"/>
        </w:trPr>
        <w:tc>
          <w:tcPr>
            <w:tcW w:w="1067" w:type="dxa"/>
            <w:vMerge/>
            <w:vAlign w:val="center"/>
          </w:tcPr>
          <w:p w:rsidR="00492E79" w:rsidRPr="005604B9" w:rsidRDefault="00492E79" w:rsidP="00413D51">
            <w:pPr>
              <w:pStyle w:val="TAH"/>
              <w:rPr>
                <w:ins w:id="32" w:author="a00307669" w:date="2016-04-01T09:16:00Z"/>
                <w:rFonts w:cs="Arial"/>
                <w:bCs/>
              </w:rPr>
            </w:pPr>
          </w:p>
        </w:tc>
        <w:tc>
          <w:tcPr>
            <w:tcW w:w="1067" w:type="dxa"/>
            <w:vMerge/>
            <w:vAlign w:val="center"/>
          </w:tcPr>
          <w:p w:rsidR="00492E79" w:rsidRPr="005604B9" w:rsidRDefault="00492E79" w:rsidP="00413D51">
            <w:pPr>
              <w:pStyle w:val="TAH"/>
              <w:rPr>
                <w:ins w:id="33" w:author="a00307669" w:date="2016-04-01T09:16:00Z"/>
                <w:rFonts w:cs="Arial"/>
                <w:bCs/>
              </w:rPr>
            </w:pPr>
          </w:p>
        </w:tc>
        <w:tc>
          <w:tcPr>
            <w:tcW w:w="2729" w:type="dxa"/>
            <w:gridSpan w:val="3"/>
            <w:shd w:val="clear" w:color="auto" w:fill="auto"/>
          </w:tcPr>
          <w:p w:rsidR="00492E79" w:rsidRPr="005604B9" w:rsidRDefault="00492E79" w:rsidP="00413D51">
            <w:pPr>
              <w:pStyle w:val="TAH"/>
              <w:rPr>
                <w:ins w:id="34" w:author="a00307669" w:date="2016-04-01T09:16:00Z"/>
                <w:rFonts w:cs="Arial"/>
              </w:rPr>
            </w:pPr>
            <w:proofErr w:type="spellStart"/>
            <w:ins w:id="35" w:author="a00307669" w:date="2016-04-01T09:16:00Z">
              <w:r w:rsidRPr="005604B9">
                <w:rPr>
                  <w:rFonts w:cs="Arial"/>
                </w:rPr>
                <w:t>F</w:t>
              </w:r>
              <w:r w:rsidRPr="005604B9">
                <w:rPr>
                  <w:rFonts w:cs="Arial"/>
                  <w:vertAlign w:val="subscript"/>
                </w:rPr>
                <w:t>UL_low</w:t>
              </w:r>
              <w:proofErr w:type="spellEnd"/>
              <w:r w:rsidRPr="005604B9">
                <w:rPr>
                  <w:rFonts w:cs="Arial"/>
                </w:rPr>
                <w:t xml:space="preserve"> – </w:t>
              </w:r>
              <w:proofErr w:type="spellStart"/>
              <w:r w:rsidRPr="005604B9">
                <w:rPr>
                  <w:rFonts w:cs="Arial"/>
                </w:rPr>
                <w:t>F</w:t>
              </w:r>
              <w:r w:rsidRPr="005604B9">
                <w:rPr>
                  <w:rFonts w:cs="Arial"/>
                  <w:vertAlign w:val="subscript"/>
                </w:rPr>
                <w:t>UL_high</w:t>
              </w:r>
              <w:proofErr w:type="spellEnd"/>
            </w:ins>
          </w:p>
        </w:tc>
        <w:tc>
          <w:tcPr>
            <w:tcW w:w="2928" w:type="dxa"/>
            <w:gridSpan w:val="3"/>
            <w:shd w:val="clear" w:color="auto" w:fill="auto"/>
          </w:tcPr>
          <w:p w:rsidR="00492E79" w:rsidRPr="005604B9" w:rsidRDefault="00492E79" w:rsidP="00413D51">
            <w:pPr>
              <w:pStyle w:val="TAH"/>
              <w:rPr>
                <w:ins w:id="36" w:author="a00307669" w:date="2016-04-01T09:16:00Z"/>
                <w:rFonts w:cs="Arial"/>
              </w:rPr>
            </w:pPr>
            <w:proofErr w:type="spellStart"/>
            <w:ins w:id="37" w:author="a00307669" w:date="2016-04-01T09:16:00Z">
              <w:r w:rsidRPr="005604B9">
                <w:rPr>
                  <w:rFonts w:cs="Arial"/>
                </w:rPr>
                <w:t>F</w:t>
              </w:r>
              <w:r w:rsidRPr="005604B9">
                <w:rPr>
                  <w:rFonts w:cs="Arial"/>
                  <w:vertAlign w:val="subscript"/>
                </w:rPr>
                <w:t>DL_low</w:t>
              </w:r>
              <w:proofErr w:type="spellEnd"/>
              <w:r w:rsidRPr="005604B9">
                <w:rPr>
                  <w:rFonts w:cs="Arial"/>
                </w:rPr>
                <w:t xml:space="preserve"> – </w:t>
              </w:r>
              <w:proofErr w:type="spellStart"/>
              <w:r w:rsidRPr="005604B9">
                <w:rPr>
                  <w:rFonts w:cs="Arial"/>
                </w:rPr>
                <w:t>F</w:t>
              </w:r>
              <w:r w:rsidRPr="005604B9">
                <w:rPr>
                  <w:rFonts w:cs="Arial"/>
                  <w:vertAlign w:val="subscript"/>
                </w:rPr>
                <w:t>DL_high</w:t>
              </w:r>
              <w:proofErr w:type="spellEnd"/>
            </w:ins>
          </w:p>
        </w:tc>
        <w:tc>
          <w:tcPr>
            <w:tcW w:w="850" w:type="dxa"/>
            <w:vMerge/>
            <w:vAlign w:val="center"/>
          </w:tcPr>
          <w:p w:rsidR="00492E79" w:rsidRPr="00BF1539" w:rsidRDefault="00492E79" w:rsidP="00413D51">
            <w:pPr>
              <w:spacing w:after="0"/>
              <w:rPr>
                <w:ins w:id="38" w:author="a00307669" w:date="2016-04-01T09:16:00Z"/>
                <w:rFonts w:ascii="Arial" w:hAnsi="Arial" w:cs="Arial"/>
                <w:b/>
                <w:bCs/>
                <w:sz w:val="18"/>
                <w:szCs w:val="18"/>
              </w:rPr>
            </w:pPr>
          </w:p>
        </w:tc>
      </w:tr>
      <w:tr w:rsidR="00492E79" w:rsidRPr="00BF1539" w:rsidTr="00413D51">
        <w:trPr>
          <w:trHeight w:val="225"/>
          <w:ins w:id="39" w:author="a00307669" w:date="2016-04-01T09:16:00Z"/>
        </w:trPr>
        <w:tc>
          <w:tcPr>
            <w:tcW w:w="1067" w:type="dxa"/>
            <w:vMerge w:val="restart"/>
            <w:vAlign w:val="center"/>
          </w:tcPr>
          <w:p w:rsidR="00492E79" w:rsidRPr="00155CFD" w:rsidRDefault="00492E79" w:rsidP="00413D51">
            <w:pPr>
              <w:pStyle w:val="TAC"/>
              <w:rPr>
                <w:ins w:id="40" w:author="a00307669" w:date="2016-04-01T09:16:00Z"/>
                <w:rFonts w:eastAsia="SimSun" w:cs="Arial"/>
                <w:lang w:eastAsia="zh-CN"/>
              </w:rPr>
            </w:pPr>
            <w:ins w:id="41" w:author="a00307669" w:date="2016-04-01T09:16:00Z">
              <w:r w:rsidRPr="00D34F6E">
                <w:rPr>
                  <w:rFonts w:cs="Arial"/>
                </w:rPr>
                <w:t>CA_</w:t>
              </w:r>
              <w:r>
                <w:rPr>
                  <w:rFonts w:eastAsia="SimSun" w:cs="Arial"/>
                  <w:lang w:eastAsia="zh-CN"/>
                </w:rPr>
                <w:t>2-4-29</w:t>
              </w:r>
            </w:ins>
          </w:p>
        </w:tc>
        <w:tc>
          <w:tcPr>
            <w:tcW w:w="1067" w:type="dxa"/>
            <w:vAlign w:val="center"/>
          </w:tcPr>
          <w:p w:rsidR="00492E79" w:rsidRPr="00276C10" w:rsidRDefault="00492E79" w:rsidP="00413D51">
            <w:pPr>
              <w:pStyle w:val="TAC"/>
              <w:rPr>
                <w:ins w:id="42" w:author="a00307669" w:date="2016-04-01T09:16:00Z"/>
                <w:rFonts w:eastAsia="SimSun" w:cs="Arial"/>
                <w:lang w:eastAsia="zh-CN"/>
              </w:rPr>
            </w:pPr>
            <w:ins w:id="43" w:author="a00307669" w:date="2016-04-01T09:16:00Z">
              <w:r>
                <w:rPr>
                  <w:rFonts w:eastAsia="SimSun" w:cs="Arial"/>
                  <w:lang w:eastAsia="zh-CN"/>
                </w:rPr>
                <w:t>2</w:t>
              </w:r>
            </w:ins>
          </w:p>
        </w:tc>
        <w:tc>
          <w:tcPr>
            <w:tcW w:w="1212" w:type="dxa"/>
            <w:shd w:val="clear" w:color="auto" w:fill="auto"/>
            <w:vAlign w:val="center"/>
          </w:tcPr>
          <w:p w:rsidR="00492E79" w:rsidRPr="005604B9" w:rsidRDefault="00492E79" w:rsidP="00413D51">
            <w:pPr>
              <w:pStyle w:val="TAR"/>
              <w:rPr>
                <w:ins w:id="44" w:author="a00307669" w:date="2016-04-01T09:16:00Z"/>
                <w:rFonts w:cs="Arial"/>
              </w:rPr>
            </w:pPr>
            <w:ins w:id="45" w:author="a00307669" w:date="2016-04-01T09:16:00Z">
              <w:r>
                <w:rPr>
                  <w:rFonts w:eastAsia="SimSun"/>
                  <w:lang w:eastAsia="zh-CN"/>
                </w:rPr>
                <w:t>1850</w:t>
              </w:r>
              <w:r w:rsidRPr="00E92B0C">
                <w:t xml:space="preserve"> MHz</w:t>
              </w:r>
            </w:ins>
          </w:p>
        </w:tc>
        <w:tc>
          <w:tcPr>
            <w:tcW w:w="317" w:type="dxa"/>
            <w:shd w:val="clear" w:color="auto" w:fill="auto"/>
            <w:vAlign w:val="center"/>
          </w:tcPr>
          <w:p w:rsidR="00492E79" w:rsidRPr="005604B9" w:rsidRDefault="00492E79" w:rsidP="00413D51">
            <w:pPr>
              <w:pStyle w:val="TAC"/>
              <w:rPr>
                <w:ins w:id="46" w:author="a00307669" w:date="2016-04-01T09:16:00Z"/>
                <w:rFonts w:cs="Arial"/>
              </w:rPr>
            </w:pPr>
            <w:ins w:id="47" w:author="a00307669" w:date="2016-04-01T09:16:00Z">
              <w:r w:rsidRPr="00E92B0C">
                <w:t>–</w:t>
              </w:r>
            </w:ins>
          </w:p>
        </w:tc>
        <w:tc>
          <w:tcPr>
            <w:tcW w:w="1200" w:type="dxa"/>
            <w:shd w:val="clear" w:color="auto" w:fill="auto"/>
            <w:vAlign w:val="center"/>
          </w:tcPr>
          <w:p w:rsidR="00492E79" w:rsidRPr="005604B9" w:rsidRDefault="00492E79" w:rsidP="00413D51">
            <w:pPr>
              <w:pStyle w:val="TAL"/>
              <w:rPr>
                <w:ins w:id="48" w:author="a00307669" w:date="2016-04-01T09:16:00Z"/>
                <w:rFonts w:cs="Arial"/>
              </w:rPr>
            </w:pPr>
            <w:ins w:id="49" w:author="a00307669" w:date="2016-04-01T09:16:00Z">
              <w:r>
                <w:rPr>
                  <w:rFonts w:eastAsia="SimSun" w:hint="eastAsia"/>
                  <w:lang w:eastAsia="zh-CN"/>
                </w:rPr>
                <w:t>1</w:t>
              </w:r>
              <w:r>
                <w:rPr>
                  <w:rFonts w:eastAsia="SimSun"/>
                  <w:lang w:eastAsia="zh-CN"/>
                </w:rPr>
                <w:t>910</w:t>
              </w:r>
              <w:r w:rsidRPr="00E92B0C">
                <w:t xml:space="preserve"> MHz</w:t>
              </w:r>
            </w:ins>
          </w:p>
        </w:tc>
        <w:tc>
          <w:tcPr>
            <w:tcW w:w="1210" w:type="dxa"/>
            <w:shd w:val="clear" w:color="auto" w:fill="auto"/>
            <w:vAlign w:val="center"/>
          </w:tcPr>
          <w:p w:rsidR="00492E79" w:rsidRPr="00AF393B" w:rsidRDefault="00492E79" w:rsidP="00413D51">
            <w:pPr>
              <w:pStyle w:val="TAR"/>
              <w:rPr>
                <w:ins w:id="50" w:author="a00307669" w:date="2016-04-01T09:16:00Z"/>
                <w:rFonts w:eastAsia="SimSun"/>
                <w:lang w:eastAsia="zh-CN"/>
              </w:rPr>
            </w:pPr>
            <w:ins w:id="51" w:author="a00307669" w:date="2016-04-01T09:16:00Z">
              <w:r>
                <w:rPr>
                  <w:rFonts w:eastAsia="SimSun" w:hint="eastAsia"/>
                  <w:lang w:eastAsia="zh-CN"/>
                </w:rPr>
                <w:t>1</w:t>
              </w:r>
              <w:r>
                <w:rPr>
                  <w:rFonts w:eastAsia="SimSun"/>
                  <w:lang w:eastAsia="zh-CN"/>
                </w:rPr>
                <w:t>930</w:t>
              </w:r>
              <w:r w:rsidRPr="00E92B0C">
                <w:t xml:space="preserve"> MHz</w:t>
              </w:r>
            </w:ins>
          </w:p>
        </w:tc>
        <w:tc>
          <w:tcPr>
            <w:tcW w:w="317" w:type="dxa"/>
            <w:shd w:val="clear" w:color="auto" w:fill="auto"/>
            <w:vAlign w:val="center"/>
          </w:tcPr>
          <w:p w:rsidR="00492E79" w:rsidRPr="005604B9" w:rsidRDefault="00492E79" w:rsidP="00413D51">
            <w:pPr>
              <w:pStyle w:val="TAC"/>
              <w:rPr>
                <w:ins w:id="52" w:author="a00307669" w:date="2016-04-01T09:16:00Z"/>
                <w:rFonts w:cs="Arial"/>
              </w:rPr>
            </w:pPr>
            <w:ins w:id="53" w:author="a00307669" w:date="2016-04-01T09:16:00Z">
              <w:r w:rsidRPr="00E92B0C">
                <w:t>–</w:t>
              </w:r>
            </w:ins>
          </w:p>
        </w:tc>
        <w:tc>
          <w:tcPr>
            <w:tcW w:w="1401" w:type="dxa"/>
            <w:shd w:val="clear" w:color="auto" w:fill="auto"/>
            <w:vAlign w:val="center"/>
          </w:tcPr>
          <w:p w:rsidR="00492E79" w:rsidRPr="005604B9" w:rsidRDefault="00492E79" w:rsidP="00413D51">
            <w:pPr>
              <w:pStyle w:val="TAL"/>
              <w:rPr>
                <w:ins w:id="54" w:author="a00307669" w:date="2016-04-01T09:16:00Z"/>
                <w:rFonts w:cs="Arial"/>
              </w:rPr>
            </w:pPr>
            <w:ins w:id="55" w:author="a00307669" w:date="2016-04-01T09:16:00Z">
              <w:r>
                <w:rPr>
                  <w:rFonts w:eastAsia="SimSun" w:hint="eastAsia"/>
                  <w:lang w:eastAsia="zh-CN"/>
                </w:rPr>
                <w:t>1</w:t>
              </w:r>
              <w:r>
                <w:rPr>
                  <w:rFonts w:eastAsia="SimSun"/>
                  <w:lang w:eastAsia="zh-CN"/>
                </w:rPr>
                <w:t>99</w:t>
              </w:r>
              <w:r>
                <w:rPr>
                  <w:rFonts w:eastAsia="SimSun" w:hint="eastAsia"/>
                  <w:lang w:eastAsia="zh-CN"/>
                </w:rPr>
                <w:t>0</w:t>
              </w:r>
              <w:r w:rsidRPr="00E92B0C">
                <w:t xml:space="preserve"> MHz</w:t>
              </w:r>
            </w:ins>
          </w:p>
        </w:tc>
        <w:tc>
          <w:tcPr>
            <w:tcW w:w="850" w:type="dxa"/>
            <w:shd w:val="clear" w:color="auto" w:fill="auto"/>
            <w:vAlign w:val="center"/>
          </w:tcPr>
          <w:p w:rsidR="00492E79" w:rsidRPr="005604B9" w:rsidRDefault="00492E79" w:rsidP="00413D51">
            <w:pPr>
              <w:pStyle w:val="TAC"/>
              <w:rPr>
                <w:ins w:id="56" w:author="a00307669" w:date="2016-04-01T09:16:00Z"/>
                <w:rFonts w:cs="Arial"/>
              </w:rPr>
            </w:pPr>
            <w:ins w:id="57" w:author="a00307669" w:date="2016-04-01T09:16:00Z">
              <w:r>
                <w:rPr>
                  <w:rFonts w:eastAsia="SimSun" w:cs="Arial" w:hint="eastAsia"/>
                  <w:lang w:eastAsia="zh-CN"/>
                </w:rPr>
                <w:t>F</w:t>
              </w:r>
              <w:r w:rsidRPr="005604B9">
                <w:rPr>
                  <w:rFonts w:cs="Arial"/>
                </w:rPr>
                <w:t>DD</w:t>
              </w:r>
            </w:ins>
          </w:p>
        </w:tc>
      </w:tr>
      <w:tr w:rsidR="00492E79" w:rsidRPr="00BF1539" w:rsidTr="00413D51">
        <w:trPr>
          <w:trHeight w:val="225"/>
          <w:ins w:id="58" w:author="a00307669" w:date="2016-04-01T09:16:00Z"/>
        </w:trPr>
        <w:tc>
          <w:tcPr>
            <w:tcW w:w="1067" w:type="dxa"/>
            <w:vMerge/>
            <w:vAlign w:val="center"/>
          </w:tcPr>
          <w:p w:rsidR="00492E79" w:rsidRPr="005604B9" w:rsidRDefault="00492E79" w:rsidP="00413D51">
            <w:pPr>
              <w:pStyle w:val="TAC"/>
              <w:rPr>
                <w:ins w:id="59" w:author="a00307669" w:date="2016-04-01T09:16:00Z"/>
                <w:rFonts w:cs="Arial"/>
              </w:rPr>
            </w:pPr>
          </w:p>
        </w:tc>
        <w:tc>
          <w:tcPr>
            <w:tcW w:w="1067" w:type="dxa"/>
            <w:vAlign w:val="center"/>
          </w:tcPr>
          <w:p w:rsidR="00492E79" w:rsidRPr="00276C10" w:rsidRDefault="00492E79" w:rsidP="00413D51">
            <w:pPr>
              <w:pStyle w:val="TAC"/>
              <w:rPr>
                <w:ins w:id="60" w:author="a00307669" w:date="2016-04-01T09:16:00Z"/>
                <w:rFonts w:eastAsia="SimSun" w:cs="Arial"/>
                <w:lang w:eastAsia="zh-CN"/>
              </w:rPr>
            </w:pPr>
            <w:ins w:id="61" w:author="a00307669" w:date="2016-04-01T09:16:00Z">
              <w:r>
                <w:rPr>
                  <w:rFonts w:eastAsia="SimSun" w:cs="Arial"/>
                  <w:lang w:eastAsia="zh-CN"/>
                </w:rPr>
                <w:t>4</w:t>
              </w:r>
            </w:ins>
          </w:p>
        </w:tc>
        <w:tc>
          <w:tcPr>
            <w:tcW w:w="1212" w:type="dxa"/>
            <w:shd w:val="clear" w:color="auto" w:fill="auto"/>
            <w:vAlign w:val="center"/>
          </w:tcPr>
          <w:p w:rsidR="00492E79" w:rsidRPr="005604B9" w:rsidRDefault="00492E79" w:rsidP="00413D51">
            <w:pPr>
              <w:pStyle w:val="TAR"/>
              <w:rPr>
                <w:ins w:id="62" w:author="a00307669" w:date="2016-04-01T09:16:00Z"/>
                <w:rFonts w:cs="Arial"/>
              </w:rPr>
            </w:pPr>
            <w:ins w:id="63" w:author="a00307669" w:date="2016-04-01T09:16:00Z">
              <w:r>
                <w:rPr>
                  <w:rFonts w:eastAsia="SimSun" w:hint="eastAsia"/>
                  <w:lang w:eastAsia="zh-CN"/>
                </w:rPr>
                <w:t>2500</w:t>
              </w:r>
              <w:r w:rsidRPr="00E92B0C">
                <w:t xml:space="preserve"> MHz</w:t>
              </w:r>
            </w:ins>
          </w:p>
        </w:tc>
        <w:tc>
          <w:tcPr>
            <w:tcW w:w="317" w:type="dxa"/>
            <w:shd w:val="clear" w:color="auto" w:fill="auto"/>
            <w:vAlign w:val="center"/>
          </w:tcPr>
          <w:p w:rsidR="00492E79" w:rsidRPr="005604B9" w:rsidRDefault="00492E79" w:rsidP="00413D51">
            <w:pPr>
              <w:pStyle w:val="TAC"/>
              <w:rPr>
                <w:ins w:id="64" w:author="a00307669" w:date="2016-04-01T09:16:00Z"/>
                <w:rFonts w:cs="Arial"/>
              </w:rPr>
            </w:pPr>
            <w:ins w:id="65" w:author="a00307669" w:date="2016-04-01T09:16:00Z">
              <w:r w:rsidRPr="00E92B0C">
                <w:t>–</w:t>
              </w:r>
            </w:ins>
          </w:p>
        </w:tc>
        <w:tc>
          <w:tcPr>
            <w:tcW w:w="1200" w:type="dxa"/>
            <w:shd w:val="clear" w:color="auto" w:fill="auto"/>
            <w:vAlign w:val="center"/>
          </w:tcPr>
          <w:p w:rsidR="00492E79" w:rsidRPr="005604B9" w:rsidRDefault="00492E79" w:rsidP="00413D51">
            <w:pPr>
              <w:pStyle w:val="TAL"/>
              <w:rPr>
                <w:ins w:id="66" w:author="a00307669" w:date="2016-04-01T09:16:00Z"/>
                <w:rFonts w:cs="Arial"/>
              </w:rPr>
            </w:pPr>
            <w:ins w:id="67" w:author="a00307669" w:date="2016-04-01T09:16:00Z">
              <w:r>
                <w:rPr>
                  <w:rFonts w:eastAsia="SimSun" w:hint="eastAsia"/>
                  <w:lang w:eastAsia="zh-CN"/>
                </w:rPr>
                <w:t>2570</w:t>
              </w:r>
              <w:r w:rsidRPr="00E92B0C">
                <w:t xml:space="preserve"> MHz</w:t>
              </w:r>
            </w:ins>
          </w:p>
        </w:tc>
        <w:tc>
          <w:tcPr>
            <w:tcW w:w="1210" w:type="dxa"/>
            <w:shd w:val="clear" w:color="auto" w:fill="auto"/>
            <w:vAlign w:val="center"/>
          </w:tcPr>
          <w:p w:rsidR="00492E79" w:rsidRPr="005604B9" w:rsidRDefault="00492E79" w:rsidP="00413D51">
            <w:pPr>
              <w:pStyle w:val="TAR"/>
              <w:rPr>
                <w:ins w:id="68" w:author="a00307669" w:date="2016-04-01T09:16:00Z"/>
                <w:rFonts w:cs="Arial"/>
              </w:rPr>
            </w:pPr>
            <w:ins w:id="69" w:author="a00307669" w:date="2016-04-01T09:16:00Z">
              <w:r>
                <w:rPr>
                  <w:rFonts w:eastAsia="SimSun" w:hint="eastAsia"/>
                  <w:lang w:eastAsia="zh-CN"/>
                </w:rPr>
                <w:t>2620</w:t>
              </w:r>
              <w:r w:rsidRPr="00E92B0C">
                <w:t xml:space="preserve"> MHz</w:t>
              </w:r>
            </w:ins>
          </w:p>
        </w:tc>
        <w:tc>
          <w:tcPr>
            <w:tcW w:w="317" w:type="dxa"/>
            <w:shd w:val="clear" w:color="auto" w:fill="auto"/>
            <w:vAlign w:val="center"/>
          </w:tcPr>
          <w:p w:rsidR="00492E79" w:rsidRPr="005604B9" w:rsidRDefault="00492E79" w:rsidP="00413D51">
            <w:pPr>
              <w:pStyle w:val="TAC"/>
              <w:rPr>
                <w:ins w:id="70" w:author="a00307669" w:date="2016-04-01T09:16:00Z"/>
                <w:rFonts w:cs="Arial"/>
              </w:rPr>
            </w:pPr>
            <w:ins w:id="71" w:author="a00307669" w:date="2016-04-01T09:16:00Z">
              <w:r w:rsidRPr="00E92B0C">
                <w:t>–</w:t>
              </w:r>
            </w:ins>
          </w:p>
        </w:tc>
        <w:tc>
          <w:tcPr>
            <w:tcW w:w="1401" w:type="dxa"/>
            <w:shd w:val="clear" w:color="auto" w:fill="auto"/>
            <w:vAlign w:val="center"/>
          </w:tcPr>
          <w:p w:rsidR="00492E79" w:rsidRPr="005604B9" w:rsidRDefault="00492E79" w:rsidP="00413D51">
            <w:pPr>
              <w:pStyle w:val="TAL"/>
              <w:rPr>
                <w:ins w:id="72" w:author="a00307669" w:date="2016-04-01T09:16:00Z"/>
                <w:rFonts w:cs="Arial"/>
              </w:rPr>
            </w:pPr>
            <w:ins w:id="73" w:author="a00307669" w:date="2016-04-01T09:16:00Z">
              <w:r>
                <w:rPr>
                  <w:rFonts w:eastAsia="SimSun" w:hint="eastAsia"/>
                  <w:lang w:eastAsia="zh-CN"/>
                </w:rPr>
                <w:t>2690</w:t>
              </w:r>
              <w:r w:rsidRPr="00E92B0C">
                <w:t xml:space="preserve"> MHz</w:t>
              </w:r>
            </w:ins>
          </w:p>
        </w:tc>
        <w:tc>
          <w:tcPr>
            <w:tcW w:w="850" w:type="dxa"/>
            <w:shd w:val="clear" w:color="auto" w:fill="auto"/>
            <w:vAlign w:val="center"/>
          </w:tcPr>
          <w:p w:rsidR="00492E79" w:rsidRPr="00276C10" w:rsidRDefault="00492E79" w:rsidP="00413D51">
            <w:pPr>
              <w:pStyle w:val="TAC"/>
              <w:rPr>
                <w:ins w:id="74" w:author="a00307669" w:date="2016-04-01T09:16:00Z"/>
                <w:rFonts w:eastAsia="SimSun" w:cs="Arial"/>
                <w:lang w:eastAsia="zh-CN"/>
              </w:rPr>
            </w:pPr>
            <w:ins w:id="75" w:author="a00307669" w:date="2016-04-01T09:16:00Z">
              <w:r>
                <w:rPr>
                  <w:rFonts w:eastAsia="SimSun" w:cs="Arial" w:hint="eastAsia"/>
                  <w:lang w:eastAsia="zh-CN"/>
                </w:rPr>
                <w:t>FDD</w:t>
              </w:r>
            </w:ins>
          </w:p>
        </w:tc>
      </w:tr>
      <w:tr w:rsidR="00492E79" w:rsidRPr="00BF1539" w:rsidTr="00413D51">
        <w:trPr>
          <w:trHeight w:val="225"/>
          <w:ins w:id="76" w:author="a00307669" w:date="2016-04-01T09:16:00Z"/>
        </w:trPr>
        <w:tc>
          <w:tcPr>
            <w:tcW w:w="1067" w:type="dxa"/>
            <w:vMerge/>
            <w:vAlign w:val="center"/>
          </w:tcPr>
          <w:p w:rsidR="00492E79" w:rsidRPr="005604B9" w:rsidRDefault="00492E79" w:rsidP="00413D51">
            <w:pPr>
              <w:pStyle w:val="TAC"/>
              <w:rPr>
                <w:ins w:id="77" w:author="a00307669" w:date="2016-04-01T09:16:00Z"/>
                <w:rFonts w:cs="Arial"/>
              </w:rPr>
            </w:pPr>
          </w:p>
        </w:tc>
        <w:tc>
          <w:tcPr>
            <w:tcW w:w="1067" w:type="dxa"/>
            <w:vAlign w:val="center"/>
          </w:tcPr>
          <w:p w:rsidR="00492E79" w:rsidRDefault="00492E79" w:rsidP="00413D51">
            <w:pPr>
              <w:pStyle w:val="TAC"/>
              <w:rPr>
                <w:ins w:id="78" w:author="a00307669" w:date="2016-04-01T09:16:00Z"/>
                <w:rFonts w:eastAsia="SimSun" w:cs="Arial"/>
                <w:lang w:eastAsia="zh-CN"/>
              </w:rPr>
            </w:pPr>
            <w:ins w:id="79" w:author="a00307669" w:date="2016-04-01T09:16:00Z">
              <w:r>
                <w:rPr>
                  <w:rFonts w:eastAsia="SimSun" w:cs="Arial"/>
                  <w:lang w:eastAsia="zh-CN"/>
                </w:rPr>
                <w:t>29</w:t>
              </w:r>
            </w:ins>
          </w:p>
        </w:tc>
        <w:tc>
          <w:tcPr>
            <w:tcW w:w="2729" w:type="dxa"/>
            <w:gridSpan w:val="3"/>
            <w:shd w:val="clear" w:color="auto" w:fill="auto"/>
            <w:vAlign w:val="center"/>
          </w:tcPr>
          <w:p w:rsidR="00492E79" w:rsidRDefault="00492E79" w:rsidP="00413D51">
            <w:pPr>
              <w:pStyle w:val="TAL"/>
              <w:jc w:val="center"/>
              <w:rPr>
                <w:ins w:id="80" w:author="a00307669" w:date="2016-04-01T09:16:00Z"/>
                <w:rFonts w:eastAsia="SimSun"/>
                <w:lang w:eastAsia="zh-CN"/>
              </w:rPr>
            </w:pPr>
            <w:ins w:id="81" w:author="a00307669" w:date="2016-04-01T09:16:00Z">
              <w:r>
                <w:rPr>
                  <w:rFonts w:eastAsia="SimSun"/>
                  <w:lang w:eastAsia="zh-CN"/>
                </w:rPr>
                <w:t>N/A</w:t>
              </w:r>
            </w:ins>
          </w:p>
        </w:tc>
        <w:tc>
          <w:tcPr>
            <w:tcW w:w="1210" w:type="dxa"/>
            <w:shd w:val="clear" w:color="auto" w:fill="auto"/>
            <w:vAlign w:val="center"/>
          </w:tcPr>
          <w:p w:rsidR="00492E79" w:rsidRPr="005604B9" w:rsidRDefault="00492E79" w:rsidP="00413D51">
            <w:pPr>
              <w:pStyle w:val="TAR"/>
              <w:rPr>
                <w:ins w:id="82" w:author="a00307669" w:date="2016-04-01T09:16:00Z"/>
                <w:rFonts w:cs="Arial"/>
              </w:rPr>
            </w:pPr>
            <w:ins w:id="83" w:author="a00307669" w:date="2016-04-01T09:16:00Z">
              <w:r>
                <w:rPr>
                  <w:rFonts w:eastAsia="SimSun"/>
                  <w:lang w:eastAsia="zh-CN"/>
                </w:rPr>
                <w:t>717</w:t>
              </w:r>
              <w:r w:rsidRPr="00E92B0C">
                <w:t xml:space="preserve"> MHz</w:t>
              </w:r>
            </w:ins>
          </w:p>
        </w:tc>
        <w:tc>
          <w:tcPr>
            <w:tcW w:w="317" w:type="dxa"/>
            <w:shd w:val="clear" w:color="auto" w:fill="auto"/>
            <w:vAlign w:val="center"/>
          </w:tcPr>
          <w:p w:rsidR="00492E79" w:rsidRPr="005604B9" w:rsidRDefault="00492E79" w:rsidP="00413D51">
            <w:pPr>
              <w:pStyle w:val="TAC"/>
              <w:rPr>
                <w:ins w:id="84" w:author="a00307669" w:date="2016-04-01T09:16:00Z"/>
                <w:rFonts w:cs="Arial"/>
              </w:rPr>
            </w:pPr>
            <w:ins w:id="85" w:author="a00307669" w:date="2016-04-01T09:16:00Z">
              <w:r w:rsidRPr="00E92B0C">
                <w:t>–</w:t>
              </w:r>
            </w:ins>
          </w:p>
        </w:tc>
        <w:tc>
          <w:tcPr>
            <w:tcW w:w="1401" w:type="dxa"/>
            <w:shd w:val="clear" w:color="auto" w:fill="auto"/>
            <w:vAlign w:val="center"/>
          </w:tcPr>
          <w:p w:rsidR="00492E79" w:rsidRPr="005604B9" w:rsidRDefault="00492E79" w:rsidP="00413D51">
            <w:pPr>
              <w:pStyle w:val="TAL"/>
              <w:rPr>
                <w:ins w:id="86" w:author="a00307669" w:date="2016-04-01T09:16:00Z"/>
                <w:rFonts w:cs="Arial"/>
              </w:rPr>
            </w:pPr>
            <w:ins w:id="87" w:author="a00307669" w:date="2016-04-01T09:16:00Z">
              <w:r>
                <w:rPr>
                  <w:rFonts w:eastAsia="SimSun"/>
                  <w:lang w:eastAsia="zh-CN"/>
                </w:rPr>
                <w:t>728</w:t>
              </w:r>
              <w:r w:rsidRPr="00E92B0C">
                <w:t xml:space="preserve"> MHz</w:t>
              </w:r>
            </w:ins>
          </w:p>
        </w:tc>
        <w:tc>
          <w:tcPr>
            <w:tcW w:w="850" w:type="dxa"/>
            <w:shd w:val="clear" w:color="auto" w:fill="auto"/>
            <w:vAlign w:val="center"/>
          </w:tcPr>
          <w:p w:rsidR="00492E79" w:rsidRDefault="00492E79" w:rsidP="00413D51">
            <w:pPr>
              <w:pStyle w:val="TAC"/>
              <w:rPr>
                <w:ins w:id="88" w:author="a00307669" w:date="2016-04-01T09:16:00Z"/>
                <w:rFonts w:eastAsia="SimSun" w:cs="Arial"/>
                <w:lang w:eastAsia="zh-CN"/>
              </w:rPr>
            </w:pPr>
            <w:ins w:id="89" w:author="a00307669" w:date="2016-04-01T09:16:00Z">
              <w:r>
                <w:rPr>
                  <w:rFonts w:eastAsia="SimSun" w:cs="Arial"/>
                  <w:lang w:eastAsia="zh-CN"/>
                </w:rPr>
                <w:t>FDD</w:t>
              </w:r>
            </w:ins>
          </w:p>
        </w:tc>
      </w:tr>
    </w:tbl>
    <w:p w:rsidR="00492E79" w:rsidRPr="001C0900" w:rsidRDefault="00492E79" w:rsidP="00492E79">
      <w:pPr>
        <w:rPr>
          <w:ins w:id="90" w:author="a00307669" w:date="2016-04-01T09:16:00Z"/>
          <w:lang w:val="en-US"/>
        </w:rPr>
      </w:pPr>
    </w:p>
    <w:p w:rsidR="00492E79" w:rsidRDefault="00492E79" w:rsidP="00492E79">
      <w:pPr>
        <w:pStyle w:val="Heading3"/>
        <w:rPr>
          <w:ins w:id="91" w:author="a00307669" w:date="2016-04-01T09:16:00Z"/>
        </w:rPr>
      </w:pPr>
      <w:bookmarkStart w:id="92" w:name="_Toc419192429"/>
      <w:proofErr w:type="gramStart"/>
      <w:ins w:id="93" w:author="a00307669" w:date="2016-04-01T09:16:00Z">
        <w:r>
          <w:rPr>
            <w:rFonts w:hint="eastAsia"/>
          </w:rPr>
          <w:t>6</w:t>
        </w:r>
        <w:r>
          <w:t>.</w:t>
        </w:r>
        <w:r>
          <w:rPr>
            <w:rFonts w:hint="eastAsia"/>
          </w:rPr>
          <w:t>x</w:t>
        </w:r>
        <w:r>
          <w:t>.2</w:t>
        </w:r>
        <w:proofErr w:type="gramEnd"/>
        <w:r>
          <w:tab/>
        </w:r>
        <w:r w:rsidRPr="004C1E02">
          <w:t>Channel bandwidths per operating band for CA</w:t>
        </w:r>
        <w:bookmarkEnd w:id="92"/>
      </w:ins>
    </w:p>
    <w:p w:rsidR="00492E79" w:rsidRPr="00BF1539" w:rsidRDefault="00492E79" w:rsidP="00492E79">
      <w:pPr>
        <w:pStyle w:val="TH"/>
        <w:rPr>
          <w:ins w:id="94" w:author="a00307669" w:date="2016-04-01T09:16:00Z"/>
          <w:lang w:val="en-US"/>
        </w:rPr>
      </w:pPr>
      <w:ins w:id="95" w:author="a00307669" w:date="2016-04-01T09:16:00Z">
        <w:r w:rsidRPr="00BF1539">
          <w:rPr>
            <w:lang w:val="en-US"/>
          </w:rPr>
          <w:t xml:space="preserve">Table </w:t>
        </w:r>
        <w:r>
          <w:rPr>
            <w:rFonts w:eastAsia="SimSun" w:hint="eastAsia"/>
            <w:lang w:val="en-US" w:eastAsia="zh-CN"/>
          </w:rPr>
          <w:t>6</w:t>
        </w:r>
        <w:r>
          <w:rPr>
            <w:lang w:val="en-US"/>
          </w:rPr>
          <w:t>.</w:t>
        </w:r>
        <w:r>
          <w:rPr>
            <w:rFonts w:eastAsia="SimSun" w:hint="eastAsia"/>
            <w:lang w:val="en-US" w:eastAsia="zh-CN"/>
          </w:rPr>
          <w:t>x</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Supported E-UTRA bandwidths per </w:t>
        </w:r>
        <w:r>
          <w:rPr>
            <w:lang w:val="en-US" w:eastAsia="ja-JP"/>
          </w:rPr>
          <w:t>CA configuration for CA_2-4-29</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8"/>
        <w:gridCol w:w="436"/>
        <w:gridCol w:w="1496"/>
        <w:gridCol w:w="805"/>
        <w:gridCol w:w="586"/>
        <w:gridCol w:w="603"/>
        <w:gridCol w:w="603"/>
        <w:gridCol w:w="616"/>
        <w:gridCol w:w="603"/>
        <w:gridCol w:w="624"/>
        <w:gridCol w:w="1191"/>
        <w:gridCol w:w="1316"/>
      </w:tblGrid>
      <w:tr w:rsidR="00492E79" w:rsidRPr="00BF1539" w:rsidTr="00413D51">
        <w:trPr>
          <w:jc w:val="center"/>
          <w:ins w:id="96" w:author="a00307669" w:date="2016-04-01T09:16:00Z"/>
        </w:trPr>
        <w:tc>
          <w:tcPr>
            <w:tcW w:w="978" w:type="dxa"/>
            <w:tcBorders>
              <w:top w:val="single" w:sz="4" w:space="0" w:color="auto"/>
              <w:left w:val="single" w:sz="4" w:space="0" w:color="auto"/>
              <w:bottom w:val="single" w:sz="4" w:space="0" w:color="auto"/>
              <w:right w:val="single" w:sz="4" w:space="0" w:color="auto"/>
            </w:tcBorders>
          </w:tcPr>
          <w:p w:rsidR="00492E79" w:rsidRPr="005604B9" w:rsidRDefault="00492E79" w:rsidP="00413D51">
            <w:pPr>
              <w:pStyle w:val="TAH"/>
              <w:rPr>
                <w:ins w:id="97" w:author="a00307669" w:date="2016-04-01T09:16:00Z"/>
                <w:rFonts w:cs="Arial"/>
              </w:rPr>
            </w:pPr>
          </w:p>
        </w:tc>
        <w:tc>
          <w:tcPr>
            <w:tcW w:w="6372" w:type="dxa"/>
            <w:gridSpan w:val="9"/>
            <w:tcBorders>
              <w:top w:val="single" w:sz="4" w:space="0" w:color="auto"/>
              <w:left w:val="single" w:sz="4" w:space="0" w:color="auto"/>
              <w:bottom w:val="single" w:sz="4" w:space="0" w:color="auto"/>
              <w:right w:val="single" w:sz="4" w:space="0" w:color="auto"/>
            </w:tcBorders>
            <w:hideMark/>
          </w:tcPr>
          <w:p w:rsidR="00492E79" w:rsidRPr="005604B9" w:rsidRDefault="00492E79" w:rsidP="00413D51">
            <w:pPr>
              <w:pStyle w:val="TAH"/>
              <w:rPr>
                <w:ins w:id="98" w:author="a00307669" w:date="2016-04-01T09:16:00Z"/>
                <w:rFonts w:cs="Arial"/>
              </w:rPr>
            </w:pPr>
            <w:ins w:id="99" w:author="a00307669" w:date="2016-04-01T09:16:00Z">
              <w:r w:rsidRPr="005604B9">
                <w:rPr>
                  <w:rFonts w:cs="Arial"/>
                </w:rPr>
                <w:t>CA operating / Channel bandwidth</w:t>
              </w:r>
            </w:ins>
          </w:p>
        </w:tc>
        <w:tc>
          <w:tcPr>
            <w:tcW w:w="1191" w:type="dxa"/>
            <w:vMerge w:val="restart"/>
            <w:tcBorders>
              <w:top w:val="single" w:sz="4" w:space="0" w:color="auto"/>
              <w:left w:val="single" w:sz="4" w:space="0" w:color="auto"/>
              <w:bottom w:val="single" w:sz="4" w:space="0" w:color="auto"/>
              <w:right w:val="single" w:sz="4" w:space="0" w:color="auto"/>
            </w:tcBorders>
            <w:hideMark/>
          </w:tcPr>
          <w:p w:rsidR="00492E79" w:rsidRPr="005604B9" w:rsidRDefault="00492E79" w:rsidP="00413D51">
            <w:pPr>
              <w:pStyle w:val="TAH"/>
              <w:rPr>
                <w:ins w:id="100" w:author="a00307669" w:date="2016-04-01T09:16:00Z"/>
                <w:rFonts w:cs="Arial"/>
                <w:lang w:eastAsia="ko-KR"/>
              </w:rPr>
            </w:pPr>
            <w:ins w:id="101" w:author="a00307669" w:date="2016-04-01T09:16:00Z">
              <w:r w:rsidRPr="005604B9">
                <w:rPr>
                  <w:rFonts w:cs="Arial"/>
                  <w:lang w:eastAsia="ko-KR"/>
                </w:rPr>
                <w:t>Maximum aggregated bandwidth</w:t>
              </w:r>
            </w:ins>
          </w:p>
          <w:p w:rsidR="00492E79" w:rsidRPr="005604B9" w:rsidRDefault="00492E79" w:rsidP="00413D51">
            <w:pPr>
              <w:pStyle w:val="TAH"/>
              <w:rPr>
                <w:ins w:id="102" w:author="a00307669" w:date="2016-04-01T09:16:00Z"/>
                <w:rFonts w:cs="Arial"/>
              </w:rPr>
            </w:pPr>
            <w:ins w:id="103" w:author="a00307669" w:date="2016-04-01T09:16:00Z">
              <w:r w:rsidRPr="005604B9">
                <w:rPr>
                  <w:rFonts w:cs="Arial"/>
                  <w:lang w:eastAsia="ko-KR"/>
                </w:rPr>
                <w:t>[MHz]</w:t>
              </w:r>
            </w:ins>
          </w:p>
        </w:tc>
        <w:tc>
          <w:tcPr>
            <w:tcW w:w="1316" w:type="dxa"/>
            <w:vMerge w:val="restart"/>
            <w:tcBorders>
              <w:top w:val="single" w:sz="4" w:space="0" w:color="auto"/>
              <w:left w:val="single" w:sz="4" w:space="0" w:color="auto"/>
              <w:bottom w:val="single" w:sz="4" w:space="0" w:color="auto"/>
              <w:right w:val="single" w:sz="4" w:space="0" w:color="auto"/>
            </w:tcBorders>
            <w:hideMark/>
          </w:tcPr>
          <w:p w:rsidR="00492E79" w:rsidRPr="005604B9" w:rsidRDefault="00492E79" w:rsidP="00413D51">
            <w:pPr>
              <w:pStyle w:val="TAH"/>
              <w:rPr>
                <w:ins w:id="104" w:author="a00307669" w:date="2016-04-01T09:16:00Z"/>
                <w:rFonts w:cs="Arial"/>
              </w:rPr>
            </w:pPr>
            <w:ins w:id="105" w:author="a00307669" w:date="2016-04-01T09:16:00Z">
              <w:r w:rsidRPr="005604B9">
                <w:rPr>
                  <w:rFonts w:cs="Arial"/>
                </w:rPr>
                <w:t>Bandwidth Combination Set</w:t>
              </w:r>
            </w:ins>
          </w:p>
        </w:tc>
      </w:tr>
      <w:tr w:rsidR="00492E79" w:rsidRPr="00BF1539" w:rsidTr="00413D51">
        <w:trPr>
          <w:jc w:val="center"/>
          <w:ins w:id="106" w:author="a00307669" w:date="2016-04-01T09:16:00Z"/>
        </w:trPr>
        <w:tc>
          <w:tcPr>
            <w:tcW w:w="1414" w:type="dxa"/>
            <w:gridSpan w:val="2"/>
            <w:tcBorders>
              <w:top w:val="single" w:sz="4" w:space="0" w:color="auto"/>
              <w:left w:val="single" w:sz="4" w:space="0" w:color="auto"/>
              <w:bottom w:val="single" w:sz="6" w:space="0" w:color="auto"/>
              <w:right w:val="single" w:sz="6" w:space="0" w:color="auto"/>
            </w:tcBorders>
            <w:vAlign w:val="center"/>
            <w:hideMark/>
          </w:tcPr>
          <w:p w:rsidR="00492E79" w:rsidRPr="005604B9" w:rsidRDefault="00492E79" w:rsidP="00413D51">
            <w:pPr>
              <w:pStyle w:val="TAH"/>
              <w:rPr>
                <w:ins w:id="107" w:author="a00307669" w:date="2016-04-01T09:16:00Z"/>
                <w:rFonts w:cs="Arial"/>
              </w:rPr>
            </w:pPr>
            <w:ins w:id="108" w:author="a00307669" w:date="2016-04-01T09:16:00Z">
              <w:r w:rsidRPr="005604B9">
                <w:rPr>
                  <w:rFonts w:cs="Arial"/>
                </w:rPr>
                <w:t>CA Configuration</w:t>
              </w:r>
            </w:ins>
          </w:p>
        </w:tc>
        <w:tc>
          <w:tcPr>
            <w:tcW w:w="1496" w:type="dxa"/>
            <w:tcBorders>
              <w:top w:val="single" w:sz="4" w:space="0" w:color="auto"/>
              <w:left w:val="single" w:sz="6" w:space="0" w:color="auto"/>
              <w:bottom w:val="single" w:sz="6" w:space="0" w:color="auto"/>
              <w:right w:val="single" w:sz="6" w:space="0" w:color="auto"/>
            </w:tcBorders>
          </w:tcPr>
          <w:p w:rsidR="00492E79" w:rsidRPr="005604B9" w:rsidRDefault="00492E79" w:rsidP="00413D51">
            <w:pPr>
              <w:pStyle w:val="TAH"/>
              <w:rPr>
                <w:ins w:id="109" w:author="a00307669" w:date="2016-04-01T09:16:00Z"/>
                <w:rFonts w:cs="Arial"/>
              </w:rPr>
            </w:pPr>
            <w:ins w:id="110" w:author="a00307669" w:date="2016-04-01T09:16:00Z">
              <w:r>
                <w:rPr>
                  <w:rFonts w:cs="Arial"/>
                </w:rPr>
                <w:t>Uplink CA Configurations</w:t>
              </w:r>
            </w:ins>
          </w:p>
        </w:tc>
        <w:tc>
          <w:tcPr>
            <w:tcW w:w="805"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111" w:author="a00307669" w:date="2016-04-01T09:16:00Z"/>
                <w:rFonts w:cs="Arial"/>
              </w:rPr>
            </w:pPr>
            <w:ins w:id="112" w:author="a00307669" w:date="2016-04-01T09:16:00Z">
              <w:r w:rsidRPr="005604B9">
                <w:rPr>
                  <w:rFonts w:cs="Arial"/>
                </w:rPr>
                <w:t>E-UTRA Bands</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113" w:author="a00307669" w:date="2016-04-01T09:16:00Z"/>
                <w:rFonts w:cs="Arial"/>
              </w:rPr>
            </w:pPr>
            <w:ins w:id="114" w:author="a00307669" w:date="2016-04-01T09:16:00Z">
              <w:r w:rsidRPr="005604B9">
                <w:rPr>
                  <w:rFonts w:cs="Arial"/>
                </w:rPr>
                <w:t>1.4 MHz</w:t>
              </w:r>
            </w:ins>
          </w:p>
        </w:tc>
        <w:tc>
          <w:tcPr>
            <w:tcW w:w="603"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115" w:author="a00307669" w:date="2016-04-01T09:16:00Z"/>
                <w:rFonts w:cs="Arial"/>
              </w:rPr>
            </w:pPr>
            <w:ins w:id="116" w:author="a00307669" w:date="2016-04-01T09:16:00Z">
              <w:r w:rsidRPr="005604B9">
                <w:rPr>
                  <w:rFonts w:cs="Arial"/>
                </w:rPr>
                <w:t>3 MHz</w:t>
              </w:r>
            </w:ins>
          </w:p>
        </w:tc>
        <w:tc>
          <w:tcPr>
            <w:tcW w:w="603"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117" w:author="a00307669" w:date="2016-04-01T09:16:00Z"/>
                <w:rFonts w:cs="Arial"/>
              </w:rPr>
            </w:pPr>
            <w:ins w:id="118" w:author="a00307669" w:date="2016-04-01T09:16:00Z">
              <w:r w:rsidRPr="005604B9">
                <w:rPr>
                  <w:rFonts w:cs="Arial"/>
                </w:rPr>
                <w:t>5 MHz</w:t>
              </w:r>
            </w:ins>
          </w:p>
        </w:tc>
        <w:tc>
          <w:tcPr>
            <w:tcW w:w="616"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119" w:author="a00307669" w:date="2016-04-01T09:16:00Z"/>
                <w:rFonts w:cs="Arial"/>
              </w:rPr>
            </w:pPr>
            <w:ins w:id="120" w:author="a00307669" w:date="2016-04-01T09:16:00Z">
              <w:r w:rsidRPr="005604B9">
                <w:rPr>
                  <w:rFonts w:cs="Arial"/>
                </w:rPr>
                <w:t>10 MHz</w:t>
              </w:r>
            </w:ins>
          </w:p>
        </w:tc>
        <w:tc>
          <w:tcPr>
            <w:tcW w:w="603"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121" w:author="a00307669" w:date="2016-04-01T09:16:00Z"/>
                <w:rFonts w:cs="Arial"/>
              </w:rPr>
            </w:pPr>
            <w:ins w:id="122" w:author="a00307669" w:date="2016-04-01T09:16:00Z">
              <w:r w:rsidRPr="005604B9">
                <w:rPr>
                  <w:rFonts w:cs="Arial"/>
                </w:rPr>
                <w:t>15 MHz</w:t>
              </w:r>
            </w:ins>
          </w:p>
        </w:tc>
        <w:tc>
          <w:tcPr>
            <w:tcW w:w="624"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123" w:author="a00307669" w:date="2016-04-01T09:16:00Z"/>
                <w:rFonts w:cs="Arial"/>
              </w:rPr>
            </w:pPr>
            <w:ins w:id="124" w:author="a00307669" w:date="2016-04-01T09:16:00Z">
              <w:r w:rsidRPr="005604B9">
                <w:rPr>
                  <w:rFonts w:cs="Arial"/>
                </w:rPr>
                <w:t>20 MHz</w:t>
              </w:r>
            </w:ins>
          </w:p>
        </w:tc>
        <w:tc>
          <w:tcPr>
            <w:tcW w:w="1191" w:type="dxa"/>
            <w:vMerge/>
            <w:tcBorders>
              <w:left w:val="single" w:sz="6" w:space="0" w:color="auto"/>
              <w:bottom w:val="single" w:sz="6" w:space="0" w:color="auto"/>
              <w:right w:val="single" w:sz="6" w:space="0" w:color="auto"/>
            </w:tcBorders>
          </w:tcPr>
          <w:p w:rsidR="00492E79" w:rsidRPr="005604B9" w:rsidRDefault="00492E79" w:rsidP="00413D51">
            <w:pPr>
              <w:pStyle w:val="TAH"/>
              <w:rPr>
                <w:ins w:id="125" w:author="a00307669" w:date="2016-04-01T09:16:00Z"/>
                <w:rFonts w:cs="Arial"/>
              </w:rPr>
            </w:pPr>
          </w:p>
        </w:tc>
        <w:tc>
          <w:tcPr>
            <w:tcW w:w="1316" w:type="dxa"/>
            <w:vMerge/>
            <w:tcBorders>
              <w:left w:val="single" w:sz="6" w:space="0" w:color="auto"/>
              <w:bottom w:val="single" w:sz="6" w:space="0" w:color="auto"/>
              <w:right w:val="single" w:sz="4" w:space="0" w:color="auto"/>
            </w:tcBorders>
          </w:tcPr>
          <w:p w:rsidR="00492E79" w:rsidRPr="005604B9" w:rsidRDefault="00492E79" w:rsidP="00413D51">
            <w:pPr>
              <w:pStyle w:val="TAH"/>
              <w:rPr>
                <w:ins w:id="126" w:author="a00307669" w:date="2016-04-01T09:16:00Z"/>
                <w:rFonts w:cs="Arial"/>
              </w:rPr>
            </w:pPr>
          </w:p>
        </w:tc>
      </w:tr>
      <w:tr w:rsidR="00492E79" w:rsidRPr="00BF1539" w:rsidTr="00413D51">
        <w:trPr>
          <w:jc w:val="center"/>
          <w:ins w:id="127" w:author="a00307669" w:date="2016-04-01T09:16:00Z"/>
        </w:trPr>
        <w:tc>
          <w:tcPr>
            <w:tcW w:w="1414" w:type="dxa"/>
            <w:gridSpan w:val="2"/>
            <w:vMerge w:val="restart"/>
            <w:tcBorders>
              <w:top w:val="single" w:sz="4" w:space="0" w:color="auto"/>
              <w:left w:val="single" w:sz="4" w:space="0" w:color="auto"/>
              <w:right w:val="single" w:sz="6" w:space="0" w:color="auto"/>
            </w:tcBorders>
            <w:vAlign w:val="center"/>
            <w:hideMark/>
          </w:tcPr>
          <w:p w:rsidR="00492E79" w:rsidRPr="005604B9" w:rsidRDefault="00492E79" w:rsidP="00413D51">
            <w:pPr>
              <w:pStyle w:val="TAC"/>
              <w:rPr>
                <w:ins w:id="128" w:author="a00307669" w:date="2016-04-01T09:16:00Z"/>
                <w:rFonts w:cs="Arial"/>
              </w:rPr>
            </w:pPr>
            <w:ins w:id="129" w:author="a00307669" w:date="2016-04-01T09:16:00Z">
              <w:r w:rsidRPr="00D34F6E">
                <w:rPr>
                  <w:rFonts w:eastAsia="Malgun Gothic" w:cs="Arial"/>
                  <w:lang w:val="en-US" w:eastAsia="ko-KR"/>
                </w:rPr>
                <w:t>CA_</w:t>
              </w:r>
              <w:r>
                <w:rPr>
                  <w:rFonts w:eastAsia="SimSun" w:cs="Arial"/>
                  <w:lang w:val="en-US" w:eastAsia="zh-CN"/>
                </w:rPr>
                <w:t>2</w:t>
              </w:r>
              <w:r>
                <w:rPr>
                  <w:rFonts w:eastAsia="SimSun" w:cs="Arial" w:hint="eastAsia"/>
                  <w:lang w:val="en-US" w:eastAsia="zh-CN"/>
                </w:rPr>
                <w:t>A-</w:t>
              </w:r>
              <w:r>
                <w:rPr>
                  <w:rFonts w:eastAsia="SimSun" w:cs="Arial"/>
                  <w:lang w:val="en-US" w:eastAsia="zh-CN"/>
                </w:rPr>
                <w:t>4</w:t>
              </w:r>
              <w:r>
                <w:rPr>
                  <w:rFonts w:eastAsia="SimSun" w:cs="Arial" w:hint="eastAsia"/>
                  <w:lang w:val="en-US" w:eastAsia="zh-CN"/>
                </w:rPr>
                <w:t>A</w:t>
              </w:r>
              <w:r>
                <w:rPr>
                  <w:rFonts w:eastAsia="SimSun" w:cs="Arial"/>
                  <w:lang w:val="en-US" w:eastAsia="zh-CN"/>
                </w:rPr>
                <w:t>-29A</w:t>
              </w:r>
              <w:r w:rsidRPr="00BF1539">
                <w:rPr>
                  <w:rFonts w:eastAsia="Malgun Gothic" w:cs="Arial"/>
                  <w:lang w:val="en-US" w:eastAsia="ko-KR"/>
                </w:rPr>
                <w:t xml:space="preserve"> </w:t>
              </w:r>
            </w:ins>
          </w:p>
        </w:tc>
        <w:tc>
          <w:tcPr>
            <w:tcW w:w="1496" w:type="dxa"/>
            <w:vMerge w:val="restart"/>
            <w:tcBorders>
              <w:top w:val="single" w:sz="6" w:space="0" w:color="auto"/>
              <w:left w:val="single" w:sz="6" w:space="0" w:color="auto"/>
              <w:right w:val="single" w:sz="6" w:space="0" w:color="auto"/>
            </w:tcBorders>
            <w:vAlign w:val="center"/>
          </w:tcPr>
          <w:p w:rsidR="00492E79" w:rsidRDefault="00492E79" w:rsidP="00413D51">
            <w:pPr>
              <w:pStyle w:val="TAC"/>
              <w:rPr>
                <w:ins w:id="130" w:author="a00307669" w:date="2016-04-01T09:16:00Z"/>
                <w:rFonts w:eastAsia="SimSun" w:cs="Arial"/>
                <w:lang w:eastAsia="zh-CN"/>
              </w:rPr>
            </w:pPr>
            <w:ins w:id="131" w:author="a00307669" w:date="2016-04-01T09:16:00Z">
              <w:r>
                <w:rPr>
                  <w:rFonts w:eastAsia="SimSun" w:cs="Arial"/>
                  <w:lang w:eastAsia="zh-CN"/>
                </w:rPr>
                <w:t>CA_2A-4A</w:t>
              </w:r>
            </w:ins>
          </w:p>
        </w:tc>
        <w:tc>
          <w:tcPr>
            <w:tcW w:w="805" w:type="dxa"/>
            <w:tcBorders>
              <w:top w:val="single" w:sz="4" w:space="0" w:color="auto"/>
              <w:left w:val="single" w:sz="6" w:space="0" w:color="auto"/>
              <w:bottom w:val="single" w:sz="6" w:space="0" w:color="auto"/>
              <w:right w:val="single" w:sz="6" w:space="0" w:color="auto"/>
            </w:tcBorders>
            <w:vAlign w:val="center"/>
            <w:hideMark/>
          </w:tcPr>
          <w:p w:rsidR="00492E79" w:rsidRPr="00276C10" w:rsidRDefault="00492E79" w:rsidP="00413D51">
            <w:pPr>
              <w:pStyle w:val="TAC"/>
              <w:rPr>
                <w:ins w:id="132" w:author="a00307669" w:date="2016-04-01T09:16:00Z"/>
                <w:rFonts w:eastAsia="SimSun" w:cs="Arial"/>
                <w:lang w:eastAsia="zh-CN"/>
              </w:rPr>
            </w:pPr>
            <w:ins w:id="133" w:author="a00307669" w:date="2016-04-01T09:16:00Z">
              <w:r>
                <w:rPr>
                  <w:rFonts w:eastAsia="SimSun" w:cs="Arial"/>
                  <w:lang w:eastAsia="zh-CN"/>
                </w:rPr>
                <w:t>2</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134" w:author="a00307669" w:date="2016-04-01T09:16:00Z"/>
                <w:rFonts w:cs="Arial"/>
              </w:rPr>
            </w:pPr>
          </w:p>
        </w:tc>
        <w:tc>
          <w:tcPr>
            <w:tcW w:w="603"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135" w:author="a00307669" w:date="2016-04-01T09:16:00Z"/>
                <w:rFonts w:cs="Arial"/>
              </w:rPr>
            </w:pPr>
          </w:p>
        </w:tc>
        <w:tc>
          <w:tcPr>
            <w:tcW w:w="603" w:type="dxa"/>
            <w:tcBorders>
              <w:top w:val="single" w:sz="4" w:space="0" w:color="auto"/>
              <w:left w:val="single" w:sz="6" w:space="0" w:color="auto"/>
              <w:bottom w:val="single" w:sz="6" w:space="0" w:color="auto"/>
              <w:right w:val="single" w:sz="6" w:space="0" w:color="auto"/>
            </w:tcBorders>
            <w:vAlign w:val="center"/>
            <w:hideMark/>
          </w:tcPr>
          <w:p w:rsidR="00492E79" w:rsidRPr="00F813D5" w:rsidRDefault="00492E79" w:rsidP="00413D51">
            <w:pPr>
              <w:pStyle w:val="TAC"/>
              <w:rPr>
                <w:ins w:id="136" w:author="a00307669" w:date="2016-04-01T09:16:00Z"/>
                <w:rFonts w:cs="Arial"/>
              </w:rPr>
            </w:pPr>
            <w:ins w:id="137" w:author="a00307669" w:date="2016-04-01T09:16:00Z">
              <w:r w:rsidRPr="00F813D5">
                <w:rPr>
                  <w:rFonts w:cs="Arial"/>
                </w:rPr>
                <w:t>Yes</w:t>
              </w:r>
            </w:ins>
          </w:p>
        </w:tc>
        <w:tc>
          <w:tcPr>
            <w:tcW w:w="616" w:type="dxa"/>
            <w:tcBorders>
              <w:top w:val="single" w:sz="4" w:space="0" w:color="auto"/>
              <w:left w:val="single" w:sz="6" w:space="0" w:color="auto"/>
              <w:bottom w:val="single" w:sz="6" w:space="0" w:color="auto"/>
              <w:right w:val="single" w:sz="6" w:space="0" w:color="auto"/>
            </w:tcBorders>
            <w:vAlign w:val="center"/>
            <w:hideMark/>
          </w:tcPr>
          <w:p w:rsidR="00492E79" w:rsidRPr="00F813D5" w:rsidRDefault="00492E79" w:rsidP="00413D51">
            <w:pPr>
              <w:pStyle w:val="TAC"/>
              <w:rPr>
                <w:ins w:id="138" w:author="a00307669" w:date="2016-04-01T09:16:00Z"/>
                <w:rFonts w:cs="Arial"/>
              </w:rPr>
            </w:pPr>
            <w:ins w:id="139" w:author="a00307669" w:date="2016-04-01T09:16:00Z">
              <w:r w:rsidRPr="00F813D5">
                <w:rPr>
                  <w:rFonts w:cs="Arial"/>
                </w:rPr>
                <w:t>Yes</w:t>
              </w:r>
            </w:ins>
          </w:p>
        </w:tc>
        <w:tc>
          <w:tcPr>
            <w:tcW w:w="603" w:type="dxa"/>
            <w:tcBorders>
              <w:top w:val="single" w:sz="4" w:space="0" w:color="auto"/>
              <w:left w:val="single" w:sz="6" w:space="0" w:color="auto"/>
              <w:bottom w:val="single" w:sz="6" w:space="0" w:color="auto"/>
              <w:right w:val="single" w:sz="6" w:space="0" w:color="auto"/>
            </w:tcBorders>
            <w:vAlign w:val="center"/>
            <w:hideMark/>
          </w:tcPr>
          <w:p w:rsidR="00492E79" w:rsidRPr="00F813D5" w:rsidRDefault="00492E79" w:rsidP="00413D51">
            <w:pPr>
              <w:pStyle w:val="TAC"/>
              <w:rPr>
                <w:ins w:id="140" w:author="a00307669" w:date="2016-04-01T09:16:00Z"/>
                <w:rFonts w:cs="Arial"/>
              </w:rPr>
            </w:pPr>
            <w:ins w:id="141" w:author="a00307669" w:date="2016-04-01T09:16:00Z">
              <w:r w:rsidRPr="00F813D5">
                <w:rPr>
                  <w:rFonts w:cs="Arial"/>
                </w:rPr>
                <w:t>Yes</w:t>
              </w:r>
            </w:ins>
          </w:p>
        </w:tc>
        <w:tc>
          <w:tcPr>
            <w:tcW w:w="624" w:type="dxa"/>
            <w:tcBorders>
              <w:top w:val="single" w:sz="4" w:space="0" w:color="auto"/>
              <w:left w:val="single" w:sz="6" w:space="0" w:color="auto"/>
              <w:bottom w:val="single" w:sz="6" w:space="0" w:color="auto"/>
              <w:right w:val="single" w:sz="6" w:space="0" w:color="auto"/>
            </w:tcBorders>
            <w:vAlign w:val="center"/>
            <w:hideMark/>
          </w:tcPr>
          <w:p w:rsidR="00492E79" w:rsidRPr="00F813D5" w:rsidRDefault="00492E79" w:rsidP="00413D51">
            <w:pPr>
              <w:pStyle w:val="TAC"/>
              <w:rPr>
                <w:ins w:id="142" w:author="a00307669" w:date="2016-04-01T09:16:00Z"/>
                <w:rFonts w:cs="Arial"/>
              </w:rPr>
            </w:pPr>
            <w:ins w:id="143" w:author="a00307669" w:date="2016-04-01T09:16:00Z">
              <w:r w:rsidRPr="00F813D5">
                <w:rPr>
                  <w:rFonts w:cs="Arial"/>
                </w:rPr>
                <w:t>Yes</w:t>
              </w:r>
            </w:ins>
          </w:p>
        </w:tc>
        <w:tc>
          <w:tcPr>
            <w:tcW w:w="1191" w:type="dxa"/>
            <w:vMerge w:val="restart"/>
            <w:tcBorders>
              <w:left w:val="single" w:sz="6" w:space="0" w:color="auto"/>
              <w:right w:val="single" w:sz="6" w:space="0" w:color="auto"/>
            </w:tcBorders>
            <w:vAlign w:val="center"/>
          </w:tcPr>
          <w:p w:rsidR="00492E79" w:rsidRPr="00276C10" w:rsidRDefault="00492E79" w:rsidP="00413D51">
            <w:pPr>
              <w:pStyle w:val="TAC"/>
              <w:rPr>
                <w:ins w:id="144" w:author="a00307669" w:date="2016-04-01T09:16:00Z"/>
                <w:rFonts w:eastAsia="SimSun" w:cs="Arial"/>
                <w:lang w:eastAsia="zh-CN"/>
              </w:rPr>
            </w:pPr>
            <w:ins w:id="145" w:author="a00307669" w:date="2016-04-01T09:16:00Z">
              <w:r>
                <w:rPr>
                  <w:rFonts w:eastAsia="SimSun" w:cs="Arial"/>
                  <w:lang w:eastAsia="zh-CN"/>
                </w:rPr>
                <w:t>5</w:t>
              </w:r>
              <w:r>
                <w:rPr>
                  <w:rFonts w:eastAsia="SimSun" w:cs="Arial" w:hint="eastAsia"/>
                  <w:lang w:eastAsia="zh-CN"/>
                </w:rPr>
                <w:t>0</w:t>
              </w:r>
            </w:ins>
          </w:p>
        </w:tc>
        <w:tc>
          <w:tcPr>
            <w:tcW w:w="1316" w:type="dxa"/>
            <w:vMerge w:val="restart"/>
            <w:tcBorders>
              <w:left w:val="single" w:sz="6" w:space="0" w:color="auto"/>
              <w:right w:val="single" w:sz="4" w:space="0" w:color="auto"/>
            </w:tcBorders>
            <w:vAlign w:val="center"/>
          </w:tcPr>
          <w:p w:rsidR="00492E79" w:rsidRPr="002717A2" w:rsidRDefault="00492E79" w:rsidP="00413D51">
            <w:pPr>
              <w:pStyle w:val="TAC"/>
              <w:rPr>
                <w:ins w:id="146" w:author="a00307669" w:date="2016-04-01T09:16:00Z"/>
                <w:rFonts w:eastAsia="SimSun" w:cs="Arial"/>
                <w:lang w:eastAsia="zh-CN"/>
              </w:rPr>
            </w:pPr>
            <w:ins w:id="147" w:author="a00307669" w:date="2016-04-01T09:16:00Z">
              <w:r w:rsidRPr="002717A2">
                <w:rPr>
                  <w:rFonts w:eastAsia="SimSun" w:cs="Arial" w:hint="eastAsia"/>
                  <w:lang w:eastAsia="zh-CN"/>
                </w:rPr>
                <w:t>0</w:t>
              </w:r>
            </w:ins>
          </w:p>
        </w:tc>
      </w:tr>
      <w:tr w:rsidR="00492E79" w:rsidRPr="00BF1539" w:rsidTr="00413D51">
        <w:trPr>
          <w:jc w:val="center"/>
          <w:ins w:id="148" w:author="a00307669" w:date="2016-04-01T09:16:00Z"/>
        </w:trPr>
        <w:tc>
          <w:tcPr>
            <w:tcW w:w="1414" w:type="dxa"/>
            <w:gridSpan w:val="2"/>
            <w:vMerge/>
            <w:tcBorders>
              <w:left w:val="single" w:sz="4" w:space="0" w:color="auto"/>
              <w:right w:val="single" w:sz="6" w:space="0" w:color="auto"/>
            </w:tcBorders>
            <w:vAlign w:val="center"/>
            <w:hideMark/>
          </w:tcPr>
          <w:p w:rsidR="00492E79" w:rsidRPr="005604B9" w:rsidRDefault="00492E79" w:rsidP="00413D51">
            <w:pPr>
              <w:pStyle w:val="TAC"/>
              <w:rPr>
                <w:ins w:id="149" w:author="a00307669" w:date="2016-04-01T09:16:00Z"/>
                <w:rFonts w:cs="Arial"/>
              </w:rPr>
            </w:pPr>
          </w:p>
        </w:tc>
        <w:tc>
          <w:tcPr>
            <w:tcW w:w="1496" w:type="dxa"/>
            <w:vMerge/>
            <w:tcBorders>
              <w:left w:val="single" w:sz="6" w:space="0" w:color="auto"/>
              <w:right w:val="single" w:sz="6" w:space="0" w:color="auto"/>
            </w:tcBorders>
          </w:tcPr>
          <w:p w:rsidR="00492E79" w:rsidRDefault="00492E79" w:rsidP="00413D51">
            <w:pPr>
              <w:pStyle w:val="TAC"/>
              <w:rPr>
                <w:ins w:id="150" w:author="a00307669" w:date="2016-04-01T09:16:00Z"/>
                <w:rFonts w:eastAsia="SimSun" w:cs="Arial"/>
                <w:lang w:eastAsia="zh-CN"/>
              </w:rPr>
            </w:pPr>
          </w:p>
        </w:tc>
        <w:tc>
          <w:tcPr>
            <w:tcW w:w="805" w:type="dxa"/>
            <w:tcBorders>
              <w:top w:val="single" w:sz="4" w:space="0" w:color="auto"/>
              <w:left w:val="single" w:sz="6" w:space="0" w:color="auto"/>
              <w:bottom w:val="single" w:sz="4" w:space="0" w:color="auto"/>
              <w:right w:val="single" w:sz="6" w:space="0" w:color="auto"/>
            </w:tcBorders>
            <w:vAlign w:val="center"/>
            <w:hideMark/>
          </w:tcPr>
          <w:p w:rsidR="00492E79" w:rsidRPr="00276C10" w:rsidRDefault="00492E79" w:rsidP="00413D51">
            <w:pPr>
              <w:pStyle w:val="TAC"/>
              <w:rPr>
                <w:ins w:id="151" w:author="a00307669" w:date="2016-04-01T09:16:00Z"/>
                <w:rFonts w:eastAsia="SimSun" w:cs="Arial"/>
                <w:lang w:eastAsia="zh-CN"/>
              </w:rPr>
            </w:pPr>
            <w:ins w:id="152" w:author="a00307669" w:date="2016-04-01T09:16:00Z">
              <w:r>
                <w:rPr>
                  <w:rFonts w:eastAsia="SimSun" w:cs="Arial"/>
                  <w:lang w:eastAsia="zh-CN"/>
                </w:rPr>
                <w:t>4</w:t>
              </w:r>
            </w:ins>
          </w:p>
        </w:tc>
        <w:tc>
          <w:tcPr>
            <w:tcW w:w="586" w:type="dxa"/>
            <w:tcBorders>
              <w:top w:val="single" w:sz="4" w:space="0" w:color="auto"/>
              <w:left w:val="single" w:sz="6" w:space="0" w:color="auto"/>
              <w:bottom w:val="single" w:sz="4" w:space="0" w:color="auto"/>
              <w:right w:val="single" w:sz="6" w:space="0" w:color="auto"/>
            </w:tcBorders>
            <w:vAlign w:val="center"/>
            <w:hideMark/>
          </w:tcPr>
          <w:p w:rsidR="00492E79" w:rsidRPr="005604B9" w:rsidRDefault="00492E79" w:rsidP="00413D51">
            <w:pPr>
              <w:pStyle w:val="TAH"/>
              <w:rPr>
                <w:ins w:id="153" w:author="a00307669" w:date="2016-04-01T09:16:00Z"/>
                <w:rFonts w:cs="Arial"/>
              </w:rPr>
            </w:pPr>
          </w:p>
        </w:tc>
        <w:tc>
          <w:tcPr>
            <w:tcW w:w="603" w:type="dxa"/>
            <w:tcBorders>
              <w:top w:val="single" w:sz="4" w:space="0" w:color="auto"/>
              <w:left w:val="single" w:sz="6" w:space="0" w:color="auto"/>
              <w:bottom w:val="single" w:sz="4" w:space="0" w:color="auto"/>
              <w:right w:val="single" w:sz="6" w:space="0" w:color="auto"/>
            </w:tcBorders>
            <w:vAlign w:val="center"/>
            <w:hideMark/>
          </w:tcPr>
          <w:p w:rsidR="00492E79" w:rsidRPr="005604B9" w:rsidRDefault="00492E79" w:rsidP="00413D51">
            <w:pPr>
              <w:pStyle w:val="TAH"/>
              <w:rPr>
                <w:ins w:id="154" w:author="a00307669" w:date="2016-04-01T09:16:00Z"/>
                <w:rFonts w:cs="Arial"/>
              </w:rPr>
            </w:pPr>
          </w:p>
        </w:tc>
        <w:tc>
          <w:tcPr>
            <w:tcW w:w="603" w:type="dxa"/>
            <w:tcBorders>
              <w:top w:val="single" w:sz="4" w:space="0" w:color="auto"/>
              <w:left w:val="single" w:sz="6" w:space="0" w:color="auto"/>
              <w:bottom w:val="single" w:sz="4" w:space="0" w:color="auto"/>
              <w:right w:val="single" w:sz="6" w:space="0" w:color="auto"/>
            </w:tcBorders>
            <w:vAlign w:val="center"/>
            <w:hideMark/>
          </w:tcPr>
          <w:p w:rsidR="00492E79" w:rsidRPr="00F813D5" w:rsidRDefault="00492E79" w:rsidP="00413D51">
            <w:pPr>
              <w:pStyle w:val="TAC"/>
              <w:rPr>
                <w:ins w:id="155" w:author="a00307669" w:date="2016-04-01T09:16:00Z"/>
                <w:rFonts w:cs="Arial"/>
              </w:rPr>
            </w:pPr>
            <w:ins w:id="156" w:author="a00307669" w:date="2016-04-01T09:16:00Z">
              <w:r w:rsidRPr="00F813D5">
                <w:rPr>
                  <w:rFonts w:cs="Arial"/>
                </w:rPr>
                <w:t>Yes</w:t>
              </w:r>
            </w:ins>
          </w:p>
        </w:tc>
        <w:tc>
          <w:tcPr>
            <w:tcW w:w="616" w:type="dxa"/>
            <w:tcBorders>
              <w:top w:val="single" w:sz="4" w:space="0" w:color="auto"/>
              <w:left w:val="single" w:sz="6" w:space="0" w:color="auto"/>
              <w:bottom w:val="single" w:sz="4" w:space="0" w:color="auto"/>
              <w:right w:val="single" w:sz="6" w:space="0" w:color="auto"/>
            </w:tcBorders>
            <w:vAlign w:val="center"/>
            <w:hideMark/>
          </w:tcPr>
          <w:p w:rsidR="00492E79" w:rsidRPr="00F813D5" w:rsidRDefault="00492E79" w:rsidP="00413D51">
            <w:pPr>
              <w:pStyle w:val="TAC"/>
              <w:rPr>
                <w:ins w:id="157" w:author="a00307669" w:date="2016-04-01T09:16:00Z"/>
                <w:rFonts w:cs="Arial"/>
              </w:rPr>
            </w:pPr>
            <w:ins w:id="158" w:author="a00307669" w:date="2016-04-01T09:16:00Z">
              <w:r w:rsidRPr="00F813D5">
                <w:rPr>
                  <w:rFonts w:cs="Arial"/>
                </w:rPr>
                <w:t>Yes</w:t>
              </w:r>
            </w:ins>
          </w:p>
        </w:tc>
        <w:tc>
          <w:tcPr>
            <w:tcW w:w="603" w:type="dxa"/>
            <w:tcBorders>
              <w:top w:val="single" w:sz="4" w:space="0" w:color="auto"/>
              <w:left w:val="single" w:sz="6" w:space="0" w:color="auto"/>
              <w:bottom w:val="single" w:sz="4" w:space="0" w:color="auto"/>
              <w:right w:val="single" w:sz="6" w:space="0" w:color="auto"/>
            </w:tcBorders>
            <w:vAlign w:val="center"/>
            <w:hideMark/>
          </w:tcPr>
          <w:p w:rsidR="00492E79" w:rsidRPr="00F813D5" w:rsidRDefault="00492E79" w:rsidP="00413D51">
            <w:pPr>
              <w:pStyle w:val="TAC"/>
              <w:rPr>
                <w:ins w:id="159" w:author="a00307669" w:date="2016-04-01T09:16:00Z"/>
                <w:rFonts w:cs="Arial"/>
              </w:rPr>
            </w:pPr>
            <w:ins w:id="160" w:author="a00307669" w:date="2016-04-01T09:16:00Z">
              <w:r w:rsidRPr="00F813D5">
                <w:rPr>
                  <w:rFonts w:cs="Arial"/>
                </w:rPr>
                <w:t>Yes</w:t>
              </w:r>
            </w:ins>
          </w:p>
        </w:tc>
        <w:tc>
          <w:tcPr>
            <w:tcW w:w="624" w:type="dxa"/>
            <w:tcBorders>
              <w:top w:val="single" w:sz="4" w:space="0" w:color="auto"/>
              <w:left w:val="single" w:sz="6" w:space="0" w:color="auto"/>
              <w:bottom w:val="single" w:sz="4" w:space="0" w:color="auto"/>
              <w:right w:val="single" w:sz="6" w:space="0" w:color="auto"/>
            </w:tcBorders>
            <w:vAlign w:val="center"/>
            <w:hideMark/>
          </w:tcPr>
          <w:p w:rsidR="00492E79" w:rsidRPr="00F813D5" w:rsidRDefault="00492E79" w:rsidP="00413D51">
            <w:pPr>
              <w:pStyle w:val="TAC"/>
              <w:rPr>
                <w:ins w:id="161" w:author="a00307669" w:date="2016-04-01T09:16:00Z"/>
                <w:rFonts w:cs="Arial"/>
              </w:rPr>
            </w:pPr>
            <w:ins w:id="162" w:author="a00307669" w:date="2016-04-01T09:16:00Z">
              <w:r w:rsidRPr="00F813D5">
                <w:rPr>
                  <w:rFonts w:cs="Arial"/>
                </w:rPr>
                <w:t>Yes</w:t>
              </w:r>
            </w:ins>
          </w:p>
        </w:tc>
        <w:tc>
          <w:tcPr>
            <w:tcW w:w="1191" w:type="dxa"/>
            <w:vMerge/>
            <w:tcBorders>
              <w:left w:val="single" w:sz="6" w:space="0" w:color="auto"/>
              <w:right w:val="single" w:sz="6" w:space="0" w:color="auto"/>
            </w:tcBorders>
            <w:vAlign w:val="center"/>
          </w:tcPr>
          <w:p w:rsidR="00492E79" w:rsidRPr="00276C10" w:rsidRDefault="00492E79" w:rsidP="00413D51">
            <w:pPr>
              <w:pStyle w:val="TAC"/>
              <w:rPr>
                <w:ins w:id="163" w:author="a00307669" w:date="2016-04-01T09:16:00Z"/>
                <w:rFonts w:eastAsia="SimSun" w:cs="Arial"/>
                <w:lang w:eastAsia="zh-CN"/>
              </w:rPr>
            </w:pPr>
          </w:p>
        </w:tc>
        <w:tc>
          <w:tcPr>
            <w:tcW w:w="1316" w:type="dxa"/>
            <w:vMerge/>
            <w:tcBorders>
              <w:left w:val="single" w:sz="6" w:space="0" w:color="auto"/>
              <w:right w:val="single" w:sz="4" w:space="0" w:color="auto"/>
            </w:tcBorders>
          </w:tcPr>
          <w:p w:rsidR="00492E79" w:rsidRPr="005604B9" w:rsidRDefault="00492E79" w:rsidP="00413D51">
            <w:pPr>
              <w:pStyle w:val="TAH"/>
              <w:rPr>
                <w:ins w:id="164" w:author="a00307669" w:date="2016-04-01T09:16:00Z"/>
                <w:rFonts w:cs="Arial"/>
              </w:rPr>
            </w:pPr>
          </w:p>
        </w:tc>
      </w:tr>
      <w:tr w:rsidR="00492E79" w:rsidRPr="00BF1539" w:rsidTr="00413D51">
        <w:trPr>
          <w:jc w:val="center"/>
          <w:ins w:id="165" w:author="a00307669" w:date="2016-04-01T09:16:00Z"/>
        </w:trPr>
        <w:tc>
          <w:tcPr>
            <w:tcW w:w="1414" w:type="dxa"/>
            <w:gridSpan w:val="2"/>
            <w:vMerge/>
            <w:tcBorders>
              <w:left w:val="single" w:sz="4" w:space="0" w:color="auto"/>
              <w:right w:val="single" w:sz="6" w:space="0" w:color="auto"/>
            </w:tcBorders>
            <w:vAlign w:val="center"/>
            <w:hideMark/>
          </w:tcPr>
          <w:p w:rsidR="00492E79" w:rsidRPr="005604B9" w:rsidRDefault="00492E79" w:rsidP="00413D51">
            <w:pPr>
              <w:pStyle w:val="TAC"/>
              <w:rPr>
                <w:ins w:id="166" w:author="a00307669" w:date="2016-04-01T09:16:00Z"/>
                <w:rFonts w:cs="Arial"/>
              </w:rPr>
            </w:pPr>
          </w:p>
        </w:tc>
        <w:tc>
          <w:tcPr>
            <w:tcW w:w="1496" w:type="dxa"/>
            <w:vMerge/>
            <w:tcBorders>
              <w:left w:val="single" w:sz="6" w:space="0" w:color="auto"/>
              <w:right w:val="single" w:sz="6" w:space="0" w:color="auto"/>
            </w:tcBorders>
          </w:tcPr>
          <w:p w:rsidR="00492E79" w:rsidRDefault="00492E79" w:rsidP="00413D51">
            <w:pPr>
              <w:pStyle w:val="TAC"/>
              <w:jc w:val="left"/>
              <w:rPr>
                <w:ins w:id="167" w:author="a00307669" w:date="2016-04-01T09:16:00Z"/>
                <w:rFonts w:eastAsia="SimSun" w:cs="Arial"/>
                <w:lang w:eastAsia="zh-CN"/>
              </w:rPr>
            </w:pPr>
          </w:p>
        </w:tc>
        <w:tc>
          <w:tcPr>
            <w:tcW w:w="805" w:type="dxa"/>
            <w:tcBorders>
              <w:top w:val="single" w:sz="4" w:space="0" w:color="auto"/>
              <w:left w:val="single" w:sz="6" w:space="0" w:color="auto"/>
              <w:bottom w:val="single" w:sz="6" w:space="0" w:color="auto"/>
              <w:right w:val="single" w:sz="6" w:space="0" w:color="auto"/>
            </w:tcBorders>
            <w:vAlign w:val="center"/>
            <w:hideMark/>
          </w:tcPr>
          <w:p w:rsidR="00492E79" w:rsidRDefault="00492E79" w:rsidP="00413D51">
            <w:pPr>
              <w:pStyle w:val="TAC"/>
              <w:rPr>
                <w:ins w:id="168" w:author="a00307669" w:date="2016-04-01T09:16:00Z"/>
                <w:rFonts w:eastAsia="SimSun" w:cs="Arial"/>
                <w:lang w:eastAsia="zh-CN"/>
              </w:rPr>
            </w:pPr>
            <w:ins w:id="169" w:author="a00307669" w:date="2016-04-01T09:16:00Z">
              <w:r>
                <w:rPr>
                  <w:rFonts w:eastAsia="SimSun" w:cs="Arial"/>
                  <w:lang w:eastAsia="zh-CN"/>
                </w:rPr>
                <w:t>29</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170" w:author="a00307669" w:date="2016-04-01T09:16:00Z"/>
                <w:rFonts w:cs="Arial"/>
              </w:rPr>
            </w:pPr>
          </w:p>
        </w:tc>
        <w:tc>
          <w:tcPr>
            <w:tcW w:w="603"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171" w:author="a00307669" w:date="2016-04-01T09:16:00Z"/>
                <w:rFonts w:cs="Arial"/>
              </w:rPr>
            </w:pPr>
          </w:p>
        </w:tc>
        <w:tc>
          <w:tcPr>
            <w:tcW w:w="603" w:type="dxa"/>
            <w:tcBorders>
              <w:top w:val="single" w:sz="4" w:space="0" w:color="auto"/>
              <w:left w:val="single" w:sz="6" w:space="0" w:color="auto"/>
              <w:bottom w:val="single" w:sz="6" w:space="0" w:color="auto"/>
              <w:right w:val="single" w:sz="6" w:space="0" w:color="auto"/>
            </w:tcBorders>
            <w:vAlign w:val="center"/>
            <w:hideMark/>
          </w:tcPr>
          <w:p w:rsidR="00492E79" w:rsidRPr="00F813D5" w:rsidRDefault="00492E79" w:rsidP="00413D51">
            <w:pPr>
              <w:pStyle w:val="TAC"/>
              <w:rPr>
                <w:ins w:id="172" w:author="a00307669" w:date="2016-04-01T09:16:00Z"/>
                <w:rFonts w:cs="Arial"/>
              </w:rPr>
            </w:pPr>
            <w:ins w:id="173" w:author="a00307669" w:date="2016-04-01T09:16:00Z">
              <w:r>
                <w:rPr>
                  <w:rFonts w:cs="Arial"/>
                </w:rPr>
                <w:t>Yes</w:t>
              </w:r>
            </w:ins>
          </w:p>
        </w:tc>
        <w:tc>
          <w:tcPr>
            <w:tcW w:w="616" w:type="dxa"/>
            <w:tcBorders>
              <w:top w:val="single" w:sz="4" w:space="0" w:color="auto"/>
              <w:left w:val="single" w:sz="6" w:space="0" w:color="auto"/>
              <w:bottom w:val="single" w:sz="6" w:space="0" w:color="auto"/>
              <w:right w:val="single" w:sz="6" w:space="0" w:color="auto"/>
            </w:tcBorders>
            <w:vAlign w:val="center"/>
            <w:hideMark/>
          </w:tcPr>
          <w:p w:rsidR="00492E79" w:rsidRPr="00F813D5" w:rsidRDefault="00492E79" w:rsidP="00413D51">
            <w:pPr>
              <w:pStyle w:val="TAC"/>
              <w:rPr>
                <w:ins w:id="174" w:author="a00307669" w:date="2016-04-01T09:16:00Z"/>
                <w:rFonts w:cs="Arial"/>
              </w:rPr>
            </w:pPr>
            <w:ins w:id="175" w:author="a00307669" w:date="2016-04-01T09:16:00Z">
              <w:r>
                <w:rPr>
                  <w:rFonts w:cs="Arial"/>
                </w:rPr>
                <w:t>Yes</w:t>
              </w:r>
            </w:ins>
          </w:p>
        </w:tc>
        <w:tc>
          <w:tcPr>
            <w:tcW w:w="603" w:type="dxa"/>
            <w:tcBorders>
              <w:top w:val="single" w:sz="4" w:space="0" w:color="auto"/>
              <w:left w:val="single" w:sz="6" w:space="0" w:color="auto"/>
              <w:bottom w:val="single" w:sz="6" w:space="0" w:color="auto"/>
              <w:right w:val="single" w:sz="6" w:space="0" w:color="auto"/>
            </w:tcBorders>
            <w:vAlign w:val="center"/>
            <w:hideMark/>
          </w:tcPr>
          <w:p w:rsidR="00492E79" w:rsidRPr="00F813D5" w:rsidRDefault="00492E79" w:rsidP="00413D51">
            <w:pPr>
              <w:pStyle w:val="TAC"/>
              <w:rPr>
                <w:ins w:id="176" w:author="a00307669" w:date="2016-04-01T09:16:00Z"/>
                <w:rFonts w:cs="Arial"/>
              </w:rPr>
            </w:pPr>
          </w:p>
        </w:tc>
        <w:tc>
          <w:tcPr>
            <w:tcW w:w="624" w:type="dxa"/>
            <w:tcBorders>
              <w:top w:val="single" w:sz="4" w:space="0" w:color="auto"/>
              <w:left w:val="single" w:sz="6" w:space="0" w:color="auto"/>
              <w:bottom w:val="single" w:sz="6" w:space="0" w:color="auto"/>
              <w:right w:val="single" w:sz="6" w:space="0" w:color="auto"/>
            </w:tcBorders>
            <w:vAlign w:val="center"/>
            <w:hideMark/>
          </w:tcPr>
          <w:p w:rsidR="00492E79" w:rsidRPr="00F813D5" w:rsidRDefault="00492E79" w:rsidP="00413D51">
            <w:pPr>
              <w:pStyle w:val="TAC"/>
              <w:rPr>
                <w:ins w:id="177" w:author="a00307669" w:date="2016-04-01T09:16:00Z"/>
                <w:rFonts w:cs="Arial"/>
              </w:rPr>
            </w:pPr>
          </w:p>
        </w:tc>
        <w:tc>
          <w:tcPr>
            <w:tcW w:w="1191" w:type="dxa"/>
            <w:vMerge/>
            <w:tcBorders>
              <w:left w:val="single" w:sz="6" w:space="0" w:color="auto"/>
              <w:right w:val="single" w:sz="6" w:space="0" w:color="auto"/>
            </w:tcBorders>
            <w:vAlign w:val="center"/>
          </w:tcPr>
          <w:p w:rsidR="00492E79" w:rsidRPr="00276C10" w:rsidRDefault="00492E79" w:rsidP="00413D51">
            <w:pPr>
              <w:pStyle w:val="TAC"/>
              <w:rPr>
                <w:ins w:id="178" w:author="a00307669" w:date="2016-04-01T09:16:00Z"/>
                <w:rFonts w:eastAsia="SimSun" w:cs="Arial"/>
                <w:lang w:eastAsia="zh-CN"/>
              </w:rPr>
            </w:pPr>
          </w:p>
        </w:tc>
        <w:tc>
          <w:tcPr>
            <w:tcW w:w="1316" w:type="dxa"/>
            <w:vMerge/>
            <w:tcBorders>
              <w:left w:val="single" w:sz="6" w:space="0" w:color="auto"/>
              <w:right w:val="single" w:sz="4" w:space="0" w:color="auto"/>
            </w:tcBorders>
          </w:tcPr>
          <w:p w:rsidR="00492E79" w:rsidRPr="005604B9" w:rsidRDefault="00492E79" w:rsidP="00413D51">
            <w:pPr>
              <w:pStyle w:val="TAH"/>
              <w:rPr>
                <w:ins w:id="179" w:author="a00307669" w:date="2016-04-01T09:16:00Z"/>
                <w:rFonts w:cs="Arial"/>
              </w:rPr>
            </w:pPr>
          </w:p>
        </w:tc>
      </w:tr>
    </w:tbl>
    <w:p w:rsidR="00492E79" w:rsidRDefault="00492E79" w:rsidP="00492E79">
      <w:pPr>
        <w:rPr>
          <w:ins w:id="180" w:author="a00307669" w:date="2016-04-01T09:16:00Z"/>
          <w:rFonts w:eastAsia="SimSun"/>
          <w:lang w:val="en-US" w:eastAsia="zh-CN"/>
        </w:rPr>
      </w:pPr>
    </w:p>
    <w:p w:rsidR="00492E79" w:rsidRDefault="00492E79" w:rsidP="00492E79">
      <w:pPr>
        <w:pStyle w:val="NO"/>
        <w:rPr>
          <w:ins w:id="181" w:author="a00307669" w:date="2016-04-01T09:16:00Z"/>
          <w:rFonts w:eastAsia="SimSun"/>
          <w:lang w:val="en-US" w:eastAsia="zh-CN"/>
        </w:rPr>
      </w:pPr>
      <w:ins w:id="182" w:author="a00307669" w:date="2016-04-01T09:16:00Z">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ins>
    </w:p>
    <w:p w:rsidR="00492E79" w:rsidRPr="00C025FE" w:rsidRDefault="00492E79" w:rsidP="00492E79">
      <w:pPr>
        <w:pStyle w:val="Heading2"/>
        <w:numPr>
          <w:ilvl w:val="0"/>
          <w:numId w:val="0"/>
        </w:numPr>
        <w:spacing w:after="240"/>
        <w:rPr>
          <w:ins w:id="183" w:author="a00307669" w:date="2016-04-01T09:16:00Z"/>
          <w:rFonts w:eastAsia="SimSun"/>
          <w:lang w:val="en-US" w:eastAsia="zh-CN"/>
        </w:rPr>
      </w:pPr>
      <w:proofErr w:type="gramStart"/>
      <w:ins w:id="184" w:author="a00307669" w:date="2016-04-01T09:16:00Z">
        <w:r>
          <w:rPr>
            <w:rFonts w:eastAsia="SimSun" w:hint="eastAsia"/>
            <w:lang w:val="en-US" w:eastAsia="zh-CN"/>
          </w:rPr>
          <w:lastRenderedPageBreak/>
          <w:t>6</w:t>
        </w:r>
        <w:r>
          <w:rPr>
            <w:lang w:val="en-US"/>
          </w:rPr>
          <w:t>.</w:t>
        </w:r>
        <w:r>
          <w:rPr>
            <w:rFonts w:eastAsia="SimSun" w:hint="eastAsia"/>
            <w:lang w:val="en-US" w:eastAsia="zh-CN"/>
          </w:rPr>
          <w:t>x</w:t>
        </w:r>
        <w:proofErr w:type="gramEnd"/>
        <w:r>
          <w:rPr>
            <w:lang w:val="en-US"/>
          </w:rPr>
          <w:tab/>
        </w:r>
        <w:r>
          <w:rPr>
            <w:rFonts w:eastAsia="SimSun" w:hint="eastAsia"/>
            <w:lang w:val="en-US" w:eastAsia="zh-CN"/>
          </w:rPr>
          <w:t>CA_</w:t>
        </w:r>
        <w:r>
          <w:rPr>
            <w:rFonts w:eastAsia="SimSun"/>
            <w:lang w:val="en-US" w:eastAsia="zh-CN"/>
          </w:rPr>
          <w:t>3DL_2</w:t>
        </w:r>
        <w:r>
          <w:rPr>
            <w:rFonts w:eastAsia="SimSun" w:hint="eastAsia"/>
            <w:lang w:val="en-US" w:eastAsia="zh-CN"/>
          </w:rPr>
          <w:t>A-</w:t>
        </w:r>
        <w:r>
          <w:rPr>
            <w:rFonts w:eastAsia="SimSun"/>
            <w:lang w:val="en-US" w:eastAsia="zh-CN"/>
          </w:rPr>
          <w:t>4</w:t>
        </w:r>
        <w:r>
          <w:rPr>
            <w:rFonts w:eastAsia="SimSun" w:hint="eastAsia"/>
            <w:lang w:val="en-US" w:eastAsia="zh-CN"/>
          </w:rPr>
          <w:t>A</w:t>
        </w:r>
        <w:r>
          <w:rPr>
            <w:rFonts w:eastAsia="SimSun"/>
            <w:lang w:val="en-US" w:eastAsia="zh-CN"/>
          </w:rPr>
          <w:t>-5A_2UL_2A-4A</w:t>
        </w:r>
        <w:r>
          <w:rPr>
            <w:rFonts w:eastAsia="SimSun" w:hint="eastAsia"/>
            <w:lang w:val="en-US" w:eastAsia="zh-CN"/>
          </w:rPr>
          <w:t>_BCS</w:t>
        </w:r>
        <w:r>
          <w:rPr>
            <w:rFonts w:eastAsia="SimSun"/>
            <w:lang w:val="en-US" w:eastAsia="zh-CN"/>
          </w:rPr>
          <w:t>0</w:t>
        </w:r>
      </w:ins>
    </w:p>
    <w:p w:rsidR="00492E79" w:rsidRDefault="00492E79" w:rsidP="00492E79">
      <w:pPr>
        <w:pStyle w:val="Heading3"/>
        <w:rPr>
          <w:ins w:id="185" w:author="a00307669" w:date="2016-04-01T09:16:00Z"/>
        </w:rPr>
      </w:pPr>
      <w:proofErr w:type="gramStart"/>
      <w:ins w:id="186" w:author="a00307669" w:date="2016-04-01T09:16:00Z">
        <w:r>
          <w:rPr>
            <w:rFonts w:hint="eastAsia"/>
          </w:rPr>
          <w:t>6</w:t>
        </w:r>
        <w:r>
          <w:t>.</w:t>
        </w:r>
        <w:r>
          <w:rPr>
            <w:rFonts w:hint="eastAsia"/>
          </w:rPr>
          <w:t>x</w:t>
        </w:r>
        <w:r>
          <w:t>.1</w:t>
        </w:r>
        <w:proofErr w:type="gramEnd"/>
        <w:r>
          <w:t xml:space="preserve"> </w:t>
        </w:r>
        <w:r w:rsidRPr="004C1E02">
          <w:t>Operating bands for CA</w:t>
        </w:r>
      </w:ins>
    </w:p>
    <w:p w:rsidR="00492E79" w:rsidRPr="00BF1539" w:rsidRDefault="00492E79" w:rsidP="00492E79">
      <w:pPr>
        <w:pStyle w:val="TH"/>
        <w:rPr>
          <w:ins w:id="187" w:author="a00307669" w:date="2016-04-01T09:16:00Z"/>
          <w:lang w:val="en-US"/>
        </w:rPr>
      </w:pPr>
      <w:ins w:id="188" w:author="a00307669" w:date="2016-04-01T09:16:00Z">
        <w:r w:rsidRPr="00BF1539">
          <w:rPr>
            <w:lang w:val="en-US"/>
          </w:rPr>
          <w:t xml:space="preserve">Table </w:t>
        </w:r>
        <w:r>
          <w:rPr>
            <w:rFonts w:eastAsia="SimSun" w:hint="eastAsia"/>
            <w:lang w:val="en-US" w:eastAsia="zh-CN"/>
          </w:rPr>
          <w:t>6</w:t>
        </w:r>
        <w:r>
          <w:rPr>
            <w:lang w:val="en-US"/>
          </w:rPr>
          <w:t>.</w:t>
        </w:r>
        <w:r>
          <w:rPr>
            <w:rFonts w:eastAsia="SimSun" w:hint="eastAsia"/>
            <w:lang w:val="en-US" w:eastAsia="zh-CN"/>
          </w:rPr>
          <w:t>x</w:t>
        </w:r>
        <w:r>
          <w:rPr>
            <w:lang w:val="en-US"/>
          </w:rPr>
          <w:t>.</w:t>
        </w:r>
        <w:r w:rsidRPr="00BF1539">
          <w:rPr>
            <w:rFonts w:hint="eastAsia"/>
            <w:lang w:val="en-US" w:eastAsia="ja-JP"/>
          </w:rPr>
          <w:t>1</w:t>
        </w:r>
        <w:r w:rsidRPr="00BF1539">
          <w:rPr>
            <w:lang w:val="en-US"/>
          </w:rPr>
          <w:t>-1: Inter-band CA operating bands</w:t>
        </w:r>
        <w:r>
          <w:rPr>
            <w:lang w:val="en-US"/>
          </w:rPr>
          <w:t xml:space="preserve"> for CA_2-4-5</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492E79" w:rsidRPr="00BF1539" w:rsidTr="00413D51">
        <w:trPr>
          <w:trHeight w:val="225"/>
          <w:ins w:id="189" w:author="a00307669" w:date="2016-04-01T09:16:00Z"/>
        </w:trPr>
        <w:tc>
          <w:tcPr>
            <w:tcW w:w="1067" w:type="dxa"/>
            <w:vMerge w:val="restart"/>
          </w:tcPr>
          <w:p w:rsidR="00492E79" w:rsidRPr="005604B9" w:rsidRDefault="00492E79" w:rsidP="00413D51">
            <w:pPr>
              <w:pStyle w:val="TAH"/>
              <w:rPr>
                <w:ins w:id="190" w:author="a00307669" w:date="2016-04-01T09:16:00Z"/>
                <w:rFonts w:cs="Arial"/>
              </w:rPr>
            </w:pPr>
            <w:smartTag w:uri="urn:schemas-microsoft-com:office:smarttags" w:element="place">
              <w:smartTag w:uri="urn:schemas-microsoft-com:office:smarttags" w:element="City">
                <w:ins w:id="191" w:author="a00307669" w:date="2016-04-01T09:16:00Z">
                  <w:r w:rsidRPr="005604B9">
                    <w:rPr>
                      <w:rFonts w:cs="Arial"/>
                    </w:rPr>
                    <w:t>E-UTRA</w:t>
                  </w:r>
                </w:ins>
              </w:smartTag>
              <w:ins w:id="192" w:author="a00307669" w:date="2016-04-01T09:16:00Z">
                <w:r w:rsidRPr="005604B9">
                  <w:rPr>
                    <w:rFonts w:cs="Arial"/>
                  </w:rPr>
                  <w:t xml:space="preserve"> </w:t>
                </w:r>
                <w:smartTag w:uri="urn:schemas-microsoft-com:office:smarttags" w:element="State">
                  <w:r w:rsidRPr="005604B9">
                    <w:rPr>
                      <w:rFonts w:cs="Arial"/>
                    </w:rPr>
                    <w:t>CA</w:t>
                  </w:r>
                </w:smartTag>
              </w:ins>
            </w:smartTag>
            <w:ins w:id="193" w:author="a00307669" w:date="2016-04-01T09:16:00Z">
              <w:r w:rsidRPr="005604B9">
                <w:rPr>
                  <w:rFonts w:cs="Arial"/>
                </w:rPr>
                <w:t xml:space="preserve"> Band</w:t>
              </w:r>
            </w:ins>
          </w:p>
        </w:tc>
        <w:tc>
          <w:tcPr>
            <w:tcW w:w="1067" w:type="dxa"/>
            <w:vMerge w:val="restart"/>
          </w:tcPr>
          <w:p w:rsidR="00492E79" w:rsidRPr="005604B9" w:rsidRDefault="00492E79" w:rsidP="00413D51">
            <w:pPr>
              <w:pStyle w:val="TAH"/>
              <w:rPr>
                <w:ins w:id="194" w:author="a00307669" w:date="2016-04-01T09:16:00Z"/>
                <w:rFonts w:cs="Arial"/>
              </w:rPr>
            </w:pPr>
            <w:ins w:id="195" w:author="a00307669" w:date="2016-04-01T09:16:00Z">
              <w:r w:rsidRPr="005604B9">
                <w:rPr>
                  <w:rFonts w:cs="Arial"/>
                </w:rPr>
                <w:t>E-UTRA Band</w:t>
              </w:r>
            </w:ins>
          </w:p>
        </w:tc>
        <w:tc>
          <w:tcPr>
            <w:tcW w:w="2729" w:type="dxa"/>
            <w:gridSpan w:val="3"/>
            <w:shd w:val="clear" w:color="auto" w:fill="auto"/>
            <w:noWrap/>
            <w:vAlign w:val="bottom"/>
          </w:tcPr>
          <w:p w:rsidR="00492E79" w:rsidRPr="005604B9" w:rsidRDefault="00492E79" w:rsidP="00413D51">
            <w:pPr>
              <w:pStyle w:val="TAH"/>
              <w:rPr>
                <w:ins w:id="196" w:author="a00307669" w:date="2016-04-01T09:16:00Z"/>
                <w:rFonts w:cs="Arial"/>
              </w:rPr>
            </w:pPr>
            <w:ins w:id="197" w:author="a00307669" w:date="2016-04-01T09:16:00Z">
              <w:r w:rsidRPr="005604B9">
                <w:rPr>
                  <w:rFonts w:cs="Arial"/>
                </w:rPr>
                <w:t>Uplink (UL) operating band</w:t>
              </w:r>
            </w:ins>
          </w:p>
        </w:tc>
        <w:tc>
          <w:tcPr>
            <w:tcW w:w="2928" w:type="dxa"/>
            <w:gridSpan w:val="3"/>
            <w:shd w:val="clear" w:color="auto" w:fill="auto"/>
            <w:noWrap/>
            <w:vAlign w:val="bottom"/>
          </w:tcPr>
          <w:p w:rsidR="00492E79" w:rsidRPr="005604B9" w:rsidRDefault="00492E79" w:rsidP="00413D51">
            <w:pPr>
              <w:pStyle w:val="TAH"/>
              <w:rPr>
                <w:ins w:id="198" w:author="a00307669" w:date="2016-04-01T09:16:00Z"/>
                <w:rFonts w:cs="Arial"/>
              </w:rPr>
            </w:pPr>
            <w:ins w:id="199" w:author="a00307669" w:date="2016-04-01T09:16:00Z">
              <w:r w:rsidRPr="005604B9">
                <w:rPr>
                  <w:rFonts w:cs="Arial"/>
                </w:rPr>
                <w:t>Downlink (DL) operating band</w:t>
              </w:r>
            </w:ins>
          </w:p>
        </w:tc>
        <w:tc>
          <w:tcPr>
            <w:tcW w:w="850" w:type="dxa"/>
            <w:vMerge w:val="restart"/>
            <w:shd w:val="clear" w:color="auto" w:fill="auto"/>
          </w:tcPr>
          <w:p w:rsidR="00492E79" w:rsidRPr="005604B9" w:rsidRDefault="00492E79" w:rsidP="00413D51">
            <w:pPr>
              <w:pStyle w:val="TAH"/>
              <w:rPr>
                <w:ins w:id="200" w:author="a00307669" w:date="2016-04-01T09:16:00Z"/>
                <w:rFonts w:cs="Arial"/>
              </w:rPr>
            </w:pPr>
            <w:ins w:id="201" w:author="a00307669" w:date="2016-04-01T09:16:00Z">
              <w:r w:rsidRPr="005604B9">
                <w:rPr>
                  <w:rFonts w:cs="Arial"/>
                </w:rPr>
                <w:t>Duplex Mode</w:t>
              </w:r>
            </w:ins>
          </w:p>
        </w:tc>
      </w:tr>
      <w:tr w:rsidR="00492E79" w:rsidRPr="00BF1539" w:rsidTr="00413D51">
        <w:trPr>
          <w:trHeight w:val="225"/>
          <w:ins w:id="202" w:author="a00307669" w:date="2016-04-01T09:16:00Z"/>
        </w:trPr>
        <w:tc>
          <w:tcPr>
            <w:tcW w:w="1067" w:type="dxa"/>
            <w:vMerge/>
            <w:vAlign w:val="center"/>
          </w:tcPr>
          <w:p w:rsidR="00492E79" w:rsidRPr="005604B9" w:rsidRDefault="00492E79" w:rsidP="00413D51">
            <w:pPr>
              <w:pStyle w:val="TAH"/>
              <w:rPr>
                <w:ins w:id="203" w:author="a00307669" w:date="2016-04-01T09:16:00Z"/>
                <w:rFonts w:cs="Arial"/>
                <w:bCs/>
              </w:rPr>
            </w:pPr>
          </w:p>
        </w:tc>
        <w:tc>
          <w:tcPr>
            <w:tcW w:w="1067" w:type="dxa"/>
            <w:vMerge/>
            <w:vAlign w:val="center"/>
          </w:tcPr>
          <w:p w:rsidR="00492E79" w:rsidRPr="005604B9" w:rsidRDefault="00492E79" w:rsidP="00413D51">
            <w:pPr>
              <w:pStyle w:val="TAH"/>
              <w:rPr>
                <w:ins w:id="204" w:author="a00307669" w:date="2016-04-01T09:16:00Z"/>
                <w:rFonts w:cs="Arial"/>
                <w:bCs/>
              </w:rPr>
            </w:pPr>
          </w:p>
        </w:tc>
        <w:tc>
          <w:tcPr>
            <w:tcW w:w="2729" w:type="dxa"/>
            <w:gridSpan w:val="3"/>
            <w:shd w:val="clear" w:color="auto" w:fill="auto"/>
            <w:noWrap/>
            <w:vAlign w:val="bottom"/>
          </w:tcPr>
          <w:p w:rsidR="00492E79" w:rsidRPr="005604B9" w:rsidRDefault="00492E79" w:rsidP="00413D51">
            <w:pPr>
              <w:pStyle w:val="TAH"/>
              <w:rPr>
                <w:ins w:id="205" w:author="a00307669" w:date="2016-04-01T09:16:00Z"/>
                <w:rFonts w:cs="Arial"/>
              </w:rPr>
            </w:pPr>
            <w:ins w:id="206" w:author="a00307669" w:date="2016-04-01T09:16:00Z">
              <w:r w:rsidRPr="005604B9">
                <w:rPr>
                  <w:rFonts w:cs="Arial"/>
                </w:rPr>
                <w:t>BS receive / UE transmit</w:t>
              </w:r>
            </w:ins>
          </w:p>
        </w:tc>
        <w:tc>
          <w:tcPr>
            <w:tcW w:w="2928" w:type="dxa"/>
            <w:gridSpan w:val="3"/>
            <w:shd w:val="clear" w:color="auto" w:fill="auto"/>
            <w:noWrap/>
            <w:vAlign w:val="bottom"/>
          </w:tcPr>
          <w:p w:rsidR="00492E79" w:rsidRPr="005604B9" w:rsidRDefault="00492E79" w:rsidP="00413D51">
            <w:pPr>
              <w:pStyle w:val="TAH"/>
              <w:rPr>
                <w:ins w:id="207" w:author="a00307669" w:date="2016-04-01T09:16:00Z"/>
                <w:rFonts w:cs="Arial"/>
              </w:rPr>
            </w:pPr>
            <w:ins w:id="208" w:author="a00307669" w:date="2016-04-01T09:16:00Z">
              <w:r w:rsidRPr="005604B9">
                <w:rPr>
                  <w:rFonts w:cs="Arial"/>
                </w:rPr>
                <w:t xml:space="preserve">BS transmit / UE receive </w:t>
              </w:r>
            </w:ins>
          </w:p>
        </w:tc>
        <w:tc>
          <w:tcPr>
            <w:tcW w:w="850" w:type="dxa"/>
            <w:vMerge/>
            <w:vAlign w:val="center"/>
          </w:tcPr>
          <w:p w:rsidR="00492E79" w:rsidRPr="00BF1539" w:rsidRDefault="00492E79" w:rsidP="00413D51">
            <w:pPr>
              <w:spacing w:after="0"/>
              <w:rPr>
                <w:ins w:id="209" w:author="a00307669" w:date="2016-04-01T09:16:00Z"/>
                <w:rFonts w:ascii="Arial" w:hAnsi="Arial" w:cs="Arial"/>
                <w:b/>
                <w:bCs/>
                <w:sz w:val="18"/>
                <w:szCs w:val="18"/>
              </w:rPr>
            </w:pPr>
          </w:p>
        </w:tc>
      </w:tr>
      <w:tr w:rsidR="00492E79" w:rsidRPr="00BF1539" w:rsidTr="00413D51">
        <w:trPr>
          <w:trHeight w:val="189"/>
          <w:ins w:id="210" w:author="a00307669" w:date="2016-04-01T09:16:00Z"/>
        </w:trPr>
        <w:tc>
          <w:tcPr>
            <w:tcW w:w="1067" w:type="dxa"/>
            <w:vMerge/>
            <w:vAlign w:val="center"/>
          </w:tcPr>
          <w:p w:rsidR="00492E79" w:rsidRPr="005604B9" w:rsidRDefault="00492E79" w:rsidP="00413D51">
            <w:pPr>
              <w:pStyle w:val="TAH"/>
              <w:rPr>
                <w:ins w:id="211" w:author="a00307669" w:date="2016-04-01T09:16:00Z"/>
                <w:rFonts w:cs="Arial"/>
                <w:bCs/>
              </w:rPr>
            </w:pPr>
          </w:p>
        </w:tc>
        <w:tc>
          <w:tcPr>
            <w:tcW w:w="1067" w:type="dxa"/>
            <w:vMerge/>
            <w:vAlign w:val="center"/>
          </w:tcPr>
          <w:p w:rsidR="00492E79" w:rsidRPr="005604B9" w:rsidRDefault="00492E79" w:rsidP="00413D51">
            <w:pPr>
              <w:pStyle w:val="TAH"/>
              <w:rPr>
                <w:ins w:id="212" w:author="a00307669" w:date="2016-04-01T09:16:00Z"/>
                <w:rFonts w:cs="Arial"/>
                <w:bCs/>
              </w:rPr>
            </w:pPr>
          </w:p>
        </w:tc>
        <w:tc>
          <w:tcPr>
            <w:tcW w:w="2729" w:type="dxa"/>
            <w:gridSpan w:val="3"/>
            <w:shd w:val="clear" w:color="auto" w:fill="auto"/>
          </w:tcPr>
          <w:p w:rsidR="00492E79" w:rsidRPr="005604B9" w:rsidRDefault="00492E79" w:rsidP="00413D51">
            <w:pPr>
              <w:pStyle w:val="TAH"/>
              <w:rPr>
                <w:ins w:id="213" w:author="a00307669" w:date="2016-04-01T09:16:00Z"/>
                <w:rFonts w:cs="Arial"/>
              </w:rPr>
            </w:pPr>
            <w:proofErr w:type="spellStart"/>
            <w:ins w:id="214" w:author="a00307669" w:date="2016-04-01T09:16:00Z">
              <w:r w:rsidRPr="005604B9">
                <w:rPr>
                  <w:rFonts w:cs="Arial"/>
                </w:rPr>
                <w:t>F</w:t>
              </w:r>
              <w:r w:rsidRPr="005604B9">
                <w:rPr>
                  <w:rFonts w:cs="Arial"/>
                  <w:vertAlign w:val="subscript"/>
                </w:rPr>
                <w:t>UL_low</w:t>
              </w:r>
              <w:proofErr w:type="spellEnd"/>
              <w:r w:rsidRPr="005604B9">
                <w:rPr>
                  <w:rFonts w:cs="Arial"/>
                </w:rPr>
                <w:t xml:space="preserve"> – </w:t>
              </w:r>
              <w:proofErr w:type="spellStart"/>
              <w:r w:rsidRPr="005604B9">
                <w:rPr>
                  <w:rFonts w:cs="Arial"/>
                </w:rPr>
                <w:t>F</w:t>
              </w:r>
              <w:r w:rsidRPr="005604B9">
                <w:rPr>
                  <w:rFonts w:cs="Arial"/>
                  <w:vertAlign w:val="subscript"/>
                </w:rPr>
                <w:t>UL_high</w:t>
              </w:r>
              <w:proofErr w:type="spellEnd"/>
            </w:ins>
          </w:p>
        </w:tc>
        <w:tc>
          <w:tcPr>
            <w:tcW w:w="2928" w:type="dxa"/>
            <w:gridSpan w:val="3"/>
            <w:shd w:val="clear" w:color="auto" w:fill="auto"/>
          </w:tcPr>
          <w:p w:rsidR="00492E79" w:rsidRPr="005604B9" w:rsidRDefault="00492E79" w:rsidP="00413D51">
            <w:pPr>
              <w:pStyle w:val="TAH"/>
              <w:rPr>
                <w:ins w:id="215" w:author="a00307669" w:date="2016-04-01T09:16:00Z"/>
                <w:rFonts w:cs="Arial"/>
              </w:rPr>
            </w:pPr>
            <w:proofErr w:type="spellStart"/>
            <w:ins w:id="216" w:author="a00307669" w:date="2016-04-01T09:16:00Z">
              <w:r w:rsidRPr="005604B9">
                <w:rPr>
                  <w:rFonts w:cs="Arial"/>
                </w:rPr>
                <w:t>F</w:t>
              </w:r>
              <w:r w:rsidRPr="005604B9">
                <w:rPr>
                  <w:rFonts w:cs="Arial"/>
                  <w:vertAlign w:val="subscript"/>
                </w:rPr>
                <w:t>DL_low</w:t>
              </w:r>
              <w:proofErr w:type="spellEnd"/>
              <w:r w:rsidRPr="005604B9">
                <w:rPr>
                  <w:rFonts w:cs="Arial"/>
                </w:rPr>
                <w:t xml:space="preserve"> – </w:t>
              </w:r>
              <w:proofErr w:type="spellStart"/>
              <w:r w:rsidRPr="005604B9">
                <w:rPr>
                  <w:rFonts w:cs="Arial"/>
                </w:rPr>
                <w:t>F</w:t>
              </w:r>
              <w:r w:rsidRPr="005604B9">
                <w:rPr>
                  <w:rFonts w:cs="Arial"/>
                  <w:vertAlign w:val="subscript"/>
                </w:rPr>
                <w:t>DL_high</w:t>
              </w:r>
              <w:proofErr w:type="spellEnd"/>
            </w:ins>
          </w:p>
        </w:tc>
        <w:tc>
          <w:tcPr>
            <w:tcW w:w="850" w:type="dxa"/>
            <w:vMerge/>
            <w:vAlign w:val="center"/>
          </w:tcPr>
          <w:p w:rsidR="00492E79" w:rsidRPr="00BF1539" w:rsidRDefault="00492E79" w:rsidP="00413D51">
            <w:pPr>
              <w:spacing w:after="0"/>
              <w:rPr>
                <w:ins w:id="217" w:author="a00307669" w:date="2016-04-01T09:16:00Z"/>
                <w:rFonts w:ascii="Arial" w:hAnsi="Arial" w:cs="Arial"/>
                <w:b/>
                <w:bCs/>
                <w:sz w:val="18"/>
                <w:szCs w:val="18"/>
              </w:rPr>
            </w:pPr>
          </w:p>
        </w:tc>
      </w:tr>
      <w:tr w:rsidR="00492E79" w:rsidRPr="00BF1539" w:rsidTr="00413D51">
        <w:trPr>
          <w:trHeight w:val="225"/>
          <w:ins w:id="218" w:author="a00307669" w:date="2016-04-01T09:16:00Z"/>
        </w:trPr>
        <w:tc>
          <w:tcPr>
            <w:tcW w:w="1067" w:type="dxa"/>
            <w:vMerge w:val="restart"/>
            <w:vAlign w:val="center"/>
          </w:tcPr>
          <w:p w:rsidR="00492E79" w:rsidRPr="00155CFD" w:rsidRDefault="00492E79" w:rsidP="00413D51">
            <w:pPr>
              <w:pStyle w:val="TAC"/>
              <w:rPr>
                <w:ins w:id="219" w:author="a00307669" w:date="2016-04-01T09:16:00Z"/>
                <w:rFonts w:eastAsia="SimSun" w:cs="Arial"/>
                <w:lang w:eastAsia="zh-CN"/>
              </w:rPr>
            </w:pPr>
            <w:ins w:id="220" w:author="a00307669" w:date="2016-04-01T09:16:00Z">
              <w:r w:rsidRPr="00D34F6E">
                <w:rPr>
                  <w:rFonts w:cs="Arial"/>
                </w:rPr>
                <w:t>CA_</w:t>
              </w:r>
              <w:r>
                <w:rPr>
                  <w:rFonts w:eastAsia="SimSun" w:cs="Arial"/>
                  <w:lang w:eastAsia="zh-CN"/>
                </w:rPr>
                <w:t>2-4-5</w:t>
              </w:r>
            </w:ins>
          </w:p>
        </w:tc>
        <w:tc>
          <w:tcPr>
            <w:tcW w:w="1067" w:type="dxa"/>
            <w:vAlign w:val="center"/>
          </w:tcPr>
          <w:p w:rsidR="00492E79" w:rsidRPr="00276C10" w:rsidRDefault="00492E79" w:rsidP="00413D51">
            <w:pPr>
              <w:pStyle w:val="TAC"/>
              <w:rPr>
                <w:ins w:id="221" w:author="a00307669" w:date="2016-04-01T09:16:00Z"/>
                <w:rFonts w:eastAsia="SimSun" w:cs="Arial"/>
                <w:lang w:eastAsia="zh-CN"/>
              </w:rPr>
            </w:pPr>
            <w:ins w:id="222" w:author="a00307669" w:date="2016-04-01T09:16:00Z">
              <w:r>
                <w:rPr>
                  <w:rFonts w:eastAsia="SimSun" w:cs="Arial"/>
                  <w:lang w:eastAsia="zh-CN"/>
                </w:rPr>
                <w:t>2</w:t>
              </w:r>
            </w:ins>
          </w:p>
        </w:tc>
        <w:tc>
          <w:tcPr>
            <w:tcW w:w="1212" w:type="dxa"/>
            <w:shd w:val="clear" w:color="auto" w:fill="auto"/>
            <w:vAlign w:val="center"/>
          </w:tcPr>
          <w:p w:rsidR="00492E79" w:rsidRPr="005604B9" w:rsidRDefault="00492E79" w:rsidP="00413D51">
            <w:pPr>
              <w:pStyle w:val="TAR"/>
              <w:rPr>
                <w:ins w:id="223" w:author="a00307669" w:date="2016-04-01T09:16:00Z"/>
                <w:rFonts w:cs="Arial"/>
              </w:rPr>
            </w:pPr>
            <w:ins w:id="224" w:author="a00307669" w:date="2016-04-01T09:16:00Z">
              <w:r>
                <w:rPr>
                  <w:rFonts w:eastAsia="SimSun"/>
                  <w:lang w:eastAsia="zh-CN"/>
                </w:rPr>
                <w:t>1850</w:t>
              </w:r>
              <w:r w:rsidRPr="00E92B0C">
                <w:t xml:space="preserve"> MHz</w:t>
              </w:r>
            </w:ins>
          </w:p>
        </w:tc>
        <w:tc>
          <w:tcPr>
            <w:tcW w:w="317" w:type="dxa"/>
            <w:shd w:val="clear" w:color="auto" w:fill="auto"/>
            <w:vAlign w:val="center"/>
          </w:tcPr>
          <w:p w:rsidR="00492E79" w:rsidRPr="005604B9" w:rsidRDefault="00492E79" w:rsidP="00413D51">
            <w:pPr>
              <w:pStyle w:val="TAC"/>
              <w:rPr>
                <w:ins w:id="225" w:author="a00307669" w:date="2016-04-01T09:16:00Z"/>
                <w:rFonts w:cs="Arial"/>
              </w:rPr>
            </w:pPr>
            <w:ins w:id="226" w:author="a00307669" w:date="2016-04-01T09:16:00Z">
              <w:r w:rsidRPr="00E92B0C">
                <w:t>–</w:t>
              </w:r>
            </w:ins>
          </w:p>
        </w:tc>
        <w:tc>
          <w:tcPr>
            <w:tcW w:w="1200" w:type="dxa"/>
            <w:shd w:val="clear" w:color="auto" w:fill="auto"/>
            <w:vAlign w:val="center"/>
          </w:tcPr>
          <w:p w:rsidR="00492E79" w:rsidRPr="005604B9" w:rsidRDefault="00492E79" w:rsidP="00413D51">
            <w:pPr>
              <w:pStyle w:val="TAL"/>
              <w:rPr>
                <w:ins w:id="227" w:author="a00307669" w:date="2016-04-01T09:16:00Z"/>
                <w:rFonts w:cs="Arial"/>
              </w:rPr>
            </w:pPr>
            <w:ins w:id="228" w:author="a00307669" w:date="2016-04-01T09:16:00Z">
              <w:r>
                <w:rPr>
                  <w:rFonts w:eastAsia="SimSun" w:hint="eastAsia"/>
                  <w:lang w:eastAsia="zh-CN"/>
                </w:rPr>
                <w:t>1</w:t>
              </w:r>
              <w:r>
                <w:rPr>
                  <w:rFonts w:eastAsia="SimSun"/>
                  <w:lang w:eastAsia="zh-CN"/>
                </w:rPr>
                <w:t>910</w:t>
              </w:r>
              <w:r w:rsidRPr="00E92B0C">
                <w:t xml:space="preserve"> MHz</w:t>
              </w:r>
            </w:ins>
          </w:p>
        </w:tc>
        <w:tc>
          <w:tcPr>
            <w:tcW w:w="1210" w:type="dxa"/>
            <w:shd w:val="clear" w:color="auto" w:fill="auto"/>
            <w:vAlign w:val="center"/>
          </w:tcPr>
          <w:p w:rsidR="00492E79" w:rsidRPr="00AF393B" w:rsidRDefault="00492E79" w:rsidP="00413D51">
            <w:pPr>
              <w:pStyle w:val="TAR"/>
              <w:rPr>
                <w:ins w:id="229" w:author="a00307669" w:date="2016-04-01T09:16:00Z"/>
                <w:rFonts w:eastAsia="SimSun"/>
                <w:lang w:eastAsia="zh-CN"/>
              </w:rPr>
            </w:pPr>
            <w:ins w:id="230" w:author="a00307669" w:date="2016-04-01T09:16:00Z">
              <w:r>
                <w:rPr>
                  <w:rFonts w:eastAsia="SimSun" w:hint="eastAsia"/>
                  <w:lang w:eastAsia="zh-CN"/>
                </w:rPr>
                <w:t>1</w:t>
              </w:r>
              <w:r>
                <w:rPr>
                  <w:rFonts w:eastAsia="SimSun"/>
                  <w:lang w:eastAsia="zh-CN"/>
                </w:rPr>
                <w:t>930</w:t>
              </w:r>
              <w:r w:rsidRPr="00E92B0C">
                <w:t xml:space="preserve"> MHz</w:t>
              </w:r>
            </w:ins>
          </w:p>
        </w:tc>
        <w:tc>
          <w:tcPr>
            <w:tcW w:w="317" w:type="dxa"/>
            <w:shd w:val="clear" w:color="auto" w:fill="auto"/>
            <w:vAlign w:val="center"/>
          </w:tcPr>
          <w:p w:rsidR="00492E79" w:rsidRPr="005604B9" w:rsidRDefault="00492E79" w:rsidP="00413D51">
            <w:pPr>
              <w:pStyle w:val="TAC"/>
              <w:rPr>
                <w:ins w:id="231" w:author="a00307669" w:date="2016-04-01T09:16:00Z"/>
                <w:rFonts w:cs="Arial"/>
              </w:rPr>
            </w:pPr>
            <w:ins w:id="232" w:author="a00307669" w:date="2016-04-01T09:16:00Z">
              <w:r w:rsidRPr="00E92B0C">
                <w:t>–</w:t>
              </w:r>
            </w:ins>
          </w:p>
        </w:tc>
        <w:tc>
          <w:tcPr>
            <w:tcW w:w="1401" w:type="dxa"/>
            <w:shd w:val="clear" w:color="auto" w:fill="auto"/>
            <w:vAlign w:val="center"/>
          </w:tcPr>
          <w:p w:rsidR="00492E79" w:rsidRPr="005604B9" w:rsidRDefault="00492E79" w:rsidP="00413D51">
            <w:pPr>
              <w:pStyle w:val="TAL"/>
              <w:rPr>
                <w:ins w:id="233" w:author="a00307669" w:date="2016-04-01T09:16:00Z"/>
                <w:rFonts w:cs="Arial"/>
              </w:rPr>
            </w:pPr>
            <w:ins w:id="234" w:author="a00307669" w:date="2016-04-01T09:16:00Z">
              <w:r>
                <w:rPr>
                  <w:rFonts w:eastAsia="SimSun" w:hint="eastAsia"/>
                  <w:lang w:eastAsia="zh-CN"/>
                </w:rPr>
                <w:t>1</w:t>
              </w:r>
              <w:r>
                <w:rPr>
                  <w:rFonts w:eastAsia="SimSun"/>
                  <w:lang w:eastAsia="zh-CN"/>
                </w:rPr>
                <w:t>99</w:t>
              </w:r>
              <w:r>
                <w:rPr>
                  <w:rFonts w:eastAsia="SimSun" w:hint="eastAsia"/>
                  <w:lang w:eastAsia="zh-CN"/>
                </w:rPr>
                <w:t>0</w:t>
              </w:r>
              <w:r w:rsidRPr="00E92B0C">
                <w:t xml:space="preserve"> MHz</w:t>
              </w:r>
            </w:ins>
          </w:p>
        </w:tc>
        <w:tc>
          <w:tcPr>
            <w:tcW w:w="850" w:type="dxa"/>
            <w:shd w:val="clear" w:color="auto" w:fill="auto"/>
            <w:vAlign w:val="center"/>
          </w:tcPr>
          <w:p w:rsidR="00492E79" w:rsidRPr="005604B9" w:rsidRDefault="00492E79" w:rsidP="00413D51">
            <w:pPr>
              <w:pStyle w:val="TAC"/>
              <w:rPr>
                <w:ins w:id="235" w:author="a00307669" w:date="2016-04-01T09:16:00Z"/>
                <w:rFonts w:cs="Arial"/>
              </w:rPr>
            </w:pPr>
            <w:ins w:id="236" w:author="a00307669" w:date="2016-04-01T09:16:00Z">
              <w:r>
                <w:rPr>
                  <w:rFonts w:eastAsia="SimSun" w:cs="Arial" w:hint="eastAsia"/>
                  <w:lang w:eastAsia="zh-CN"/>
                </w:rPr>
                <w:t>F</w:t>
              </w:r>
              <w:r w:rsidRPr="005604B9">
                <w:rPr>
                  <w:rFonts w:cs="Arial"/>
                </w:rPr>
                <w:t>DD</w:t>
              </w:r>
            </w:ins>
          </w:p>
        </w:tc>
      </w:tr>
      <w:tr w:rsidR="00492E79" w:rsidRPr="00BF1539" w:rsidTr="00413D51">
        <w:trPr>
          <w:trHeight w:val="225"/>
          <w:ins w:id="237" w:author="a00307669" w:date="2016-04-01T09:16:00Z"/>
        </w:trPr>
        <w:tc>
          <w:tcPr>
            <w:tcW w:w="1067" w:type="dxa"/>
            <w:vMerge/>
            <w:vAlign w:val="center"/>
          </w:tcPr>
          <w:p w:rsidR="00492E79" w:rsidRPr="005604B9" w:rsidRDefault="00492E79" w:rsidP="00413D51">
            <w:pPr>
              <w:pStyle w:val="TAC"/>
              <w:rPr>
                <w:ins w:id="238" w:author="a00307669" w:date="2016-04-01T09:16:00Z"/>
                <w:rFonts w:cs="Arial"/>
              </w:rPr>
            </w:pPr>
          </w:p>
        </w:tc>
        <w:tc>
          <w:tcPr>
            <w:tcW w:w="1067" w:type="dxa"/>
            <w:vAlign w:val="center"/>
          </w:tcPr>
          <w:p w:rsidR="00492E79" w:rsidRPr="00276C10" w:rsidRDefault="00492E79" w:rsidP="00413D51">
            <w:pPr>
              <w:pStyle w:val="TAC"/>
              <w:rPr>
                <w:ins w:id="239" w:author="a00307669" w:date="2016-04-01T09:16:00Z"/>
                <w:rFonts w:eastAsia="SimSun" w:cs="Arial"/>
                <w:lang w:eastAsia="zh-CN"/>
              </w:rPr>
            </w:pPr>
            <w:ins w:id="240" w:author="a00307669" w:date="2016-04-01T09:16:00Z">
              <w:r>
                <w:rPr>
                  <w:rFonts w:eastAsia="SimSun" w:cs="Arial"/>
                  <w:lang w:eastAsia="zh-CN"/>
                </w:rPr>
                <w:t>4</w:t>
              </w:r>
            </w:ins>
          </w:p>
        </w:tc>
        <w:tc>
          <w:tcPr>
            <w:tcW w:w="1212" w:type="dxa"/>
            <w:shd w:val="clear" w:color="auto" w:fill="auto"/>
            <w:vAlign w:val="center"/>
          </w:tcPr>
          <w:p w:rsidR="00492E79" w:rsidRPr="005604B9" w:rsidRDefault="00492E79" w:rsidP="00413D51">
            <w:pPr>
              <w:pStyle w:val="TAR"/>
              <w:rPr>
                <w:ins w:id="241" w:author="a00307669" w:date="2016-04-01T09:16:00Z"/>
                <w:rFonts w:cs="Arial"/>
              </w:rPr>
            </w:pPr>
            <w:ins w:id="242" w:author="a00307669" w:date="2016-04-01T09:16:00Z">
              <w:r>
                <w:rPr>
                  <w:rFonts w:eastAsia="SimSun" w:hint="eastAsia"/>
                  <w:lang w:eastAsia="zh-CN"/>
                </w:rPr>
                <w:t>2500</w:t>
              </w:r>
              <w:r w:rsidRPr="00E92B0C">
                <w:t xml:space="preserve"> MHz</w:t>
              </w:r>
            </w:ins>
          </w:p>
        </w:tc>
        <w:tc>
          <w:tcPr>
            <w:tcW w:w="317" w:type="dxa"/>
            <w:shd w:val="clear" w:color="auto" w:fill="auto"/>
            <w:vAlign w:val="center"/>
          </w:tcPr>
          <w:p w:rsidR="00492E79" w:rsidRPr="005604B9" w:rsidRDefault="00492E79" w:rsidP="00413D51">
            <w:pPr>
              <w:pStyle w:val="TAC"/>
              <w:rPr>
                <w:ins w:id="243" w:author="a00307669" w:date="2016-04-01T09:16:00Z"/>
                <w:rFonts w:cs="Arial"/>
              </w:rPr>
            </w:pPr>
            <w:ins w:id="244" w:author="a00307669" w:date="2016-04-01T09:16:00Z">
              <w:r w:rsidRPr="00E92B0C">
                <w:t>–</w:t>
              </w:r>
            </w:ins>
          </w:p>
        </w:tc>
        <w:tc>
          <w:tcPr>
            <w:tcW w:w="1200" w:type="dxa"/>
            <w:shd w:val="clear" w:color="auto" w:fill="auto"/>
            <w:vAlign w:val="center"/>
          </w:tcPr>
          <w:p w:rsidR="00492E79" w:rsidRPr="005604B9" w:rsidRDefault="00492E79" w:rsidP="00413D51">
            <w:pPr>
              <w:pStyle w:val="TAL"/>
              <w:rPr>
                <w:ins w:id="245" w:author="a00307669" w:date="2016-04-01T09:16:00Z"/>
                <w:rFonts w:cs="Arial"/>
              </w:rPr>
            </w:pPr>
            <w:ins w:id="246" w:author="a00307669" w:date="2016-04-01T09:16:00Z">
              <w:r>
                <w:rPr>
                  <w:rFonts w:eastAsia="SimSun" w:hint="eastAsia"/>
                  <w:lang w:eastAsia="zh-CN"/>
                </w:rPr>
                <w:t>2570</w:t>
              </w:r>
              <w:r w:rsidRPr="00E92B0C">
                <w:t xml:space="preserve"> MHz</w:t>
              </w:r>
            </w:ins>
          </w:p>
        </w:tc>
        <w:tc>
          <w:tcPr>
            <w:tcW w:w="1210" w:type="dxa"/>
            <w:shd w:val="clear" w:color="auto" w:fill="auto"/>
            <w:vAlign w:val="center"/>
          </w:tcPr>
          <w:p w:rsidR="00492E79" w:rsidRPr="005604B9" w:rsidRDefault="00492E79" w:rsidP="00413D51">
            <w:pPr>
              <w:pStyle w:val="TAR"/>
              <w:rPr>
                <w:ins w:id="247" w:author="a00307669" w:date="2016-04-01T09:16:00Z"/>
                <w:rFonts w:cs="Arial"/>
              </w:rPr>
            </w:pPr>
            <w:ins w:id="248" w:author="a00307669" w:date="2016-04-01T09:16:00Z">
              <w:r>
                <w:rPr>
                  <w:rFonts w:eastAsia="SimSun" w:hint="eastAsia"/>
                  <w:lang w:eastAsia="zh-CN"/>
                </w:rPr>
                <w:t>2620</w:t>
              </w:r>
              <w:r w:rsidRPr="00E92B0C">
                <w:t xml:space="preserve"> MHz</w:t>
              </w:r>
            </w:ins>
          </w:p>
        </w:tc>
        <w:tc>
          <w:tcPr>
            <w:tcW w:w="317" w:type="dxa"/>
            <w:shd w:val="clear" w:color="auto" w:fill="auto"/>
            <w:vAlign w:val="center"/>
          </w:tcPr>
          <w:p w:rsidR="00492E79" w:rsidRPr="005604B9" w:rsidRDefault="00492E79" w:rsidP="00413D51">
            <w:pPr>
              <w:pStyle w:val="TAC"/>
              <w:rPr>
                <w:ins w:id="249" w:author="a00307669" w:date="2016-04-01T09:16:00Z"/>
                <w:rFonts w:cs="Arial"/>
              </w:rPr>
            </w:pPr>
            <w:ins w:id="250" w:author="a00307669" w:date="2016-04-01T09:16:00Z">
              <w:r w:rsidRPr="00E92B0C">
                <w:t>–</w:t>
              </w:r>
            </w:ins>
          </w:p>
        </w:tc>
        <w:tc>
          <w:tcPr>
            <w:tcW w:w="1401" w:type="dxa"/>
            <w:shd w:val="clear" w:color="auto" w:fill="auto"/>
            <w:vAlign w:val="center"/>
          </w:tcPr>
          <w:p w:rsidR="00492E79" w:rsidRPr="005604B9" w:rsidRDefault="00492E79" w:rsidP="00413D51">
            <w:pPr>
              <w:pStyle w:val="TAL"/>
              <w:rPr>
                <w:ins w:id="251" w:author="a00307669" w:date="2016-04-01T09:16:00Z"/>
                <w:rFonts w:cs="Arial"/>
              </w:rPr>
            </w:pPr>
            <w:ins w:id="252" w:author="a00307669" w:date="2016-04-01T09:16:00Z">
              <w:r>
                <w:rPr>
                  <w:rFonts w:eastAsia="SimSun" w:hint="eastAsia"/>
                  <w:lang w:eastAsia="zh-CN"/>
                </w:rPr>
                <w:t>2690</w:t>
              </w:r>
              <w:r w:rsidRPr="00E92B0C">
                <w:t xml:space="preserve"> MHz</w:t>
              </w:r>
            </w:ins>
          </w:p>
        </w:tc>
        <w:tc>
          <w:tcPr>
            <w:tcW w:w="850" w:type="dxa"/>
            <w:shd w:val="clear" w:color="auto" w:fill="auto"/>
            <w:vAlign w:val="center"/>
          </w:tcPr>
          <w:p w:rsidR="00492E79" w:rsidRPr="00276C10" w:rsidRDefault="00492E79" w:rsidP="00413D51">
            <w:pPr>
              <w:pStyle w:val="TAC"/>
              <w:rPr>
                <w:ins w:id="253" w:author="a00307669" w:date="2016-04-01T09:16:00Z"/>
                <w:rFonts w:eastAsia="SimSun" w:cs="Arial"/>
                <w:lang w:eastAsia="zh-CN"/>
              </w:rPr>
            </w:pPr>
            <w:ins w:id="254" w:author="a00307669" w:date="2016-04-01T09:16:00Z">
              <w:r>
                <w:rPr>
                  <w:rFonts w:eastAsia="SimSun" w:cs="Arial" w:hint="eastAsia"/>
                  <w:lang w:eastAsia="zh-CN"/>
                </w:rPr>
                <w:t>FDD</w:t>
              </w:r>
            </w:ins>
          </w:p>
        </w:tc>
      </w:tr>
      <w:tr w:rsidR="00492E79" w:rsidRPr="00BF1539" w:rsidTr="00413D51">
        <w:trPr>
          <w:trHeight w:val="225"/>
          <w:ins w:id="255" w:author="a00307669" w:date="2016-04-01T09:16:00Z"/>
        </w:trPr>
        <w:tc>
          <w:tcPr>
            <w:tcW w:w="1067" w:type="dxa"/>
            <w:vMerge/>
            <w:vAlign w:val="center"/>
          </w:tcPr>
          <w:p w:rsidR="00492E79" w:rsidRPr="005604B9" w:rsidRDefault="00492E79" w:rsidP="00413D51">
            <w:pPr>
              <w:pStyle w:val="TAC"/>
              <w:rPr>
                <w:ins w:id="256" w:author="a00307669" w:date="2016-04-01T09:16:00Z"/>
                <w:rFonts w:cs="Arial"/>
              </w:rPr>
            </w:pPr>
          </w:p>
        </w:tc>
        <w:tc>
          <w:tcPr>
            <w:tcW w:w="1067" w:type="dxa"/>
            <w:vAlign w:val="center"/>
          </w:tcPr>
          <w:p w:rsidR="00492E79" w:rsidRDefault="00492E79" w:rsidP="00413D51">
            <w:pPr>
              <w:pStyle w:val="TAC"/>
              <w:rPr>
                <w:ins w:id="257" w:author="a00307669" w:date="2016-04-01T09:16:00Z"/>
                <w:rFonts w:eastAsia="SimSun" w:cs="Arial"/>
                <w:lang w:eastAsia="zh-CN"/>
              </w:rPr>
            </w:pPr>
            <w:ins w:id="258" w:author="a00307669" w:date="2016-04-01T09:16:00Z">
              <w:r>
                <w:rPr>
                  <w:rFonts w:eastAsia="SimSun" w:cs="Arial"/>
                  <w:lang w:eastAsia="zh-CN"/>
                </w:rPr>
                <w:t>5</w:t>
              </w:r>
            </w:ins>
          </w:p>
        </w:tc>
        <w:tc>
          <w:tcPr>
            <w:tcW w:w="1212" w:type="dxa"/>
            <w:shd w:val="clear" w:color="auto" w:fill="auto"/>
            <w:vAlign w:val="center"/>
          </w:tcPr>
          <w:p w:rsidR="00492E79" w:rsidRPr="005604B9" w:rsidRDefault="00492E79" w:rsidP="00413D51">
            <w:pPr>
              <w:pStyle w:val="TAR"/>
              <w:rPr>
                <w:ins w:id="259" w:author="a00307669" w:date="2016-04-01T09:16:00Z"/>
                <w:rFonts w:cs="Arial"/>
              </w:rPr>
            </w:pPr>
            <w:ins w:id="260" w:author="a00307669" w:date="2016-04-01T09:16:00Z">
              <w:r>
                <w:rPr>
                  <w:rFonts w:eastAsia="SimSun"/>
                  <w:lang w:eastAsia="zh-CN"/>
                </w:rPr>
                <w:t>824</w:t>
              </w:r>
              <w:r w:rsidRPr="00E92B0C">
                <w:t xml:space="preserve"> MHz</w:t>
              </w:r>
            </w:ins>
          </w:p>
        </w:tc>
        <w:tc>
          <w:tcPr>
            <w:tcW w:w="317" w:type="dxa"/>
            <w:shd w:val="clear" w:color="auto" w:fill="auto"/>
            <w:vAlign w:val="center"/>
          </w:tcPr>
          <w:p w:rsidR="00492E79" w:rsidRPr="005604B9" w:rsidRDefault="00492E79" w:rsidP="00413D51">
            <w:pPr>
              <w:pStyle w:val="TAC"/>
              <w:rPr>
                <w:ins w:id="261" w:author="a00307669" w:date="2016-04-01T09:16:00Z"/>
                <w:rFonts w:cs="Arial"/>
              </w:rPr>
            </w:pPr>
            <w:ins w:id="262" w:author="a00307669" w:date="2016-04-01T09:16:00Z">
              <w:r w:rsidRPr="00E92B0C">
                <w:t>–</w:t>
              </w:r>
            </w:ins>
          </w:p>
        </w:tc>
        <w:tc>
          <w:tcPr>
            <w:tcW w:w="1200" w:type="dxa"/>
            <w:shd w:val="clear" w:color="auto" w:fill="auto"/>
            <w:vAlign w:val="center"/>
          </w:tcPr>
          <w:p w:rsidR="00492E79" w:rsidRPr="005604B9" w:rsidRDefault="00492E79" w:rsidP="00413D51">
            <w:pPr>
              <w:pStyle w:val="TAL"/>
              <w:rPr>
                <w:ins w:id="263" w:author="a00307669" w:date="2016-04-01T09:16:00Z"/>
                <w:rFonts w:cs="Arial"/>
              </w:rPr>
            </w:pPr>
            <w:ins w:id="264" w:author="a00307669" w:date="2016-04-01T09:16:00Z">
              <w:r>
                <w:rPr>
                  <w:rFonts w:eastAsia="SimSun"/>
                  <w:lang w:eastAsia="zh-CN"/>
                </w:rPr>
                <w:t>849</w:t>
              </w:r>
              <w:r w:rsidRPr="00E92B0C">
                <w:t xml:space="preserve"> MHz</w:t>
              </w:r>
            </w:ins>
          </w:p>
        </w:tc>
        <w:tc>
          <w:tcPr>
            <w:tcW w:w="1210" w:type="dxa"/>
            <w:shd w:val="clear" w:color="auto" w:fill="auto"/>
            <w:vAlign w:val="center"/>
          </w:tcPr>
          <w:p w:rsidR="00492E79" w:rsidRPr="005604B9" w:rsidRDefault="00492E79" w:rsidP="00413D51">
            <w:pPr>
              <w:pStyle w:val="TAR"/>
              <w:rPr>
                <w:ins w:id="265" w:author="a00307669" w:date="2016-04-01T09:16:00Z"/>
                <w:rFonts w:cs="Arial"/>
              </w:rPr>
            </w:pPr>
            <w:ins w:id="266" w:author="a00307669" w:date="2016-04-01T09:16:00Z">
              <w:r>
                <w:rPr>
                  <w:rFonts w:eastAsia="SimSun"/>
                  <w:lang w:eastAsia="zh-CN"/>
                </w:rPr>
                <w:t>869</w:t>
              </w:r>
              <w:r w:rsidRPr="00E92B0C">
                <w:t xml:space="preserve"> MHz</w:t>
              </w:r>
            </w:ins>
          </w:p>
        </w:tc>
        <w:tc>
          <w:tcPr>
            <w:tcW w:w="317" w:type="dxa"/>
            <w:shd w:val="clear" w:color="auto" w:fill="auto"/>
            <w:vAlign w:val="center"/>
          </w:tcPr>
          <w:p w:rsidR="00492E79" w:rsidRPr="005604B9" w:rsidRDefault="00492E79" w:rsidP="00413D51">
            <w:pPr>
              <w:pStyle w:val="TAC"/>
              <w:rPr>
                <w:ins w:id="267" w:author="a00307669" w:date="2016-04-01T09:16:00Z"/>
                <w:rFonts w:cs="Arial"/>
              </w:rPr>
            </w:pPr>
            <w:ins w:id="268" w:author="a00307669" w:date="2016-04-01T09:16:00Z">
              <w:r w:rsidRPr="00E92B0C">
                <w:t>–</w:t>
              </w:r>
            </w:ins>
          </w:p>
        </w:tc>
        <w:tc>
          <w:tcPr>
            <w:tcW w:w="1401" w:type="dxa"/>
            <w:shd w:val="clear" w:color="auto" w:fill="auto"/>
            <w:vAlign w:val="center"/>
          </w:tcPr>
          <w:p w:rsidR="00492E79" w:rsidRPr="005604B9" w:rsidRDefault="00492E79" w:rsidP="00413D51">
            <w:pPr>
              <w:pStyle w:val="TAL"/>
              <w:rPr>
                <w:ins w:id="269" w:author="a00307669" w:date="2016-04-01T09:16:00Z"/>
                <w:rFonts w:cs="Arial"/>
              </w:rPr>
            </w:pPr>
            <w:ins w:id="270" w:author="a00307669" w:date="2016-04-01T09:16:00Z">
              <w:r>
                <w:rPr>
                  <w:rFonts w:eastAsia="SimSun"/>
                  <w:lang w:eastAsia="zh-CN"/>
                </w:rPr>
                <w:t>894</w:t>
              </w:r>
              <w:r w:rsidRPr="00E92B0C">
                <w:t xml:space="preserve"> MHz</w:t>
              </w:r>
            </w:ins>
          </w:p>
        </w:tc>
        <w:tc>
          <w:tcPr>
            <w:tcW w:w="850" w:type="dxa"/>
            <w:shd w:val="clear" w:color="auto" w:fill="auto"/>
            <w:vAlign w:val="center"/>
          </w:tcPr>
          <w:p w:rsidR="00492E79" w:rsidRDefault="00492E79" w:rsidP="00413D51">
            <w:pPr>
              <w:pStyle w:val="TAC"/>
              <w:rPr>
                <w:ins w:id="271" w:author="a00307669" w:date="2016-04-01T09:16:00Z"/>
                <w:rFonts w:eastAsia="SimSun" w:cs="Arial"/>
                <w:lang w:eastAsia="zh-CN"/>
              </w:rPr>
            </w:pPr>
            <w:ins w:id="272" w:author="a00307669" w:date="2016-04-01T09:16:00Z">
              <w:r>
                <w:rPr>
                  <w:rFonts w:eastAsia="SimSun" w:cs="Arial"/>
                  <w:lang w:eastAsia="zh-CN"/>
                </w:rPr>
                <w:t>FDD</w:t>
              </w:r>
            </w:ins>
          </w:p>
        </w:tc>
      </w:tr>
    </w:tbl>
    <w:p w:rsidR="00492E79" w:rsidRPr="001C0900" w:rsidRDefault="00492E79" w:rsidP="00492E79">
      <w:pPr>
        <w:rPr>
          <w:ins w:id="273" w:author="a00307669" w:date="2016-04-01T09:16:00Z"/>
          <w:lang w:val="en-US"/>
        </w:rPr>
      </w:pPr>
    </w:p>
    <w:p w:rsidR="00492E79" w:rsidRDefault="00492E79" w:rsidP="00492E79">
      <w:pPr>
        <w:pStyle w:val="Heading3"/>
        <w:rPr>
          <w:ins w:id="274" w:author="a00307669" w:date="2016-04-01T09:16:00Z"/>
        </w:rPr>
      </w:pPr>
      <w:proofErr w:type="gramStart"/>
      <w:ins w:id="275" w:author="a00307669" w:date="2016-04-01T09:16:00Z">
        <w:r>
          <w:rPr>
            <w:rFonts w:hint="eastAsia"/>
          </w:rPr>
          <w:t>6</w:t>
        </w:r>
        <w:r>
          <w:t>.</w:t>
        </w:r>
        <w:r>
          <w:rPr>
            <w:rFonts w:hint="eastAsia"/>
          </w:rPr>
          <w:t>x</w:t>
        </w:r>
        <w:r>
          <w:t>.2</w:t>
        </w:r>
        <w:proofErr w:type="gramEnd"/>
        <w:r>
          <w:tab/>
        </w:r>
        <w:r w:rsidRPr="004C1E02">
          <w:t>Channel bandwidths per operating band for CA</w:t>
        </w:r>
      </w:ins>
    </w:p>
    <w:p w:rsidR="00492E79" w:rsidRPr="00BF1539" w:rsidRDefault="00492E79" w:rsidP="00492E79">
      <w:pPr>
        <w:pStyle w:val="TH"/>
        <w:rPr>
          <w:ins w:id="276" w:author="a00307669" w:date="2016-04-01T09:16:00Z"/>
          <w:lang w:val="en-US"/>
        </w:rPr>
      </w:pPr>
      <w:ins w:id="277" w:author="a00307669" w:date="2016-04-01T09:16:00Z">
        <w:r w:rsidRPr="00BF1539">
          <w:rPr>
            <w:lang w:val="en-US"/>
          </w:rPr>
          <w:t xml:space="preserve">Table </w:t>
        </w:r>
        <w:r>
          <w:rPr>
            <w:rFonts w:eastAsia="SimSun" w:hint="eastAsia"/>
            <w:lang w:val="en-US" w:eastAsia="zh-CN"/>
          </w:rPr>
          <w:t>6</w:t>
        </w:r>
        <w:r>
          <w:rPr>
            <w:lang w:val="en-US"/>
          </w:rPr>
          <w:t>.</w:t>
        </w:r>
        <w:r>
          <w:rPr>
            <w:rFonts w:eastAsia="SimSun" w:hint="eastAsia"/>
            <w:lang w:val="en-US" w:eastAsia="zh-CN"/>
          </w:rPr>
          <w:t>x</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Supported E-UTRA bandwidths per </w:t>
        </w:r>
        <w:r>
          <w:rPr>
            <w:lang w:val="en-US" w:eastAsia="ja-JP"/>
          </w:rPr>
          <w:t>CA configuration for CA_2-4-5</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8"/>
        <w:gridCol w:w="436"/>
        <w:gridCol w:w="1496"/>
        <w:gridCol w:w="805"/>
        <w:gridCol w:w="586"/>
        <w:gridCol w:w="603"/>
        <w:gridCol w:w="603"/>
        <w:gridCol w:w="616"/>
        <w:gridCol w:w="603"/>
        <w:gridCol w:w="624"/>
        <w:gridCol w:w="1191"/>
        <w:gridCol w:w="1316"/>
      </w:tblGrid>
      <w:tr w:rsidR="00492E79" w:rsidRPr="00BF1539" w:rsidTr="00413D51">
        <w:trPr>
          <w:jc w:val="center"/>
          <w:ins w:id="278" w:author="a00307669" w:date="2016-04-01T09:16:00Z"/>
        </w:trPr>
        <w:tc>
          <w:tcPr>
            <w:tcW w:w="978" w:type="dxa"/>
            <w:tcBorders>
              <w:top w:val="single" w:sz="4" w:space="0" w:color="auto"/>
              <w:left w:val="single" w:sz="4" w:space="0" w:color="auto"/>
              <w:bottom w:val="single" w:sz="4" w:space="0" w:color="auto"/>
              <w:right w:val="single" w:sz="4" w:space="0" w:color="auto"/>
            </w:tcBorders>
          </w:tcPr>
          <w:p w:rsidR="00492E79" w:rsidRPr="005604B9" w:rsidRDefault="00492E79" w:rsidP="00413D51">
            <w:pPr>
              <w:pStyle w:val="TAH"/>
              <w:rPr>
                <w:ins w:id="279" w:author="a00307669" w:date="2016-04-01T09:16:00Z"/>
                <w:rFonts w:cs="Arial"/>
              </w:rPr>
            </w:pPr>
          </w:p>
        </w:tc>
        <w:tc>
          <w:tcPr>
            <w:tcW w:w="6372" w:type="dxa"/>
            <w:gridSpan w:val="9"/>
            <w:tcBorders>
              <w:top w:val="single" w:sz="4" w:space="0" w:color="auto"/>
              <w:left w:val="single" w:sz="4" w:space="0" w:color="auto"/>
              <w:bottom w:val="single" w:sz="4" w:space="0" w:color="auto"/>
              <w:right w:val="single" w:sz="4" w:space="0" w:color="auto"/>
            </w:tcBorders>
            <w:hideMark/>
          </w:tcPr>
          <w:p w:rsidR="00492E79" w:rsidRPr="005604B9" w:rsidRDefault="00492E79" w:rsidP="00413D51">
            <w:pPr>
              <w:pStyle w:val="TAH"/>
              <w:rPr>
                <w:ins w:id="280" w:author="a00307669" w:date="2016-04-01T09:16:00Z"/>
                <w:rFonts w:cs="Arial"/>
              </w:rPr>
            </w:pPr>
            <w:ins w:id="281" w:author="a00307669" w:date="2016-04-01T09:16:00Z">
              <w:r w:rsidRPr="005604B9">
                <w:rPr>
                  <w:rFonts w:cs="Arial"/>
                </w:rPr>
                <w:t>CA operating / Channel bandwidth</w:t>
              </w:r>
            </w:ins>
          </w:p>
        </w:tc>
        <w:tc>
          <w:tcPr>
            <w:tcW w:w="1191" w:type="dxa"/>
            <w:vMerge w:val="restart"/>
            <w:tcBorders>
              <w:top w:val="single" w:sz="4" w:space="0" w:color="auto"/>
              <w:left w:val="single" w:sz="4" w:space="0" w:color="auto"/>
              <w:bottom w:val="single" w:sz="4" w:space="0" w:color="auto"/>
              <w:right w:val="single" w:sz="4" w:space="0" w:color="auto"/>
            </w:tcBorders>
            <w:hideMark/>
          </w:tcPr>
          <w:p w:rsidR="00492E79" w:rsidRPr="005604B9" w:rsidRDefault="00492E79" w:rsidP="00413D51">
            <w:pPr>
              <w:pStyle w:val="TAH"/>
              <w:rPr>
                <w:ins w:id="282" w:author="a00307669" w:date="2016-04-01T09:16:00Z"/>
                <w:rFonts w:cs="Arial"/>
                <w:lang w:eastAsia="ko-KR"/>
              </w:rPr>
            </w:pPr>
            <w:ins w:id="283" w:author="a00307669" w:date="2016-04-01T09:16:00Z">
              <w:r w:rsidRPr="005604B9">
                <w:rPr>
                  <w:rFonts w:cs="Arial"/>
                  <w:lang w:eastAsia="ko-KR"/>
                </w:rPr>
                <w:t>Maximum aggregated bandwidth</w:t>
              </w:r>
            </w:ins>
          </w:p>
          <w:p w:rsidR="00492E79" w:rsidRPr="005604B9" w:rsidRDefault="00492E79" w:rsidP="00413D51">
            <w:pPr>
              <w:pStyle w:val="TAH"/>
              <w:rPr>
                <w:ins w:id="284" w:author="a00307669" w:date="2016-04-01T09:16:00Z"/>
                <w:rFonts w:cs="Arial"/>
              </w:rPr>
            </w:pPr>
            <w:ins w:id="285" w:author="a00307669" w:date="2016-04-01T09:16:00Z">
              <w:r w:rsidRPr="005604B9">
                <w:rPr>
                  <w:rFonts w:cs="Arial"/>
                  <w:lang w:eastAsia="ko-KR"/>
                </w:rPr>
                <w:t>[MHz]</w:t>
              </w:r>
            </w:ins>
          </w:p>
        </w:tc>
        <w:tc>
          <w:tcPr>
            <w:tcW w:w="1316" w:type="dxa"/>
            <w:vMerge w:val="restart"/>
            <w:tcBorders>
              <w:top w:val="single" w:sz="4" w:space="0" w:color="auto"/>
              <w:left w:val="single" w:sz="4" w:space="0" w:color="auto"/>
              <w:bottom w:val="single" w:sz="4" w:space="0" w:color="auto"/>
              <w:right w:val="single" w:sz="4" w:space="0" w:color="auto"/>
            </w:tcBorders>
            <w:hideMark/>
          </w:tcPr>
          <w:p w:rsidR="00492E79" w:rsidRPr="005604B9" w:rsidRDefault="00492E79" w:rsidP="00413D51">
            <w:pPr>
              <w:pStyle w:val="TAH"/>
              <w:rPr>
                <w:ins w:id="286" w:author="a00307669" w:date="2016-04-01T09:16:00Z"/>
                <w:rFonts w:cs="Arial"/>
              </w:rPr>
            </w:pPr>
            <w:ins w:id="287" w:author="a00307669" w:date="2016-04-01T09:16:00Z">
              <w:r w:rsidRPr="005604B9">
                <w:rPr>
                  <w:rFonts w:cs="Arial"/>
                </w:rPr>
                <w:t>Bandwidth Combination Set</w:t>
              </w:r>
            </w:ins>
          </w:p>
        </w:tc>
      </w:tr>
      <w:tr w:rsidR="00492E79" w:rsidRPr="00BF1539" w:rsidTr="00413D51">
        <w:trPr>
          <w:jc w:val="center"/>
          <w:ins w:id="288" w:author="a00307669" w:date="2016-04-01T09:16:00Z"/>
        </w:trPr>
        <w:tc>
          <w:tcPr>
            <w:tcW w:w="1414" w:type="dxa"/>
            <w:gridSpan w:val="2"/>
            <w:tcBorders>
              <w:top w:val="single" w:sz="4" w:space="0" w:color="auto"/>
              <w:left w:val="single" w:sz="4" w:space="0" w:color="auto"/>
              <w:bottom w:val="single" w:sz="6" w:space="0" w:color="auto"/>
              <w:right w:val="single" w:sz="6" w:space="0" w:color="auto"/>
            </w:tcBorders>
            <w:vAlign w:val="center"/>
            <w:hideMark/>
          </w:tcPr>
          <w:p w:rsidR="00492E79" w:rsidRPr="005604B9" w:rsidRDefault="00492E79" w:rsidP="00413D51">
            <w:pPr>
              <w:pStyle w:val="TAH"/>
              <w:rPr>
                <w:ins w:id="289" w:author="a00307669" w:date="2016-04-01T09:16:00Z"/>
                <w:rFonts w:cs="Arial"/>
              </w:rPr>
            </w:pPr>
            <w:ins w:id="290" w:author="a00307669" w:date="2016-04-01T09:16:00Z">
              <w:r w:rsidRPr="005604B9">
                <w:rPr>
                  <w:rFonts w:cs="Arial"/>
                </w:rPr>
                <w:t>CA Configuration</w:t>
              </w:r>
            </w:ins>
          </w:p>
        </w:tc>
        <w:tc>
          <w:tcPr>
            <w:tcW w:w="1496" w:type="dxa"/>
            <w:tcBorders>
              <w:top w:val="single" w:sz="4" w:space="0" w:color="auto"/>
              <w:left w:val="single" w:sz="6" w:space="0" w:color="auto"/>
              <w:bottom w:val="single" w:sz="6" w:space="0" w:color="auto"/>
              <w:right w:val="single" w:sz="6" w:space="0" w:color="auto"/>
            </w:tcBorders>
          </w:tcPr>
          <w:p w:rsidR="00492E79" w:rsidRPr="005604B9" w:rsidRDefault="00492E79" w:rsidP="00413D51">
            <w:pPr>
              <w:pStyle w:val="TAH"/>
              <w:rPr>
                <w:ins w:id="291" w:author="a00307669" w:date="2016-04-01T09:16:00Z"/>
                <w:rFonts w:cs="Arial"/>
              </w:rPr>
            </w:pPr>
            <w:ins w:id="292" w:author="a00307669" w:date="2016-04-01T09:16:00Z">
              <w:r>
                <w:rPr>
                  <w:rFonts w:cs="Arial"/>
                </w:rPr>
                <w:t>Uplink CA Configurations</w:t>
              </w:r>
            </w:ins>
          </w:p>
        </w:tc>
        <w:tc>
          <w:tcPr>
            <w:tcW w:w="805"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293" w:author="a00307669" w:date="2016-04-01T09:16:00Z"/>
                <w:rFonts w:cs="Arial"/>
              </w:rPr>
            </w:pPr>
            <w:ins w:id="294" w:author="a00307669" w:date="2016-04-01T09:16:00Z">
              <w:r w:rsidRPr="005604B9">
                <w:rPr>
                  <w:rFonts w:cs="Arial"/>
                </w:rPr>
                <w:t>E-UTRA Bands</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295" w:author="a00307669" w:date="2016-04-01T09:16:00Z"/>
                <w:rFonts w:cs="Arial"/>
              </w:rPr>
            </w:pPr>
            <w:ins w:id="296" w:author="a00307669" w:date="2016-04-01T09:16:00Z">
              <w:r w:rsidRPr="005604B9">
                <w:rPr>
                  <w:rFonts w:cs="Arial"/>
                </w:rPr>
                <w:t>1.4 MHz</w:t>
              </w:r>
            </w:ins>
          </w:p>
        </w:tc>
        <w:tc>
          <w:tcPr>
            <w:tcW w:w="603"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297" w:author="a00307669" w:date="2016-04-01T09:16:00Z"/>
                <w:rFonts w:cs="Arial"/>
              </w:rPr>
            </w:pPr>
            <w:ins w:id="298" w:author="a00307669" w:date="2016-04-01T09:16:00Z">
              <w:r w:rsidRPr="005604B9">
                <w:rPr>
                  <w:rFonts w:cs="Arial"/>
                </w:rPr>
                <w:t>3 MHz</w:t>
              </w:r>
            </w:ins>
          </w:p>
        </w:tc>
        <w:tc>
          <w:tcPr>
            <w:tcW w:w="603"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299" w:author="a00307669" w:date="2016-04-01T09:16:00Z"/>
                <w:rFonts w:cs="Arial"/>
              </w:rPr>
            </w:pPr>
            <w:ins w:id="300" w:author="a00307669" w:date="2016-04-01T09:16:00Z">
              <w:r w:rsidRPr="005604B9">
                <w:rPr>
                  <w:rFonts w:cs="Arial"/>
                </w:rPr>
                <w:t>5 MHz</w:t>
              </w:r>
            </w:ins>
          </w:p>
        </w:tc>
        <w:tc>
          <w:tcPr>
            <w:tcW w:w="616"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301" w:author="a00307669" w:date="2016-04-01T09:16:00Z"/>
                <w:rFonts w:cs="Arial"/>
              </w:rPr>
            </w:pPr>
            <w:ins w:id="302" w:author="a00307669" w:date="2016-04-01T09:16:00Z">
              <w:r w:rsidRPr="005604B9">
                <w:rPr>
                  <w:rFonts w:cs="Arial"/>
                </w:rPr>
                <w:t>10 MHz</w:t>
              </w:r>
            </w:ins>
          </w:p>
        </w:tc>
        <w:tc>
          <w:tcPr>
            <w:tcW w:w="603"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303" w:author="a00307669" w:date="2016-04-01T09:16:00Z"/>
                <w:rFonts w:cs="Arial"/>
              </w:rPr>
            </w:pPr>
            <w:ins w:id="304" w:author="a00307669" w:date="2016-04-01T09:16:00Z">
              <w:r w:rsidRPr="005604B9">
                <w:rPr>
                  <w:rFonts w:cs="Arial"/>
                </w:rPr>
                <w:t>15 MHz</w:t>
              </w:r>
            </w:ins>
          </w:p>
        </w:tc>
        <w:tc>
          <w:tcPr>
            <w:tcW w:w="624"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305" w:author="a00307669" w:date="2016-04-01T09:16:00Z"/>
                <w:rFonts w:cs="Arial"/>
              </w:rPr>
            </w:pPr>
            <w:ins w:id="306" w:author="a00307669" w:date="2016-04-01T09:16:00Z">
              <w:r w:rsidRPr="005604B9">
                <w:rPr>
                  <w:rFonts w:cs="Arial"/>
                </w:rPr>
                <w:t>20 MHz</w:t>
              </w:r>
            </w:ins>
          </w:p>
        </w:tc>
        <w:tc>
          <w:tcPr>
            <w:tcW w:w="1191" w:type="dxa"/>
            <w:vMerge/>
            <w:tcBorders>
              <w:left w:val="single" w:sz="6" w:space="0" w:color="auto"/>
              <w:bottom w:val="single" w:sz="6" w:space="0" w:color="auto"/>
              <w:right w:val="single" w:sz="6" w:space="0" w:color="auto"/>
            </w:tcBorders>
          </w:tcPr>
          <w:p w:rsidR="00492E79" w:rsidRPr="005604B9" w:rsidRDefault="00492E79" w:rsidP="00413D51">
            <w:pPr>
              <w:pStyle w:val="TAH"/>
              <w:rPr>
                <w:ins w:id="307" w:author="a00307669" w:date="2016-04-01T09:16:00Z"/>
                <w:rFonts w:cs="Arial"/>
              </w:rPr>
            </w:pPr>
          </w:p>
        </w:tc>
        <w:tc>
          <w:tcPr>
            <w:tcW w:w="1316" w:type="dxa"/>
            <w:vMerge/>
            <w:tcBorders>
              <w:left w:val="single" w:sz="6" w:space="0" w:color="auto"/>
              <w:bottom w:val="single" w:sz="6" w:space="0" w:color="auto"/>
              <w:right w:val="single" w:sz="4" w:space="0" w:color="auto"/>
            </w:tcBorders>
          </w:tcPr>
          <w:p w:rsidR="00492E79" w:rsidRPr="005604B9" w:rsidRDefault="00492E79" w:rsidP="00413D51">
            <w:pPr>
              <w:pStyle w:val="TAH"/>
              <w:rPr>
                <w:ins w:id="308" w:author="a00307669" w:date="2016-04-01T09:16:00Z"/>
                <w:rFonts w:cs="Arial"/>
              </w:rPr>
            </w:pPr>
          </w:p>
        </w:tc>
      </w:tr>
      <w:tr w:rsidR="00492E79" w:rsidRPr="00BF1539" w:rsidTr="00413D51">
        <w:trPr>
          <w:jc w:val="center"/>
          <w:ins w:id="309" w:author="a00307669" w:date="2016-04-01T09:16:00Z"/>
        </w:trPr>
        <w:tc>
          <w:tcPr>
            <w:tcW w:w="1414" w:type="dxa"/>
            <w:gridSpan w:val="2"/>
            <w:vMerge w:val="restart"/>
            <w:tcBorders>
              <w:top w:val="single" w:sz="4" w:space="0" w:color="auto"/>
              <w:left w:val="single" w:sz="4" w:space="0" w:color="auto"/>
              <w:right w:val="single" w:sz="6" w:space="0" w:color="auto"/>
            </w:tcBorders>
            <w:vAlign w:val="center"/>
            <w:hideMark/>
          </w:tcPr>
          <w:p w:rsidR="00492E79" w:rsidRPr="005604B9" w:rsidRDefault="00492E79" w:rsidP="00413D51">
            <w:pPr>
              <w:pStyle w:val="TAC"/>
              <w:rPr>
                <w:ins w:id="310" w:author="a00307669" w:date="2016-04-01T09:16:00Z"/>
                <w:rFonts w:cs="Arial"/>
              </w:rPr>
            </w:pPr>
            <w:ins w:id="311" w:author="a00307669" w:date="2016-04-01T09:16:00Z">
              <w:r w:rsidRPr="00D34F6E">
                <w:rPr>
                  <w:rFonts w:eastAsia="Malgun Gothic" w:cs="Arial"/>
                  <w:lang w:val="en-US" w:eastAsia="ko-KR"/>
                </w:rPr>
                <w:t>CA_</w:t>
              </w:r>
              <w:r>
                <w:rPr>
                  <w:rFonts w:eastAsia="SimSun" w:cs="Arial"/>
                  <w:lang w:val="en-US" w:eastAsia="zh-CN"/>
                </w:rPr>
                <w:t>2</w:t>
              </w:r>
              <w:r>
                <w:rPr>
                  <w:rFonts w:eastAsia="SimSun" w:cs="Arial" w:hint="eastAsia"/>
                  <w:lang w:val="en-US" w:eastAsia="zh-CN"/>
                </w:rPr>
                <w:t>A-</w:t>
              </w:r>
              <w:r>
                <w:rPr>
                  <w:rFonts w:eastAsia="SimSun" w:cs="Arial"/>
                  <w:lang w:val="en-US" w:eastAsia="zh-CN"/>
                </w:rPr>
                <w:t>4</w:t>
              </w:r>
              <w:r>
                <w:rPr>
                  <w:rFonts w:eastAsia="SimSun" w:cs="Arial" w:hint="eastAsia"/>
                  <w:lang w:val="en-US" w:eastAsia="zh-CN"/>
                </w:rPr>
                <w:t>A</w:t>
              </w:r>
              <w:r>
                <w:rPr>
                  <w:rFonts w:eastAsia="SimSun" w:cs="Arial"/>
                  <w:lang w:val="en-US" w:eastAsia="zh-CN"/>
                </w:rPr>
                <w:t>-5A</w:t>
              </w:r>
              <w:r w:rsidRPr="00BF1539">
                <w:rPr>
                  <w:rFonts w:eastAsia="Malgun Gothic" w:cs="Arial"/>
                  <w:lang w:val="en-US" w:eastAsia="ko-KR"/>
                </w:rPr>
                <w:t xml:space="preserve"> </w:t>
              </w:r>
            </w:ins>
          </w:p>
        </w:tc>
        <w:tc>
          <w:tcPr>
            <w:tcW w:w="1496" w:type="dxa"/>
            <w:vMerge w:val="restart"/>
            <w:tcBorders>
              <w:top w:val="single" w:sz="6" w:space="0" w:color="auto"/>
              <w:left w:val="single" w:sz="6" w:space="0" w:color="auto"/>
              <w:right w:val="single" w:sz="6" w:space="0" w:color="auto"/>
            </w:tcBorders>
            <w:vAlign w:val="center"/>
          </w:tcPr>
          <w:p w:rsidR="00492E79" w:rsidRDefault="00492E79" w:rsidP="00413D51">
            <w:pPr>
              <w:pStyle w:val="TAC"/>
              <w:rPr>
                <w:ins w:id="312" w:author="a00307669" w:date="2016-04-01T09:16:00Z"/>
                <w:rFonts w:eastAsia="SimSun" w:cs="Arial"/>
                <w:lang w:eastAsia="zh-CN"/>
              </w:rPr>
            </w:pPr>
            <w:ins w:id="313" w:author="a00307669" w:date="2016-04-01T09:16:00Z">
              <w:r>
                <w:rPr>
                  <w:rFonts w:eastAsia="SimSun" w:cs="Arial"/>
                  <w:lang w:eastAsia="zh-CN"/>
                </w:rPr>
                <w:t>CA_2A-4A</w:t>
              </w:r>
            </w:ins>
          </w:p>
        </w:tc>
        <w:tc>
          <w:tcPr>
            <w:tcW w:w="805" w:type="dxa"/>
            <w:tcBorders>
              <w:top w:val="single" w:sz="4" w:space="0" w:color="auto"/>
              <w:left w:val="single" w:sz="6" w:space="0" w:color="auto"/>
              <w:bottom w:val="single" w:sz="6" w:space="0" w:color="auto"/>
              <w:right w:val="single" w:sz="6" w:space="0" w:color="auto"/>
            </w:tcBorders>
            <w:vAlign w:val="center"/>
            <w:hideMark/>
          </w:tcPr>
          <w:p w:rsidR="00492E79" w:rsidRPr="00276C10" w:rsidRDefault="00492E79" w:rsidP="00413D51">
            <w:pPr>
              <w:pStyle w:val="TAC"/>
              <w:rPr>
                <w:ins w:id="314" w:author="a00307669" w:date="2016-04-01T09:16:00Z"/>
                <w:rFonts w:eastAsia="SimSun" w:cs="Arial"/>
                <w:lang w:eastAsia="zh-CN"/>
              </w:rPr>
            </w:pPr>
            <w:ins w:id="315" w:author="a00307669" w:date="2016-04-01T09:16:00Z">
              <w:r>
                <w:rPr>
                  <w:rFonts w:eastAsia="SimSun" w:cs="Arial"/>
                  <w:lang w:eastAsia="zh-CN"/>
                </w:rPr>
                <w:t>2</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316" w:author="a00307669" w:date="2016-04-01T09:16:00Z"/>
                <w:rFonts w:cs="Arial"/>
              </w:rPr>
            </w:pPr>
          </w:p>
        </w:tc>
        <w:tc>
          <w:tcPr>
            <w:tcW w:w="603"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317" w:author="a00307669" w:date="2016-04-01T09:16:00Z"/>
                <w:rFonts w:cs="Arial"/>
              </w:rPr>
            </w:pPr>
          </w:p>
        </w:tc>
        <w:tc>
          <w:tcPr>
            <w:tcW w:w="603" w:type="dxa"/>
            <w:tcBorders>
              <w:top w:val="single" w:sz="4" w:space="0" w:color="auto"/>
              <w:left w:val="single" w:sz="6" w:space="0" w:color="auto"/>
              <w:bottom w:val="single" w:sz="6" w:space="0" w:color="auto"/>
              <w:right w:val="single" w:sz="6" w:space="0" w:color="auto"/>
            </w:tcBorders>
            <w:vAlign w:val="center"/>
            <w:hideMark/>
          </w:tcPr>
          <w:p w:rsidR="00492E79" w:rsidRPr="00F813D5" w:rsidRDefault="00492E79" w:rsidP="00413D51">
            <w:pPr>
              <w:pStyle w:val="TAC"/>
              <w:rPr>
                <w:ins w:id="318" w:author="a00307669" w:date="2016-04-01T09:16:00Z"/>
                <w:rFonts w:cs="Arial"/>
              </w:rPr>
            </w:pPr>
            <w:ins w:id="319" w:author="a00307669" w:date="2016-04-01T09:16:00Z">
              <w:r w:rsidRPr="00F813D5">
                <w:rPr>
                  <w:rFonts w:cs="Arial"/>
                </w:rPr>
                <w:t>Yes</w:t>
              </w:r>
            </w:ins>
          </w:p>
        </w:tc>
        <w:tc>
          <w:tcPr>
            <w:tcW w:w="616" w:type="dxa"/>
            <w:tcBorders>
              <w:top w:val="single" w:sz="4" w:space="0" w:color="auto"/>
              <w:left w:val="single" w:sz="6" w:space="0" w:color="auto"/>
              <w:bottom w:val="single" w:sz="6" w:space="0" w:color="auto"/>
              <w:right w:val="single" w:sz="6" w:space="0" w:color="auto"/>
            </w:tcBorders>
            <w:vAlign w:val="center"/>
            <w:hideMark/>
          </w:tcPr>
          <w:p w:rsidR="00492E79" w:rsidRPr="00F813D5" w:rsidRDefault="00492E79" w:rsidP="00413D51">
            <w:pPr>
              <w:pStyle w:val="TAC"/>
              <w:rPr>
                <w:ins w:id="320" w:author="a00307669" w:date="2016-04-01T09:16:00Z"/>
                <w:rFonts w:cs="Arial"/>
              </w:rPr>
            </w:pPr>
            <w:ins w:id="321" w:author="a00307669" w:date="2016-04-01T09:16:00Z">
              <w:r w:rsidRPr="00F813D5">
                <w:rPr>
                  <w:rFonts w:cs="Arial"/>
                </w:rPr>
                <w:t>Yes</w:t>
              </w:r>
            </w:ins>
          </w:p>
        </w:tc>
        <w:tc>
          <w:tcPr>
            <w:tcW w:w="603" w:type="dxa"/>
            <w:tcBorders>
              <w:top w:val="single" w:sz="4" w:space="0" w:color="auto"/>
              <w:left w:val="single" w:sz="6" w:space="0" w:color="auto"/>
              <w:bottom w:val="single" w:sz="6" w:space="0" w:color="auto"/>
              <w:right w:val="single" w:sz="6" w:space="0" w:color="auto"/>
            </w:tcBorders>
            <w:vAlign w:val="center"/>
            <w:hideMark/>
          </w:tcPr>
          <w:p w:rsidR="00492E79" w:rsidRPr="00F813D5" w:rsidRDefault="00492E79" w:rsidP="00413D51">
            <w:pPr>
              <w:pStyle w:val="TAC"/>
              <w:rPr>
                <w:ins w:id="322" w:author="a00307669" w:date="2016-04-01T09:16:00Z"/>
                <w:rFonts w:cs="Arial"/>
              </w:rPr>
            </w:pPr>
            <w:ins w:id="323" w:author="a00307669" w:date="2016-04-01T09:16:00Z">
              <w:r w:rsidRPr="00F813D5">
                <w:rPr>
                  <w:rFonts w:cs="Arial"/>
                </w:rPr>
                <w:t>Yes</w:t>
              </w:r>
            </w:ins>
          </w:p>
        </w:tc>
        <w:tc>
          <w:tcPr>
            <w:tcW w:w="624" w:type="dxa"/>
            <w:tcBorders>
              <w:top w:val="single" w:sz="4" w:space="0" w:color="auto"/>
              <w:left w:val="single" w:sz="6" w:space="0" w:color="auto"/>
              <w:bottom w:val="single" w:sz="6" w:space="0" w:color="auto"/>
              <w:right w:val="single" w:sz="6" w:space="0" w:color="auto"/>
            </w:tcBorders>
            <w:vAlign w:val="center"/>
            <w:hideMark/>
          </w:tcPr>
          <w:p w:rsidR="00492E79" w:rsidRPr="00F813D5" w:rsidRDefault="00492E79" w:rsidP="00413D51">
            <w:pPr>
              <w:pStyle w:val="TAC"/>
              <w:rPr>
                <w:ins w:id="324" w:author="a00307669" w:date="2016-04-01T09:16:00Z"/>
                <w:rFonts w:cs="Arial"/>
              </w:rPr>
            </w:pPr>
            <w:ins w:id="325" w:author="a00307669" w:date="2016-04-01T09:16:00Z">
              <w:r w:rsidRPr="00F813D5">
                <w:rPr>
                  <w:rFonts w:cs="Arial"/>
                </w:rPr>
                <w:t>Yes</w:t>
              </w:r>
            </w:ins>
          </w:p>
        </w:tc>
        <w:tc>
          <w:tcPr>
            <w:tcW w:w="1191" w:type="dxa"/>
            <w:vMerge w:val="restart"/>
            <w:tcBorders>
              <w:left w:val="single" w:sz="6" w:space="0" w:color="auto"/>
              <w:right w:val="single" w:sz="6" w:space="0" w:color="auto"/>
            </w:tcBorders>
            <w:vAlign w:val="center"/>
          </w:tcPr>
          <w:p w:rsidR="00492E79" w:rsidRPr="00276C10" w:rsidRDefault="00492E79" w:rsidP="00413D51">
            <w:pPr>
              <w:pStyle w:val="TAC"/>
              <w:rPr>
                <w:ins w:id="326" w:author="a00307669" w:date="2016-04-01T09:16:00Z"/>
                <w:rFonts w:eastAsia="SimSun" w:cs="Arial"/>
                <w:lang w:eastAsia="zh-CN"/>
              </w:rPr>
            </w:pPr>
            <w:ins w:id="327" w:author="a00307669" w:date="2016-04-01T09:16:00Z">
              <w:r>
                <w:rPr>
                  <w:rFonts w:eastAsia="SimSun" w:cs="Arial"/>
                  <w:lang w:eastAsia="zh-CN"/>
                </w:rPr>
                <w:t>5</w:t>
              </w:r>
              <w:r>
                <w:rPr>
                  <w:rFonts w:eastAsia="SimSun" w:cs="Arial" w:hint="eastAsia"/>
                  <w:lang w:eastAsia="zh-CN"/>
                </w:rPr>
                <w:t>0</w:t>
              </w:r>
            </w:ins>
          </w:p>
        </w:tc>
        <w:tc>
          <w:tcPr>
            <w:tcW w:w="1316" w:type="dxa"/>
            <w:vMerge w:val="restart"/>
            <w:tcBorders>
              <w:left w:val="single" w:sz="6" w:space="0" w:color="auto"/>
              <w:right w:val="single" w:sz="4" w:space="0" w:color="auto"/>
            </w:tcBorders>
            <w:vAlign w:val="center"/>
          </w:tcPr>
          <w:p w:rsidR="00492E79" w:rsidRPr="002717A2" w:rsidRDefault="00492E79" w:rsidP="00413D51">
            <w:pPr>
              <w:pStyle w:val="TAC"/>
              <w:rPr>
                <w:ins w:id="328" w:author="a00307669" w:date="2016-04-01T09:16:00Z"/>
                <w:rFonts w:eastAsia="SimSun" w:cs="Arial"/>
                <w:lang w:eastAsia="zh-CN"/>
              </w:rPr>
            </w:pPr>
            <w:ins w:id="329" w:author="a00307669" w:date="2016-04-01T09:16:00Z">
              <w:r w:rsidRPr="002717A2">
                <w:rPr>
                  <w:rFonts w:eastAsia="SimSun" w:cs="Arial" w:hint="eastAsia"/>
                  <w:lang w:eastAsia="zh-CN"/>
                </w:rPr>
                <w:t>0</w:t>
              </w:r>
            </w:ins>
          </w:p>
        </w:tc>
      </w:tr>
      <w:tr w:rsidR="00492E79" w:rsidRPr="00BF1539" w:rsidTr="00413D51">
        <w:trPr>
          <w:jc w:val="center"/>
          <w:ins w:id="330" w:author="a00307669" w:date="2016-04-01T09:16:00Z"/>
        </w:trPr>
        <w:tc>
          <w:tcPr>
            <w:tcW w:w="1414" w:type="dxa"/>
            <w:gridSpan w:val="2"/>
            <w:vMerge/>
            <w:tcBorders>
              <w:left w:val="single" w:sz="4" w:space="0" w:color="auto"/>
              <w:right w:val="single" w:sz="6" w:space="0" w:color="auto"/>
            </w:tcBorders>
            <w:vAlign w:val="center"/>
            <w:hideMark/>
          </w:tcPr>
          <w:p w:rsidR="00492E79" w:rsidRPr="005604B9" w:rsidRDefault="00492E79" w:rsidP="00413D51">
            <w:pPr>
              <w:pStyle w:val="TAC"/>
              <w:rPr>
                <w:ins w:id="331" w:author="a00307669" w:date="2016-04-01T09:16:00Z"/>
                <w:rFonts w:cs="Arial"/>
              </w:rPr>
            </w:pPr>
          </w:p>
        </w:tc>
        <w:tc>
          <w:tcPr>
            <w:tcW w:w="1496" w:type="dxa"/>
            <w:vMerge/>
            <w:tcBorders>
              <w:left w:val="single" w:sz="6" w:space="0" w:color="auto"/>
              <w:right w:val="single" w:sz="6" w:space="0" w:color="auto"/>
            </w:tcBorders>
          </w:tcPr>
          <w:p w:rsidR="00492E79" w:rsidRDefault="00492E79" w:rsidP="00413D51">
            <w:pPr>
              <w:pStyle w:val="TAC"/>
              <w:rPr>
                <w:ins w:id="332" w:author="a00307669" w:date="2016-04-01T09:16:00Z"/>
                <w:rFonts w:eastAsia="SimSun" w:cs="Arial"/>
                <w:lang w:eastAsia="zh-CN"/>
              </w:rPr>
            </w:pPr>
          </w:p>
        </w:tc>
        <w:tc>
          <w:tcPr>
            <w:tcW w:w="805" w:type="dxa"/>
            <w:tcBorders>
              <w:top w:val="single" w:sz="4" w:space="0" w:color="auto"/>
              <w:left w:val="single" w:sz="6" w:space="0" w:color="auto"/>
              <w:bottom w:val="single" w:sz="4" w:space="0" w:color="auto"/>
              <w:right w:val="single" w:sz="6" w:space="0" w:color="auto"/>
            </w:tcBorders>
            <w:vAlign w:val="center"/>
            <w:hideMark/>
          </w:tcPr>
          <w:p w:rsidR="00492E79" w:rsidRPr="00276C10" w:rsidRDefault="00492E79" w:rsidP="00413D51">
            <w:pPr>
              <w:pStyle w:val="TAC"/>
              <w:rPr>
                <w:ins w:id="333" w:author="a00307669" w:date="2016-04-01T09:16:00Z"/>
                <w:rFonts w:eastAsia="SimSun" w:cs="Arial"/>
                <w:lang w:eastAsia="zh-CN"/>
              </w:rPr>
            </w:pPr>
            <w:ins w:id="334" w:author="a00307669" w:date="2016-04-01T09:16:00Z">
              <w:r>
                <w:rPr>
                  <w:rFonts w:eastAsia="SimSun" w:cs="Arial"/>
                  <w:lang w:eastAsia="zh-CN"/>
                </w:rPr>
                <w:t>4</w:t>
              </w:r>
            </w:ins>
          </w:p>
        </w:tc>
        <w:tc>
          <w:tcPr>
            <w:tcW w:w="586" w:type="dxa"/>
            <w:tcBorders>
              <w:top w:val="single" w:sz="4" w:space="0" w:color="auto"/>
              <w:left w:val="single" w:sz="6" w:space="0" w:color="auto"/>
              <w:bottom w:val="single" w:sz="4" w:space="0" w:color="auto"/>
              <w:right w:val="single" w:sz="6" w:space="0" w:color="auto"/>
            </w:tcBorders>
            <w:vAlign w:val="center"/>
            <w:hideMark/>
          </w:tcPr>
          <w:p w:rsidR="00492E79" w:rsidRPr="005604B9" w:rsidRDefault="00492E79" w:rsidP="00413D51">
            <w:pPr>
              <w:pStyle w:val="TAH"/>
              <w:rPr>
                <w:ins w:id="335" w:author="a00307669" w:date="2016-04-01T09:16:00Z"/>
                <w:rFonts w:cs="Arial"/>
              </w:rPr>
            </w:pPr>
          </w:p>
        </w:tc>
        <w:tc>
          <w:tcPr>
            <w:tcW w:w="603" w:type="dxa"/>
            <w:tcBorders>
              <w:top w:val="single" w:sz="4" w:space="0" w:color="auto"/>
              <w:left w:val="single" w:sz="6" w:space="0" w:color="auto"/>
              <w:bottom w:val="single" w:sz="4" w:space="0" w:color="auto"/>
              <w:right w:val="single" w:sz="6" w:space="0" w:color="auto"/>
            </w:tcBorders>
            <w:vAlign w:val="center"/>
            <w:hideMark/>
          </w:tcPr>
          <w:p w:rsidR="00492E79" w:rsidRPr="005604B9" w:rsidRDefault="00492E79" w:rsidP="00413D51">
            <w:pPr>
              <w:pStyle w:val="TAH"/>
              <w:rPr>
                <w:ins w:id="336" w:author="a00307669" w:date="2016-04-01T09:16:00Z"/>
                <w:rFonts w:cs="Arial"/>
              </w:rPr>
            </w:pPr>
          </w:p>
        </w:tc>
        <w:tc>
          <w:tcPr>
            <w:tcW w:w="603" w:type="dxa"/>
            <w:tcBorders>
              <w:top w:val="single" w:sz="4" w:space="0" w:color="auto"/>
              <w:left w:val="single" w:sz="6" w:space="0" w:color="auto"/>
              <w:bottom w:val="single" w:sz="4" w:space="0" w:color="auto"/>
              <w:right w:val="single" w:sz="6" w:space="0" w:color="auto"/>
            </w:tcBorders>
            <w:vAlign w:val="center"/>
            <w:hideMark/>
          </w:tcPr>
          <w:p w:rsidR="00492E79" w:rsidRPr="00F813D5" w:rsidRDefault="00492E79" w:rsidP="00413D51">
            <w:pPr>
              <w:pStyle w:val="TAC"/>
              <w:rPr>
                <w:ins w:id="337" w:author="a00307669" w:date="2016-04-01T09:16:00Z"/>
                <w:rFonts w:cs="Arial"/>
              </w:rPr>
            </w:pPr>
            <w:ins w:id="338" w:author="a00307669" w:date="2016-04-01T09:16:00Z">
              <w:r w:rsidRPr="00F813D5">
                <w:rPr>
                  <w:rFonts w:cs="Arial"/>
                </w:rPr>
                <w:t>Yes</w:t>
              </w:r>
            </w:ins>
          </w:p>
        </w:tc>
        <w:tc>
          <w:tcPr>
            <w:tcW w:w="616" w:type="dxa"/>
            <w:tcBorders>
              <w:top w:val="single" w:sz="4" w:space="0" w:color="auto"/>
              <w:left w:val="single" w:sz="6" w:space="0" w:color="auto"/>
              <w:bottom w:val="single" w:sz="4" w:space="0" w:color="auto"/>
              <w:right w:val="single" w:sz="6" w:space="0" w:color="auto"/>
            </w:tcBorders>
            <w:vAlign w:val="center"/>
            <w:hideMark/>
          </w:tcPr>
          <w:p w:rsidR="00492E79" w:rsidRPr="00F813D5" w:rsidRDefault="00492E79" w:rsidP="00413D51">
            <w:pPr>
              <w:pStyle w:val="TAC"/>
              <w:rPr>
                <w:ins w:id="339" w:author="a00307669" w:date="2016-04-01T09:16:00Z"/>
                <w:rFonts w:cs="Arial"/>
              </w:rPr>
            </w:pPr>
            <w:ins w:id="340" w:author="a00307669" w:date="2016-04-01T09:16:00Z">
              <w:r w:rsidRPr="00F813D5">
                <w:rPr>
                  <w:rFonts w:cs="Arial"/>
                </w:rPr>
                <w:t>Yes</w:t>
              </w:r>
            </w:ins>
          </w:p>
        </w:tc>
        <w:tc>
          <w:tcPr>
            <w:tcW w:w="603" w:type="dxa"/>
            <w:tcBorders>
              <w:top w:val="single" w:sz="4" w:space="0" w:color="auto"/>
              <w:left w:val="single" w:sz="6" w:space="0" w:color="auto"/>
              <w:bottom w:val="single" w:sz="4" w:space="0" w:color="auto"/>
              <w:right w:val="single" w:sz="6" w:space="0" w:color="auto"/>
            </w:tcBorders>
            <w:vAlign w:val="center"/>
            <w:hideMark/>
          </w:tcPr>
          <w:p w:rsidR="00492E79" w:rsidRPr="00F813D5" w:rsidRDefault="00492E79" w:rsidP="00413D51">
            <w:pPr>
              <w:pStyle w:val="TAC"/>
              <w:rPr>
                <w:ins w:id="341" w:author="a00307669" w:date="2016-04-01T09:16:00Z"/>
                <w:rFonts w:cs="Arial"/>
              </w:rPr>
            </w:pPr>
            <w:ins w:id="342" w:author="a00307669" w:date="2016-04-01T09:16:00Z">
              <w:r w:rsidRPr="00F813D5">
                <w:rPr>
                  <w:rFonts w:cs="Arial"/>
                </w:rPr>
                <w:t>Yes</w:t>
              </w:r>
            </w:ins>
          </w:p>
        </w:tc>
        <w:tc>
          <w:tcPr>
            <w:tcW w:w="624" w:type="dxa"/>
            <w:tcBorders>
              <w:top w:val="single" w:sz="4" w:space="0" w:color="auto"/>
              <w:left w:val="single" w:sz="6" w:space="0" w:color="auto"/>
              <w:bottom w:val="single" w:sz="4" w:space="0" w:color="auto"/>
              <w:right w:val="single" w:sz="6" w:space="0" w:color="auto"/>
            </w:tcBorders>
            <w:vAlign w:val="center"/>
            <w:hideMark/>
          </w:tcPr>
          <w:p w:rsidR="00492E79" w:rsidRPr="00F813D5" w:rsidRDefault="00492E79" w:rsidP="00413D51">
            <w:pPr>
              <w:pStyle w:val="TAC"/>
              <w:rPr>
                <w:ins w:id="343" w:author="a00307669" w:date="2016-04-01T09:16:00Z"/>
                <w:rFonts w:cs="Arial"/>
              </w:rPr>
            </w:pPr>
            <w:ins w:id="344" w:author="a00307669" w:date="2016-04-01T09:16:00Z">
              <w:r w:rsidRPr="00F813D5">
                <w:rPr>
                  <w:rFonts w:cs="Arial"/>
                </w:rPr>
                <w:t>Yes</w:t>
              </w:r>
            </w:ins>
          </w:p>
        </w:tc>
        <w:tc>
          <w:tcPr>
            <w:tcW w:w="1191" w:type="dxa"/>
            <w:vMerge/>
            <w:tcBorders>
              <w:left w:val="single" w:sz="6" w:space="0" w:color="auto"/>
              <w:right w:val="single" w:sz="6" w:space="0" w:color="auto"/>
            </w:tcBorders>
            <w:vAlign w:val="center"/>
          </w:tcPr>
          <w:p w:rsidR="00492E79" w:rsidRPr="00276C10" w:rsidRDefault="00492E79" w:rsidP="00413D51">
            <w:pPr>
              <w:pStyle w:val="TAC"/>
              <w:rPr>
                <w:ins w:id="345" w:author="a00307669" w:date="2016-04-01T09:16:00Z"/>
                <w:rFonts w:eastAsia="SimSun" w:cs="Arial"/>
                <w:lang w:eastAsia="zh-CN"/>
              </w:rPr>
            </w:pPr>
          </w:p>
        </w:tc>
        <w:tc>
          <w:tcPr>
            <w:tcW w:w="1316" w:type="dxa"/>
            <w:vMerge/>
            <w:tcBorders>
              <w:left w:val="single" w:sz="6" w:space="0" w:color="auto"/>
              <w:right w:val="single" w:sz="4" w:space="0" w:color="auto"/>
            </w:tcBorders>
          </w:tcPr>
          <w:p w:rsidR="00492E79" w:rsidRPr="005604B9" w:rsidRDefault="00492E79" w:rsidP="00413D51">
            <w:pPr>
              <w:pStyle w:val="TAH"/>
              <w:rPr>
                <w:ins w:id="346" w:author="a00307669" w:date="2016-04-01T09:16:00Z"/>
                <w:rFonts w:cs="Arial"/>
              </w:rPr>
            </w:pPr>
          </w:p>
        </w:tc>
      </w:tr>
      <w:tr w:rsidR="00492E79" w:rsidRPr="00BF1539" w:rsidTr="00413D51">
        <w:trPr>
          <w:jc w:val="center"/>
          <w:ins w:id="347" w:author="a00307669" w:date="2016-04-01T09:16:00Z"/>
        </w:trPr>
        <w:tc>
          <w:tcPr>
            <w:tcW w:w="1414" w:type="dxa"/>
            <w:gridSpan w:val="2"/>
            <w:vMerge/>
            <w:tcBorders>
              <w:left w:val="single" w:sz="4" w:space="0" w:color="auto"/>
              <w:right w:val="single" w:sz="6" w:space="0" w:color="auto"/>
            </w:tcBorders>
            <w:vAlign w:val="center"/>
            <w:hideMark/>
          </w:tcPr>
          <w:p w:rsidR="00492E79" w:rsidRPr="005604B9" w:rsidRDefault="00492E79" w:rsidP="00413D51">
            <w:pPr>
              <w:pStyle w:val="TAC"/>
              <w:rPr>
                <w:ins w:id="348" w:author="a00307669" w:date="2016-04-01T09:16:00Z"/>
                <w:rFonts w:cs="Arial"/>
              </w:rPr>
            </w:pPr>
          </w:p>
        </w:tc>
        <w:tc>
          <w:tcPr>
            <w:tcW w:w="1496" w:type="dxa"/>
            <w:vMerge/>
            <w:tcBorders>
              <w:left w:val="single" w:sz="6" w:space="0" w:color="auto"/>
              <w:right w:val="single" w:sz="6" w:space="0" w:color="auto"/>
            </w:tcBorders>
          </w:tcPr>
          <w:p w:rsidR="00492E79" w:rsidRDefault="00492E79" w:rsidP="00413D51">
            <w:pPr>
              <w:pStyle w:val="TAC"/>
              <w:jc w:val="left"/>
              <w:rPr>
                <w:ins w:id="349" w:author="a00307669" w:date="2016-04-01T09:16:00Z"/>
                <w:rFonts w:eastAsia="SimSun" w:cs="Arial"/>
                <w:lang w:eastAsia="zh-CN"/>
              </w:rPr>
            </w:pPr>
          </w:p>
        </w:tc>
        <w:tc>
          <w:tcPr>
            <w:tcW w:w="805" w:type="dxa"/>
            <w:tcBorders>
              <w:top w:val="single" w:sz="4" w:space="0" w:color="auto"/>
              <w:left w:val="single" w:sz="6" w:space="0" w:color="auto"/>
              <w:bottom w:val="single" w:sz="6" w:space="0" w:color="auto"/>
              <w:right w:val="single" w:sz="6" w:space="0" w:color="auto"/>
            </w:tcBorders>
            <w:vAlign w:val="center"/>
            <w:hideMark/>
          </w:tcPr>
          <w:p w:rsidR="00492E79" w:rsidRDefault="00492E79" w:rsidP="00413D51">
            <w:pPr>
              <w:pStyle w:val="TAC"/>
              <w:rPr>
                <w:ins w:id="350" w:author="a00307669" w:date="2016-04-01T09:16:00Z"/>
                <w:rFonts w:eastAsia="SimSun" w:cs="Arial"/>
                <w:lang w:eastAsia="zh-CN"/>
              </w:rPr>
            </w:pPr>
            <w:ins w:id="351" w:author="a00307669" w:date="2016-04-01T09:16:00Z">
              <w:r>
                <w:rPr>
                  <w:rFonts w:eastAsia="SimSun" w:cs="Arial"/>
                  <w:lang w:eastAsia="zh-CN"/>
                </w:rPr>
                <w:t>5</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352" w:author="a00307669" w:date="2016-04-01T09:16:00Z"/>
                <w:rFonts w:cs="Arial"/>
              </w:rPr>
            </w:pPr>
          </w:p>
        </w:tc>
        <w:tc>
          <w:tcPr>
            <w:tcW w:w="603"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353" w:author="a00307669" w:date="2016-04-01T09:16:00Z"/>
                <w:rFonts w:cs="Arial"/>
              </w:rPr>
            </w:pPr>
          </w:p>
        </w:tc>
        <w:tc>
          <w:tcPr>
            <w:tcW w:w="603" w:type="dxa"/>
            <w:tcBorders>
              <w:top w:val="single" w:sz="4" w:space="0" w:color="auto"/>
              <w:left w:val="single" w:sz="6" w:space="0" w:color="auto"/>
              <w:bottom w:val="single" w:sz="6" w:space="0" w:color="auto"/>
              <w:right w:val="single" w:sz="6" w:space="0" w:color="auto"/>
            </w:tcBorders>
            <w:vAlign w:val="center"/>
            <w:hideMark/>
          </w:tcPr>
          <w:p w:rsidR="00492E79" w:rsidRPr="00F813D5" w:rsidRDefault="00492E79" w:rsidP="00413D51">
            <w:pPr>
              <w:pStyle w:val="TAC"/>
              <w:rPr>
                <w:ins w:id="354" w:author="a00307669" w:date="2016-04-01T09:16:00Z"/>
                <w:rFonts w:cs="Arial"/>
              </w:rPr>
            </w:pPr>
            <w:ins w:id="355" w:author="a00307669" w:date="2016-04-01T09:16:00Z">
              <w:r>
                <w:rPr>
                  <w:rFonts w:cs="Arial"/>
                </w:rPr>
                <w:t>Yes</w:t>
              </w:r>
            </w:ins>
          </w:p>
        </w:tc>
        <w:tc>
          <w:tcPr>
            <w:tcW w:w="616" w:type="dxa"/>
            <w:tcBorders>
              <w:top w:val="single" w:sz="4" w:space="0" w:color="auto"/>
              <w:left w:val="single" w:sz="6" w:space="0" w:color="auto"/>
              <w:bottom w:val="single" w:sz="6" w:space="0" w:color="auto"/>
              <w:right w:val="single" w:sz="6" w:space="0" w:color="auto"/>
            </w:tcBorders>
            <w:vAlign w:val="center"/>
            <w:hideMark/>
          </w:tcPr>
          <w:p w:rsidR="00492E79" w:rsidRPr="00F813D5" w:rsidRDefault="00492E79" w:rsidP="00413D51">
            <w:pPr>
              <w:pStyle w:val="TAC"/>
              <w:rPr>
                <w:ins w:id="356" w:author="a00307669" w:date="2016-04-01T09:16:00Z"/>
                <w:rFonts w:cs="Arial"/>
              </w:rPr>
            </w:pPr>
            <w:ins w:id="357" w:author="a00307669" w:date="2016-04-01T09:16:00Z">
              <w:r>
                <w:rPr>
                  <w:rFonts w:cs="Arial"/>
                </w:rPr>
                <w:t>Yes</w:t>
              </w:r>
            </w:ins>
          </w:p>
        </w:tc>
        <w:tc>
          <w:tcPr>
            <w:tcW w:w="603" w:type="dxa"/>
            <w:tcBorders>
              <w:top w:val="single" w:sz="4" w:space="0" w:color="auto"/>
              <w:left w:val="single" w:sz="6" w:space="0" w:color="auto"/>
              <w:bottom w:val="single" w:sz="6" w:space="0" w:color="auto"/>
              <w:right w:val="single" w:sz="6" w:space="0" w:color="auto"/>
            </w:tcBorders>
            <w:vAlign w:val="center"/>
            <w:hideMark/>
          </w:tcPr>
          <w:p w:rsidR="00492E79" w:rsidRPr="00F813D5" w:rsidRDefault="00492E79" w:rsidP="00413D51">
            <w:pPr>
              <w:pStyle w:val="TAC"/>
              <w:rPr>
                <w:ins w:id="358" w:author="a00307669" w:date="2016-04-01T09:16:00Z"/>
                <w:rFonts w:cs="Arial"/>
              </w:rPr>
            </w:pPr>
          </w:p>
        </w:tc>
        <w:tc>
          <w:tcPr>
            <w:tcW w:w="624" w:type="dxa"/>
            <w:tcBorders>
              <w:top w:val="single" w:sz="4" w:space="0" w:color="auto"/>
              <w:left w:val="single" w:sz="6" w:space="0" w:color="auto"/>
              <w:bottom w:val="single" w:sz="6" w:space="0" w:color="auto"/>
              <w:right w:val="single" w:sz="6" w:space="0" w:color="auto"/>
            </w:tcBorders>
            <w:vAlign w:val="center"/>
            <w:hideMark/>
          </w:tcPr>
          <w:p w:rsidR="00492E79" w:rsidRPr="00F813D5" w:rsidRDefault="00492E79" w:rsidP="00413D51">
            <w:pPr>
              <w:pStyle w:val="TAC"/>
              <w:rPr>
                <w:ins w:id="359" w:author="a00307669" w:date="2016-04-01T09:16:00Z"/>
                <w:rFonts w:cs="Arial"/>
              </w:rPr>
            </w:pPr>
          </w:p>
        </w:tc>
        <w:tc>
          <w:tcPr>
            <w:tcW w:w="1191" w:type="dxa"/>
            <w:vMerge/>
            <w:tcBorders>
              <w:left w:val="single" w:sz="6" w:space="0" w:color="auto"/>
              <w:right w:val="single" w:sz="6" w:space="0" w:color="auto"/>
            </w:tcBorders>
            <w:vAlign w:val="center"/>
          </w:tcPr>
          <w:p w:rsidR="00492E79" w:rsidRPr="00276C10" w:rsidRDefault="00492E79" w:rsidP="00413D51">
            <w:pPr>
              <w:pStyle w:val="TAC"/>
              <w:rPr>
                <w:ins w:id="360" w:author="a00307669" w:date="2016-04-01T09:16:00Z"/>
                <w:rFonts w:eastAsia="SimSun" w:cs="Arial"/>
                <w:lang w:eastAsia="zh-CN"/>
              </w:rPr>
            </w:pPr>
          </w:p>
        </w:tc>
        <w:tc>
          <w:tcPr>
            <w:tcW w:w="1316" w:type="dxa"/>
            <w:vMerge/>
            <w:tcBorders>
              <w:left w:val="single" w:sz="6" w:space="0" w:color="auto"/>
              <w:right w:val="single" w:sz="4" w:space="0" w:color="auto"/>
            </w:tcBorders>
          </w:tcPr>
          <w:p w:rsidR="00492E79" w:rsidRPr="005604B9" w:rsidRDefault="00492E79" w:rsidP="00413D51">
            <w:pPr>
              <w:pStyle w:val="TAH"/>
              <w:rPr>
                <w:ins w:id="361" w:author="a00307669" w:date="2016-04-01T09:16:00Z"/>
                <w:rFonts w:cs="Arial"/>
              </w:rPr>
            </w:pPr>
          </w:p>
        </w:tc>
      </w:tr>
    </w:tbl>
    <w:p w:rsidR="00492E79" w:rsidRDefault="00492E79" w:rsidP="00492E79">
      <w:pPr>
        <w:rPr>
          <w:ins w:id="362" w:author="a00307669" w:date="2016-04-01T09:16:00Z"/>
          <w:rFonts w:eastAsia="SimSun"/>
          <w:lang w:val="en-US" w:eastAsia="zh-CN"/>
        </w:rPr>
      </w:pPr>
    </w:p>
    <w:p w:rsidR="00492E79" w:rsidRDefault="00492E79" w:rsidP="00492E79">
      <w:pPr>
        <w:pStyle w:val="NO"/>
        <w:rPr>
          <w:ins w:id="363" w:author="a00307669" w:date="2016-04-01T09:16:00Z"/>
          <w:rFonts w:eastAsia="SimSun"/>
          <w:lang w:val="en-US" w:eastAsia="zh-CN"/>
        </w:rPr>
      </w:pPr>
      <w:ins w:id="364" w:author="a00307669" w:date="2016-04-01T09:16:00Z">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ins>
    </w:p>
    <w:p w:rsidR="00492E79" w:rsidRPr="00C025FE" w:rsidRDefault="00492E79" w:rsidP="00492E79">
      <w:pPr>
        <w:pStyle w:val="Heading2"/>
        <w:numPr>
          <w:ilvl w:val="0"/>
          <w:numId w:val="0"/>
        </w:numPr>
        <w:spacing w:after="240"/>
        <w:rPr>
          <w:ins w:id="365" w:author="a00307669" w:date="2016-04-01T09:16:00Z"/>
          <w:rFonts w:eastAsia="SimSun"/>
          <w:lang w:val="en-US" w:eastAsia="zh-CN"/>
        </w:rPr>
      </w:pPr>
      <w:proofErr w:type="gramStart"/>
      <w:ins w:id="366" w:author="a00307669" w:date="2016-04-01T09:16:00Z">
        <w:r>
          <w:rPr>
            <w:rFonts w:eastAsia="SimSun" w:hint="eastAsia"/>
            <w:lang w:val="en-US" w:eastAsia="zh-CN"/>
          </w:rPr>
          <w:t>6</w:t>
        </w:r>
        <w:r>
          <w:rPr>
            <w:lang w:val="en-US"/>
          </w:rPr>
          <w:t>.</w:t>
        </w:r>
        <w:r>
          <w:rPr>
            <w:rFonts w:eastAsia="SimSun" w:hint="eastAsia"/>
            <w:lang w:val="en-US" w:eastAsia="zh-CN"/>
          </w:rPr>
          <w:t>x</w:t>
        </w:r>
        <w:proofErr w:type="gramEnd"/>
        <w:r>
          <w:rPr>
            <w:lang w:val="en-US"/>
          </w:rPr>
          <w:tab/>
        </w:r>
        <w:r>
          <w:rPr>
            <w:rFonts w:eastAsia="SimSun" w:hint="eastAsia"/>
            <w:lang w:val="en-US" w:eastAsia="zh-CN"/>
          </w:rPr>
          <w:t>CA_</w:t>
        </w:r>
        <w:r>
          <w:rPr>
            <w:rFonts w:eastAsia="SimSun"/>
            <w:lang w:val="en-US" w:eastAsia="zh-CN"/>
          </w:rPr>
          <w:t>4DL_2</w:t>
        </w:r>
        <w:r>
          <w:rPr>
            <w:rFonts w:eastAsia="SimSun" w:hint="eastAsia"/>
            <w:lang w:val="en-US" w:eastAsia="zh-CN"/>
          </w:rPr>
          <w:t>A-</w:t>
        </w:r>
        <w:r>
          <w:rPr>
            <w:rFonts w:eastAsia="SimSun"/>
            <w:lang w:val="en-US" w:eastAsia="zh-CN"/>
          </w:rPr>
          <w:t>4</w:t>
        </w:r>
        <w:r>
          <w:rPr>
            <w:rFonts w:eastAsia="SimSun" w:hint="eastAsia"/>
            <w:lang w:val="en-US" w:eastAsia="zh-CN"/>
          </w:rPr>
          <w:t>A</w:t>
        </w:r>
        <w:r>
          <w:rPr>
            <w:rFonts w:eastAsia="SimSun"/>
            <w:lang w:val="en-US" w:eastAsia="zh-CN"/>
          </w:rPr>
          <w:t>-5A-29A_2UL_2A-4A</w:t>
        </w:r>
        <w:r>
          <w:rPr>
            <w:rFonts w:eastAsia="SimSun" w:hint="eastAsia"/>
            <w:lang w:val="en-US" w:eastAsia="zh-CN"/>
          </w:rPr>
          <w:t>_BCS</w:t>
        </w:r>
        <w:r>
          <w:rPr>
            <w:rFonts w:eastAsia="SimSun"/>
            <w:lang w:val="en-US" w:eastAsia="zh-CN"/>
          </w:rPr>
          <w:t>0</w:t>
        </w:r>
      </w:ins>
    </w:p>
    <w:p w:rsidR="00492E79" w:rsidRDefault="00492E79" w:rsidP="00492E79">
      <w:pPr>
        <w:pStyle w:val="Heading3"/>
        <w:rPr>
          <w:ins w:id="367" w:author="a00307669" w:date="2016-04-01T09:16:00Z"/>
        </w:rPr>
      </w:pPr>
      <w:proofErr w:type="gramStart"/>
      <w:ins w:id="368" w:author="a00307669" w:date="2016-04-01T09:16:00Z">
        <w:r>
          <w:rPr>
            <w:rFonts w:hint="eastAsia"/>
          </w:rPr>
          <w:t>6</w:t>
        </w:r>
        <w:r>
          <w:t>.</w:t>
        </w:r>
        <w:r>
          <w:rPr>
            <w:rFonts w:hint="eastAsia"/>
          </w:rPr>
          <w:t>x</w:t>
        </w:r>
        <w:r>
          <w:t>.1</w:t>
        </w:r>
        <w:proofErr w:type="gramEnd"/>
        <w:r>
          <w:t xml:space="preserve"> </w:t>
        </w:r>
        <w:r w:rsidRPr="004C1E02">
          <w:t>Operating bands for CA</w:t>
        </w:r>
      </w:ins>
    </w:p>
    <w:p w:rsidR="00492E79" w:rsidRPr="00BF1539" w:rsidRDefault="00492E79" w:rsidP="00492E79">
      <w:pPr>
        <w:pStyle w:val="TH"/>
        <w:rPr>
          <w:ins w:id="369" w:author="a00307669" w:date="2016-04-01T09:16:00Z"/>
          <w:lang w:val="en-US"/>
        </w:rPr>
      </w:pPr>
      <w:ins w:id="370" w:author="a00307669" w:date="2016-04-01T09:16:00Z">
        <w:r w:rsidRPr="00BF1539">
          <w:rPr>
            <w:lang w:val="en-US"/>
          </w:rPr>
          <w:t xml:space="preserve">Table </w:t>
        </w:r>
        <w:r>
          <w:rPr>
            <w:rFonts w:eastAsia="SimSun" w:hint="eastAsia"/>
            <w:lang w:val="en-US" w:eastAsia="zh-CN"/>
          </w:rPr>
          <w:t>6</w:t>
        </w:r>
        <w:r>
          <w:rPr>
            <w:lang w:val="en-US"/>
          </w:rPr>
          <w:t>.</w:t>
        </w:r>
        <w:r>
          <w:rPr>
            <w:rFonts w:eastAsia="SimSun" w:hint="eastAsia"/>
            <w:lang w:val="en-US" w:eastAsia="zh-CN"/>
          </w:rPr>
          <w:t>x</w:t>
        </w:r>
        <w:r>
          <w:rPr>
            <w:lang w:val="en-US"/>
          </w:rPr>
          <w:t>.</w:t>
        </w:r>
        <w:r w:rsidRPr="00BF1539">
          <w:rPr>
            <w:rFonts w:hint="eastAsia"/>
            <w:lang w:val="en-US" w:eastAsia="ja-JP"/>
          </w:rPr>
          <w:t>1</w:t>
        </w:r>
        <w:r w:rsidRPr="00BF1539">
          <w:rPr>
            <w:lang w:val="en-US"/>
          </w:rPr>
          <w:t>-1: Inter-band CA operating bands</w:t>
        </w:r>
        <w:r>
          <w:rPr>
            <w:lang w:val="en-US"/>
          </w:rPr>
          <w:t xml:space="preserve"> for CA_2-4-5-29</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492E79" w:rsidRPr="00BF1539" w:rsidTr="00413D51">
        <w:trPr>
          <w:trHeight w:val="225"/>
          <w:ins w:id="371" w:author="a00307669" w:date="2016-04-01T09:16:00Z"/>
        </w:trPr>
        <w:tc>
          <w:tcPr>
            <w:tcW w:w="1067" w:type="dxa"/>
            <w:vMerge w:val="restart"/>
          </w:tcPr>
          <w:p w:rsidR="00492E79" w:rsidRPr="005604B9" w:rsidRDefault="00492E79" w:rsidP="00413D51">
            <w:pPr>
              <w:pStyle w:val="TAH"/>
              <w:rPr>
                <w:ins w:id="372" w:author="a00307669" w:date="2016-04-01T09:16:00Z"/>
                <w:rFonts w:cs="Arial"/>
              </w:rPr>
            </w:pPr>
            <w:smartTag w:uri="urn:schemas-microsoft-com:office:smarttags" w:element="place">
              <w:smartTag w:uri="urn:schemas-microsoft-com:office:smarttags" w:element="City">
                <w:ins w:id="373" w:author="a00307669" w:date="2016-04-01T09:16:00Z">
                  <w:r w:rsidRPr="005604B9">
                    <w:rPr>
                      <w:rFonts w:cs="Arial"/>
                    </w:rPr>
                    <w:t>E-UTRA</w:t>
                  </w:r>
                </w:ins>
              </w:smartTag>
              <w:ins w:id="374" w:author="a00307669" w:date="2016-04-01T09:16:00Z">
                <w:r w:rsidRPr="005604B9">
                  <w:rPr>
                    <w:rFonts w:cs="Arial"/>
                  </w:rPr>
                  <w:t xml:space="preserve"> </w:t>
                </w:r>
                <w:smartTag w:uri="urn:schemas-microsoft-com:office:smarttags" w:element="State">
                  <w:r w:rsidRPr="005604B9">
                    <w:rPr>
                      <w:rFonts w:cs="Arial"/>
                    </w:rPr>
                    <w:t>CA</w:t>
                  </w:r>
                </w:smartTag>
              </w:ins>
            </w:smartTag>
            <w:ins w:id="375" w:author="a00307669" w:date="2016-04-01T09:16:00Z">
              <w:r w:rsidRPr="005604B9">
                <w:rPr>
                  <w:rFonts w:cs="Arial"/>
                </w:rPr>
                <w:t xml:space="preserve"> Band</w:t>
              </w:r>
            </w:ins>
          </w:p>
        </w:tc>
        <w:tc>
          <w:tcPr>
            <w:tcW w:w="1067" w:type="dxa"/>
            <w:vMerge w:val="restart"/>
          </w:tcPr>
          <w:p w:rsidR="00492E79" w:rsidRPr="005604B9" w:rsidRDefault="00492E79" w:rsidP="00413D51">
            <w:pPr>
              <w:pStyle w:val="TAH"/>
              <w:rPr>
                <w:ins w:id="376" w:author="a00307669" w:date="2016-04-01T09:16:00Z"/>
                <w:rFonts w:cs="Arial"/>
              </w:rPr>
            </w:pPr>
            <w:ins w:id="377" w:author="a00307669" w:date="2016-04-01T09:16:00Z">
              <w:r w:rsidRPr="005604B9">
                <w:rPr>
                  <w:rFonts w:cs="Arial"/>
                </w:rPr>
                <w:t>E-UTRA Band</w:t>
              </w:r>
            </w:ins>
          </w:p>
        </w:tc>
        <w:tc>
          <w:tcPr>
            <w:tcW w:w="2729" w:type="dxa"/>
            <w:gridSpan w:val="3"/>
            <w:shd w:val="clear" w:color="auto" w:fill="auto"/>
            <w:noWrap/>
            <w:vAlign w:val="bottom"/>
          </w:tcPr>
          <w:p w:rsidR="00492E79" w:rsidRPr="005604B9" w:rsidRDefault="00492E79" w:rsidP="00413D51">
            <w:pPr>
              <w:pStyle w:val="TAH"/>
              <w:rPr>
                <w:ins w:id="378" w:author="a00307669" w:date="2016-04-01T09:16:00Z"/>
                <w:rFonts w:cs="Arial"/>
              </w:rPr>
            </w:pPr>
            <w:ins w:id="379" w:author="a00307669" w:date="2016-04-01T09:16:00Z">
              <w:r w:rsidRPr="005604B9">
                <w:rPr>
                  <w:rFonts w:cs="Arial"/>
                </w:rPr>
                <w:t>Uplink (UL) operating band</w:t>
              </w:r>
            </w:ins>
          </w:p>
        </w:tc>
        <w:tc>
          <w:tcPr>
            <w:tcW w:w="2928" w:type="dxa"/>
            <w:gridSpan w:val="3"/>
            <w:shd w:val="clear" w:color="auto" w:fill="auto"/>
            <w:noWrap/>
            <w:vAlign w:val="bottom"/>
          </w:tcPr>
          <w:p w:rsidR="00492E79" w:rsidRPr="005604B9" w:rsidRDefault="00492E79" w:rsidP="00413D51">
            <w:pPr>
              <w:pStyle w:val="TAH"/>
              <w:rPr>
                <w:ins w:id="380" w:author="a00307669" w:date="2016-04-01T09:16:00Z"/>
                <w:rFonts w:cs="Arial"/>
              </w:rPr>
            </w:pPr>
            <w:ins w:id="381" w:author="a00307669" w:date="2016-04-01T09:16:00Z">
              <w:r w:rsidRPr="005604B9">
                <w:rPr>
                  <w:rFonts w:cs="Arial"/>
                </w:rPr>
                <w:t>Downlink (DL) operating band</w:t>
              </w:r>
            </w:ins>
          </w:p>
        </w:tc>
        <w:tc>
          <w:tcPr>
            <w:tcW w:w="850" w:type="dxa"/>
            <w:vMerge w:val="restart"/>
            <w:shd w:val="clear" w:color="auto" w:fill="auto"/>
          </w:tcPr>
          <w:p w:rsidR="00492E79" w:rsidRPr="005604B9" w:rsidRDefault="00492E79" w:rsidP="00413D51">
            <w:pPr>
              <w:pStyle w:val="TAH"/>
              <w:rPr>
                <w:ins w:id="382" w:author="a00307669" w:date="2016-04-01T09:16:00Z"/>
                <w:rFonts w:cs="Arial"/>
              </w:rPr>
            </w:pPr>
            <w:ins w:id="383" w:author="a00307669" w:date="2016-04-01T09:16:00Z">
              <w:r w:rsidRPr="005604B9">
                <w:rPr>
                  <w:rFonts w:cs="Arial"/>
                </w:rPr>
                <w:t>Duplex Mode</w:t>
              </w:r>
            </w:ins>
          </w:p>
        </w:tc>
      </w:tr>
      <w:tr w:rsidR="00492E79" w:rsidRPr="00BF1539" w:rsidTr="00413D51">
        <w:trPr>
          <w:trHeight w:val="225"/>
          <w:ins w:id="384" w:author="a00307669" w:date="2016-04-01T09:16:00Z"/>
        </w:trPr>
        <w:tc>
          <w:tcPr>
            <w:tcW w:w="1067" w:type="dxa"/>
            <w:vMerge/>
            <w:vAlign w:val="center"/>
          </w:tcPr>
          <w:p w:rsidR="00492E79" w:rsidRPr="005604B9" w:rsidRDefault="00492E79" w:rsidP="00413D51">
            <w:pPr>
              <w:pStyle w:val="TAH"/>
              <w:rPr>
                <w:ins w:id="385" w:author="a00307669" w:date="2016-04-01T09:16:00Z"/>
                <w:rFonts w:cs="Arial"/>
                <w:bCs/>
              </w:rPr>
            </w:pPr>
          </w:p>
        </w:tc>
        <w:tc>
          <w:tcPr>
            <w:tcW w:w="1067" w:type="dxa"/>
            <w:vMerge/>
            <w:vAlign w:val="center"/>
          </w:tcPr>
          <w:p w:rsidR="00492E79" w:rsidRPr="005604B9" w:rsidRDefault="00492E79" w:rsidP="00413D51">
            <w:pPr>
              <w:pStyle w:val="TAH"/>
              <w:rPr>
                <w:ins w:id="386" w:author="a00307669" w:date="2016-04-01T09:16:00Z"/>
                <w:rFonts w:cs="Arial"/>
                <w:bCs/>
              </w:rPr>
            </w:pPr>
          </w:p>
        </w:tc>
        <w:tc>
          <w:tcPr>
            <w:tcW w:w="2729" w:type="dxa"/>
            <w:gridSpan w:val="3"/>
            <w:shd w:val="clear" w:color="auto" w:fill="auto"/>
            <w:noWrap/>
            <w:vAlign w:val="bottom"/>
          </w:tcPr>
          <w:p w:rsidR="00492E79" w:rsidRPr="005604B9" w:rsidRDefault="00492E79" w:rsidP="00413D51">
            <w:pPr>
              <w:pStyle w:val="TAH"/>
              <w:rPr>
                <w:ins w:id="387" w:author="a00307669" w:date="2016-04-01T09:16:00Z"/>
                <w:rFonts w:cs="Arial"/>
              </w:rPr>
            </w:pPr>
            <w:ins w:id="388" w:author="a00307669" w:date="2016-04-01T09:16:00Z">
              <w:r w:rsidRPr="005604B9">
                <w:rPr>
                  <w:rFonts w:cs="Arial"/>
                </w:rPr>
                <w:t>BS receive / UE transmit</w:t>
              </w:r>
            </w:ins>
          </w:p>
        </w:tc>
        <w:tc>
          <w:tcPr>
            <w:tcW w:w="2928" w:type="dxa"/>
            <w:gridSpan w:val="3"/>
            <w:shd w:val="clear" w:color="auto" w:fill="auto"/>
            <w:noWrap/>
            <w:vAlign w:val="bottom"/>
          </w:tcPr>
          <w:p w:rsidR="00492E79" w:rsidRPr="005604B9" w:rsidRDefault="00492E79" w:rsidP="00413D51">
            <w:pPr>
              <w:pStyle w:val="TAH"/>
              <w:rPr>
                <w:ins w:id="389" w:author="a00307669" w:date="2016-04-01T09:16:00Z"/>
                <w:rFonts w:cs="Arial"/>
              </w:rPr>
            </w:pPr>
            <w:ins w:id="390" w:author="a00307669" w:date="2016-04-01T09:16:00Z">
              <w:r w:rsidRPr="005604B9">
                <w:rPr>
                  <w:rFonts w:cs="Arial"/>
                </w:rPr>
                <w:t xml:space="preserve">BS transmit / UE receive </w:t>
              </w:r>
            </w:ins>
          </w:p>
        </w:tc>
        <w:tc>
          <w:tcPr>
            <w:tcW w:w="850" w:type="dxa"/>
            <w:vMerge/>
            <w:vAlign w:val="center"/>
          </w:tcPr>
          <w:p w:rsidR="00492E79" w:rsidRPr="00BF1539" w:rsidRDefault="00492E79" w:rsidP="00413D51">
            <w:pPr>
              <w:spacing w:after="0"/>
              <w:rPr>
                <w:ins w:id="391" w:author="a00307669" w:date="2016-04-01T09:16:00Z"/>
                <w:rFonts w:ascii="Arial" w:hAnsi="Arial" w:cs="Arial"/>
                <w:b/>
                <w:bCs/>
                <w:sz w:val="18"/>
                <w:szCs w:val="18"/>
              </w:rPr>
            </w:pPr>
          </w:p>
        </w:tc>
      </w:tr>
      <w:tr w:rsidR="00492E79" w:rsidRPr="00BF1539" w:rsidTr="00413D51">
        <w:trPr>
          <w:trHeight w:val="189"/>
          <w:ins w:id="392" w:author="a00307669" w:date="2016-04-01T09:16:00Z"/>
        </w:trPr>
        <w:tc>
          <w:tcPr>
            <w:tcW w:w="1067" w:type="dxa"/>
            <w:vMerge/>
            <w:vAlign w:val="center"/>
          </w:tcPr>
          <w:p w:rsidR="00492E79" w:rsidRPr="005604B9" w:rsidRDefault="00492E79" w:rsidP="00413D51">
            <w:pPr>
              <w:pStyle w:val="TAH"/>
              <w:rPr>
                <w:ins w:id="393" w:author="a00307669" w:date="2016-04-01T09:16:00Z"/>
                <w:rFonts w:cs="Arial"/>
                <w:bCs/>
              </w:rPr>
            </w:pPr>
          </w:p>
        </w:tc>
        <w:tc>
          <w:tcPr>
            <w:tcW w:w="1067" w:type="dxa"/>
            <w:vMerge/>
            <w:vAlign w:val="center"/>
          </w:tcPr>
          <w:p w:rsidR="00492E79" w:rsidRPr="005604B9" w:rsidRDefault="00492E79" w:rsidP="00413D51">
            <w:pPr>
              <w:pStyle w:val="TAH"/>
              <w:rPr>
                <w:ins w:id="394" w:author="a00307669" w:date="2016-04-01T09:16:00Z"/>
                <w:rFonts w:cs="Arial"/>
                <w:bCs/>
              </w:rPr>
            </w:pPr>
          </w:p>
        </w:tc>
        <w:tc>
          <w:tcPr>
            <w:tcW w:w="2729" w:type="dxa"/>
            <w:gridSpan w:val="3"/>
            <w:shd w:val="clear" w:color="auto" w:fill="auto"/>
          </w:tcPr>
          <w:p w:rsidR="00492E79" w:rsidRPr="005604B9" w:rsidRDefault="00492E79" w:rsidP="00413D51">
            <w:pPr>
              <w:pStyle w:val="TAH"/>
              <w:rPr>
                <w:ins w:id="395" w:author="a00307669" w:date="2016-04-01T09:16:00Z"/>
                <w:rFonts w:cs="Arial"/>
              </w:rPr>
            </w:pPr>
            <w:proofErr w:type="spellStart"/>
            <w:ins w:id="396" w:author="a00307669" w:date="2016-04-01T09:16:00Z">
              <w:r w:rsidRPr="005604B9">
                <w:rPr>
                  <w:rFonts w:cs="Arial"/>
                </w:rPr>
                <w:t>F</w:t>
              </w:r>
              <w:r w:rsidRPr="005604B9">
                <w:rPr>
                  <w:rFonts w:cs="Arial"/>
                  <w:vertAlign w:val="subscript"/>
                </w:rPr>
                <w:t>UL_low</w:t>
              </w:r>
              <w:proofErr w:type="spellEnd"/>
              <w:r w:rsidRPr="005604B9">
                <w:rPr>
                  <w:rFonts w:cs="Arial"/>
                </w:rPr>
                <w:t xml:space="preserve"> – </w:t>
              </w:r>
              <w:proofErr w:type="spellStart"/>
              <w:r w:rsidRPr="005604B9">
                <w:rPr>
                  <w:rFonts w:cs="Arial"/>
                </w:rPr>
                <w:t>F</w:t>
              </w:r>
              <w:r w:rsidRPr="005604B9">
                <w:rPr>
                  <w:rFonts w:cs="Arial"/>
                  <w:vertAlign w:val="subscript"/>
                </w:rPr>
                <w:t>UL_high</w:t>
              </w:r>
              <w:proofErr w:type="spellEnd"/>
            </w:ins>
          </w:p>
        </w:tc>
        <w:tc>
          <w:tcPr>
            <w:tcW w:w="2928" w:type="dxa"/>
            <w:gridSpan w:val="3"/>
            <w:shd w:val="clear" w:color="auto" w:fill="auto"/>
          </w:tcPr>
          <w:p w:rsidR="00492E79" w:rsidRPr="005604B9" w:rsidRDefault="00492E79" w:rsidP="00413D51">
            <w:pPr>
              <w:pStyle w:val="TAH"/>
              <w:rPr>
                <w:ins w:id="397" w:author="a00307669" w:date="2016-04-01T09:16:00Z"/>
                <w:rFonts w:cs="Arial"/>
              </w:rPr>
            </w:pPr>
            <w:proofErr w:type="spellStart"/>
            <w:ins w:id="398" w:author="a00307669" w:date="2016-04-01T09:16:00Z">
              <w:r w:rsidRPr="005604B9">
                <w:rPr>
                  <w:rFonts w:cs="Arial"/>
                </w:rPr>
                <w:t>F</w:t>
              </w:r>
              <w:r w:rsidRPr="005604B9">
                <w:rPr>
                  <w:rFonts w:cs="Arial"/>
                  <w:vertAlign w:val="subscript"/>
                </w:rPr>
                <w:t>DL_low</w:t>
              </w:r>
              <w:proofErr w:type="spellEnd"/>
              <w:r w:rsidRPr="005604B9">
                <w:rPr>
                  <w:rFonts w:cs="Arial"/>
                </w:rPr>
                <w:t xml:space="preserve"> – </w:t>
              </w:r>
              <w:proofErr w:type="spellStart"/>
              <w:r w:rsidRPr="005604B9">
                <w:rPr>
                  <w:rFonts w:cs="Arial"/>
                </w:rPr>
                <w:t>F</w:t>
              </w:r>
              <w:r w:rsidRPr="005604B9">
                <w:rPr>
                  <w:rFonts w:cs="Arial"/>
                  <w:vertAlign w:val="subscript"/>
                </w:rPr>
                <w:t>DL_high</w:t>
              </w:r>
              <w:proofErr w:type="spellEnd"/>
            </w:ins>
          </w:p>
        </w:tc>
        <w:tc>
          <w:tcPr>
            <w:tcW w:w="850" w:type="dxa"/>
            <w:vMerge/>
            <w:vAlign w:val="center"/>
          </w:tcPr>
          <w:p w:rsidR="00492E79" w:rsidRPr="00BF1539" w:rsidRDefault="00492E79" w:rsidP="00413D51">
            <w:pPr>
              <w:spacing w:after="0"/>
              <w:rPr>
                <w:ins w:id="399" w:author="a00307669" w:date="2016-04-01T09:16:00Z"/>
                <w:rFonts w:ascii="Arial" w:hAnsi="Arial" w:cs="Arial"/>
                <w:b/>
                <w:bCs/>
                <w:sz w:val="18"/>
                <w:szCs w:val="18"/>
              </w:rPr>
            </w:pPr>
          </w:p>
        </w:tc>
      </w:tr>
      <w:tr w:rsidR="00492E79" w:rsidRPr="00BF1539" w:rsidTr="00413D51">
        <w:trPr>
          <w:trHeight w:val="225"/>
          <w:ins w:id="400" w:author="a00307669" w:date="2016-04-01T09:16:00Z"/>
        </w:trPr>
        <w:tc>
          <w:tcPr>
            <w:tcW w:w="1067" w:type="dxa"/>
            <w:vMerge w:val="restart"/>
            <w:vAlign w:val="center"/>
          </w:tcPr>
          <w:p w:rsidR="00492E79" w:rsidRPr="00155CFD" w:rsidRDefault="00492E79" w:rsidP="00413D51">
            <w:pPr>
              <w:pStyle w:val="TAC"/>
              <w:rPr>
                <w:ins w:id="401" w:author="a00307669" w:date="2016-04-01T09:16:00Z"/>
                <w:rFonts w:eastAsia="SimSun" w:cs="Arial"/>
                <w:lang w:eastAsia="zh-CN"/>
              </w:rPr>
            </w:pPr>
            <w:ins w:id="402" w:author="a00307669" w:date="2016-04-01T09:16:00Z">
              <w:r w:rsidRPr="00D34F6E">
                <w:rPr>
                  <w:rFonts w:cs="Arial"/>
                </w:rPr>
                <w:t>CA_</w:t>
              </w:r>
              <w:r>
                <w:rPr>
                  <w:rFonts w:eastAsia="SimSun" w:cs="Arial"/>
                  <w:lang w:eastAsia="zh-CN"/>
                </w:rPr>
                <w:t>2-4-5-29</w:t>
              </w:r>
            </w:ins>
          </w:p>
        </w:tc>
        <w:tc>
          <w:tcPr>
            <w:tcW w:w="1067" w:type="dxa"/>
            <w:vAlign w:val="center"/>
          </w:tcPr>
          <w:p w:rsidR="00492E79" w:rsidRPr="00276C10" w:rsidRDefault="00492E79" w:rsidP="00413D51">
            <w:pPr>
              <w:pStyle w:val="TAC"/>
              <w:rPr>
                <w:ins w:id="403" w:author="a00307669" w:date="2016-04-01T09:16:00Z"/>
                <w:rFonts w:eastAsia="SimSun" w:cs="Arial"/>
                <w:lang w:eastAsia="zh-CN"/>
              </w:rPr>
            </w:pPr>
            <w:ins w:id="404" w:author="a00307669" w:date="2016-04-01T09:16:00Z">
              <w:r>
                <w:rPr>
                  <w:rFonts w:eastAsia="SimSun" w:cs="Arial"/>
                  <w:lang w:eastAsia="zh-CN"/>
                </w:rPr>
                <w:t>2</w:t>
              </w:r>
            </w:ins>
          </w:p>
        </w:tc>
        <w:tc>
          <w:tcPr>
            <w:tcW w:w="1212" w:type="dxa"/>
            <w:shd w:val="clear" w:color="auto" w:fill="auto"/>
            <w:vAlign w:val="center"/>
          </w:tcPr>
          <w:p w:rsidR="00492E79" w:rsidRPr="005604B9" w:rsidRDefault="00492E79" w:rsidP="00413D51">
            <w:pPr>
              <w:pStyle w:val="TAR"/>
              <w:rPr>
                <w:ins w:id="405" w:author="a00307669" w:date="2016-04-01T09:16:00Z"/>
                <w:rFonts w:cs="Arial"/>
              </w:rPr>
            </w:pPr>
            <w:ins w:id="406" w:author="a00307669" w:date="2016-04-01T09:16:00Z">
              <w:r>
                <w:rPr>
                  <w:rFonts w:eastAsia="SimSun"/>
                  <w:lang w:eastAsia="zh-CN"/>
                </w:rPr>
                <w:t>1850</w:t>
              </w:r>
              <w:r w:rsidRPr="00E92B0C">
                <w:t xml:space="preserve"> MHz</w:t>
              </w:r>
            </w:ins>
          </w:p>
        </w:tc>
        <w:tc>
          <w:tcPr>
            <w:tcW w:w="317" w:type="dxa"/>
            <w:shd w:val="clear" w:color="auto" w:fill="auto"/>
            <w:vAlign w:val="center"/>
          </w:tcPr>
          <w:p w:rsidR="00492E79" w:rsidRPr="005604B9" w:rsidRDefault="00492E79" w:rsidP="00413D51">
            <w:pPr>
              <w:pStyle w:val="TAC"/>
              <w:rPr>
                <w:ins w:id="407" w:author="a00307669" w:date="2016-04-01T09:16:00Z"/>
                <w:rFonts w:cs="Arial"/>
              </w:rPr>
            </w:pPr>
            <w:ins w:id="408" w:author="a00307669" w:date="2016-04-01T09:16:00Z">
              <w:r w:rsidRPr="00E92B0C">
                <w:t>–</w:t>
              </w:r>
            </w:ins>
          </w:p>
        </w:tc>
        <w:tc>
          <w:tcPr>
            <w:tcW w:w="1200" w:type="dxa"/>
            <w:shd w:val="clear" w:color="auto" w:fill="auto"/>
            <w:vAlign w:val="center"/>
          </w:tcPr>
          <w:p w:rsidR="00492E79" w:rsidRPr="005604B9" w:rsidRDefault="00492E79" w:rsidP="00413D51">
            <w:pPr>
              <w:pStyle w:val="TAL"/>
              <w:rPr>
                <w:ins w:id="409" w:author="a00307669" w:date="2016-04-01T09:16:00Z"/>
                <w:rFonts w:cs="Arial"/>
              </w:rPr>
            </w:pPr>
            <w:ins w:id="410" w:author="a00307669" w:date="2016-04-01T09:16:00Z">
              <w:r>
                <w:rPr>
                  <w:rFonts w:eastAsia="SimSun" w:hint="eastAsia"/>
                  <w:lang w:eastAsia="zh-CN"/>
                </w:rPr>
                <w:t>1</w:t>
              </w:r>
              <w:r>
                <w:rPr>
                  <w:rFonts w:eastAsia="SimSun"/>
                  <w:lang w:eastAsia="zh-CN"/>
                </w:rPr>
                <w:t>910</w:t>
              </w:r>
              <w:r w:rsidRPr="00E92B0C">
                <w:t xml:space="preserve"> MHz</w:t>
              </w:r>
            </w:ins>
          </w:p>
        </w:tc>
        <w:tc>
          <w:tcPr>
            <w:tcW w:w="1210" w:type="dxa"/>
            <w:shd w:val="clear" w:color="auto" w:fill="auto"/>
            <w:vAlign w:val="center"/>
          </w:tcPr>
          <w:p w:rsidR="00492E79" w:rsidRPr="00AF393B" w:rsidRDefault="00492E79" w:rsidP="00413D51">
            <w:pPr>
              <w:pStyle w:val="TAR"/>
              <w:rPr>
                <w:ins w:id="411" w:author="a00307669" w:date="2016-04-01T09:16:00Z"/>
                <w:rFonts w:eastAsia="SimSun"/>
                <w:lang w:eastAsia="zh-CN"/>
              </w:rPr>
            </w:pPr>
            <w:ins w:id="412" w:author="a00307669" w:date="2016-04-01T09:16:00Z">
              <w:r>
                <w:rPr>
                  <w:rFonts w:eastAsia="SimSun" w:hint="eastAsia"/>
                  <w:lang w:eastAsia="zh-CN"/>
                </w:rPr>
                <w:t>1</w:t>
              </w:r>
              <w:r>
                <w:rPr>
                  <w:rFonts w:eastAsia="SimSun"/>
                  <w:lang w:eastAsia="zh-CN"/>
                </w:rPr>
                <w:t>930</w:t>
              </w:r>
              <w:r w:rsidRPr="00E92B0C">
                <w:t xml:space="preserve"> MHz</w:t>
              </w:r>
            </w:ins>
          </w:p>
        </w:tc>
        <w:tc>
          <w:tcPr>
            <w:tcW w:w="317" w:type="dxa"/>
            <w:shd w:val="clear" w:color="auto" w:fill="auto"/>
            <w:vAlign w:val="center"/>
          </w:tcPr>
          <w:p w:rsidR="00492E79" w:rsidRPr="005604B9" w:rsidRDefault="00492E79" w:rsidP="00413D51">
            <w:pPr>
              <w:pStyle w:val="TAC"/>
              <w:rPr>
                <w:ins w:id="413" w:author="a00307669" w:date="2016-04-01T09:16:00Z"/>
                <w:rFonts w:cs="Arial"/>
              </w:rPr>
            </w:pPr>
            <w:ins w:id="414" w:author="a00307669" w:date="2016-04-01T09:16:00Z">
              <w:r w:rsidRPr="00E92B0C">
                <w:t>–</w:t>
              </w:r>
            </w:ins>
          </w:p>
        </w:tc>
        <w:tc>
          <w:tcPr>
            <w:tcW w:w="1401" w:type="dxa"/>
            <w:shd w:val="clear" w:color="auto" w:fill="auto"/>
            <w:vAlign w:val="center"/>
          </w:tcPr>
          <w:p w:rsidR="00492E79" w:rsidRPr="005604B9" w:rsidRDefault="00492E79" w:rsidP="00413D51">
            <w:pPr>
              <w:pStyle w:val="TAL"/>
              <w:rPr>
                <w:ins w:id="415" w:author="a00307669" w:date="2016-04-01T09:16:00Z"/>
                <w:rFonts w:cs="Arial"/>
              </w:rPr>
            </w:pPr>
            <w:ins w:id="416" w:author="a00307669" w:date="2016-04-01T09:16:00Z">
              <w:r>
                <w:rPr>
                  <w:rFonts w:eastAsia="SimSun" w:hint="eastAsia"/>
                  <w:lang w:eastAsia="zh-CN"/>
                </w:rPr>
                <w:t>1</w:t>
              </w:r>
              <w:r>
                <w:rPr>
                  <w:rFonts w:eastAsia="SimSun"/>
                  <w:lang w:eastAsia="zh-CN"/>
                </w:rPr>
                <w:t>99</w:t>
              </w:r>
              <w:r>
                <w:rPr>
                  <w:rFonts w:eastAsia="SimSun" w:hint="eastAsia"/>
                  <w:lang w:eastAsia="zh-CN"/>
                </w:rPr>
                <w:t>0</w:t>
              </w:r>
              <w:r w:rsidRPr="00E92B0C">
                <w:t xml:space="preserve"> MHz</w:t>
              </w:r>
            </w:ins>
          </w:p>
        </w:tc>
        <w:tc>
          <w:tcPr>
            <w:tcW w:w="850" w:type="dxa"/>
            <w:shd w:val="clear" w:color="auto" w:fill="auto"/>
            <w:vAlign w:val="center"/>
          </w:tcPr>
          <w:p w:rsidR="00492E79" w:rsidRPr="005604B9" w:rsidRDefault="00492E79" w:rsidP="00413D51">
            <w:pPr>
              <w:pStyle w:val="TAC"/>
              <w:rPr>
                <w:ins w:id="417" w:author="a00307669" w:date="2016-04-01T09:16:00Z"/>
                <w:rFonts w:cs="Arial"/>
              </w:rPr>
            </w:pPr>
            <w:ins w:id="418" w:author="a00307669" w:date="2016-04-01T09:16:00Z">
              <w:r>
                <w:rPr>
                  <w:rFonts w:eastAsia="SimSun" w:cs="Arial" w:hint="eastAsia"/>
                  <w:lang w:eastAsia="zh-CN"/>
                </w:rPr>
                <w:t>F</w:t>
              </w:r>
              <w:r w:rsidRPr="005604B9">
                <w:rPr>
                  <w:rFonts w:cs="Arial"/>
                </w:rPr>
                <w:t>DD</w:t>
              </w:r>
            </w:ins>
          </w:p>
        </w:tc>
      </w:tr>
      <w:tr w:rsidR="00492E79" w:rsidRPr="00BF1539" w:rsidTr="00413D51">
        <w:trPr>
          <w:trHeight w:val="225"/>
          <w:ins w:id="419" w:author="a00307669" w:date="2016-04-01T09:16:00Z"/>
        </w:trPr>
        <w:tc>
          <w:tcPr>
            <w:tcW w:w="1067" w:type="dxa"/>
            <w:vMerge/>
            <w:vAlign w:val="center"/>
          </w:tcPr>
          <w:p w:rsidR="00492E79" w:rsidRPr="005604B9" w:rsidRDefault="00492E79" w:rsidP="00413D51">
            <w:pPr>
              <w:pStyle w:val="TAC"/>
              <w:rPr>
                <w:ins w:id="420" w:author="a00307669" w:date="2016-04-01T09:16:00Z"/>
                <w:rFonts w:cs="Arial"/>
              </w:rPr>
            </w:pPr>
          </w:p>
        </w:tc>
        <w:tc>
          <w:tcPr>
            <w:tcW w:w="1067" w:type="dxa"/>
            <w:vAlign w:val="center"/>
          </w:tcPr>
          <w:p w:rsidR="00492E79" w:rsidRPr="00276C10" w:rsidRDefault="00492E79" w:rsidP="00413D51">
            <w:pPr>
              <w:pStyle w:val="TAC"/>
              <w:rPr>
                <w:ins w:id="421" w:author="a00307669" w:date="2016-04-01T09:16:00Z"/>
                <w:rFonts w:eastAsia="SimSun" w:cs="Arial"/>
                <w:lang w:eastAsia="zh-CN"/>
              </w:rPr>
            </w:pPr>
            <w:ins w:id="422" w:author="a00307669" w:date="2016-04-01T09:16:00Z">
              <w:r>
                <w:rPr>
                  <w:rFonts w:eastAsia="SimSun" w:cs="Arial"/>
                  <w:lang w:eastAsia="zh-CN"/>
                </w:rPr>
                <w:t>4</w:t>
              </w:r>
            </w:ins>
          </w:p>
        </w:tc>
        <w:tc>
          <w:tcPr>
            <w:tcW w:w="1212" w:type="dxa"/>
            <w:shd w:val="clear" w:color="auto" w:fill="auto"/>
            <w:vAlign w:val="center"/>
          </w:tcPr>
          <w:p w:rsidR="00492E79" w:rsidRPr="005604B9" w:rsidRDefault="00492E79" w:rsidP="00413D51">
            <w:pPr>
              <w:pStyle w:val="TAR"/>
              <w:rPr>
                <w:ins w:id="423" w:author="a00307669" w:date="2016-04-01T09:16:00Z"/>
                <w:rFonts w:cs="Arial"/>
              </w:rPr>
            </w:pPr>
            <w:ins w:id="424" w:author="a00307669" w:date="2016-04-01T09:16:00Z">
              <w:r>
                <w:rPr>
                  <w:rFonts w:eastAsia="SimSun" w:hint="eastAsia"/>
                  <w:lang w:eastAsia="zh-CN"/>
                </w:rPr>
                <w:t>2500</w:t>
              </w:r>
              <w:r w:rsidRPr="00E92B0C">
                <w:t xml:space="preserve"> MHz</w:t>
              </w:r>
            </w:ins>
          </w:p>
        </w:tc>
        <w:tc>
          <w:tcPr>
            <w:tcW w:w="317" w:type="dxa"/>
            <w:shd w:val="clear" w:color="auto" w:fill="auto"/>
            <w:vAlign w:val="center"/>
          </w:tcPr>
          <w:p w:rsidR="00492E79" w:rsidRPr="005604B9" w:rsidRDefault="00492E79" w:rsidP="00413D51">
            <w:pPr>
              <w:pStyle w:val="TAC"/>
              <w:rPr>
                <w:ins w:id="425" w:author="a00307669" w:date="2016-04-01T09:16:00Z"/>
                <w:rFonts w:cs="Arial"/>
              </w:rPr>
            </w:pPr>
            <w:ins w:id="426" w:author="a00307669" w:date="2016-04-01T09:16:00Z">
              <w:r w:rsidRPr="00E92B0C">
                <w:t>–</w:t>
              </w:r>
            </w:ins>
          </w:p>
        </w:tc>
        <w:tc>
          <w:tcPr>
            <w:tcW w:w="1200" w:type="dxa"/>
            <w:shd w:val="clear" w:color="auto" w:fill="auto"/>
            <w:vAlign w:val="center"/>
          </w:tcPr>
          <w:p w:rsidR="00492E79" w:rsidRPr="005604B9" w:rsidRDefault="00492E79" w:rsidP="00413D51">
            <w:pPr>
              <w:pStyle w:val="TAL"/>
              <w:rPr>
                <w:ins w:id="427" w:author="a00307669" w:date="2016-04-01T09:16:00Z"/>
                <w:rFonts w:cs="Arial"/>
              </w:rPr>
            </w:pPr>
            <w:ins w:id="428" w:author="a00307669" w:date="2016-04-01T09:16:00Z">
              <w:r>
                <w:rPr>
                  <w:rFonts w:eastAsia="SimSun" w:hint="eastAsia"/>
                  <w:lang w:eastAsia="zh-CN"/>
                </w:rPr>
                <w:t>2570</w:t>
              </w:r>
              <w:r w:rsidRPr="00E92B0C">
                <w:t xml:space="preserve"> MHz</w:t>
              </w:r>
            </w:ins>
          </w:p>
        </w:tc>
        <w:tc>
          <w:tcPr>
            <w:tcW w:w="1210" w:type="dxa"/>
            <w:shd w:val="clear" w:color="auto" w:fill="auto"/>
            <w:vAlign w:val="center"/>
          </w:tcPr>
          <w:p w:rsidR="00492E79" w:rsidRPr="005604B9" w:rsidRDefault="00492E79" w:rsidP="00413D51">
            <w:pPr>
              <w:pStyle w:val="TAR"/>
              <w:rPr>
                <w:ins w:id="429" w:author="a00307669" w:date="2016-04-01T09:16:00Z"/>
                <w:rFonts w:cs="Arial"/>
              </w:rPr>
            </w:pPr>
            <w:ins w:id="430" w:author="a00307669" w:date="2016-04-01T09:16:00Z">
              <w:r>
                <w:rPr>
                  <w:rFonts w:eastAsia="SimSun" w:hint="eastAsia"/>
                  <w:lang w:eastAsia="zh-CN"/>
                </w:rPr>
                <w:t>2620</w:t>
              </w:r>
              <w:r w:rsidRPr="00E92B0C">
                <w:t xml:space="preserve"> MHz</w:t>
              </w:r>
            </w:ins>
          </w:p>
        </w:tc>
        <w:tc>
          <w:tcPr>
            <w:tcW w:w="317" w:type="dxa"/>
            <w:shd w:val="clear" w:color="auto" w:fill="auto"/>
            <w:vAlign w:val="center"/>
          </w:tcPr>
          <w:p w:rsidR="00492E79" w:rsidRPr="005604B9" w:rsidRDefault="00492E79" w:rsidP="00413D51">
            <w:pPr>
              <w:pStyle w:val="TAC"/>
              <w:rPr>
                <w:ins w:id="431" w:author="a00307669" w:date="2016-04-01T09:16:00Z"/>
                <w:rFonts w:cs="Arial"/>
              </w:rPr>
            </w:pPr>
            <w:ins w:id="432" w:author="a00307669" w:date="2016-04-01T09:16:00Z">
              <w:r w:rsidRPr="00E92B0C">
                <w:t>–</w:t>
              </w:r>
            </w:ins>
          </w:p>
        </w:tc>
        <w:tc>
          <w:tcPr>
            <w:tcW w:w="1401" w:type="dxa"/>
            <w:shd w:val="clear" w:color="auto" w:fill="auto"/>
            <w:vAlign w:val="center"/>
          </w:tcPr>
          <w:p w:rsidR="00492E79" w:rsidRPr="005604B9" w:rsidRDefault="00492E79" w:rsidP="00413D51">
            <w:pPr>
              <w:pStyle w:val="TAL"/>
              <w:rPr>
                <w:ins w:id="433" w:author="a00307669" w:date="2016-04-01T09:16:00Z"/>
                <w:rFonts w:cs="Arial"/>
              </w:rPr>
            </w:pPr>
            <w:ins w:id="434" w:author="a00307669" w:date="2016-04-01T09:16:00Z">
              <w:r>
                <w:rPr>
                  <w:rFonts w:eastAsia="SimSun" w:hint="eastAsia"/>
                  <w:lang w:eastAsia="zh-CN"/>
                </w:rPr>
                <w:t>2690</w:t>
              </w:r>
              <w:r w:rsidRPr="00E92B0C">
                <w:t xml:space="preserve"> MHz</w:t>
              </w:r>
            </w:ins>
          </w:p>
        </w:tc>
        <w:tc>
          <w:tcPr>
            <w:tcW w:w="850" w:type="dxa"/>
            <w:shd w:val="clear" w:color="auto" w:fill="auto"/>
            <w:vAlign w:val="center"/>
          </w:tcPr>
          <w:p w:rsidR="00492E79" w:rsidRPr="00276C10" w:rsidRDefault="00492E79" w:rsidP="00413D51">
            <w:pPr>
              <w:pStyle w:val="TAC"/>
              <w:rPr>
                <w:ins w:id="435" w:author="a00307669" w:date="2016-04-01T09:16:00Z"/>
                <w:rFonts w:eastAsia="SimSun" w:cs="Arial"/>
                <w:lang w:eastAsia="zh-CN"/>
              </w:rPr>
            </w:pPr>
            <w:ins w:id="436" w:author="a00307669" w:date="2016-04-01T09:16:00Z">
              <w:r>
                <w:rPr>
                  <w:rFonts w:eastAsia="SimSun" w:cs="Arial" w:hint="eastAsia"/>
                  <w:lang w:eastAsia="zh-CN"/>
                </w:rPr>
                <w:t>FDD</w:t>
              </w:r>
            </w:ins>
          </w:p>
        </w:tc>
      </w:tr>
      <w:tr w:rsidR="00492E79" w:rsidRPr="00BF1539" w:rsidTr="00413D51">
        <w:trPr>
          <w:trHeight w:val="225"/>
          <w:ins w:id="437" w:author="a00307669" w:date="2016-04-01T09:16:00Z"/>
        </w:trPr>
        <w:tc>
          <w:tcPr>
            <w:tcW w:w="1067" w:type="dxa"/>
            <w:vMerge/>
            <w:vAlign w:val="center"/>
          </w:tcPr>
          <w:p w:rsidR="00492E79" w:rsidRPr="005604B9" w:rsidRDefault="00492E79" w:rsidP="00413D51">
            <w:pPr>
              <w:pStyle w:val="TAC"/>
              <w:rPr>
                <w:ins w:id="438" w:author="a00307669" w:date="2016-04-01T09:16:00Z"/>
                <w:rFonts w:cs="Arial"/>
              </w:rPr>
            </w:pPr>
          </w:p>
        </w:tc>
        <w:tc>
          <w:tcPr>
            <w:tcW w:w="1067" w:type="dxa"/>
            <w:vAlign w:val="center"/>
          </w:tcPr>
          <w:p w:rsidR="00492E79" w:rsidRDefault="00492E79" w:rsidP="00413D51">
            <w:pPr>
              <w:pStyle w:val="TAC"/>
              <w:rPr>
                <w:ins w:id="439" w:author="a00307669" w:date="2016-04-01T09:16:00Z"/>
                <w:rFonts w:eastAsia="SimSun" w:cs="Arial"/>
                <w:lang w:eastAsia="zh-CN"/>
              </w:rPr>
            </w:pPr>
            <w:ins w:id="440" w:author="a00307669" w:date="2016-04-01T09:16:00Z">
              <w:r>
                <w:rPr>
                  <w:rFonts w:eastAsia="SimSun" w:cs="Arial"/>
                  <w:lang w:eastAsia="zh-CN"/>
                </w:rPr>
                <w:t>5</w:t>
              </w:r>
            </w:ins>
          </w:p>
        </w:tc>
        <w:tc>
          <w:tcPr>
            <w:tcW w:w="1212" w:type="dxa"/>
            <w:shd w:val="clear" w:color="auto" w:fill="auto"/>
            <w:vAlign w:val="center"/>
          </w:tcPr>
          <w:p w:rsidR="00492E79" w:rsidRPr="005604B9" w:rsidRDefault="00492E79" w:rsidP="00413D51">
            <w:pPr>
              <w:pStyle w:val="TAR"/>
              <w:rPr>
                <w:ins w:id="441" w:author="a00307669" w:date="2016-04-01T09:16:00Z"/>
                <w:rFonts w:cs="Arial"/>
              </w:rPr>
            </w:pPr>
            <w:ins w:id="442" w:author="a00307669" w:date="2016-04-01T09:16:00Z">
              <w:r>
                <w:rPr>
                  <w:rFonts w:eastAsia="SimSun"/>
                  <w:lang w:eastAsia="zh-CN"/>
                </w:rPr>
                <w:t>824</w:t>
              </w:r>
              <w:r w:rsidRPr="00E92B0C">
                <w:t xml:space="preserve"> MHz</w:t>
              </w:r>
            </w:ins>
          </w:p>
        </w:tc>
        <w:tc>
          <w:tcPr>
            <w:tcW w:w="317" w:type="dxa"/>
            <w:shd w:val="clear" w:color="auto" w:fill="auto"/>
            <w:vAlign w:val="center"/>
          </w:tcPr>
          <w:p w:rsidR="00492E79" w:rsidRPr="005604B9" w:rsidRDefault="00492E79" w:rsidP="00413D51">
            <w:pPr>
              <w:pStyle w:val="TAC"/>
              <w:rPr>
                <w:ins w:id="443" w:author="a00307669" w:date="2016-04-01T09:16:00Z"/>
                <w:rFonts w:cs="Arial"/>
              </w:rPr>
            </w:pPr>
            <w:ins w:id="444" w:author="a00307669" w:date="2016-04-01T09:16:00Z">
              <w:r w:rsidRPr="00E92B0C">
                <w:t>–</w:t>
              </w:r>
            </w:ins>
          </w:p>
        </w:tc>
        <w:tc>
          <w:tcPr>
            <w:tcW w:w="1200" w:type="dxa"/>
            <w:shd w:val="clear" w:color="auto" w:fill="auto"/>
            <w:vAlign w:val="center"/>
          </w:tcPr>
          <w:p w:rsidR="00492E79" w:rsidRPr="005604B9" w:rsidRDefault="00492E79" w:rsidP="00413D51">
            <w:pPr>
              <w:pStyle w:val="TAL"/>
              <w:rPr>
                <w:ins w:id="445" w:author="a00307669" w:date="2016-04-01T09:16:00Z"/>
                <w:rFonts w:cs="Arial"/>
              </w:rPr>
            </w:pPr>
            <w:ins w:id="446" w:author="a00307669" w:date="2016-04-01T09:16:00Z">
              <w:r>
                <w:rPr>
                  <w:rFonts w:eastAsia="SimSun"/>
                  <w:lang w:eastAsia="zh-CN"/>
                </w:rPr>
                <w:t>849</w:t>
              </w:r>
              <w:r w:rsidRPr="00E92B0C">
                <w:t xml:space="preserve"> MHz</w:t>
              </w:r>
            </w:ins>
          </w:p>
        </w:tc>
        <w:tc>
          <w:tcPr>
            <w:tcW w:w="1210" w:type="dxa"/>
            <w:shd w:val="clear" w:color="auto" w:fill="auto"/>
            <w:vAlign w:val="center"/>
          </w:tcPr>
          <w:p w:rsidR="00492E79" w:rsidRPr="005604B9" w:rsidRDefault="00492E79" w:rsidP="00413D51">
            <w:pPr>
              <w:pStyle w:val="TAR"/>
              <w:rPr>
                <w:ins w:id="447" w:author="a00307669" w:date="2016-04-01T09:16:00Z"/>
                <w:rFonts w:cs="Arial"/>
              </w:rPr>
            </w:pPr>
            <w:ins w:id="448" w:author="a00307669" w:date="2016-04-01T09:16:00Z">
              <w:r>
                <w:rPr>
                  <w:rFonts w:eastAsia="SimSun"/>
                  <w:lang w:eastAsia="zh-CN"/>
                </w:rPr>
                <w:t>869</w:t>
              </w:r>
              <w:r w:rsidRPr="00E92B0C">
                <w:t xml:space="preserve"> MHz</w:t>
              </w:r>
            </w:ins>
          </w:p>
        </w:tc>
        <w:tc>
          <w:tcPr>
            <w:tcW w:w="317" w:type="dxa"/>
            <w:shd w:val="clear" w:color="auto" w:fill="auto"/>
            <w:vAlign w:val="center"/>
          </w:tcPr>
          <w:p w:rsidR="00492E79" w:rsidRPr="005604B9" w:rsidRDefault="00492E79" w:rsidP="00413D51">
            <w:pPr>
              <w:pStyle w:val="TAC"/>
              <w:rPr>
                <w:ins w:id="449" w:author="a00307669" w:date="2016-04-01T09:16:00Z"/>
                <w:rFonts w:cs="Arial"/>
              </w:rPr>
            </w:pPr>
            <w:ins w:id="450" w:author="a00307669" w:date="2016-04-01T09:16:00Z">
              <w:r w:rsidRPr="00E92B0C">
                <w:t>–</w:t>
              </w:r>
            </w:ins>
          </w:p>
        </w:tc>
        <w:tc>
          <w:tcPr>
            <w:tcW w:w="1401" w:type="dxa"/>
            <w:shd w:val="clear" w:color="auto" w:fill="auto"/>
            <w:vAlign w:val="center"/>
          </w:tcPr>
          <w:p w:rsidR="00492E79" w:rsidRPr="005604B9" w:rsidRDefault="00492E79" w:rsidP="00413D51">
            <w:pPr>
              <w:pStyle w:val="TAL"/>
              <w:rPr>
                <w:ins w:id="451" w:author="a00307669" w:date="2016-04-01T09:16:00Z"/>
                <w:rFonts w:cs="Arial"/>
              </w:rPr>
            </w:pPr>
            <w:ins w:id="452" w:author="a00307669" w:date="2016-04-01T09:16:00Z">
              <w:r>
                <w:rPr>
                  <w:rFonts w:eastAsia="SimSun"/>
                  <w:lang w:eastAsia="zh-CN"/>
                </w:rPr>
                <w:t>894</w:t>
              </w:r>
              <w:r w:rsidRPr="00E92B0C">
                <w:t xml:space="preserve"> MHz</w:t>
              </w:r>
            </w:ins>
          </w:p>
        </w:tc>
        <w:tc>
          <w:tcPr>
            <w:tcW w:w="850" w:type="dxa"/>
            <w:shd w:val="clear" w:color="auto" w:fill="auto"/>
            <w:vAlign w:val="center"/>
          </w:tcPr>
          <w:p w:rsidR="00492E79" w:rsidRDefault="00492E79" w:rsidP="00413D51">
            <w:pPr>
              <w:pStyle w:val="TAC"/>
              <w:rPr>
                <w:ins w:id="453" w:author="a00307669" w:date="2016-04-01T09:16:00Z"/>
                <w:rFonts w:eastAsia="SimSun" w:cs="Arial"/>
                <w:lang w:eastAsia="zh-CN"/>
              </w:rPr>
            </w:pPr>
            <w:ins w:id="454" w:author="a00307669" w:date="2016-04-01T09:16:00Z">
              <w:r>
                <w:rPr>
                  <w:rFonts w:eastAsia="SimSun" w:cs="Arial"/>
                  <w:lang w:eastAsia="zh-CN"/>
                </w:rPr>
                <w:t>FDD</w:t>
              </w:r>
            </w:ins>
          </w:p>
        </w:tc>
      </w:tr>
      <w:tr w:rsidR="00492E79" w:rsidRPr="00BF1539" w:rsidTr="00413D51">
        <w:trPr>
          <w:trHeight w:val="225"/>
          <w:ins w:id="455" w:author="a00307669" w:date="2016-04-01T09:16:00Z"/>
        </w:trPr>
        <w:tc>
          <w:tcPr>
            <w:tcW w:w="1067" w:type="dxa"/>
            <w:vMerge/>
            <w:vAlign w:val="center"/>
          </w:tcPr>
          <w:p w:rsidR="00492E79" w:rsidRPr="005604B9" w:rsidRDefault="00492E79" w:rsidP="00413D51">
            <w:pPr>
              <w:pStyle w:val="TAC"/>
              <w:rPr>
                <w:ins w:id="456" w:author="a00307669" w:date="2016-04-01T09:16:00Z"/>
                <w:rFonts w:cs="Arial"/>
              </w:rPr>
            </w:pPr>
          </w:p>
        </w:tc>
        <w:tc>
          <w:tcPr>
            <w:tcW w:w="1067" w:type="dxa"/>
            <w:vAlign w:val="center"/>
          </w:tcPr>
          <w:p w:rsidR="00492E79" w:rsidRDefault="00492E79" w:rsidP="00413D51">
            <w:pPr>
              <w:pStyle w:val="TAC"/>
              <w:rPr>
                <w:ins w:id="457" w:author="a00307669" w:date="2016-04-01T09:16:00Z"/>
                <w:rFonts w:eastAsia="SimSun" w:cs="Arial"/>
                <w:lang w:eastAsia="zh-CN"/>
              </w:rPr>
            </w:pPr>
            <w:ins w:id="458" w:author="a00307669" w:date="2016-04-01T09:16:00Z">
              <w:r>
                <w:rPr>
                  <w:rFonts w:eastAsia="SimSun" w:cs="Arial"/>
                  <w:lang w:eastAsia="zh-CN"/>
                </w:rPr>
                <w:t>29</w:t>
              </w:r>
            </w:ins>
          </w:p>
        </w:tc>
        <w:tc>
          <w:tcPr>
            <w:tcW w:w="2729" w:type="dxa"/>
            <w:gridSpan w:val="3"/>
            <w:shd w:val="clear" w:color="auto" w:fill="auto"/>
            <w:vAlign w:val="center"/>
          </w:tcPr>
          <w:p w:rsidR="00492E79" w:rsidRDefault="00492E79" w:rsidP="00413D51">
            <w:pPr>
              <w:pStyle w:val="TAL"/>
              <w:jc w:val="center"/>
              <w:rPr>
                <w:ins w:id="459" w:author="a00307669" w:date="2016-04-01T09:16:00Z"/>
                <w:rFonts w:eastAsia="SimSun"/>
                <w:lang w:eastAsia="zh-CN"/>
              </w:rPr>
            </w:pPr>
            <w:ins w:id="460" w:author="a00307669" w:date="2016-04-01T09:16:00Z">
              <w:r>
                <w:rPr>
                  <w:rFonts w:eastAsia="SimSun"/>
                  <w:lang w:eastAsia="zh-CN"/>
                </w:rPr>
                <w:t>N/A</w:t>
              </w:r>
            </w:ins>
          </w:p>
        </w:tc>
        <w:tc>
          <w:tcPr>
            <w:tcW w:w="1210" w:type="dxa"/>
            <w:shd w:val="clear" w:color="auto" w:fill="auto"/>
            <w:vAlign w:val="center"/>
          </w:tcPr>
          <w:p w:rsidR="00492E79" w:rsidRPr="005604B9" w:rsidRDefault="00492E79" w:rsidP="00413D51">
            <w:pPr>
              <w:pStyle w:val="TAR"/>
              <w:rPr>
                <w:ins w:id="461" w:author="a00307669" w:date="2016-04-01T09:16:00Z"/>
                <w:rFonts w:cs="Arial"/>
              </w:rPr>
            </w:pPr>
            <w:ins w:id="462" w:author="a00307669" w:date="2016-04-01T09:16:00Z">
              <w:r>
                <w:rPr>
                  <w:rFonts w:eastAsia="SimSun"/>
                  <w:lang w:eastAsia="zh-CN"/>
                </w:rPr>
                <w:t>717</w:t>
              </w:r>
              <w:r w:rsidRPr="00E92B0C">
                <w:t xml:space="preserve"> MHz</w:t>
              </w:r>
            </w:ins>
          </w:p>
        </w:tc>
        <w:tc>
          <w:tcPr>
            <w:tcW w:w="317" w:type="dxa"/>
            <w:shd w:val="clear" w:color="auto" w:fill="auto"/>
            <w:vAlign w:val="center"/>
          </w:tcPr>
          <w:p w:rsidR="00492E79" w:rsidRPr="005604B9" w:rsidRDefault="00492E79" w:rsidP="00413D51">
            <w:pPr>
              <w:pStyle w:val="TAC"/>
              <w:rPr>
                <w:ins w:id="463" w:author="a00307669" w:date="2016-04-01T09:16:00Z"/>
                <w:rFonts w:cs="Arial"/>
              </w:rPr>
            </w:pPr>
            <w:ins w:id="464" w:author="a00307669" w:date="2016-04-01T09:16:00Z">
              <w:r w:rsidRPr="00E92B0C">
                <w:t>–</w:t>
              </w:r>
            </w:ins>
          </w:p>
        </w:tc>
        <w:tc>
          <w:tcPr>
            <w:tcW w:w="1401" w:type="dxa"/>
            <w:shd w:val="clear" w:color="auto" w:fill="auto"/>
            <w:vAlign w:val="center"/>
          </w:tcPr>
          <w:p w:rsidR="00492E79" w:rsidRPr="005604B9" w:rsidRDefault="00492E79" w:rsidP="00413D51">
            <w:pPr>
              <w:pStyle w:val="TAL"/>
              <w:rPr>
                <w:ins w:id="465" w:author="a00307669" w:date="2016-04-01T09:16:00Z"/>
                <w:rFonts w:cs="Arial"/>
              </w:rPr>
            </w:pPr>
            <w:ins w:id="466" w:author="a00307669" w:date="2016-04-01T09:16:00Z">
              <w:r>
                <w:rPr>
                  <w:rFonts w:eastAsia="SimSun"/>
                  <w:lang w:eastAsia="zh-CN"/>
                </w:rPr>
                <w:t>728</w:t>
              </w:r>
              <w:r w:rsidRPr="00E92B0C">
                <w:t xml:space="preserve"> MHz</w:t>
              </w:r>
            </w:ins>
          </w:p>
        </w:tc>
        <w:tc>
          <w:tcPr>
            <w:tcW w:w="850" w:type="dxa"/>
            <w:shd w:val="clear" w:color="auto" w:fill="auto"/>
            <w:vAlign w:val="center"/>
          </w:tcPr>
          <w:p w:rsidR="00492E79" w:rsidRDefault="00492E79" w:rsidP="00413D51">
            <w:pPr>
              <w:pStyle w:val="TAC"/>
              <w:rPr>
                <w:ins w:id="467" w:author="a00307669" w:date="2016-04-01T09:16:00Z"/>
                <w:rFonts w:eastAsia="SimSun" w:cs="Arial"/>
                <w:lang w:eastAsia="zh-CN"/>
              </w:rPr>
            </w:pPr>
            <w:ins w:id="468" w:author="a00307669" w:date="2016-04-01T09:16:00Z">
              <w:r>
                <w:rPr>
                  <w:rFonts w:eastAsia="SimSun" w:cs="Arial"/>
                  <w:lang w:eastAsia="zh-CN"/>
                </w:rPr>
                <w:t>FDD</w:t>
              </w:r>
            </w:ins>
          </w:p>
        </w:tc>
      </w:tr>
    </w:tbl>
    <w:p w:rsidR="00492E79" w:rsidRPr="001C0900" w:rsidRDefault="00492E79" w:rsidP="00492E79">
      <w:pPr>
        <w:rPr>
          <w:ins w:id="469" w:author="a00307669" w:date="2016-04-01T09:16:00Z"/>
          <w:lang w:val="en-US"/>
        </w:rPr>
      </w:pPr>
    </w:p>
    <w:p w:rsidR="00492E79" w:rsidRDefault="00492E79" w:rsidP="00492E79">
      <w:pPr>
        <w:pStyle w:val="Heading3"/>
        <w:rPr>
          <w:ins w:id="470" w:author="a00307669" w:date="2016-04-01T09:16:00Z"/>
        </w:rPr>
      </w:pPr>
      <w:proofErr w:type="gramStart"/>
      <w:ins w:id="471" w:author="a00307669" w:date="2016-04-01T09:16:00Z">
        <w:r>
          <w:rPr>
            <w:rFonts w:hint="eastAsia"/>
          </w:rPr>
          <w:t>6</w:t>
        </w:r>
        <w:r>
          <w:t>.</w:t>
        </w:r>
        <w:r>
          <w:rPr>
            <w:rFonts w:hint="eastAsia"/>
          </w:rPr>
          <w:t>x</w:t>
        </w:r>
        <w:r>
          <w:t>.2</w:t>
        </w:r>
        <w:proofErr w:type="gramEnd"/>
        <w:r>
          <w:tab/>
        </w:r>
        <w:r w:rsidRPr="004C1E02">
          <w:t>Channel bandwidths per operating band for CA</w:t>
        </w:r>
      </w:ins>
    </w:p>
    <w:p w:rsidR="00492E79" w:rsidRPr="00BF1539" w:rsidRDefault="00492E79" w:rsidP="00492E79">
      <w:pPr>
        <w:pStyle w:val="TH"/>
        <w:rPr>
          <w:ins w:id="472" w:author="a00307669" w:date="2016-04-01T09:16:00Z"/>
          <w:lang w:val="en-US"/>
        </w:rPr>
      </w:pPr>
      <w:ins w:id="473" w:author="a00307669" w:date="2016-04-01T09:16:00Z">
        <w:r w:rsidRPr="00BF1539">
          <w:rPr>
            <w:lang w:val="en-US"/>
          </w:rPr>
          <w:t xml:space="preserve">Table </w:t>
        </w:r>
        <w:r>
          <w:rPr>
            <w:rFonts w:eastAsia="SimSun" w:hint="eastAsia"/>
            <w:lang w:val="en-US" w:eastAsia="zh-CN"/>
          </w:rPr>
          <w:t>6</w:t>
        </w:r>
        <w:r>
          <w:rPr>
            <w:lang w:val="en-US"/>
          </w:rPr>
          <w:t>.</w:t>
        </w:r>
        <w:r>
          <w:rPr>
            <w:rFonts w:eastAsia="SimSun" w:hint="eastAsia"/>
            <w:lang w:val="en-US" w:eastAsia="zh-CN"/>
          </w:rPr>
          <w:t>x</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Supported E-UTRA bandwidths per </w:t>
        </w:r>
        <w:r>
          <w:rPr>
            <w:lang w:val="en-US" w:eastAsia="ja-JP"/>
          </w:rPr>
          <w:t>CA configuration for CA_2-4-5-29</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8"/>
        <w:gridCol w:w="436"/>
        <w:gridCol w:w="1496"/>
        <w:gridCol w:w="805"/>
        <w:gridCol w:w="586"/>
        <w:gridCol w:w="603"/>
        <w:gridCol w:w="603"/>
        <w:gridCol w:w="616"/>
        <w:gridCol w:w="603"/>
        <w:gridCol w:w="624"/>
        <w:gridCol w:w="1191"/>
        <w:gridCol w:w="1316"/>
      </w:tblGrid>
      <w:tr w:rsidR="00492E79" w:rsidRPr="00BF1539" w:rsidTr="00413D51">
        <w:trPr>
          <w:jc w:val="center"/>
          <w:ins w:id="474" w:author="a00307669" w:date="2016-04-01T09:16:00Z"/>
        </w:trPr>
        <w:tc>
          <w:tcPr>
            <w:tcW w:w="978" w:type="dxa"/>
            <w:tcBorders>
              <w:top w:val="single" w:sz="4" w:space="0" w:color="auto"/>
              <w:left w:val="single" w:sz="4" w:space="0" w:color="auto"/>
              <w:bottom w:val="single" w:sz="4" w:space="0" w:color="auto"/>
              <w:right w:val="single" w:sz="4" w:space="0" w:color="auto"/>
            </w:tcBorders>
          </w:tcPr>
          <w:p w:rsidR="00492E79" w:rsidRPr="005604B9" w:rsidRDefault="00492E79" w:rsidP="00413D51">
            <w:pPr>
              <w:pStyle w:val="TAH"/>
              <w:rPr>
                <w:ins w:id="475" w:author="a00307669" w:date="2016-04-01T09:16:00Z"/>
                <w:rFonts w:cs="Arial"/>
              </w:rPr>
            </w:pPr>
          </w:p>
        </w:tc>
        <w:tc>
          <w:tcPr>
            <w:tcW w:w="6372" w:type="dxa"/>
            <w:gridSpan w:val="9"/>
            <w:tcBorders>
              <w:top w:val="single" w:sz="4" w:space="0" w:color="auto"/>
              <w:left w:val="single" w:sz="4" w:space="0" w:color="auto"/>
              <w:bottom w:val="single" w:sz="4" w:space="0" w:color="auto"/>
              <w:right w:val="single" w:sz="4" w:space="0" w:color="auto"/>
            </w:tcBorders>
            <w:hideMark/>
          </w:tcPr>
          <w:p w:rsidR="00492E79" w:rsidRPr="005604B9" w:rsidRDefault="00492E79" w:rsidP="00413D51">
            <w:pPr>
              <w:pStyle w:val="TAH"/>
              <w:rPr>
                <w:ins w:id="476" w:author="a00307669" w:date="2016-04-01T09:16:00Z"/>
                <w:rFonts w:cs="Arial"/>
              </w:rPr>
            </w:pPr>
            <w:ins w:id="477" w:author="a00307669" w:date="2016-04-01T09:16:00Z">
              <w:r w:rsidRPr="005604B9">
                <w:rPr>
                  <w:rFonts w:cs="Arial"/>
                </w:rPr>
                <w:t>CA operating / Channel bandwidth</w:t>
              </w:r>
            </w:ins>
          </w:p>
        </w:tc>
        <w:tc>
          <w:tcPr>
            <w:tcW w:w="1191" w:type="dxa"/>
            <w:vMerge w:val="restart"/>
            <w:tcBorders>
              <w:top w:val="single" w:sz="4" w:space="0" w:color="auto"/>
              <w:left w:val="single" w:sz="4" w:space="0" w:color="auto"/>
              <w:bottom w:val="single" w:sz="4" w:space="0" w:color="auto"/>
              <w:right w:val="single" w:sz="4" w:space="0" w:color="auto"/>
            </w:tcBorders>
            <w:hideMark/>
          </w:tcPr>
          <w:p w:rsidR="00492E79" w:rsidRPr="005604B9" w:rsidRDefault="00492E79" w:rsidP="00413D51">
            <w:pPr>
              <w:pStyle w:val="TAH"/>
              <w:rPr>
                <w:ins w:id="478" w:author="a00307669" w:date="2016-04-01T09:16:00Z"/>
                <w:rFonts w:cs="Arial"/>
                <w:lang w:eastAsia="ko-KR"/>
              </w:rPr>
            </w:pPr>
            <w:ins w:id="479" w:author="a00307669" w:date="2016-04-01T09:16:00Z">
              <w:r w:rsidRPr="005604B9">
                <w:rPr>
                  <w:rFonts w:cs="Arial"/>
                  <w:lang w:eastAsia="ko-KR"/>
                </w:rPr>
                <w:t>Maximum aggregated bandwidth</w:t>
              </w:r>
            </w:ins>
          </w:p>
          <w:p w:rsidR="00492E79" w:rsidRPr="005604B9" w:rsidRDefault="00492E79" w:rsidP="00413D51">
            <w:pPr>
              <w:pStyle w:val="TAH"/>
              <w:rPr>
                <w:ins w:id="480" w:author="a00307669" w:date="2016-04-01T09:16:00Z"/>
                <w:rFonts w:cs="Arial"/>
              </w:rPr>
            </w:pPr>
            <w:ins w:id="481" w:author="a00307669" w:date="2016-04-01T09:16:00Z">
              <w:r w:rsidRPr="005604B9">
                <w:rPr>
                  <w:rFonts w:cs="Arial"/>
                  <w:lang w:eastAsia="ko-KR"/>
                </w:rPr>
                <w:t>[MHz]</w:t>
              </w:r>
            </w:ins>
          </w:p>
        </w:tc>
        <w:tc>
          <w:tcPr>
            <w:tcW w:w="1316" w:type="dxa"/>
            <w:vMerge w:val="restart"/>
            <w:tcBorders>
              <w:top w:val="single" w:sz="4" w:space="0" w:color="auto"/>
              <w:left w:val="single" w:sz="4" w:space="0" w:color="auto"/>
              <w:bottom w:val="single" w:sz="4" w:space="0" w:color="auto"/>
              <w:right w:val="single" w:sz="4" w:space="0" w:color="auto"/>
            </w:tcBorders>
            <w:hideMark/>
          </w:tcPr>
          <w:p w:rsidR="00492E79" w:rsidRPr="005604B9" w:rsidRDefault="00492E79" w:rsidP="00413D51">
            <w:pPr>
              <w:pStyle w:val="TAH"/>
              <w:rPr>
                <w:ins w:id="482" w:author="a00307669" w:date="2016-04-01T09:16:00Z"/>
                <w:rFonts w:cs="Arial"/>
              </w:rPr>
            </w:pPr>
            <w:ins w:id="483" w:author="a00307669" w:date="2016-04-01T09:16:00Z">
              <w:r w:rsidRPr="005604B9">
                <w:rPr>
                  <w:rFonts w:cs="Arial"/>
                </w:rPr>
                <w:t>Bandwidth Combination Set</w:t>
              </w:r>
            </w:ins>
          </w:p>
        </w:tc>
      </w:tr>
      <w:tr w:rsidR="00492E79" w:rsidRPr="00BF1539" w:rsidTr="00413D51">
        <w:trPr>
          <w:jc w:val="center"/>
          <w:ins w:id="484" w:author="a00307669" w:date="2016-04-01T09:16:00Z"/>
        </w:trPr>
        <w:tc>
          <w:tcPr>
            <w:tcW w:w="1414" w:type="dxa"/>
            <w:gridSpan w:val="2"/>
            <w:tcBorders>
              <w:top w:val="single" w:sz="4" w:space="0" w:color="auto"/>
              <w:left w:val="single" w:sz="4" w:space="0" w:color="auto"/>
              <w:bottom w:val="single" w:sz="6" w:space="0" w:color="auto"/>
              <w:right w:val="single" w:sz="6" w:space="0" w:color="auto"/>
            </w:tcBorders>
            <w:vAlign w:val="center"/>
            <w:hideMark/>
          </w:tcPr>
          <w:p w:rsidR="00492E79" w:rsidRPr="005604B9" w:rsidRDefault="00492E79" w:rsidP="00413D51">
            <w:pPr>
              <w:pStyle w:val="TAH"/>
              <w:rPr>
                <w:ins w:id="485" w:author="a00307669" w:date="2016-04-01T09:16:00Z"/>
                <w:rFonts w:cs="Arial"/>
              </w:rPr>
            </w:pPr>
            <w:ins w:id="486" w:author="a00307669" w:date="2016-04-01T09:16:00Z">
              <w:r w:rsidRPr="005604B9">
                <w:rPr>
                  <w:rFonts w:cs="Arial"/>
                </w:rPr>
                <w:t>CA Configuration</w:t>
              </w:r>
            </w:ins>
          </w:p>
        </w:tc>
        <w:tc>
          <w:tcPr>
            <w:tcW w:w="1496" w:type="dxa"/>
            <w:tcBorders>
              <w:top w:val="single" w:sz="4" w:space="0" w:color="auto"/>
              <w:left w:val="single" w:sz="6" w:space="0" w:color="auto"/>
              <w:bottom w:val="single" w:sz="6" w:space="0" w:color="auto"/>
              <w:right w:val="single" w:sz="6" w:space="0" w:color="auto"/>
            </w:tcBorders>
          </w:tcPr>
          <w:p w:rsidR="00492E79" w:rsidRPr="005604B9" w:rsidRDefault="00492E79" w:rsidP="00413D51">
            <w:pPr>
              <w:pStyle w:val="TAH"/>
              <w:rPr>
                <w:ins w:id="487" w:author="a00307669" w:date="2016-04-01T09:16:00Z"/>
                <w:rFonts w:cs="Arial"/>
              </w:rPr>
            </w:pPr>
            <w:ins w:id="488" w:author="a00307669" w:date="2016-04-01T09:16:00Z">
              <w:r>
                <w:rPr>
                  <w:rFonts w:cs="Arial"/>
                </w:rPr>
                <w:t>Uplink CA Configurations</w:t>
              </w:r>
            </w:ins>
          </w:p>
        </w:tc>
        <w:tc>
          <w:tcPr>
            <w:tcW w:w="805"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489" w:author="a00307669" w:date="2016-04-01T09:16:00Z"/>
                <w:rFonts w:cs="Arial"/>
              </w:rPr>
            </w:pPr>
            <w:ins w:id="490" w:author="a00307669" w:date="2016-04-01T09:16:00Z">
              <w:r w:rsidRPr="005604B9">
                <w:rPr>
                  <w:rFonts w:cs="Arial"/>
                </w:rPr>
                <w:t>E-UTRA Bands</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491" w:author="a00307669" w:date="2016-04-01T09:16:00Z"/>
                <w:rFonts w:cs="Arial"/>
              </w:rPr>
            </w:pPr>
            <w:ins w:id="492" w:author="a00307669" w:date="2016-04-01T09:16:00Z">
              <w:r w:rsidRPr="005604B9">
                <w:rPr>
                  <w:rFonts w:cs="Arial"/>
                </w:rPr>
                <w:t>1.4 MHz</w:t>
              </w:r>
            </w:ins>
          </w:p>
        </w:tc>
        <w:tc>
          <w:tcPr>
            <w:tcW w:w="603"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493" w:author="a00307669" w:date="2016-04-01T09:16:00Z"/>
                <w:rFonts w:cs="Arial"/>
              </w:rPr>
            </w:pPr>
            <w:ins w:id="494" w:author="a00307669" w:date="2016-04-01T09:16:00Z">
              <w:r w:rsidRPr="005604B9">
                <w:rPr>
                  <w:rFonts w:cs="Arial"/>
                </w:rPr>
                <w:t>3 MHz</w:t>
              </w:r>
            </w:ins>
          </w:p>
        </w:tc>
        <w:tc>
          <w:tcPr>
            <w:tcW w:w="603"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495" w:author="a00307669" w:date="2016-04-01T09:16:00Z"/>
                <w:rFonts w:cs="Arial"/>
              </w:rPr>
            </w:pPr>
            <w:ins w:id="496" w:author="a00307669" w:date="2016-04-01T09:16:00Z">
              <w:r w:rsidRPr="005604B9">
                <w:rPr>
                  <w:rFonts w:cs="Arial"/>
                </w:rPr>
                <w:t>5 MHz</w:t>
              </w:r>
            </w:ins>
          </w:p>
        </w:tc>
        <w:tc>
          <w:tcPr>
            <w:tcW w:w="616"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497" w:author="a00307669" w:date="2016-04-01T09:16:00Z"/>
                <w:rFonts w:cs="Arial"/>
              </w:rPr>
            </w:pPr>
            <w:ins w:id="498" w:author="a00307669" w:date="2016-04-01T09:16:00Z">
              <w:r w:rsidRPr="005604B9">
                <w:rPr>
                  <w:rFonts w:cs="Arial"/>
                </w:rPr>
                <w:t>10 MHz</w:t>
              </w:r>
            </w:ins>
          </w:p>
        </w:tc>
        <w:tc>
          <w:tcPr>
            <w:tcW w:w="603"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499" w:author="a00307669" w:date="2016-04-01T09:16:00Z"/>
                <w:rFonts w:cs="Arial"/>
              </w:rPr>
            </w:pPr>
            <w:ins w:id="500" w:author="a00307669" w:date="2016-04-01T09:16:00Z">
              <w:r w:rsidRPr="005604B9">
                <w:rPr>
                  <w:rFonts w:cs="Arial"/>
                </w:rPr>
                <w:t>15 MHz</w:t>
              </w:r>
            </w:ins>
          </w:p>
        </w:tc>
        <w:tc>
          <w:tcPr>
            <w:tcW w:w="624"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501" w:author="a00307669" w:date="2016-04-01T09:16:00Z"/>
                <w:rFonts w:cs="Arial"/>
              </w:rPr>
            </w:pPr>
            <w:ins w:id="502" w:author="a00307669" w:date="2016-04-01T09:16:00Z">
              <w:r w:rsidRPr="005604B9">
                <w:rPr>
                  <w:rFonts w:cs="Arial"/>
                </w:rPr>
                <w:t>20 MHz</w:t>
              </w:r>
            </w:ins>
          </w:p>
        </w:tc>
        <w:tc>
          <w:tcPr>
            <w:tcW w:w="1191" w:type="dxa"/>
            <w:vMerge/>
            <w:tcBorders>
              <w:left w:val="single" w:sz="6" w:space="0" w:color="auto"/>
              <w:bottom w:val="single" w:sz="6" w:space="0" w:color="auto"/>
              <w:right w:val="single" w:sz="6" w:space="0" w:color="auto"/>
            </w:tcBorders>
          </w:tcPr>
          <w:p w:rsidR="00492E79" w:rsidRPr="005604B9" w:rsidRDefault="00492E79" w:rsidP="00413D51">
            <w:pPr>
              <w:pStyle w:val="TAH"/>
              <w:rPr>
                <w:ins w:id="503" w:author="a00307669" w:date="2016-04-01T09:16:00Z"/>
                <w:rFonts w:cs="Arial"/>
              </w:rPr>
            </w:pPr>
          </w:p>
        </w:tc>
        <w:tc>
          <w:tcPr>
            <w:tcW w:w="1316" w:type="dxa"/>
            <w:vMerge/>
            <w:tcBorders>
              <w:left w:val="single" w:sz="6" w:space="0" w:color="auto"/>
              <w:bottom w:val="single" w:sz="6" w:space="0" w:color="auto"/>
              <w:right w:val="single" w:sz="4" w:space="0" w:color="auto"/>
            </w:tcBorders>
          </w:tcPr>
          <w:p w:rsidR="00492E79" w:rsidRPr="005604B9" w:rsidRDefault="00492E79" w:rsidP="00413D51">
            <w:pPr>
              <w:pStyle w:val="TAH"/>
              <w:rPr>
                <w:ins w:id="504" w:author="a00307669" w:date="2016-04-01T09:16:00Z"/>
                <w:rFonts w:cs="Arial"/>
              </w:rPr>
            </w:pPr>
          </w:p>
        </w:tc>
      </w:tr>
      <w:tr w:rsidR="00492E79" w:rsidRPr="00BF1539" w:rsidTr="00413D51">
        <w:trPr>
          <w:jc w:val="center"/>
          <w:ins w:id="505" w:author="a00307669" w:date="2016-04-01T09:16:00Z"/>
        </w:trPr>
        <w:tc>
          <w:tcPr>
            <w:tcW w:w="1414" w:type="dxa"/>
            <w:gridSpan w:val="2"/>
            <w:vMerge w:val="restart"/>
            <w:tcBorders>
              <w:top w:val="single" w:sz="4" w:space="0" w:color="auto"/>
              <w:left w:val="single" w:sz="4" w:space="0" w:color="auto"/>
              <w:right w:val="single" w:sz="6" w:space="0" w:color="auto"/>
            </w:tcBorders>
            <w:vAlign w:val="center"/>
            <w:hideMark/>
          </w:tcPr>
          <w:p w:rsidR="00492E79" w:rsidRPr="005604B9" w:rsidRDefault="00492E79" w:rsidP="00413D51">
            <w:pPr>
              <w:pStyle w:val="TAC"/>
              <w:rPr>
                <w:ins w:id="506" w:author="a00307669" w:date="2016-04-01T09:16:00Z"/>
                <w:rFonts w:cs="Arial"/>
              </w:rPr>
            </w:pPr>
            <w:ins w:id="507" w:author="a00307669" w:date="2016-04-01T09:16:00Z">
              <w:r w:rsidRPr="00D34F6E">
                <w:rPr>
                  <w:rFonts w:eastAsia="Malgun Gothic" w:cs="Arial"/>
                  <w:lang w:val="en-US" w:eastAsia="ko-KR"/>
                </w:rPr>
                <w:t>CA_</w:t>
              </w:r>
              <w:r>
                <w:rPr>
                  <w:rFonts w:eastAsia="SimSun" w:cs="Arial"/>
                  <w:lang w:val="en-US" w:eastAsia="zh-CN"/>
                </w:rPr>
                <w:t>2</w:t>
              </w:r>
              <w:r>
                <w:rPr>
                  <w:rFonts w:eastAsia="SimSun" w:cs="Arial" w:hint="eastAsia"/>
                  <w:lang w:val="en-US" w:eastAsia="zh-CN"/>
                </w:rPr>
                <w:t>A-</w:t>
              </w:r>
              <w:r>
                <w:rPr>
                  <w:rFonts w:eastAsia="SimSun" w:cs="Arial"/>
                  <w:lang w:val="en-US" w:eastAsia="zh-CN"/>
                </w:rPr>
                <w:t>4</w:t>
              </w:r>
              <w:r>
                <w:rPr>
                  <w:rFonts w:eastAsia="SimSun" w:cs="Arial" w:hint="eastAsia"/>
                  <w:lang w:val="en-US" w:eastAsia="zh-CN"/>
                </w:rPr>
                <w:t>A</w:t>
              </w:r>
              <w:r>
                <w:rPr>
                  <w:rFonts w:eastAsia="SimSun" w:cs="Arial"/>
                  <w:lang w:val="en-US" w:eastAsia="zh-CN"/>
                </w:rPr>
                <w:t>-5A-29A</w:t>
              </w:r>
              <w:r w:rsidRPr="00BF1539">
                <w:rPr>
                  <w:rFonts w:eastAsia="Malgun Gothic" w:cs="Arial"/>
                  <w:lang w:val="en-US" w:eastAsia="ko-KR"/>
                </w:rPr>
                <w:t xml:space="preserve"> </w:t>
              </w:r>
            </w:ins>
          </w:p>
        </w:tc>
        <w:tc>
          <w:tcPr>
            <w:tcW w:w="1496" w:type="dxa"/>
            <w:vMerge w:val="restart"/>
            <w:tcBorders>
              <w:top w:val="single" w:sz="6" w:space="0" w:color="auto"/>
              <w:left w:val="single" w:sz="6" w:space="0" w:color="auto"/>
              <w:right w:val="single" w:sz="6" w:space="0" w:color="auto"/>
            </w:tcBorders>
            <w:vAlign w:val="center"/>
          </w:tcPr>
          <w:p w:rsidR="00492E79" w:rsidRDefault="00492E79" w:rsidP="00413D51">
            <w:pPr>
              <w:pStyle w:val="TAC"/>
              <w:rPr>
                <w:ins w:id="508" w:author="a00307669" w:date="2016-04-01T09:16:00Z"/>
                <w:rFonts w:eastAsia="SimSun" w:cs="Arial"/>
                <w:lang w:eastAsia="zh-CN"/>
              </w:rPr>
            </w:pPr>
            <w:ins w:id="509" w:author="a00307669" w:date="2016-04-01T09:16:00Z">
              <w:r>
                <w:rPr>
                  <w:rFonts w:eastAsia="SimSun" w:cs="Arial"/>
                  <w:lang w:eastAsia="zh-CN"/>
                </w:rPr>
                <w:t>CA_2A-4A</w:t>
              </w:r>
            </w:ins>
          </w:p>
        </w:tc>
        <w:tc>
          <w:tcPr>
            <w:tcW w:w="805" w:type="dxa"/>
            <w:tcBorders>
              <w:top w:val="single" w:sz="4" w:space="0" w:color="auto"/>
              <w:left w:val="single" w:sz="6" w:space="0" w:color="auto"/>
              <w:bottom w:val="single" w:sz="6" w:space="0" w:color="auto"/>
              <w:right w:val="single" w:sz="6" w:space="0" w:color="auto"/>
            </w:tcBorders>
            <w:vAlign w:val="center"/>
            <w:hideMark/>
          </w:tcPr>
          <w:p w:rsidR="00492E79" w:rsidRPr="00276C10" w:rsidRDefault="00492E79" w:rsidP="00413D51">
            <w:pPr>
              <w:pStyle w:val="TAC"/>
              <w:rPr>
                <w:ins w:id="510" w:author="a00307669" w:date="2016-04-01T09:16:00Z"/>
                <w:rFonts w:eastAsia="SimSun" w:cs="Arial"/>
                <w:lang w:eastAsia="zh-CN"/>
              </w:rPr>
            </w:pPr>
            <w:ins w:id="511" w:author="a00307669" w:date="2016-04-01T09:16:00Z">
              <w:r>
                <w:rPr>
                  <w:rFonts w:eastAsia="SimSun" w:cs="Arial"/>
                  <w:lang w:eastAsia="zh-CN"/>
                </w:rPr>
                <w:t>2</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512" w:author="a00307669" w:date="2016-04-01T09:16:00Z"/>
                <w:rFonts w:cs="Arial"/>
              </w:rPr>
            </w:pPr>
          </w:p>
        </w:tc>
        <w:tc>
          <w:tcPr>
            <w:tcW w:w="603"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513" w:author="a00307669" w:date="2016-04-01T09:16:00Z"/>
                <w:rFonts w:cs="Arial"/>
              </w:rPr>
            </w:pPr>
          </w:p>
        </w:tc>
        <w:tc>
          <w:tcPr>
            <w:tcW w:w="603" w:type="dxa"/>
            <w:tcBorders>
              <w:top w:val="single" w:sz="4" w:space="0" w:color="auto"/>
              <w:left w:val="single" w:sz="6" w:space="0" w:color="auto"/>
              <w:bottom w:val="single" w:sz="6" w:space="0" w:color="auto"/>
              <w:right w:val="single" w:sz="6" w:space="0" w:color="auto"/>
            </w:tcBorders>
            <w:vAlign w:val="center"/>
            <w:hideMark/>
          </w:tcPr>
          <w:p w:rsidR="00492E79" w:rsidRPr="00F813D5" w:rsidRDefault="00492E79" w:rsidP="00413D51">
            <w:pPr>
              <w:pStyle w:val="TAC"/>
              <w:rPr>
                <w:ins w:id="514" w:author="a00307669" w:date="2016-04-01T09:16:00Z"/>
                <w:rFonts w:cs="Arial"/>
              </w:rPr>
            </w:pPr>
            <w:ins w:id="515" w:author="a00307669" w:date="2016-04-01T09:16:00Z">
              <w:r w:rsidRPr="00F813D5">
                <w:rPr>
                  <w:rFonts w:cs="Arial"/>
                </w:rPr>
                <w:t>Yes</w:t>
              </w:r>
            </w:ins>
          </w:p>
        </w:tc>
        <w:tc>
          <w:tcPr>
            <w:tcW w:w="616" w:type="dxa"/>
            <w:tcBorders>
              <w:top w:val="single" w:sz="4" w:space="0" w:color="auto"/>
              <w:left w:val="single" w:sz="6" w:space="0" w:color="auto"/>
              <w:bottom w:val="single" w:sz="6" w:space="0" w:color="auto"/>
              <w:right w:val="single" w:sz="6" w:space="0" w:color="auto"/>
            </w:tcBorders>
            <w:vAlign w:val="center"/>
            <w:hideMark/>
          </w:tcPr>
          <w:p w:rsidR="00492E79" w:rsidRPr="00F813D5" w:rsidRDefault="00492E79" w:rsidP="00413D51">
            <w:pPr>
              <w:pStyle w:val="TAC"/>
              <w:rPr>
                <w:ins w:id="516" w:author="a00307669" w:date="2016-04-01T09:16:00Z"/>
                <w:rFonts w:cs="Arial"/>
              </w:rPr>
            </w:pPr>
            <w:ins w:id="517" w:author="a00307669" w:date="2016-04-01T09:16:00Z">
              <w:r w:rsidRPr="00F813D5">
                <w:rPr>
                  <w:rFonts w:cs="Arial"/>
                </w:rPr>
                <w:t>Yes</w:t>
              </w:r>
            </w:ins>
          </w:p>
        </w:tc>
        <w:tc>
          <w:tcPr>
            <w:tcW w:w="603" w:type="dxa"/>
            <w:tcBorders>
              <w:top w:val="single" w:sz="4" w:space="0" w:color="auto"/>
              <w:left w:val="single" w:sz="6" w:space="0" w:color="auto"/>
              <w:bottom w:val="single" w:sz="6" w:space="0" w:color="auto"/>
              <w:right w:val="single" w:sz="6" w:space="0" w:color="auto"/>
            </w:tcBorders>
            <w:vAlign w:val="center"/>
            <w:hideMark/>
          </w:tcPr>
          <w:p w:rsidR="00492E79" w:rsidRPr="00F813D5" w:rsidRDefault="00492E79" w:rsidP="00413D51">
            <w:pPr>
              <w:pStyle w:val="TAC"/>
              <w:rPr>
                <w:ins w:id="518" w:author="a00307669" w:date="2016-04-01T09:16:00Z"/>
                <w:rFonts w:cs="Arial"/>
              </w:rPr>
            </w:pPr>
            <w:ins w:id="519" w:author="a00307669" w:date="2016-04-01T09:16:00Z">
              <w:r w:rsidRPr="00F813D5">
                <w:rPr>
                  <w:rFonts w:cs="Arial"/>
                </w:rPr>
                <w:t>Yes</w:t>
              </w:r>
            </w:ins>
          </w:p>
        </w:tc>
        <w:tc>
          <w:tcPr>
            <w:tcW w:w="624" w:type="dxa"/>
            <w:tcBorders>
              <w:top w:val="single" w:sz="4" w:space="0" w:color="auto"/>
              <w:left w:val="single" w:sz="6" w:space="0" w:color="auto"/>
              <w:bottom w:val="single" w:sz="6" w:space="0" w:color="auto"/>
              <w:right w:val="single" w:sz="6" w:space="0" w:color="auto"/>
            </w:tcBorders>
            <w:vAlign w:val="center"/>
            <w:hideMark/>
          </w:tcPr>
          <w:p w:rsidR="00492E79" w:rsidRPr="00F813D5" w:rsidRDefault="00492E79" w:rsidP="00413D51">
            <w:pPr>
              <w:pStyle w:val="TAC"/>
              <w:rPr>
                <w:ins w:id="520" w:author="a00307669" w:date="2016-04-01T09:16:00Z"/>
                <w:rFonts w:cs="Arial"/>
              </w:rPr>
            </w:pPr>
            <w:ins w:id="521" w:author="a00307669" w:date="2016-04-01T09:16:00Z">
              <w:r w:rsidRPr="00F813D5">
                <w:rPr>
                  <w:rFonts w:cs="Arial"/>
                </w:rPr>
                <w:t>Yes</w:t>
              </w:r>
            </w:ins>
          </w:p>
        </w:tc>
        <w:tc>
          <w:tcPr>
            <w:tcW w:w="1191" w:type="dxa"/>
            <w:vMerge w:val="restart"/>
            <w:tcBorders>
              <w:left w:val="single" w:sz="6" w:space="0" w:color="auto"/>
              <w:right w:val="single" w:sz="6" w:space="0" w:color="auto"/>
            </w:tcBorders>
            <w:vAlign w:val="center"/>
          </w:tcPr>
          <w:p w:rsidR="00492E79" w:rsidRPr="00276C10" w:rsidRDefault="00492E79" w:rsidP="00413D51">
            <w:pPr>
              <w:pStyle w:val="TAC"/>
              <w:rPr>
                <w:ins w:id="522" w:author="a00307669" w:date="2016-04-01T09:16:00Z"/>
                <w:rFonts w:eastAsia="SimSun" w:cs="Arial"/>
                <w:lang w:eastAsia="zh-CN"/>
              </w:rPr>
            </w:pPr>
            <w:ins w:id="523" w:author="a00307669" w:date="2016-04-01T09:16:00Z">
              <w:r>
                <w:rPr>
                  <w:rFonts w:eastAsia="SimSun" w:cs="Arial"/>
                  <w:lang w:eastAsia="zh-CN"/>
                </w:rPr>
                <w:t>60</w:t>
              </w:r>
            </w:ins>
          </w:p>
        </w:tc>
        <w:tc>
          <w:tcPr>
            <w:tcW w:w="1316" w:type="dxa"/>
            <w:vMerge w:val="restart"/>
            <w:tcBorders>
              <w:left w:val="single" w:sz="6" w:space="0" w:color="auto"/>
              <w:right w:val="single" w:sz="4" w:space="0" w:color="auto"/>
            </w:tcBorders>
            <w:vAlign w:val="center"/>
          </w:tcPr>
          <w:p w:rsidR="00492E79" w:rsidRPr="002717A2" w:rsidRDefault="00492E79" w:rsidP="00413D51">
            <w:pPr>
              <w:pStyle w:val="TAC"/>
              <w:rPr>
                <w:ins w:id="524" w:author="a00307669" w:date="2016-04-01T09:16:00Z"/>
                <w:rFonts w:eastAsia="SimSun" w:cs="Arial"/>
                <w:lang w:eastAsia="zh-CN"/>
              </w:rPr>
            </w:pPr>
            <w:ins w:id="525" w:author="a00307669" w:date="2016-04-01T09:16:00Z">
              <w:r w:rsidRPr="002717A2">
                <w:rPr>
                  <w:rFonts w:eastAsia="SimSun" w:cs="Arial" w:hint="eastAsia"/>
                  <w:lang w:eastAsia="zh-CN"/>
                </w:rPr>
                <w:t>0</w:t>
              </w:r>
            </w:ins>
          </w:p>
        </w:tc>
      </w:tr>
      <w:tr w:rsidR="00492E79" w:rsidRPr="00BF1539" w:rsidTr="00413D51">
        <w:trPr>
          <w:jc w:val="center"/>
          <w:ins w:id="526" w:author="a00307669" w:date="2016-04-01T09:16:00Z"/>
        </w:trPr>
        <w:tc>
          <w:tcPr>
            <w:tcW w:w="1414" w:type="dxa"/>
            <w:gridSpan w:val="2"/>
            <w:vMerge/>
            <w:tcBorders>
              <w:left w:val="single" w:sz="4" w:space="0" w:color="auto"/>
              <w:right w:val="single" w:sz="6" w:space="0" w:color="auto"/>
            </w:tcBorders>
            <w:vAlign w:val="center"/>
            <w:hideMark/>
          </w:tcPr>
          <w:p w:rsidR="00492E79" w:rsidRPr="005604B9" w:rsidRDefault="00492E79" w:rsidP="00413D51">
            <w:pPr>
              <w:pStyle w:val="TAC"/>
              <w:rPr>
                <w:ins w:id="527" w:author="a00307669" w:date="2016-04-01T09:16:00Z"/>
                <w:rFonts w:cs="Arial"/>
              </w:rPr>
            </w:pPr>
          </w:p>
        </w:tc>
        <w:tc>
          <w:tcPr>
            <w:tcW w:w="1496" w:type="dxa"/>
            <w:vMerge/>
            <w:tcBorders>
              <w:left w:val="single" w:sz="6" w:space="0" w:color="auto"/>
              <w:right w:val="single" w:sz="6" w:space="0" w:color="auto"/>
            </w:tcBorders>
          </w:tcPr>
          <w:p w:rsidR="00492E79" w:rsidRDefault="00492E79" w:rsidP="00413D51">
            <w:pPr>
              <w:pStyle w:val="TAC"/>
              <w:rPr>
                <w:ins w:id="528" w:author="a00307669" w:date="2016-04-01T09:16:00Z"/>
                <w:rFonts w:eastAsia="SimSun" w:cs="Arial"/>
                <w:lang w:eastAsia="zh-CN"/>
              </w:rPr>
            </w:pPr>
          </w:p>
        </w:tc>
        <w:tc>
          <w:tcPr>
            <w:tcW w:w="805" w:type="dxa"/>
            <w:tcBorders>
              <w:top w:val="single" w:sz="4" w:space="0" w:color="auto"/>
              <w:left w:val="single" w:sz="6" w:space="0" w:color="auto"/>
              <w:bottom w:val="single" w:sz="4" w:space="0" w:color="auto"/>
              <w:right w:val="single" w:sz="6" w:space="0" w:color="auto"/>
            </w:tcBorders>
            <w:vAlign w:val="center"/>
            <w:hideMark/>
          </w:tcPr>
          <w:p w:rsidR="00492E79" w:rsidRPr="00276C10" w:rsidRDefault="00492E79" w:rsidP="00413D51">
            <w:pPr>
              <w:pStyle w:val="TAC"/>
              <w:rPr>
                <w:ins w:id="529" w:author="a00307669" w:date="2016-04-01T09:16:00Z"/>
                <w:rFonts w:eastAsia="SimSun" w:cs="Arial"/>
                <w:lang w:eastAsia="zh-CN"/>
              </w:rPr>
            </w:pPr>
            <w:ins w:id="530" w:author="a00307669" w:date="2016-04-01T09:16:00Z">
              <w:r>
                <w:rPr>
                  <w:rFonts w:eastAsia="SimSun" w:cs="Arial"/>
                  <w:lang w:eastAsia="zh-CN"/>
                </w:rPr>
                <w:t>4</w:t>
              </w:r>
            </w:ins>
          </w:p>
        </w:tc>
        <w:tc>
          <w:tcPr>
            <w:tcW w:w="586" w:type="dxa"/>
            <w:tcBorders>
              <w:top w:val="single" w:sz="4" w:space="0" w:color="auto"/>
              <w:left w:val="single" w:sz="6" w:space="0" w:color="auto"/>
              <w:bottom w:val="single" w:sz="4" w:space="0" w:color="auto"/>
              <w:right w:val="single" w:sz="6" w:space="0" w:color="auto"/>
            </w:tcBorders>
            <w:vAlign w:val="center"/>
            <w:hideMark/>
          </w:tcPr>
          <w:p w:rsidR="00492E79" w:rsidRPr="005604B9" w:rsidRDefault="00492E79" w:rsidP="00413D51">
            <w:pPr>
              <w:pStyle w:val="TAH"/>
              <w:rPr>
                <w:ins w:id="531" w:author="a00307669" w:date="2016-04-01T09:16:00Z"/>
                <w:rFonts w:cs="Arial"/>
              </w:rPr>
            </w:pPr>
          </w:p>
        </w:tc>
        <w:tc>
          <w:tcPr>
            <w:tcW w:w="603" w:type="dxa"/>
            <w:tcBorders>
              <w:top w:val="single" w:sz="4" w:space="0" w:color="auto"/>
              <w:left w:val="single" w:sz="6" w:space="0" w:color="auto"/>
              <w:bottom w:val="single" w:sz="4" w:space="0" w:color="auto"/>
              <w:right w:val="single" w:sz="6" w:space="0" w:color="auto"/>
            </w:tcBorders>
            <w:vAlign w:val="center"/>
            <w:hideMark/>
          </w:tcPr>
          <w:p w:rsidR="00492E79" w:rsidRPr="005604B9" w:rsidRDefault="00492E79" w:rsidP="00413D51">
            <w:pPr>
              <w:pStyle w:val="TAH"/>
              <w:rPr>
                <w:ins w:id="532" w:author="a00307669" w:date="2016-04-01T09:16:00Z"/>
                <w:rFonts w:cs="Arial"/>
              </w:rPr>
            </w:pPr>
          </w:p>
        </w:tc>
        <w:tc>
          <w:tcPr>
            <w:tcW w:w="603" w:type="dxa"/>
            <w:tcBorders>
              <w:top w:val="single" w:sz="4" w:space="0" w:color="auto"/>
              <w:left w:val="single" w:sz="6" w:space="0" w:color="auto"/>
              <w:bottom w:val="single" w:sz="4" w:space="0" w:color="auto"/>
              <w:right w:val="single" w:sz="6" w:space="0" w:color="auto"/>
            </w:tcBorders>
            <w:vAlign w:val="center"/>
            <w:hideMark/>
          </w:tcPr>
          <w:p w:rsidR="00492E79" w:rsidRPr="00F813D5" w:rsidRDefault="00492E79" w:rsidP="00413D51">
            <w:pPr>
              <w:pStyle w:val="TAC"/>
              <w:rPr>
                <w:ins w:id="533" w:author="a00307669" w:date="2016-04-01T09:16:00Z"/>
                <w:rFonts w:cs="Arial"/>
              </w:rPr>
            </w:pPr>
            <w:ins w:id="534" w:author="a00307669" w:date="2016-04-01T09:16:00Z">
              <w:r w:rsidRPr="00F813D5">
                <w:rPr>
                  <w:rFonts w:cs="Arial"/>
                </w:rPr>
                <w:t>Yes</w:t>
              </w:r>
            </w:ins>
          </w:p>
        </w:tc>
        <w:tc>
          <w:tcPr>
            <w:tcW w:w="616" w:type="dxa"/>
            <w:tcBorders>
              <w:top w:val="single" w:sz="4" w:space="0" w:color="auto"/>
              <w:left w:val="single" w:sz="6" w:space="0" w:color="auto"/>
              <w:bottom w:val="single" w:sz="4" w:space="0" w:color="auto"/>
              <w:right w:val="single" w:sz="6" w:space="0" w:color="auto"/>
            </w:tcBorders>
            <w:vAlign w:val="center"/>
            <w:hideMark/>
          </w:tcPr>
          <w:p w:rsidR="00492E79" w:rsidRPr="00F813D5" w:rsidRDefault="00492E79" w:rsidP="00413D51">
            <w:pPr>
              <w:pStyle w:val="TAC"/>
              <w:rPr>
                <w:ins w:id="535" w:author="a00307669" w:date="2016-04-01T09:16:00Z"/>
                <w:rFonts w:cs="Arial"/>
              </w:rPr>
            </w:pPr>
            <w:ins w:id="536" w:author="a00307669" w:date="2016-04-01T09:16:00Z">
              <w:r w:rsidRPr="00F813D5">
                <w:rPr>
                  <w:rFonts w:cs="Arial"/>
                </w:rPr>
                <w:t>Yes</w:t>
              </w:r>
            </w:ins>
          </w:p>
        </w:tc>
        <w:tc>
          <w:tcPr>
            <w:tcW w:w="603" w:type="dxa"/>
            <w:tcBorders>
              <w:top w:val="single" w:sz="4" w:space="0" w:color="auto"/>
              <w:left w:val="single" w:sz="6" w:space="0" w:color="auto"/>
              <w:bottom w:val="single" w:sz="4" w:space="0" w:color="auto"/>
              <w:right w:val="single" w:sz="6" w:space="0" w:color="auto"/>
            </w:tcBorders>
            <w:vAlign w:val="center"/>
            <w:hideMark/>
          </w:tcPr>
          <w:p w:rsidR="00492E79" w:rsidRPr="00F813D5" w:rsidRDefault="00492E79" w:rsidP="00413D51">
            <w:pPr>
              <w:pStyle w:val="TAC"/>
              <w:rPr>
                <w:ins w:id="537" w:author="a00307669" w:date="2016-04-01T09:16:00Z"/>
                <w:rFonts w:cs="Arial"/>
              </w:rPr>
            </w:pPr>
            <w:ins w:id="538" w:author="a00307669" w:date="2016-04-01T09:16:00Z">
              <w:r w:rsidRPr="00F813D5">
                <w:rPr>
                  <w:rFonts w:cs="Arial"/>
                </w:rPr>
                <w:t>Yes</w:t>
              </w:r>
            </w:ins>
          </w:p>
        </w:tc>
        <w:tc>
          <w:tcPr>
            <w:tcW w:w="624" w:type="dxa"/>
            <w:tcBorders>
              <w:top w:val="single" w:sz="4" w:space="0" w:color="auto"/>
              <w:left w:val="single" w:sz="6" w:space="0" w:color="auto"/>
              <w:bottom w:val="single" w:sz="4" w:space="0" w:color="auto"/>
              <w:right w:val="single" w:sz="6" w:space="0" w:color="auto"/>
            </w:tcBorders>
            <w:vAlign w:val="center"/>
            <w:hideMark/>
          </w:tcPr>
          <w:p w:rsidR="00492E79" w:rsidRPr="00F813D5" w:rsidRDefault="00492E79" w:rsidP="00413D51">
            <w:pPr>
              <w:pStyle w:val="TAC"/>
              <w:rPr>
                <w:ins w:id="539" w:author="a00307669" w:date="2016-04-01T09:16:00Z"/>
                <w:rFonts w:cs="Arial"/>
              </w:rPr>
            </w:pPr>
            <w:ins w:id="540" w:author="a00307669" w:date="2016-04-01T09:16:00Z">
              <w:r w:rsidRPr="00F813D5">
                <w:rPr>
                  <w:rFonts w:cs="Arial"/>
                </w:rPr>
                <w:t>Yes</w:t>
              </w:r>
            </w:ins>
          </w:p>
        </w:tc>
        <w:tc>
          <w:tcPr>
            <w:tcW w:w="1191" w:type="dxa"/>
            <w:vMerge/>
            <w:tcBorders>
              <w:left w:val="single" w:sz="6" w:space="0" w:color="auto"/>
              <w:right w:val="single" w:sz="6" w:space="0" w:color="auto"/>
            </w:tcBorders>
            <w:vAlign w:val="center"/>
          </w:tcPr>
          <w:p w:rsidR="00492E79" w:rsidRPr="00276C10" w:rsidRDefault="00492E79" w:rsidP="00413D51">
            <w:pPr>
              <w:pStyle w:val="TAC"/>
              <w:rPr>
                <w:ins w:id="541" w:author="a00307669" w:date="2016-04-01T09:16:00Z"/>
                <w:rFonts w:eastAsia="SimSun" w:cs="Arial"/>
                <w:lang w:eastAsia="zh-CN"/>
              </w:rPr>
            </w:pPr>
          </w:p>
        </w:tc>
        <w:tc>
          <w:tcPr>
            <w:tcW w:w="1316" w:type="dxa"/>
            <w:vMerge/>
            <w:tcBorders>
              <w:left w:val="single" w:sz="6" w:space="0" w:color="auto"/>
              <w:right w:val="single" w:sz="4" w:space="0" w:color="auto"/>
            </w:tcBorders>
          </w:tcPr>
          <w:p w:rsidR="00492E79" w:rsidRPr="005604B9" w:rsidRDefault="00492E79" w:rsidP="00413D51">
            <w:pPr>
              <w:pStyle w:val="TAH"/>
              <w:rPr>
                <w:ins w:id="542" w:author="a00307669" w:date="2016-04-01T09:16:00Z"/>
                <w:rFonts w:cs="Arial"/>
              </w:rPr>
            </w:pPr>
          </w:p>
        </w:tc>
      </w:tr>
      <w:tr w:rsidR="00492E79" w:rsidRPr="00BF1539" w:rsidTr="00413D51">
        <w:trPr>
          <w:jc w:val="center"/>
          <w:ins w:id="543" w:author="a00307669" w:date="2016-04-01T09:16:00Z"/>
        </w:trPr>
        <w:tc>
          <w:tcPr>
            <w:tcW w:w="1414" w:type="dxa"/>
            <w:gridSpan w:val="2"/>
            <w:vMerge/>
            <w:tcBorders>
              <w:left w:val="single" w:sz="4" w:space="0" w:color="auto"/>
              <w:right w:val="single" w:sz="6" w:space="0" w:color="auto"/>
            </w:tcBorders>
            <w:vAlign w:val="center"/>
            <w:hideMark/>
          </w:tcPr>
          <w:p w:rsidR="00492E79" w:rsidRPr="005604B9" w:rsidRDefault="00492E79" w:rsidP="00413D51">
            <w:pPr>
              <w:pStyle w:val="TAC"/>
              <w:rPr>
                <w:ins w:id="544" w:author="a00307669" w:date="2016-04-01T09:16:00Z"/>
                <w:rFonts w:cs="Arial"/>
              </w:rPr>
            </w:pPr>
          </w:p>
        </w:tc>
        <w:tc>
          <w:tcPr>
            <w:tcW w:w="1496" w:type="dxa"/>
            <w:vMerge/>
            <w:tcBorders>
              <w:left w:val="single" w:sz="6" w:space="0" w:color="auto"/>
              <w:right w:val="single" w:sz="6" w:space="0" w:color="auto"/>
            </w:tcBorders>
          </w:tcPr>
          <w:p w:rsidR="00492E79" w:rsidRDefault="00492E79" w:rsidP="00413D51">
            <w:pPr>
              <w:pStyle w:val="TAC"/>
              <w:jc w:val="left"/>
              <w:rPr>
                <w:ins w:id="545" w:author="a00307669" w:date="2016-04-01T09:16:00Z"/>
                <w:rFonts w:eastAsia="SimSun" w:cs="Arial"/>
                <w:lang w:eastAsia="zh-CN"/>
              </w:rPr>
            </w:pPr>
          </w:p>
        </w:tc>
        <w:tc>
          <w:tcPr>
            <w:tcW w:w="805" w:type="dxa"/>
            <w:tcBorders>
              <w:top w:val="single" w:sz="4" w:space="0" w:color="auto"/>
              <w:left w:val="single" w:sz="6" w:space="0" w:color="auto"/>
              <w:bottom w:val="single" w:sz="4" w:space="0" w:color="auto"/>
              <w:right w:val="single" w:sz="6" w:space="0" w:color="auto"/>
            </w:tcBorders>
            <w:vAlign w:val="center"/>
            <w:hideMark/>
          </w:tcPr>
          <w:p w:rsidR="00492E79" w:rsidRDefault="00492E79" w:rsidP="00413D51">
            <w:pPr>
              <w:pStyle w:val="TAC"/>
              <w:rPr>
                <w:ins w:id="546" w:author="a00307669" w:date="2016-04-01T09:16:00Z"/>
                <w:rFonts w:eastAsia="SimSun" w:cs="Arial"/>
                <w:lang w:eastAsia="zh-CN"/>
              </w:rPr>
            </w:pPr>
            <w:ins w:id="547" w:author="a00307669" w:date="2016-04-01T09:16:00Z">
              <w:r>
                <w:rPr>
                  <w:rFonts w:eastAsia="SimSun" w:cs="Arial"/>
                  <w:lang w:eastAsia="zh-CN"/>
                </w:rPr>
                <w:t>5</w:t>
              </w:r>
            </w:ins>
          </w:p>
        </w:tc>
        <w:tc>
          <w:tcPr>
            <w:tcW w:w="586" w:type="dxa"/>
            <w:tcBorders>
              <w:top w:val="single" w:sz="4" w:space="0" w:color="auto"/>
              <w:left w:val="single" w:sz="6" w:space="0" w:color="auto"/>
              <w:bottom w:val="single" w:sz="4" w:space="0" w:color="auto"/>
              <w:right w:val="single" w:sz="6" w:space="0" w:color="auto"/>
            </w:tcBorders>
            <w:vAlign w:val="center"/>
            <w:hideMark/>
          </w:tcPr>
          <w:p w:rsidR="00492E79" w:rsidRPr="005604B9" w:rsidRDefault="00492E79" w:rsidP="00413D51">
            <w:pPr>
              <w:pStyle w:val="TAH"/>
              <w:rPr>
                <w:ins w:id="548" w:author="a00307669" w:date="2016-04-01T09:16:00Z"/>
                <w:rFonts w:cs="Arial"/>
              </w:rPr>
            </w:pPr>
          </w:p>
        </w:tc>
        <w:tc>
          <w:tcPr>
            <w:tcW w:w="603" w:type="dxa"/>
            <w:tcBorders>
              <w:top w:val="single" w:sz="4" w:space="0" w:color="auto"/>
              <w:left w:val="single" w:sz="6" w:space="0" w:color="auto"/>
              <w:bottom w:val="single" w:sz="4" w:space="0" w:color="auto"/>
              <w:right w:val="single" w:sz="6" w:space="0" w:color="auto"/>
            </w:tcBorders>
            <w:vAlign w:val="center"/>
            <w:hideMark/>
          </w:tcPr>
          <w:p w:rsidR="00492E79" w:rsidRPr="005604B9" w:rsidRDefault="00492E79" w:rsidP="00413D51">
            <w:pPr>
              <w:pStyle w:val="TAH"/>
              <w:rPr>
                <w:ins w:id="549" w:author="a00307669" w:date="2016-04-01T09:16:00Z"/>
                <w:rFonts w:cs="Arial"/>
              </w:rPr>
            </w:pPr>
          </w:p>
        </w:tc>
        <w:tc>
          <w:tcPr>
            <w:tcW w:w="603" w:type="dxa"/>
            <w:tcBorders>
              <w:top w:val="single" w:sz="4" w:space="0" w:color="auto"/>
              <w:left w:val="single" w:sz="6" w:space="0" w:color="auto"/>
              <w:bottom w:val="single" w:sz="4" w:space="0" w:color="auto"/>
              <w:right w:val="single" w:sz="6" w:space="0" w:color="auto"/>
            </w:tcBorders>
            <w:vAlign w:val="center"/>
            <w:hideMark/>
          </w:tcPr>
          <w:p w:rsidR="00492E79" w:rsidRPr="00F813D5" w:rsidRDefault="00492E79" w:rsidP="00413D51">
            <w:pPr>
              <w:pStyle w:val="TAC"/>
              <w:rPr>
                <w:ins w:id="550" w:author="a00307669" w:date="2016-04-01T09:16:00Z"/>
                <w:rFonts w:cs="Arial"/>
              </w:rPr>
            </w:pPr>
            <w:ins w:id="551" w:author="a00307669" w:date="2016-04-01T09:16:00Z">
              <w:r>
                <w:rPr>
                  <w:rFonts w:cs="Arial"/>
                </w:rPr>
                <w:t>Yes</w:t>
              </w:r>
            </w:ins>
          </w:p>
        </w:tc>
        <w:tc>
          <w:tcPr>
            <w:tcW w:w="616" w:type="dxa"/>
            <w:tcBorders>
              <w:top w:val="single" w:sz="4" w:space="0" w:color="auto"/>
              <w:left w:val="single" w:sz="6" w:space="0" w:color="auto"/>
              <w:bottom w:val="single" w:sz="4" w:space="0" w:color="auto"/>
              <w:right w:val="single" w:sz="6" w:space="0" w:color="auto"/>
            </w:tcBorders>
            <w:vAlign w:val="center"/>
            <w:hideMark/>
          </w:tcPr>
          <w:p w:rsidR="00492E79" w:rsidRPr="00F813D5" w:rsidRDefault="00492E79" w:rsidP="00413D51">
            <w:pPr>
              <w:pStyle w:val="TAC"/>
              <w:rPr>
                <w:ins w:id="552" w:author="a00307669" w:date="2016-04-01T09:16:00Z"/>
                <w:rFonts w:cs="Arial"/>
              </w:rPr>
            </w:pPr>
            <w:ins w:id="553" w:author="a00307669" w:date="2016-04-01T09:16:00Z">
              <w:r>
                <w:rPr>
                  <w:rFonts w:cs="Arial"/>
                </w:rPr>
                <w:t>Yes</w:t>
              </w:r>
            </w:ins>
          </w:p>
        </w:tc>
        <w:tc>
          <w:tcPr>
            <w:tcW w:w="603" w:type="dxa"/>
            <w:tcBorders>
              <w:top w:val="single" w:sz="4" w:space="0" w:color="auto"/>
              <w:left w:val="single" w:sz="6" w:space="0" w:color="auto"/>
              <w:bottom w:val="single" w:sz="4" w:space="0" w:color="auto"/>
              <w:right w:val="single" w:sz="6" w:space="0" w:color="auto"/>
            </w:tcBorders>
            <w:vAlign w:val="center"/>
            <w:hideMark/>
          </w:tcPr>
          <w:p w:rsidR="00492E79" w:rsidRPr="00F813D5" w:rsidRDefault="00492E79" w:rsidP="00413D51">
            <w:pPr>
              <w:pStyle w:val="TAC"/>
              <w:rPr>
                <w:ins w:id="554" w:author="a00307669" w:date="2016-04-01T09:16:00Z"/>
                <w:rFonts w:cs="Arial"/>
              </w:rPr>
            </w:pPr>
          </w:p>
        </w:tc>
        <w:tc>
          <w:tcPr>
            <w:tcW w:w="624" w:type="dxa"/>
            <w:tcBorders>
              <w:top w:val="single" w:sz="4" w:space="0" w:color="auto"/>
              <w:left w:val="single" w:sz="6" w:space="0" w:color="auto"/>
              <w:bottom w:val="single" w:sz="4" w:space="0" w:color="auto"/>
              <w:right w:val="single" w:sz="6" w:space="0" w:color="auto"/>
            </w:tcBorders>
            <w:vAlign w:val="center"/>
            <w:hideMark/>
          </w:tcPr>
          <w:p w:rsidR="00492E79" w:rsidRPr="00F813D5" w:rsidRDefault="00492E79" w:rsidP="00413D51">
            <w:pPr>
              <w:pStyle w:val="TAC"/>
              <w:rPr>
                <w:ins w:id="555" w:author="a00307669" w:date="2016-04-01T09:16:00Z"/>
                <w:rFonts w:cs="Arial"/>
              </w:rPr>
            </w:pPr>
          </w:p>
        </w:tc>
        <w:tc>
          <w:tcPr>
            <w:tcW w:w="1191" w:type="dxa"/>
            <w:vMerge/>
            <w:tcBorders>
              <w:left w:val="single" w:sz="6" w:space="0" w:color="auto"/>
              <w:right w:val="single" w:sz="6" w:space="0" w:color="auto"/>
            </w:tcBorders>
            <w:vAlign w:val="center"/>
          </w:tcPr>
          <w:p w:rsidR="00492E79" w:rsidRPr="00276C10" w:rsidRDefault="00492E79" w:rsidP="00413D51">
            <w:pPr>
              <w:pStyle w:val="TAC"/>
              <w:rPr>
                <w:ins w:id="556" w:author="a00307669" w:date="2016-04-01T09:16:00Z"/>
                <w:rFonts w:eastAsia="SimSun" w:cs="Arial"/>
                <w:lang w:eastAsia="zh-CN"/>
              </w:rPr>
            </w:pPr>
          </w:p>
        </w:tc>
        <w:tc>
          <w:tcPr>
            <w:tcW w:w="1316" w:type="dxa"/>
            <w:vMerge/>
            <w:tcBorders>
              <w:left w:val="single" w:sz="6" w:space="0" w:color="auto"/>
              <w:right w:val="single" w:sz="4" w:space="0" w:color="auto"/>
            </w:tcBorders>
          </w:tcPr>
          <w:p w:rsidR="00492E79" w:rsidRPr="005604B9" w:rsidRDefault="00492E79" w:rsidP="00413D51">
            <w:pPr>
              <w:pStyle w:val="TAH"/>
              <w:rPr>
                <w:ins w:id="557" w:author="a00307669" w:date="2016-04-01T09:16:00Z"/>
                <w:rFonts w:cs="Arial"/>
              </w:rPr>
            </w:pPr>
          </w:p>
        </w:tc>
      </w:tr>
      <w:tr w:rsidR="00492E79" w:rsidRPr="00BF1539" w:rsidTr="00413D51">
        <w:trPr>
          <w:jc w:val="center"/>
          <w:ins w:id="558" w:author="a00307669" w:date="2016-04-01T09:16:00Z"/>
        </w:trPr>
        <w:tc>
          <w:tcPr>
            <w:tcW w:w="1414" w:type="dxa"/>
            <w:gridSpan w:val="2"/>
            <w:vMerge/>
            <w:tcBorders>
              <w:left w:val="single" w:sz="4" w:space="0" w:color="auto"/>
              <w:right w:val="single" w:sz="6" w:space="0" w:color="auto"/>
            </w:tcBorders>
            <w:vAlign w:val="center"/>
            <w:hideMark/>
          </w:tcPr>
          <w:p w:rsidR="00492E79" w:rsidRPr="005604B9" w:rsidRDefault="00492E79" w:rsidP="00413D51">
            <w:pPr>
              <w:pStyle w:val="TAC"/>
              <w:rPr>
                <w:ins w:id="559" w:author="a00307669" w:date="2016-04-01T09:16:00Z"/>
                <w:rFonts w:cs="Arial"/>
              </w:rPr>
            </w:pPr>
          </w:p>
        </w:tc>
        <w:tc>
          <w:tcPr>
            <w:tcW w:w="1496" w:type="dxa"/>
            <w:vMerge/>
            <w:tcBorders>
              <w:left w:val="single" w:sz="6" w:space="0" w:color="auto"/>
              <w:right w:val="single" w:sz="6" w:space="0" w:color="auto"/>
            </w:tcBorders>
          </w:tcPr>
          <w:p w:rsidR="00492E79" w:rsidRDefault="00492E79" w:rsidP="00413D51">
            <w:pPr>
              <w:pStyle w:val="TAC"/>
              <w:jc w:val="left"/>
              <w:rPr>
                <w:ins w:id="560" w:author="a00307669" w:date="2016-04-01T09:16:00Z"/>
                <w:rFonts w:eastAsia="SimSun" w:cs="Arial"/>
                <w:lang w:eastAsia="zh-CN"/>
              </w:rPr>
            </w:pPr>
          </w:p>
        </w:tc>
        <w:tc>
          <w:tcPr>
            <w:tcW w:w="805" w:type="dxa"/>
            <w:tcBorders>
              <w:top w:val="single" w:sz="4" w:space="0" w:color="auto"/>
              <w:left w:val="single" w:sz="6" w:space="0" w:color="auto"/>
              <w:bottom w:val="single" w:sz="6" w:space="0" w:color="auto"/>
              <w:right w:val="single" w:sz="6" w:space="0" w:color="auto"/>
            </w:tcBorders>
            <w:vAlign w:val="center"/>
            <w:hideMark/>
          </w:tcPr>
          <w:p w:rsidR="00492E79" w:rsidRDefault="00492E79" w:rsidP="00413D51">
            <w:pPr>
              <w:pStyle w:val="TAC"/>
              <w:rPr>
                <w:ins w:id="561" w:author="a00307669" w:date="2016-04-01T09:16:00Z"/>
                <w:rFonts w:eastAsia="SimSun" w:cs="Arial"/>
                <w:lang w:eastAsia="zh-CN"/>
              </w:rPr>
            </w:pPr>
            <w:ins w:id="562" w:author="a00307669" w:date="2016-04-01T09:16:00Z">
              <w:r>
                <w:rPr>
                  <w:rFonts w:eastAsia="SimSun" w:cs="Arial"/>
                  <w:lang w:eastAsia="zh-CN"/>
                </w:rPr>
                <w:t>29</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563" w:author="a00307669" w:date="2016-04-01T09:16:00Z"/>
                <w:rFonts w:cs="Arial"/>
              </w:rPr>
            </w:pPr>
          </w:p>
        </w:tc>
        <w:tc>
          <w:tcPr>
            <w:tcW w:w="603" w:type="dxa"/>
            <w:tcBorders>
              <w:top w:val="single" w:sz="4" w:space="0" w:color="auto"/>
              <w:left w:val="single" w:sz="6" w:space="0" w:color="auto"/>
              <w:bottom w:val="single" w:sz="6" w:space="0" w:color="auto"/>
              <w:right w:val="single" w:sz="6" w:space="0" w:color="auto"/>
            </w:tcBorders>
            <w:vAlign w:val="center"/>
            <w:hideMark/>
          </w:tcPr>
          <w:p w:rsidR="00492E79" w:rsidRPr="005604B9" w:rsidRDefault="00492E79" w:rsidP="00413D51">
            <w:pPr>
              <w:pStyle w:val="TAH"/>
              <w:rPr>
                <w:ins w:id="564" w:author="a00307669" w:date="2016-04-01T09:16:00Z"/>
                <w:rFonts w:cs="Arial"/>
              </w:rPr>
            </w:pPr>
          </w:p>
        </w:tc>
        <w:tc>
          <w:tcPr>
            <w:tcW w:w="603" w:type="dxa"/>
            <w:tcBorders>
              <w:top w:val="single" w:sz="4" w:space="0" w:color="auto"/>
              <w:left w:val="single" w:sz="6" w:space="0" w:color="auto"/>
              <w:bottom w:val="single" w:sz="6" w:space="0" w:color="auto"/>
              <w:right w:val="single" w:sz="6" w:space="0" w:color="auto"/>
            </w:tcBorders>
            <w:vAlign w:val="center"/>
            <w:hideMark/>
          </w:tcPr>
          <w:p w:rsidR="00492E79" w:rsidRPr="00F813D5" w:rsidRDefault="00492E79" w:rsidP="00413D51">
            <w:pPr>
              <w:pStyle w:val="TAC"/>
              <w:rPr>
                <w:ins w:id="565" w:author="a00307669" w:date="2016-04-01T09:16:00Z"/>
                <w:rFonts w:cs="Arial"/>
              </w:rPr>
            </w:pPr>
            <w:ins w:id="566" w:author="a00307669" w:date="2016-04-01T09:16:00Z">
              <w:r>
                <w:rPr>
                  <w:rFonts w:cs="Arial"/>
                </w:rPr>
                <w:t>Yes</w:t>
              </w:r>
            </w:ins>
          </w:p>
        </w:tc>
        <w:tc>
          <w:tcPr>
            <w:tcW w:w="616" w:type="dxa"/>
            <w:tcBorders>
              <w:top w:val="single" w:sz="4" w:space="0" w:color="auto"/>
              <w:left w:val="single" w:sz="6" w:space="0" w:color="auto"/>
              <w:bottom w:val="single" w:sz="6" w:space="0" w:color="auto"/>
              <w:right w:val="single" w:sz="6" w:space="0" w:color="auto"/>
            </w:tcBorders>
            <w:vAlign w:val="center"/>
            <w:hideMark/>
          </w:tcPr>
          <w:p w:rsidR="00492E79" w:rsidRPr="00F813D5" w:rsidRDefault="00492E79" w:rsidP="00413D51">
            <w:pPr>
              <w:pStyle w:val="TAC"/>
              <w:rPr>
                <w:ins w:id="567" w:author="a00307669" w:date="2016-04-01T09:16:00Z"/>
                <w:rFonts w:cs="Arial"/>
              </w:rPr>
            </w:pPr>
            <w:ins w:id="568" w:author="a00307669" w:date="2016-04-01T09:16:00Z">
              <w:r>
                <w:rPr>
                  <w:rFonts w:cs="Arial"/>
                </w:rPr>
                <w:t>Yes</w:t>
              </w:r>
            </w:ins>
          </w:p>
        </w:tc>
        <w:tc>
          <w:tcPr>
            <w:tcW w:w="603" w:type="dxa"/>
            <w:tcBorders>
              <w:top w:val="single" w:sz="4" w:space="0" w:color="auto"/>
              <w:left w:val="single" w:sz="6" w:space="0" w:color="auto"/>
              <w:bottom w:val="single" w:sz="6" w:space="0" w:color="auto"/>
              <w:right w:val="single" w:sz="6" w:space="0" w:color="auto"/>
            </w:tcBorders>
            <w:vAlign w:val="center"/>
            <w:hideMark/>
          </w:tcPr>
          <w:p w:rsidR="00492E79" w:rsidRPr="00F813D5" w:rsidRDefault="00492E79" w:rsidP="00413D51">
            <w:pPr>
              <w:pStyle w:val="TAC"/>
              <w:rPr>
                <w:ins w:id="569" w:author="a00307669" w:date="2016-04-01T09:16:00Z"/>
                <w:rFonts w:cs="Arial"/>
              </w:rPr>
            </w:pPr>
          </w:p>
        </w:tc>
        <w:tc>
          <w:tcPr>
            <w:tcW w:w="624" w:type="dxa"/>
            <w:tcBorders>
              <w:top w:val="single" w:sz="4" w:space="0" w:color="auto"/>
              <w:left w:val="single" w:sz="6" w:space="0" w:color="auto"/>
              <w:bottom w:val="single" w:sz="6" w:space="0" w:color="auto"/>
              <w:right w:val="single" w:sz="6" w:space="0" w:color="auto"/>
            </w:tcBorders>
            <w:vAlign w:val="center"/>
            <w:hideMark/>
          </w:tcPr>
          <w:p w:rsidR="00492E79" w:rsidRPr="00F813D5" w:rsidRDefault="00492E79" w:rsidP="00413D51">
            <w:pPr>
              <w:pStyle w:val="TAC"/>
              <w:rPr>
                <w:ins w:id="570" w:author="a00307669" w:date="2016-04-01T09:16:00Z"/>
                <w:rFonts w:cs="Arial"/>
              </w:rPr>
            </w:pPr>
          </w:p>
        </w:tc>
        <w:tc>
          <w:tcPr>
            <w:tcW w:w="1191" w:type="dxa"/>
            <w:vMerge/>
            <w:tcBorders>
              <w:left w:val="single" w:sz="6" w:space="0" w:color="auto"/>
              <w:right w:val="single" w:sz="6" w:space="0" w:color="auto"/>
            </w:tcBorders>
            <w:vAlign w:val="center"/>
          </w:tcPr>
          <w:p w:rsidR="00492E79" w:rsidRPr="00276C10" w:rsidRDefault="00492E79" w:rsidP="00413D51">
            <w:pPr>
              <w:pStyle w:val="TAC"/>
              <w:rPr>
                <w:ins w:id="571" w:author="a00307669" w:date="2016-04-01T09:16:00Z"/>
                <w:rFonts w:eastAsia="SimSun" w:cs="Arial"/>
                <w:lang w:eastAsia="zh-CN"/>
              </w:rPr>
            </w:pPr>
          </w:p>
        </w:tc>
        <w:tc>
          <w:tcPr>
            <w:tcW w:w="1316" w:type="dxa"/>
            <w:vMerge/>
            <w:tcBorders>
              <w:left w:val="single" w:sz="6" w:space="0" w:color="auto"/>
              <w:right w:val="single" w:sz="4" w:space="0" w:color="auto"/>
            </w:tcBorders>
          </w:tcPr>
          <w:p w:rsidR="00492E79" w:rsidRPr="005604B9" w:rsidRDefault="00492E79" w:rsidP="00413D51">
            <w:pPr>
              <w:pStyle w:val="TAH"/>
              <w:rPr>
                <w:ins w:id="572" w:author="a00307669" w:date="2016-04-01T09:16:00Z"/>
                <w:rFonts w:cs="Arial"/>
              </w:rPr>
            </w:pPr>
          </w:p>
        </w:tc>
      </w:tr>
    </w:tbl>
    <w:p w:rsidR="00492E79" w:rsidRDefault="00492E79" w:rsidP="00492E79">
      <w:pPr>
        <w:rPr>
          <w:ins w:id="573" w:author="a00307669" w:date="2016-04-01T09:16:00Z"/>
          <w:rFonts w:eastAsia="SimSun"/>
          <w:lang w:val="en-US" w:eastAsia="zh-CN"/>
        </w:rPr>
      </w:pPr>
    </w:p>
    <w:p w:rsidR="00492E79" w:rsidRDefault="00492E79" w:rsidP="00492E79">
      <w:pPr>
        <w:pStyle w:val="NO"/>
        <w:rPr>
          <w:ins w:id="574" w:author="a00307669" w:date="2016-04-01T09:16:00Z"/>
          <w:rFonts w:eastAsia="SimSun"/>
          <w:lang w:val="en-US" w:eastAsia="zh-CN"/>
        </w:rPr>
      </w:pPr>
      <w:ins w:id="575" w:author="a00307669" w:date="2016-04-01T09:16:00Z">
        <w:r w:rsidRPr="00DA6784">
          <w:rPr>
            <w:lang w:val="en-US"/>
          </w:rPr>
          <w:lastRenderedPageBreak/>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ins>
    </w:p>
    <w:p w:rsidR="00E2286D" w:rsidRPr="00A14024" w:rsidRDefault="00E2286D" w:rsidP="00D25DA6">
      <w:pPr>
        <w:rPr>
          <w:rFonts w:eastAsia="SimSun"/>
          <w:b/>
          <w:noProof/>
          <w:snapToGrid w:val="0"/>
          <w:color w:val="FF0000"/>
          <w:sz w:val="24"/>
          <w:lang w:val="en-US" w:eastAsia="zh-CN"/>
        </w:rPr>
      </w:pPr>
    </w:p>
    <w:p w:rsidR="00A5274C" w:rsidRPr="00D25DA6" w:rsidRDefault="00A5274C" w:rsidP="00D25DA6">
      <w:pPr>
        <w:rPr>
          <w:b/>
          <w:noProof/>
          <w:snapToGrid w:val="0"/>
          <w:color w:val="FF0000"/>
          <w:sz w:val="24"/>
          <w:lang w:eastAsia="zh-CN"/>
        </w:rPr>
      </w:pPr>
      <w:r w:rsidRPr="00D25DA6">
        <w:rPr>
          <w:rFonts w:hint="eastAsia"/>
          <w:b/>
          <w:noProof/>
          <w:snapToGrid w:val="0"/>
          <w:color w:val="FF0000"/>
          <w:sz w:val="24"/>
          <w:lang w:eastAsia="zh-CN"/>
        </w:rPr>
        <w:t>&lt;End of Text P</w:t>
      </w:r>
      <w:r w:rsidR="00E8401B" w:rsidRPr="00D25DA6">
        <w:rPr>
          <w:rFonts w:hint="eastAsia"/>
          <w:b/>
          <w:noProof/>
          <w:snapToGrid w:val="0"/>
          <w:color w:val="FF0000"/>
          <w:sz w:val="24"/>
          <w:lang w:eastAsia="zh-CN"/>
        </w:rPr>
        <w:t>r</w:t>
      </w:r>
      <w:r w:rsidRPr="00D25DA6">
        <w:rPr>
          <w:rFonts w:hint="eastAsia"/>
          <w:b/>
          <w:noProof/>
          <w:snapToGrid w:val="0"/>
          <w:color w:val="FF0000"/>
          <w:sz w:val="24"/>
          <w:lang w:eastAsia="zh-CN"/>
        </w:rPr>
        <w:t>oposal&gt;</w:t>
      </w:r>
    </w:p>
    <w:sectPr w:rsidR="00A5274C" w:rsidRPr="00D25DA6"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761F" w:rsidRDefault="00A9761F">
      <w:r>
        <w:separator/>
      </w:r>
    </w:p>
  </w:endnote>
  <w:endnote w:type="continuationSeparator" w:id="0">
    <w:p w:rsidR="00A9761F" w:rsidRDefault="00A976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611" w:rsidRDefault="00540611">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761F" w:rsidRDefault="00A9761F">
      <w:r>
        <w:separator/>
      </w:r>
    </w:p>
  </w:footnote>
  <w:footnote w:type="continuationSeparator" w:id="0">
    <w:p w:rsidR="00A9761F" w:rsidRDefault="00A976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6"/>
  </w:num>
  <w:num w:numId="3">
    <w:abstractNumId w:val="7"/>
  </w:num>
  <w:num w:numId="4">
    <w:abstractNumId w:val="11"/>
  </w:num>
  <w:num w:numId="5">
    <w:abstractNumId w:val="1"/>
  </w:num>
  <w:num w:numId="6">
    <w:abstractNumId w:val="10"/>
  </w:num>
  <w:num w:numId="7">
    <w:abstractNumId w:val="5"/>
  </w:num>
  <w:num w:numId="8">
    <w:abstractNumId w:val="8"/>
  </w:num>
  <w:num w:numId="9">
    <w:abstractNumId w:val="12"/>
  </w:num>
  <w:num w:numId="10">
    <w:abstractNumId w:val="4"/>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printFractionalCharacterWidth/>
  <w:embedSystemFonts/>
  <w:proofState w:spelling="clean" w:grammar="clean"/>
  <w:attachedTemplate r:id="rId1"/>
  <w:linkStyles/>
  <w:stylePaneFormatFilter w:val="30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2079"/>
    <w:rsid w:val="00002E68"/>
    <w:rsid w:val="00003A51"/>
    <w:rsid w:val="00003A6A"/>
    <w:rsid w:val="000046FC"/>
    <w:rsid w:val="000052A1"/>
    <w:rsid w:val="000053CD"/>
    <w:rsid w:val="000059BB"/>
    <w:rsid w:val="000059D0"/>
    <w:rsid w:val="00005B0B"/>
    <w:rsid w:val="000063C5"/>
    <w:rsid w:val="0000649E"/>
    <w:rsid w:val="00006F04"/>
    <w:rsid w:val="000113A8"/>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72D"/>
    <w:rsid w:val="00022D48"/>
    <w:rsid w:val="00022FCE"/>
    <w:rsid w:val="00023F5A"/>
    <w:rsid w:val="0002475A"/>
    <w:rsid w:val="00024B66"/>
    <w:rsid w:val="000256A1"/>
    <w:rsid w:val="00026904"/>
    <w:rsid w:val="00026A59"/>
    <w:rsid w:val="00026F5D"/>
    <w:rsid w:val="0002723D"/>
    <w:rsid w:val="00031165"/>
    <w:rsid w:val="00031383"/>
    <w:rsid w:val="00031CC0"/>
    <w:rsid w:val="00032561"/>
    <w:rsid w:val="000326E2"/>
    <w:rsid w:val="00032B28"/>
    <w:rsid w:val="00033F47"/>
    <w:rsid w:val="00034F28"/>
    <w:rsid w:val="0003564D"/>
    <w:rsid w:val="000365C5"/>
    <w:rsid w:val="000368DA"/>
    <w:rsid w:val="000402AB"/>
    <w:rsid w:val="00041AF5"/>
    <w:rsid w:val="0004270D"/>
    <w:rsid w:val="00044123"/>
    <w:rsid w:val="0004445D"/>
    <w:rsid w:val="00044985"/>
    <w:rsid w:val="00045776"/>
    <w:rsid w:val="00045975"/>
    <w:rsid w:val="00045EEA"/>
    <w:rsid w:val="00045FD7"/>
    <w:rsid w:val="00047059"/>
    <w:rsid w:val="0004729B"/>
    <w:rsid w:val="000472A8"/>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3F7"/>
    <w:rsid w:val="000633D5"/>
    <w:rsid w:val="00063B92"/>
    <w:rsid w:val="0006423A"/>
    <w:rsid w:val="00064D8A"/>
    <w:rsid w:val="000658D0"/>
    <w:rsid w:val="00065D07"/>
    <w:rsid w:val="00066134"/>
    <w:rsid w:val="000667C2"/>
    <w:rsid w:val="00066B06"/>
    <w:rsid w:val="00066E67"/>
    <w:rsid w:val="0006712A"/>
    <w:rsid w:val="00067397"/>
    <w:rsid w:val="0006739A"/>
    <w:rsid w:val="0006762D"/>
    <w:rsid w:val="0006781A"/>
    <w:rsid w:val="00067DAE"/>
    <w:rsid w:val="0007005B"/>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9A3"/>
    <w:rsid w:val="00081D13"/>
    <w:rsid w:val="00082230"/>
    <w:rsid w:val="0008266E"/>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529"/>
    <w:rsid w:val="000A3647"/>
    <w:rsid w:val="000A3954"/>
    <w:rsid w:val="000A471D"/>
    <w:rsid w:val="000A5151"/>
    <w:rsid w:val="000A5594"/>
    <w:rsid w:val="000A5943"/>
    <w:rsid w:val="000A6811"/>
    <w:rsid w:val="000A706F"/>
    <w:rsid w:val="000A7819"/>
    <w:rsid w:val="000A7B11"/>
    <w:rsid w:val="000A7C07"/>
    <w:rsid w:val="000B0854"/>
    <w:rsid w:val="000B0BA7"/>
    <w:rsid w:val="000B1F1E"/>
    <w:rsid w:val="000B36BA"/>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B40"/>
    <w:rsid w:val="000E27C3"/>
    <w:rsid w:val="000E2B84"/>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C8D"/>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76AC"/>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1DE3"/>
    <w:rsid w:val="001420CF"/>
    <w:rsid w:val="0014221C"/>
    <w:rsid w:val="00142A41"/>
    <w:rsid w:val="00143488"/>
    <w:rsid w:val="00143759"/>
    <w:rsid w:val="00143C8B"/>
    <w:rsid w:val="00143F56"/>
    <w:rsid w:val="001446B1"/>
    <w:rsid w:val="001448B7"/>
    <w:rsid w:val="00146015"/>
    <w:rsid w:val="001460BE"/>
    <w:rsid w:val="001462C7"/>
    <w:rsid w:val="00151161"/>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5B2"/>
    <w:rsid w:val="00164D63"/>
    <w:rsid w:val="001657A1"/>
    <w:rsid w:val="00165CF7"/>
    <w:rsid w:val="0016674E"/>
    <w:rsid w:val="001668D7"/>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3EB"/>
    <w:rsid w:val="00177C30"/>
    <w:rsid w:val="001804BE"/>
    <w:rsid w:val="00181AD5"/>
    <w:rsid w:val="001822D6"/>
    <w:rsid w:val="001824D1"/>
    <w:rsid w:val="00182D6C"/>
    <w:rsid w:val="0018314E"/>
    <w:rsid w:val="001838A1"/>
    <w:rsid w:val="001841B0"/>
    <w:rsid w:val="00186574"/>
    <w:rsid w:val="0018686E"/>
    <w:rsid w:val="0018689E"/>
    <w:rsid w:val="00186918"/>
    <w:rsid w:val="00186DFE"/>
    <w:rsid w:val="00186FED"/>
    <w:rsid w:val="001874A3"/>
    <w:rsid w:val="00187758"/>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21C"/>
    <w:rsid w:val="001E74A4"/>
    <w:rsid w:val="001F00E3"/>
    <w:rsid w:val="001F09BA"/>
    <w:rsid w:val="001F0A1B"/>
    <w:rsid w:val="001F0DFB"/>
    <w:rsid w:val="001F1068"/>
    <w:rsid w:val="001F15EE"/>
    <w:rsid w:val="001F1E6B"/>
    <w:rsid w:val="001F2087"/>
    <w:rsid w:val="001F23FF"/>
    <w:rsid w:val="001F266C"/>
    <w:rsid w:val="001F27B2"/>
    <w:rsid w:val="001F30BA"/>
    <w:rsid w:val="001F32E5"/>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598"/>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2ED6"/>
    <w:rsid w:val="00243513"/>
    <w:rsid w:val="00243F07"/>
    <w:rsid w:val="00244C32"/>
    <w:rsid w:val="002454B7"/>
    <w:rsid w:val="00245814"/>
    <w:rsid w:val="002458BE"/>
    <w:rsid w:val="00245CCE"/>
    <w:rsid w:val="002461DF"/>
    <w:rsid w:val="00246595"/>
    <w:rsid w:val="00246BED"/>
    <w:rsid w:val="00250986"/>
    <w:rsid w:val="002512DC"/>
    <w:rsid w:val="00251632"/>
    <w:rsid w:val="002531B4"/>
    <w:rsid w:val="00253C2B"/>
    <w:rsid w:val="002541C1"/>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074"/>
    <w:rsid w:val="0026615E"/>
    <w:rsid w:val="00266408"/>
    <w:rsid w:val="002668F6"/>
    <w:rsid w:val="00266CA1"/>
    <w:rsid w:val="00266D04"/>
    <w:rsid w:val="00266EF6"/>
    <w:rsid w:val="002679B8"/>
    <w:rsid w:val="00267B88"/>
    <w:rsid w:val="00270491"/>
    <w:rsid w:val="002706AE"/>
    <w:rsid w:val="002706D2"/>
    <w:rsid w:val="002707BC"/>
    <w:rsid w:val="002717A2"/>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7990"/>
    <w:rsid w:val="00277BD6"/>
    <w:rsid w:val="00277DDF"/>
    <w:rsid w:val="00280251"/>
    <w:rsid w:val="00280B47"/>
    <w:rsid w:val="00280EFC"/>
    <w:rsid w:val="0028161C"/>
    <w:rsid w:val="00281677"/>
    <w:rsid w:val="002816B9"/>
    <w:rsid w:val="002818CC"/>
    <w:rsid w:val="0028277B"/>
    <w:rsid w:val="00282812"/>
    <w:rsid w:val="00282F64"/>
    <w:rsid w:val="00283662"/>
    <w:rsid w:val="00283C23"/>
    <w:rsid w:val="00285573"/>
    <w:rsid w:val="00286207"/>
    <w:rsid w:val="00286371"/>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10E"/>
    <w:rsid w:val="00295B7A"/>
    <w:rsid w:val="00295E28"/>
    <w:rsid w:val="0029621D"/>
    <w:rsid w:val="00296CC1"/>
    <w:rsid w:val="00296E6B"/>
    <w:rsid w:val="00297451"/>
    <w:rsid w:val="00297DE0"/>
    <w:rsid w:val="002A015E"/>
    <w:rsid w:val="002A2166"/>
    <w:rsid w:val="002A23C5"/>
    <w:rsid w:val="002A2973"/>
    <w:rsid w:val="002A2993"/>
    <w:rsid w:val="002A29D7"/>
    <w:rsid w:val="002A3BD8"/>
    <w:rsid w:val="002A3E86"/>
    <w:rsid w:val="002A4133"/>
    <w:rsid w:val="002A4C30"/>
    <w:rsid w:val="002A60DC"/>
    <w:rsid w:val="002A614B"/>
    <w:rsid w:val="002A6857"/>
    <w:rsid w:val="002A6AA0"/>
    <w:rsid w:val="002A75E3"/>
    <w:rsid w:val="002A7870"/>
    <w:rsid w:val="002B1F8F"/>
    <w:rsid w:val="002B2455"/>
    <w:rsid w:val="002B2E25"/>
    <w:rsid w:val="002B45AA"/>
    <w:rsid w:val="002B5B27"/>
    <w:rsid w:val="002B6135"/>
    <w:rsid w:val="002B6BCD"/>
    <w:rsid w:val="002B6C05"/>
    <w:rsid w:val="002B6DFD"/>
    <w:rsid w:val="002B7B57"/>
    <w:rsid w:val="002C01E3"/>
    <w:rsid w:val="002C0617"/>
    <w:rsid w:val="002C0FBE"/>
    <w:rsid w:val="002C3755"/>
    <w:rsid w:val="002C3D43"/>
    <w:rsid w:val="002C43AB"/>
    <w:rsid w:val="002C443E"/>
    <w:rsid w:val="002C497E"/>
    <w:rsid w:val="002C50C6"/>
    <w:rsid w:val="002C56D8"/>
    <w:rsid w:val="002C58DA"/>
    <w:rsid w:val="002C629E"/>
    <w:rsid w:val="002C6460"/>
    <w:rsid w:val="002C6938"/>
    <w:rsid w:val="002C6AC2"/>
    <w:rsid w:val="002C6E7C"/>
    <w:rsid w:val="002C6EC6"/>
    <w:rsid w:val="002C73C7"/>
    <w:rsid w:val="002C78FB"/>
    <w:rsid w:val="002D071A"/>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719D"/>
    <w:rsid w:val="002E766C"/>
    <w:rsid w:val="002E7D9C"/>
    <w:rsid w:val="002E7FAD"/>
    <w:rsid w:val="002F01DA"/>
    <w:rsid w:val="002F11FE"/>
    <w:rsid w:val="002F269A"/>
    <w:rsid w:val="002F283F"/>
    <w:rsid w:val="002F2D3B"/>
    <w:rsid w:val="002F2DF1"/>
    <w:rsid w:val="002F32C4"/>
    <w:rsid w:val="002F35FB"/>
    <w:rsid w:val="002F389A"/>
    <w:rsid w:val="002F3AF3"/>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102"/>
    <w:rsid w:val="00307585"/>
    <w:rsid w:val="00307748"/>
    <w:rsid w:val="00307DAC"/>
    <w:rsid w:val="0031068B"/>
    <w:rsid w:val="00310844"/>
    <w:rsid w:val="00310A1E"/>
    <w:rsid w:val="00310A21"/>
    <w:rsid w:val="00310E19"/>
    <w:rsid w:val="00311150"/>
    <w:rsid w:val="00311578"/>
    <w:rsid w:val="003121BD"/>
    <w:rsid w:val="00312591"/>
    <w:rsid w:val="00312A06"/>
    <w:rsid w:val="0031371D"/>
    <w:rsid w:val="00314726"/>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35B3"/>
    <w:rsid w:val="003442B0"/>
    <w:rsid w:val="003446BA"/>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6082C"/>
    <w:rsid w:val="00360CF3"/>
    <w:rsid w:val="003610D3"/>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4E7"/>
    <w:rsid w:val="003A3270"/>
    <w:rsid w:val="003A37E1"/>
    <w:rsid w:val="003A469E"/>
    <w:rsid w:val="003A4876"/>
    <w:rsid w:val="003A48D5"/>
    <w:rsid w:val="003A5662"/>
    <w:rsid w:val="003A5B6D"/>
    <w:rsid w:val="003A609A"/>
    <w:rsid w:val="003A72C8"/>
    <w:rsid w:val="003A76F1"/>
    <w:rsid w:val="003A7929"/>
    <w:rsid w:val="003A7986"/>
    <w:rsid w:val="003A7BFB"/>
    <w:rsid w:val="003A7E9E"/>
    <w:rsid w:val="003B063D"/>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71CE"/>
    <w:rsid w:val="003E01AA"/>
    <w:rsid w:val="003E1296"/>
    <w:rsid w:val="003E143D"/>
    <w:rsid w:val="003E162A"/>
    <w:rsid w:val="003E16B3"/>
    <w:rsid w:val="003E203F"/>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55F"/>
    <w:rsid w:val="003F573C"/>
    <w:rsid w:val="003F7D8B"/>
    <w:rsid w:val="003F7F68"/>
    <w:rsid w:val="00400147"/>
    <w:rsid w:val="00400D3A"/>
    <w:rsid w:val="00400F18"/>
    <w:rsid w:val="0040116B"/>
    <w:rsid w:val="0040123F"/>
    <w:rsid w:val="00401648"/>
    <w:rsid w:val="00401E1C"/>
    <w:rsid w:val="004029DE"/>
    <w:rsid w:val="00402C75"/>
    <w:rsid w:val="00402FA2"/>
    <w:rsid w:val="0040356F"/>
    <w:rsid w:val="004035EE"/>
    <w:rsid w:val="0040416A"/>
    <w:rsid w:val="00405597"/>
    <w:rsid w:val="004061CC"/>
    <w:rsid w:val="00406346"/>
    <w:rsid w:val="004065E5"/>
    <w:rsid w:val="0040676E"/>
    <w:rsid w:val="004101B9"/>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2212"/>
    <w:rsid w:val="00432A6B"/>
    <w:rsid w:val="00432B92"/>
    <w:rsid w:val="00433E48"/>
    <w:rsid w:val="00434855"/>
    <w:rsid w:val="004354E2"/>
    <w:rsid w:val="00435AE4"/>
    <w:rsid w:val="00436883"/>
    <w:rsid w:val="00436BD2"/>
    <w:rsid w:val="00436F3A"/>
    <w:rsid w:val="00436FD6"/>
    <w:rsid w:val="00437177"/>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1FF8"/>
    <w:rsid w:val="004622F2"/>
    <w:rsid w:val="00462353"/>
    <w:rsid w:val="00462914"/>
    <w:rsid w:val="00463D83"/>
    <w:rsid w:val="00463EC0"/>
    <w:rsid w:val="00464F8E"/>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5C1"/>
    <w:rsid w:val="004879E3"/>
    <w:rsid w:val="00487D57"/>
    <w:rsid w:val="00490145"/>
    <w:rsid w:val="00490287"/>
    <w:rsid w:val="00490FAB"/>
    <w:rsid w:val="0049171C"/>
    <w:rsid w:val="00491C2E"/>
    <w:rsid w:val="00491C84"/>
    <w:rsid w:val="00492404"/>
    <w:rsid w:val="00492B50"/>
    <w:rsid w:val="00492E79"/>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62D"/>
    <w:rsid w:val="004A6954"/>
    <w:rsid w:val="004A6F2C"/>
    <w:rsid w:val="004A72C0"/>
    <w:rsid w:val="004A7B8A"/>
    <w:rsid w:val="004B01C9"/>
    <w:rsid w:val="004B07A3"/>
    <w:rsid w:val="004B1249"/>
    <w:rsid w:val="004B170F"/>
    <w:rsid w:val="004B1D2E"/>
    <w:rsid w:val="004B1EEB"/>
    <w:rsid w:val="004B2D8E"/>
    <w:rsid w:val="004B2F3B"/>
    <w:rsid w:val="004B34BD"/>
    <w:rsid w:val="004B4833"/>
    <w:rsid w:val="004B5067"/>
    <w:rsid w:val="004B5AE7"/>
    <w:rsid w:val="004B5CEE"/>
    <w:rsid w:val="004B5E9B"/>
    <w:rsid w:val="004B68BB"/>
    <w:rsid w:val="004B73EB"/>
    <w:rsid w:val="004B783F"/>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781"/>
    <w:rsid w:val="004D3ADB"/>
    <w:rsid w:val="004D3C23"/>
    <w:rsid w:val="004D4538"/>
    <w:rsid w:val="004D4A9F"/>
    <w:rsid w:val="004D4FB6"/>
    <w:rsid w:val="004D572F"/>
    <w:rsid w:val="004D5DB5"/>
    <w:rsid w:val="004D6329"/>
    <w:rsid w:val="004D714B"/>
    <w:rsid w:val="004D75F0"/>
    <w:rsid w:val="004D7661"/>
    <w:rsid w:val="004D78ED"/>
    <w:rsid w:val="004E0D66"/>
    <w:rsid w:val="004E23A7"/>
    <w:rsid w:val="004E2554"/>
    <w:rsid w:val="004E46A3"/>
    <w:rsid w:val="004E5418"/>
    <w:rsid w:val="004E61B6"/>
    <w:rsid w:val="004E6B02"/>
    <w:rsid w:val="004E76F5"/>
    <w:rsid w:val="004F04BB"/>
    <w:rsid w:val="004F101D"/>
    <w:rsid w:val="004F16E2"/>
    <w:rsid w:val="004F21EE"/>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1016B"/>
    <w:rsid w:val="00510B56"/>
    <w:rsid w:val="00511CD1"/>
    <w:rsid w:val="00512D6A"/>
    <w:rsid w:val="00513006"/>
    <w:rsid w:val="00513237"/>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C81"/>
    <w:rsid w:val="0052439D"/>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ACA"/>
    <w:rsid w:val="0054133C"/>
    <w:rsid w:val="00541579"/>
    <w:rsid w:val="00541CDF"/>
    <w:rsid w:val="0054331C"/>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654"/>
    <w:rsid w:val="00563A91"/>
    <w:rsid w:val="00563E2C"/>
    <w:rsid w:val="00564486"/>
    <w:rsid w:val="00565C9D"/>
    <w:rsid w:val="005662C6"/>
    <w:rsid w:val="00566558"/>
    <w:rsid w:val="00566FFF"/>
    <w:rsid w:val="005677B6"/>
    <w:rsid w:val="00570D20"/>
    <w:rsid w:val="0057170A"/>
    <w:rsid w:val="00572570"/>
    <w:rsid w:val="00572A4C"/>
    <w:rsid w:val="00573284"/>
    <w:rsid w:val="00573DD4"/>
    <w:rsid w:val="00574653"/>
    <w:rsid w:val="00575332"/>
    <w:rsid w:val="00575F1E"/>
    <w:rsid w:val="005761F2"/>
    <w:rsid w:val="00576A85"/>
    <w:rsid w:val="00577557"/>
    <w:rsid w:val="0057763B"/>
    <w:rsid w:val="00577D10"/>
    <w:rsid w:val="0058033C"/>
    <w:rsid w:val="00581A68"/>
    <w:rsid w:val="00581B00"/>
    <w:rsid w:val="00582724"/>
    <w:rsid w:val="005830F2"/>
    <w:rsid w:val="0058321C"/>
    <w:rsid w:val="005836AF"/>
    <w:rsid w:val="005839FC"/>
    <w:rsid w:val="00583D29"/>
    <w:rsid w:val="0058454D"/>
    <w:rsid w:val="0058532E"/>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5F91"/>
    <w:rsid w:val="005963C3"/>
    <w:rsid w:val="00597401"/>
    <w:rsid w:val="005A09B5"/>
    <w:rsid w:val="005A0EB5"/>
    <w:rsid w:val="005A1B4F"/>
    <w:rsid w:val="005A2454"/>
    <w:rsid w:val="005A25D4"/>
    <w:rsid w:val="005A2A9B"/>
    <w:rsid w:val="005A3ADB"/>
    <w:rsid w:val="005A3CCD"/>
    <w:rsid w:val="005A41E4"/>
    <w:rsid w:val="005A6AD0"/>
    <w:rsid w:val="005A7C0C"/>
    <w:rsid w:val="005B0002"/>
    <w:rsid w:val="005B0125"/>
    <w:rsid w:val="005B05C2"/>
    <w:rsid w:val="005B0F97"/>
    <w:rsid w:val="005B15C2"/>
    <w:rsid w:val="005B15D3"/>
    <w:rsid w:val="005B1B6E"/>
    <w:rsid w:val="005B2203"/>
    <w:rsid w:val="005B25EB"/>
    <w:rsid w:val="005B3056"/>
    <w:rsid w:val="005B3177"/>
    <w:rsid w:val="005B46B2"/>
    <w:rsid w:val="005B622A"/>
    <w:rsid w:val="005B6AE7"/>
    <w:rsid w:val="005B6C6F"/>
    <w:rsid w:val="005B7577"/>
    <w:rsid w:val="005B7CF7"/>
    <w:rsid w:val="005B7FE3"/>
    <w:rsid w:val="005C0023"/>
    <w:rsid w:val="005C0348"/>
    <w:rsid w:val="005C07E8"/>
    <w:rsid w:val="005C0FCA"/>
    <w:rsid w:val="005C107E"/>
    <w:rsid w:val="005C25A5"/>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475B"/>
    <w:rsid w:val="005F5A62"/>
    <w:rsid w:val="005F5E03"/>
    <w:rsid w:val="005F6494"/>
    <w:rsid w:val="005F6B1E"/>
    <w:rsid w:val="005F6E26"/>
    <w:rsid w:val="005F70C5"/>
    <w:rsid w:val="005F73E4"/>
    <w:rsid w:val="006010A4"/>
    <w:rsid w:val="0060113D"/>
    <w:rsid w:val="006034A7"/>
    <w:rsid w:val="00604275"/>
    <w:rsid w:val="00604847"/>
    <w:rsid w:val="00604D12"/>
    <w:rsid w:val="00604DDD"/>
    <w:rsid w:val="00605A45"/>
    <w:rsid w:val="00606620"/>
    <w:rsid w:val="00606976"/>
    <w:rsid w:val="00606DD8"/>
    <w:rsid w:val="006075A1"/>
    <w:rsid w:val="00607C77"/>
    <w:rsid w:val="00607D29"/>
    <w:rsid w:val="00610135"/>
    <w:rsid w:val="00611219"/>
    <w:rsid w:val="00611234"/>
    <w:rsid w:val="0061131E"/>
    <w:rsid w:val="0061155D"/>
    <w:rsid w:val="00611F82"/>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8A2"/>
    <w:rsid w:val="006179DE"/>
    <w:rsid w:val="0062093A"/>
    <w:rsid w:val="00620D65"/>
    <w:rsid w:val="00621C92"/>
    <w:rsid w:val="00622F15"/>
    <w:rsid w:val="0062322C"/>
    <w:rsid w:val="00624DAC"/>
    <w:rsid w:val="00625F3F"/>
    <w:rsid w:val="00626C0D"/>
    <w:rsid w:val="00627034"/>
    <w:rsid w:val="0062709B"/>
    <w:rsid w:val="00627285"/>
    <w:rsid w:val="00627325"/>
    <w:rsid w:val="006274B4"/>
    <w:rsid w:val="0062751C"/>
    <w:rsid w:val="006276A9"/>
    <w:rsid w:val="00630BD3"/>
    <w:rsid w:val="00631142"/>
    <w:rsid w:val="00631C31"/>
    <w:rsid w:val="0063224E"/>
    <w:rsid w:val="00632E8A"/>
    <w:rsid w:val="006330F0"/>
    <w:rsid w:val="006331FF"/>
    <w:rsid w:val="00633786"/>
    <w:rsid w:val="00633CB5"/>
    <w:rsid w:val="00634B66"/>
    <w:rsid w:val="0063507F"/>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6B3B"/>
    <w:rsid w:val="00647397"/>
    <w:rsid w:val="006478F4"/>
    <w:rsid w:val="00647AF3"/>
    <w:rsid w:val="00647CAE"/>
    <w:rsid w:val="006506E8"/>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55C2"/>
    <w:rsid w:val="00675884"/>
    <w:rsid w:val="00675C27"/>
    <w:rsid w:val="00675F92"/>
    <w:rsid w:val="0067691F"/>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1896"/>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D28"/>
    <w:rsid w:val="006B4F60"/>
    <w:rsid w:val="006B53B5"/>
    <w:rsid w:val="006B5687"/>
    <w:rsid w:val="006B5BDC"/>
    <w:rsid w:val="006B6207"/>
    <w:rsid w:val="006B65E5"/>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408E"/>
    <w:rsid w:val="006D5ED9"/>
    <w:rsid w:val="006D69F9"/>
    <w:rsid w:val="006D7020"/>
    <w:rsid w:val="006D7219"/>
    <w:rsid w:val="006E09A8"/>
    <w:rsid w:val="006E0CC1"/>
    <w:rsid w:val="006E0F17"/>
    <w:rsid w:val="006E12C2"/>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129"/>
    <w:rsid w:val="006F0C66"/>
    <w:rsid w:val="006F1317"/>
    <w:rsid w:val="006F158E"/>
    <w:rsid w:val="006F1D3C"/>
    <w:rsid w:val="006F1DA9"/>
    <w:rsid w:val="006F2110"/>
    <w:rsid w:val="006F2884"/>
    <w:rsid w:val="006F2E00"/>
    <w:rsid w:val="006F38FF"/>
    <w:rsid w:val="006F5230"/>
    <w:rsid w:val="006F5537"/>
    <w:rsid w:val="006F5576"/>
    <w:rsid w:val="006F5B09"/>
    <w:rsid w:val="006F61FC"/>
    <w:rsid w:val="006F65C9"/>
    <w:rsid w:val="006F73DC"/>
    <w:rsid w:val="007002D7"/>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D"/>
    <w:rsid w:val="00706532"/>
    <w:rsid w:val="00706570"/>
    <w:rsid w:val="007070F5"/>
    <w:rsid w:val="00710577"/>
    <w:rsid w:val="00710627"/>
    <w:rsid w:val="0071086A"/>
    <w:rsid w:val="00710A82"/>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748"/>
    <w:rsid w:val="00716909"/>
    <w:rsid w:val="00716B79"/>
    <w:rsid w:val="0072033D"/>
    <w:rsid w:val="0072216B"/>
    <w:rsid w:val="00723314"/>
    <w:rsid w:val="007234C8"/>
    <w:rsid w:val="0072428F"/>
    <w:rsid w:val="007245D5"/>
    <w:rsid w:val="007246E8"/>
    <w:rsid w:val="00724826"/>
    <w:rsid w:val="00724D7B"/>
    <w:rsid w:val="007253BB"/>
    <w:rsid w:val="0072693B"/>
    <w:rsid w:val="00726CE6"/>
    <w:rsid w:val="00730ED3"/>
    <w:rsid w:val="00731071"/>
    <w:rsid w:val="00731270"/>
    <w:rsid w:val="00731526"/>
    <w:rsid w:val="0073218C"/>
    <w:rsid w:val="00732EAB"/>
    <w:rsid w:val="007330D7"/>
    <w:rsid w:val="007331B0"/>
    <w:rsid w:val="0073348A"/>
    <w:rsid w:val="0073349C"/>
    <w:rsid w:val="0073376A"/>
    <w:rsid w:val="00733A95"/>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BC6"/>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63F"/>
    <w:rsid w:val="007507DC"/>
    <w:rsid w:val="00750BE6"/>
    <w:rsid w:val="0075133B"/>
    <w:rsid w:val="007517D4"/>
    <w:rsid w:val="00751DBC"/>
    <w:rsid w:val="00751FEE"/>
    <w:rsid w:val="00752609"/>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A2B"/>
    <w:rsid w:val="00766F3F"/>
    <w:rsid w:val="007670F0"/>
    <w:rsid w:val="007702D5"/>
    <w:rsid w:val="00770C60"/>
    <w:rsid w:val="00770E78"/>
    <w:rsid w:val="0077108D"/>
    <w:rsid w:val="00771D69"/>
    <w:rsid w:val="007726A7"/>
    <w:rsid w:val="007726F1"/>
    <w:rsid w:val="0077302C"/>
    <w:rsid w:val="0077343C"/>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BF"/>
    <w:rsid w:val="007A68CD"/>
    <w:rsid w:val="007A7007"/>
    <w:rsid w:val="007A7ACB"/>
    <w:rsid w:val="007A7DE6"/>
    <w:rsid w:val="007A7EF2"/>
    <w:rsid w:val="007B0B09"/>
    <w:rsid w:val="007B27C2"/>
    <w:rsid w:val="007B2FBF"/>
    <w:rsid w:val="007B34A4"/>
    <w:rsid w:val="007B3C0B"/>
    <w:rsid w:val="007B3E3C"/>
    <w:rsid w:val="007B3E89"/>
    <w:rsid w:val="007B4AAF"/>
    <w:rsid w:val="007B692F"/>
    <w:rsid w:val="007B74A3"/>
    <w:rsid w:val="007B75FE"/>
    <w:rsid w:val="007B7756"/>
    <w:rsid w:val="007C06DB"/>
    <w:rsid w:val="007C103D"/>
    <w:rsid w:val="007C1079"/>
    <w:rsid w:val="007C14EE"/>
    <w:rsid w:val="007C1537"/>
    <w:rsid w:val="007C2D23"/>
    <w:rsid w:val="007C2FEB"/>
    <w:rsid w:val="007C3E71"/>
    <w:rsid w:val="007C5299"/>
    <w:rsid w:val="007C53D3"/>
    <w:rsid w:val="007C5652"/>
    <w:rsid w:val="007C5C32"/>
    <w:rsid w:val="007C5CF0"/>
    <w:rsid w:val="007C61DB"/>
    <w:rsid w:val="007C6201"/>
    <w:rsid w:val="007C7859"/>
    <w:rsid w:val="007C7CF6"/>
    <w:rsid w:val="007D011A"/>
    <w:rsid w:val="007D26C1"/>
    <w:rsid w:val="007D2D68"/>
    <w:rsid w:val="007D2E32"/>
    <w:rsid w:val="007D3CFF"/>
    <w:rsid w:val="007D42F7"/>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779"/>
    <w:rsid w:val="007E4FEC"/>
    <w:rsid w:val="007E52F4"/>
    <w:rsid w:val="007E5F5F"/>
    <w:rsid w:val="007E60F0"/>
    <w:rsid w:val="007E66C3"/>
    <w:rsid w:val="007E6E66"/>
    <w:rsid w:val="007E7153"/>
    <w:rsid w:val="007E7858"/>
    <w:rsid w:val="007E7DFE"/>
    <w:rsid w:val="007F0BBF"/>
    <w:rsid w:val="007F1254"/>
    <w:rsid w:val="007F2CE5"/>
    <w:rsid w:val="007F31A0"/>
    <w:rsid w:val="007F4304"/>
    <w:rsid w:val="007F43AF"/>
    <w:rsid w:val="007F599B"/>
    <w:rsid w:val="007F5C28"/>
    <w:rsid w:val="007F6371"/>
    <w:rsid w:val="007F70A4"/>
    <w:rsid w:val="007F72B6"/>
    <w:rsid w:val="007F7471"/>
    <w:rsid w:val="007F750B"/>
    <w:rsid w:val="007F7A9C"/>
    <w:rsid w:val="007F7AEC"/>
    <w:rsid w:val="007F7CEB"/>
    <w:rsid w:val="00801A7B"/>
    <w:rsid w:val="008021B6"/>
    <w:rsid w:val="00802804"/>
    <w:rsid w:val="00802C2D"/>
    <w:rsid w:val="008030A2"/>
    <w:rsid w:val="00803519"/>
    <w:rsid w:val="00803B74"/>
    <w:rsid w:val="0080412C"/>
    <w:rsid w:val="0080421E"/>
    <w:rsid w:val="00804A2A"/>
    <w:rsid w:val="00804EC6"/>
    <w:rsid w:val="00805317"/>
    <w:rsid w:val="00805355"/>
    <w:rsid w:val="00805B99"/>
    <w:rsid w:val="00805C26"/>
    <w:rsid w:val="00805DB7"/>
    <w:rsid w:val="00806376"/>
    <w:rsid w:val="00810015"/>
    <w:rsid w:val="00810C9F"/>
    <w:rsid w:val="00811546"/>
    <w:rsid w:val="00811BDE"/>
    <w:rsid w:val="00811C6D"/>
    <w:rsid w:val="00812818"/>
    <w:rsid w:val="00812BE4"/>
    <w:rsid w:val="008134ED"/>
    <w:rsid w:val="00813673"/>
    <w:rsid w:val="0081451D"/>
    <w:rsid w:val="008150FA"/>
    <w:rsid w:val="00815566"/>
    <w:rsid w:val="00817033"/>
    <w:rsid w:val="0081743C"/>
    <w:rsid w:val="00817678"/>
    <w:rsid w:val="0082000D"/>
    <w:rsid w:val="008200CA"/>
    <w:rsid w:val="00820BD1"/>
    <w:rsid w:val="00820C6E"/>
    <w:rsid w:val="00821342"/>
    <w:rsid w:val="008216E6"/>
    <w:rsid w:val="00821CD7"/>
    <w:rsid w:val="00822CDE"/>
    <w:rsid w:val="00822EB2"/>
    <w:rsid w:val="008238C5"/>
    <w:rsid w:val="008258E0"/>
    <w:rsid w:val="008263F4"/>
    <w:rsid w:val="00830103"/>
    <w:rsid w:val="00830236"/>
    <w:rsid w:val="008304F9"/>
    <w:rsid w:val="00830F8A"/>
    <w:rsid w:val="00831007"/>
    <w:rsid w:val="0083115C"/>
    <w:rsid w:val="008314E4"/>
    <w:rsid w:val="00831A43"/>
    <w:rsid w:val="00831E21"/>
    <w:rsid w:val="00832360"/>
    <w:rsid w:val="00832BDE"/>
    <w:rsid w:val="00832ED2"/>
    <w:rsid w:val="0083470F"/>
    <w:rsid w:val="0083482A"/>
    <w:rsid w:val="00835352"/>
    <w:rsid w:val="008360A7"/>
    <w:rsid w:val="008367F0"/>
    <w:rsid w:val="00836B47"/>
    <w:rsid w:val="00837381"/>
    <w:rsid w:val="00837B00"/>
    <w:rsid w:val="00837D26"/>
    <w:rsid w:val="008401D6"/>
    <w:rsid w:val="00840364"/>
    <w:rsid w:val="008407FC"/>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6475"/>
    <w:rsid w:val="00857A1F"/>
    <w:rsid w:val="00857ABD"/>
    <w:rsid w:val="0086252F"/>
    <w:rsid w:val="00862B09"/>
    <w:rsid w:val="00863247"/>
    <w:rsid w:val="00863423"/>
    <w:rsid w:val="00863426"/>
    <w:rsid w:val="00864689"/>
    <w:rsid w:val="00865E57"/>
    <w:rsid w:val="00865F3C"/>
    <w:rsid w:val="008666D1"/>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6434"/>
    <w:rsid w:val="008C7CC9"/>
    <w:rsid w:val="008D0A2C"/>
    <w:rsid w:val="008D0F24"/>
    <w:rsid w:val="008D169B"/>
    <w:rsid w:val="008D29C0"/>
    <w:rsid w:val="008D436F"/>
    <w:rsid w:val="008D4FDA"/>
    <w:rsid w:val="008D7410"/>
    <w:rsid w:val="008D745A"/>
    <w:rsid w:val="008E01E5"/>
    <w:rsid w:val="008E05C3"/>
    <w:rsid w:val="008E07B3"/>
    <w:rsid w:val="008E18F2"/>
    <w:rsid w:val="008E1B4C"/>
    <w:rsid w:val="008E25EB"/>
    <w:rsid w:val="008E2662"/>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51EF"/>
    <w:rsid w:val="00906E43"/>
    <w:rsid w:val="00910695"/>
    <w:rsid w:val="009112E8"/>
    <w:rsid w:val="00911A11"/>
    <w:rsid w:val="00912326"/>
    <w:rsid w:val="0091369A"/>
    <w:rsid w:val="00913BC7"/>
    <w:rsid w:val="009145CC"/>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3032D"/>
    <w:rsid w:val="0093035B"/>
    <w:rsid w:val="0093061F"/>
    <w:rsid w:val="00930A38"/>
    <w:rsid w:val="009317C3"/>
    <w:rsid w:val="00932439"/>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4791"/>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2B48"/>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728"/>
    <w:rsid w:val="009928DF"/>
    <w:rsid w:val="00992DE5"/>
    <w:rsid w:val="00993D71"/>
    <w:rsid w:val="00993DA7"/>
    <w:rsid w:val="00994B39"/>
    <w:rsid w:val="00995339"/>
    <w:rsid w:val="00995394"/>
    <w:rsid w:val="00995DF6"/>
    <w:rsid w:val="009961C4"/>
    <w:rsid w:val="00996A33"/>
    <w:rsid w:val="00997E8B"/>
    <w:rsid w:val="009A004C"/>
    <w:rsid w:val="009A0322"/>
    <w:rsid w:val="009A08C9"/>
    <w:rsid w:val="009A13EE"/>
    <w:rsid w:val="009A22A8"/>
    <w:rsid w:val="009A23AE"/>
    <w:rsid w:val="009A2BCA"/>
    <w:rsid w:val="009A2FB5"/>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6CA8"/>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46F"/>
    <w:rsid w:val="009D4F0C"/>
    <w:rsid w:val="009D530B"/>
    <w:rsid w:val="009D5855"/>
    <w:rsid w:val="009D58F3"/>
    <w:rsid w:val="009D61BE"/>
    <w:rsid w:val="009D6EB2"/>
    <w:rsid w:val="009E07C4"/>
    <w:rsid w:val="009E0B43"/>
    <w:rsid w:val="009E123E"/>
    <w:rsid w:val="009E12F0"/>
    <w:rsid w:val="009E1400"/>
    <w:rsid w:val="009E32C6"/>
    <w:rsid w:val="009E3904"/>
    <w:rsid w:val="009E3C96"/>
    <w:rsid w:val="009E4618"/>
    <w:rsid w:val="009E4F63"/>
    <w:rsid w:val="009E5461"/>
    <w:rsid w:val="009E56E4"/>
    <w:rsid w:val="009E56F8"/>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AB4"/>
    <w:rsid w:val="00A051E3"/>
    <w:rsid w:val="00A05753"/>
    <w:rsid w:val="00A06276"/>
    <w:rsid w:val="00A067DE"/>
    <w:rsid w:val="00A07369"/>
    <w:rsid w:val="00A1011E"/>
    <w:rsid w:val="00A10A06"/>
    <w:rsid w:val="00A10F8F"/>
    <w:rsid w:val="00A111EE"/>
    <w:rsid w:val="00A11A09"/>
    <w:rsid w:val="00A12079"/>
    <w:rsid w:val="00A128B8"/>
    <w:rsid w:val="00A12963"/>
    <w:rsid w:val="00A12B48"/>
    <w:rsid w:val="00A132D9"/>
    <w:rsid w:val="00A13434"/>
    <w:rsid w:val="00A14024"/>
    <w:rsid w:val="00A14781"/>
    <w:rsid w:val="00A15412"/>
    <w:rsid w:val="00A15C99"/>
    <w:rsid w:val="00A163B8"/>
    <w:rsid w:val="00A16C22"/>
    <w:rsid w:val="00A17B89"/>
    <w:rsid w:val="00A20760"/>
    <w:rsid w:val="00A215E8"/>
    <w:rsid w:val="00A217FC"/>
    <w:rsid w:val="00A21BAE"/>
    <w:rsid w:val="00A22A4B"/>
    <w:rsid w:val="00A22A97"/>
    <w:rsid w:val="00A235F9"/>
    <w:rsid w:val="00A23FE7"/>
    <w:rsid w:val="00A2482D"/>
    <w:rsid w:val="00A24C79"/>
    <w:rsid w:val="00A24F4F"/>
    <w:rsid w:val="00A2588A"/>
    <w:rsid w:val="00A25ADC"/>
    <w:rsid w:val="00A26164"/>
    <w:rsid w:val="00A2629A"/>
    <w:rsid w:val="00A2647A"/>
    <w:rsid w:val="00A30C6D"/>
    <w:rsid w:val="00A31D94"/>
    <w:rsid w:val="00A31F36"/>
    <w:rsid w:val="00A32163"/>
    <w:rsid w:val="00A322C9"/>
    <w:rsid w:val="00A32347"/>
    <w:rsid w:val="00A3316F"/>
    <w:rsid w:val="00A333C2"/>
    <w:rsid w:val="00A33667"/>
    <w:rsid w:val="00A33D26"/>
    <w:rsid w:val="00A34233"/>
    <w:rsid w:val="00A34BB4"/>
    <w:rsid w:val="00A34BE2"/>
    <w:rsid w:val="00A40971"/>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5724C"/>
    <w:rsid w:val="00A603D6"/>
    <w:rsid w:val="00A6185C"/>
    <w:rsid w:val="00A62109"/>
    <w:rsid w:val="00A62CBF"/>
    <w:rsid w:val="00A63864"/>
    <w:rsid w:val="00A63D65"/>
    <w:rsid w:val="00A6492D"/>
    <w:rsid w:val="00A64A6E"/>
    <w:rsid w:val="00A64BF2"/>
    <w:rsid w:val="00A64FDA"/>
    <w:rsid w:val="00A65196"/>
    <w:rsid w:val="00A651D8"/>
    <w:rsid w:val="00A65DB3"/>
    <w:rsid w:val="00A65EAF"/>
    <w:rsid w:val="00A66092"/>
    <w:rsid w:val="00A662FB"/>
    <w:rsid w:val="00A66377"/>
    <w:rsid w:val="00A66594"/>
    <w:rsid w:val="00A66ED7"/>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19FF"/>
    <w:rsid w:val="00A923E1"/>
    <w:rsid w:val="00A92631"/>
    <w:rsid w:val="00A92AAF"/>
    <w:rsid w:val="00A9304C"/>
    <w:rsid w:val="00A93E96"/>
    <w:rsid w:val="00A9447D"/>
    <w:rsid w:val="00A945C5"/>
    <w:rsid w:val="00A947C1"/>
    <w:rsid w:val="00A9654E"/>
    <w:rsid w:val="00A9724B"/>
    <w:rsid w:val="00A972C8"/>
    <w:rsid w:val="00A9761F"/>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201"/>
    <w:rsid w:val="00AB764E"/>
    <w:rsid w:val="00AB7A3F"/>
    <w:rsid w:val="00AB7D9B"/>
    <w:rsid w:val="00AC03D4"/>
    <w:rsid w:val="00AC0629"/>
    <w:rsid w:val="00AC07D0"/>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DD"/>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C8C"/>
    <w:rsid w:val="00AE7F34"/>
    <w:rsid w:val="00AF00D6"/>
    <w:rsid w:val="00AF0535"/>
    <w:rsid w:val="00AF0854"/>
    <w:rsid w:val="00AF08EB"/>
    <w:rsid w:val="00AF0A90"/>
    <w:rsid w:val="00AF1367"/>
    <w:rsid w:val="00AF15D2"/>
    <w:rsid w:val="00AF284D"/>
    <w:rsid w:val="00AF2F9D"/>
    <w:rsid w:val="00AF3579"/>
    <w:rsid w:val="00AF393B"/>
    <w:rsid w:val="00AF4E45"/>
    <w:rsid w:val="00AF4FB6"/>
    <w:rsid w:val="00AF5081"/>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73B"/>
    <w:rsid w:val="00B10A3C"/>
    <w:rsid w:val="00B10B65"/>
    <w:rsid w:val="00B117F0"/>
    <w:rsid w:val="00B151AC"/>
    <w:rsid w:val="00B1596D"/>
    <w:rsid w:val="00B15E1D"/>
    <w:rsid w:val="00B1640F"/>
    <w:rsid w:val="00B167D7"/>
    <w:rsid w:val="00B169B1"/>
    <w:rsid w:val="00B16AF2"/>
    <w:rsid w:val="00B16EEF"/>
    <w:rsid w:val="00B1716A"/>
    <w:rsid w:val="00B17AF0"/>
    <w:rsid w:val="00B17D5B"/>
    <w:rsid w:val="00B17DFB"/>
    <w:rsid w:val="00B22177"/>
    <w:rsid w:val="00B224D9"/>
    <w:rsid w:val="00B22DA6"/>
    <w:rsid w:val="00B22F46"/>
    <w:rsid w:val="00B231DB"/>
    <w:rsid w:val="00B23369"/>
    <w:rsid w:val="00B23406"/>
    <w:rsid w:val="00B2378B"/>
    <w:rsid w:val="00B24051"/>
    <w:rsid w:val="00B24D2B"/>
    <w:rsid w:val="00B256B8"/>
    <w:rsid w:val="00B25D5C"/>
    <w:rsid w:val="00B264D8"/>
    <w:rsid w:val="00B26559"/>
    <w:rsid w:val="00B268DB"/>
    <w:rsid w:val="00B26A03"/>
    <w:rsid w:val="00B279BA"/>
    <w:rsid w:val="00B27CDB"/>
    <w:rsid w:val="00B30188"/>
    <w:rsid w:val="00B31897"/>
    <w:rsid w:val="00B31A23"/>
    <w:rsid w:val="00B3264E"/>
    <w:rsid w:val="00B331BC"/>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654"/>
    <w:rsid w:val="00B60A05"/>
    <w:rsid w:val="00B60BB8"/>
    <w:rsid w:val="00B6280C"/>
    <w:rsid w:val="00B62B5B"/>
    <w:rsid w:val="00B63FC6"/>
    <w:rsid w:val="00B6449F"/>
    <w:rsid w:val="00B64E53"/>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1F9"/>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9129A"/>
    <w:rsid w:val="00B91DDC"/>
    <w:rsid w:val="00B924E1"/>
    <w:rsid w:val="00B925D4"/>
    <w:rsid w:val="00B927A3"/>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2DF2"/>
    <w:rsid w:val="00BB3B49"/>
    <w:rsid w:val="00BB3CB1"/>
    <w:rsid w:val="00BB442E"/>
    <w:rsid w:val="00BB488B"/>
    <w:rsid w:val="00BB4AD1"/>
    <w:rsid w:val="00BB50F1"/>
    <w:rsid w:val="00BB53F7"/>
    <w:rsid w:val="00BB5F3C"/>
    <w:rsid w:val="00BB70E7"/>
    <w:rsid w:val="00BB72C3"/>
    <w:rsid w:val="00BB7CEF"/>
    <w:rsid w:val="00BB7F9D"/>
    <w:rsid w:val="00BC0045"/>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51D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4F88"/>
    <w:rsid w:val="00BE56DC"/>
    <w:rsid w:val="00BE6A2D"/>
    <w:rsid w:val="00BE6F51"/>
    <w:rsid w:val="00BE70CC"/>
    <w:rsid w:val="00BE7375"/>
    <w:rsid w:val="00BE73AA"/>
    <w:rsid w:val="00BE7F5C"/>
    <w:rsid w:val="00BF00E6"/>
    <w:rsid w:val="00BF0DCC"/>
    <w:rsid w:val="00BF1151"/>
    <w:rsid w:val="00BF18C7"/>
    <w:rsid w:val="00BF21EA"/>
    <w:rsid w:val="00BF2483"/>
    <w:rsid w:val="00BF3052"/>
    <w:rsid w:val="00BF371A"/>
    <w:rsid w:val="00BF3867"/>
    <w:rsid w:val="00BF3DD1"/>
    <w:rsid w:val="00BF6425"/>
    <w:rsid w:val="00BF6840"/>
    <w:rsid w:val="00BF6B8A"/>
    <w:rsid w:val="00BF7FE9"/>
    <w:rsid w:val="00C0008A"/>
    <w:rsid w:val="00C0165F"/>
    <w:rsid w:val="00C02611"/>
    <w:rsid w:val="00C02E37"/>
    <w:rsid w:val="00C03D11"/>
    <w:rsid w:val="00C0443F"/>
    <w:rsid w:val="00C04B37"/>
    <w:rsid w:val="00C052D0"/>
    <w:rsid w:val="00C058F0"/>
    <w:rsid w:val="00C05B24"/>
    <w:rsid w:val="00C05F0D"/>
    <w:rsid w:val="00C06DF4"/>
    <w:rsid w:val="00C07A01"/>
    <w:rsid w:val="00C07A1B"/>
    <w:rsid w:val="00C103A5"/>
    <w:rsid w:val="00C106F5"/>
    <w:rsid w:val="00C10BB2"/>
    <w:rsid w:val="00C11173"/>
    <w:rsid w:val="00C1179C"/>
    <w:rsid w:val="00C127B9"/>
    <w:rsid w:val="00C127C7"/>
    <w:rsid w:val="00C127DA"/>
    <w:rsid w:val="00C13B9C"/>
    <w:rsid w:val="00C17643"/>
    <w:rsid w:val="00C179A3"/>
    <w:rsid w:val="00C17B7F"/>
    <w:rsid w:val="00C204A9"/>
    <w:rsid w:val="00C2080B"/>
    <w:rsid w:val="00C20901"/>
    <w:rsid w:val="00C209C0"/>
    <w:rsid w:val="00C2151F"/>
    <w:rsid w:val="00C23C26"/>
    <w:rsid w:val="00C23F5B"/>
    <w:rsid w:val="00C249B4"/>
    <w:rsid w:val="00C24C80"/>
    <w:rsid w:val="00C25825"/>
    <w:rsid w:val="00C2694E"/>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0AC"/>
    <w:rsid w:val="00C4283F"/>
    <w:rsid w:val="00C42FD8"/>
    <w:rsid w:val="00C437F1"/>
    <w:rsid w:val="00C43D1B"/>
    <w:rsid w:val="00C447F1"/>
    <w:rsid w:val="00C45A95"/>
    <w:rsid w:val="00C46D24"/>
    <w:rsid w:val="00C50B47"/>
    <w:rsid w:val="00C515A3"/>
    <w:rsid w:val="00C51773"/>
    <w:rsid w:val="00C520C5"/>
    <w:rsid w:val="00C5230A"/>
    <w:rsid w:val="00C525C7"/>
    <w:rsid w:val="00C52639"/>
    <w:rsid w:val="00C5277F"/>
    <w:rsid w:val="00C52AE7"/>
    <w:rsid w:val="00C52E23"/>
    <w:rsid w:val="00C53923"/>
    <w:rsid w:val="00C53A67"/>
    <w:rsid w:val="00C545D2"/>
    <w:rsid w:val="00C54A7A"/>
    <w:rsid w:val="00C54B26"/>
    <w:rsid w:val="00C54C35"/>
    <w:rsid w:val="00C55CAF"/>
    <w:rsid w:val="00C56455"/>
    <w:rsid w:val="00C568A3"/>
    <w:rsid w:val="00C57060"/>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B23"/>
    <w:rsid w:val="00C70FAD"/>
    <w:rsid w:val="00C7131E"/>
    <w:rsid w:val="00C71626"/>
    <w:rsid w:val="00C71FED"/>
    <w:rsid w:val="00C739CA"/>
    <w:rsid w:val="00C74791"/>
    <w:rsid w:val="00C7486C"/>
    <w:rsid w:val="00C74F22"/>
    <w:rsid w:val="00C7516D"/>
    <w:rsid w:val="00C757D2"/>
    <w:rsid w:val="00C75874"/>
    <w:rsid w:val="00C75C50"/>
    <w:rsid w:val="00C7649E"/>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5254"/>
    <w:rsid w:val="00C858D0"/>
    <w:rsid w:val="00C85F84"/>
    <w:rsid w:val="00C862D2"/>
    <w:rsid w:val="00C866C9"/>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C40"/>
    <w:rsid w:val="00CA2C91"/>
    <w:rsid w:val="00CA2CDD"/>
    <w:rsid w:val="00CA2E21"/>
    <w:rsid w:val="00CA2EC3"/>
    <w:rsid w:val="00CA39C1"/>
    <w:rsid w:val="00CA3CF7"/>
    <w:rsid w:val="00CA44E1"/>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EF1"/>
    <w:rsid w:val="00CD036C"/>
    <w:rsid w:val="00CD117B"/>
    <w:rsid w:val="00CD11E1"/>
    <w:rsid w:val="00CD1A6C"/>
    <w:rsid w:val="00CD262D"/>
    <w:rsid w:val="00CD26B1"/>
    <w:rsid w:val="00CD270F"/>
    <w:rsid w:val="00CD3592"/>
    <w:rsid w:val="00CD368F"/>
    <w:rsid w:val="00CD373C"/>
    <w:rsid w:val="00CD3D46"/>
    <w:rsid w:val="00CD406D"/>
    <w:rsid w:val="00CD4771"/>
    <w:rsid w:val="00CD52E7"/>
    <w:rsid w:val="00CD55E9"/>
    <w:rsid w:val="00CD5D6C"/>
    <w:rsid w:val="00CD5F71"/>
    <w:rsid w:val="00CD7766"/>
    <w:rsid w:val="00CE05F0"/>
    <w:rsid w:val="00CE09FD"/>
    <w:rsid w:val="00CE0A06"/>
    <w:rsid w:val="00CE0FDE"/>
    <w:rsid w:val="00CE1B85"/>
    <w:rsid w:val="00CE23CA"/>
    <w:rsid w:val="00CE2ABD"/>
    <w:rsid w:val="00CE3F1A"/>
    <w:rsid w:val="00CE449C"/>
    <w:rsid w:val="00CE52A0"/>
    <w:rsid w:val="00CE5F3A"/>
    <w:rsid w:val="00CE66DC"/>
    <w:rsid w:val="00CE6D23"/>
    <w:rsid w:val="00CE6DF0"/>
    <w:rsid w:val="00CE72B9"/>
    <w:rsid w:val="00CE752E"/>
    <w:rsid w:val="00CE7BE0"/>
    <w:rsid w:val="00CF0CC0"/>
    <w:rsid w:val="00CF12AA"/>
    <w:rsid w:val="00CF15E7"/>
    <w:rsid w:val="00CF1715"/>
    <w:rsid w:val="00CF2558"/>
    <w:rsid w:val="00CF271E"/>
    <w:rsid w:val="00CF28A3"/>
    <w:rsid w:val="00CF29EF"/>
    <w:rsid w:val="00CF30E6"/>
    <w:rsid w:val="00CF34F1"/>
    <w:rsid w:val="00CF36C9"/>
    <w:rsid w:val="00CF387C"/>
    <w:rsid w:val="00CF3FAB"/>
    <w:rsid w:val="00CF5203"/>
    <w:rsid w:val="00CF57FF"/>
    <w:rsid w:val="00CF587C"/>
    <w:rsid w:val="00CF5BEE"/>
    <w:rsid w:val="00CF681C"/>
    <w:rsid w:val="00CF692C"/>
    <w:rsid w:val="00CF730F"/>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76E9"/>
    <w:rsid w:val="00D17D95"/>
    <w:rsid w:val="00D20809"/>
    <w:rsid w:val="00D22231"/>
    <w:rsid w:val="00D231ED"/>
    <w:rsid w:val="00D23225"/>
    <w:rsid w:val="00D23C52"/>
    <w:rsid w:val="00D24BAD"/>
    <w:rsid w:val="00D25DA6"/>
    <w:rsid w:val="00D26A8F"/>
    <w:rsid w:val="00D26E94"/>
    <w:rsid w:val="00D27340"/>
    <w:rsid w:val="00D27426"/>
    <w:rsid w:val="00D302B5"/>
    <w:rsid w:val="00D30308"/>
    <w:rsid w:val="00D3085D"/>
    <w:rsid w:val="00D31AEA"/>
    <w:rsid w:val="00D328AB"/>
    <w:rsid w:val="00D330DD"/>
    <w:rsid w:val="00D33347"/>
    <w:rsid w:val="00D33F19"/>
    <w:rsid w:val="00D340A4"/>
    <w:rsid w:val="00D3435E"/>
    <w:rsid w:val="00D34AF5"/>
    <w:rsid w:val="00D35EF1"/>
    <w:rsid w:val="00D36495"/>
    <w:rsid w:val="00D400E9"/>
    <w:rsid w:val="00D4057F"/>
    <w:rsid w:val="00D40C4B"/>
    <w:rsid w:val="00D41A63"/>
    <w:rsid w:val="00D41FE7"/>
    <w:rsid w:val="00D421EA"/>
    <w:rsid w:val="00D43E46"/>
    <w:rsid w:val="00D44FCE"/>
    <w:rsid w:val="00D461CD"/>
    <w:rsid w:val="00D46F0A"/>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28"/>
    <w:rsid w:val="00D61673"/>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8001F"/>
    <w:rsid w:val="00D80A5B"/>
    <w:rsid w:val="00D8110F"/>
    <w:rsid w:val="00D8131C"/>
    <w:rsid w:val="00D819A9"/>
    <w:rsid w:val="00D81BFB"/>
    <w:rsid w:val="00D8230F"/>
    <w:rsid w:val="00D83368"/>
    <w:rsid w:val="00D83D14"/>
    <w:rsid w:val="00D84F5D"/>
    <w:rsid w:val="00D85402"/>
    <w:rsid w:val="00D86C34"/>
    <w:rsid w:val="00D9370A"/>
    <w:rsid w:val="00D9496A"/>
    <w:rsid w:val="00D94BAE"/>
    <w:rsid w:val="00D9519B"/>
    <w:rsid w:val="00D95A78"/>
    <w:rsid w:val="00D95F3A"/>
    <w:rsid w:val="00D96176"/>
    <w:rsid w:val="00D96187"/>
    <w:rsid w:val="00D96408"/>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1864"/>
    <w:rsid w:val="00DB228B"/>
    <w:rsid w:val="00DB235B"/>
    <w:rsid w:val="00DB242E"/>
    <w:rsid w:val="00DB2F33"/>
    <w:rsid w:val="00DB3073"/>
    <w:rsid w:val="00DB3906"/>
    <w:rsid w:val="00DB524A"/>
    <w:rsid w:val="00DB5500"/>
    <w:rsid w:val="00DB5B58"/>
    <w:rsid w:val="00DB64D6"/>
    <w:rsid w:val="00DB6882"/>
    <w:rsid w:val="00DB6AFD"/>
    <w:rsid w:val="00DB6F9E"/>
    <w:rsid w:val="00DB7162"/>
    <w:rsid w:val="00DB7188"/>
    <w:rsid w:val="00DC0799"/>
    <w:rsid w:val="00DC225C"/>
    <w:rsid w:val="00DC24D9"/>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DBC"/>
    <w:rsid w:val="00DF718E"/>
    <w:rsid w:val="00DF7684"/>
    <w:rsid w:val="00DF7A78"/>
    <w:rsid w:val="00DF7F08"/>
    <w:rsid w:val="00E00193"/>
    <w:rsid w:val="00E0157D"/>
    <w:rsid w:val="00E0195D"/>
    <w:rsid w:val="00E01D6D"/>
    <w:rsid w:val="00E02B3D"/>
    <w:rsid w:val="00E02C24"/>
    <w:rsid w:val="00E0364D"/>
    <w:rsid w:val="00E036A5"/>
    <w:rsid w:val="00E0464B"/>
    <w:rsid w:val="00E04DB1"/>
    <w:rsid w:val="00E050B5"/>
    <w:rsid w:val="00E07C0A"/>
    <w:rsid w:val="00E07F41"/>
    <w:rsid w:val="00E11A21"/>
    <w:rsid w:val="00E12243"/>
    <w:rsid w:val="00E1246D"/>
    <w:rsid w:val="00E128A8"/>
    <w:rsid w:val="00E13657"/>
    <w:rsid w:val="00E13988"/>
    <w:rsid w:val="00E147B3"/>
    <w:rsid w:val="00E14BE8"/>
    <w:rsid w:val="00E165AB"/>
    <w:rsid w:val="00E17333"/>
    <w:rsid w:val="00E176A4"/>
    <w:rsid w:val="00E17A5D"/>
    <w:rsid w:val="00E17EAD"/>
    <w:rsid w:val="00E17F3C"/>
    <w:rsid w:val="00E211CF"/>
    <w:rsid w:val="00E2286D"/>
    <w:rsid w:val="00E228AA"/>
    <w:rsid w:val="00E22AC6"/>
    <w:rsid w:val="00E22D0A"/>
    <w:rsid w:val="00E23C3E"/>
    <w:rsid w:val="00E24916"/>
    <w:rsid w:val="00E25A5D"/>
    <w:rsid w:val="00E26959"/>
    <w:rsid w:val="00E26960"/>
    <w:rsid w:val="00E2720B"/>
    <w:rsid w:val="00E2780F"/>
    <w:rsid w:val="00E27F9B"/>
    <w:rsid w:val="00E300C2"/>
    <w:rsid w:val="00E30342"/>
    <w:rsid w:val="00E31F45"/>
    <w:rsid w:val="00E32B29"/>
    <w:rsid w:val="00E33ABD"/>
    <w:rsid w:val="00E3482C"/>
    <w:rsid w:val="00E34A05"/>
    <w:rsid w:val="00E35202"/>
    <w:rsid w:val="00E360E7"/>
    <w:rsid w:val="00E36478"/>
    <w:rsid w:val="00E36908"/>
    <w:rsid w:val="00E402A1"/>
    <w:rsid w:val="00E40AA3"/>
    <w:rsid w:val="00E42B33"/>
    <w:rsid w:val="00E42C21"/>
    <w:rsid w:val="00E437D2"/>
    <w:rsid w:val="00E43942"/>
    <w:rsid w:val="00E43CCD"/>
    <w:rsid w:val="00E44258"/>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DB7"/>
    <w:rsid w:val="00E66F50"/>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28"/>
    <w:rsid w:val="00E80E60"/>
    <w:rsid w:val="00E81D28"/>
    <w:rsid w:val="00E81D8D"/>
    <w:rsid w:val="00E81F1B"/>
    <w:rsid w:val="00E821CF"/>
    <w:rsid w:val="00E82B2E"/>
    <w:rsid w:val="00E83233"/>
    <w:rsid w:val="00E83758"/>
    <w:rsid w:val="00E8378B"/>
    <w:rsid w:val="00E83899"/>
    <w:rsid w:val="00E83BC8"/>
    <w:rsid w:val="00E83C64"/>
    <w:rsid w:val="00E8401B"/>
    <w:rsid w:val="00E85AF4"/>
    <w:rsid w:val="00E85FE3"/>
    <w:rsid w:val="00E8639A"/>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C8D"/>
    <w:rsid w:val="00EA5748"/>
    <w:rsid w:val="00EA5CF6"/>
    <w:rsid w:val="00EA73FD"/>
    <w:rsid w:val="00EA7CCB"/>
    <w:rsid w:val="00EB074F"/>
    <w:rsid w:val="00EB0F30"/>
    <w:rsid w:val="00EB1BDB"/>
    <w:rsid w:val="00EB2706"/>
    <w:rsid w:val="00EB3663"/>
    <w:rsid w:val="00EB512D"/>
    <w:rsid w:val="00EB58C4"/>
    <w:rsid w:val="00EB58C7"/>
    <w:rsid w:val="00EB621B"/>
    <w:rsid w:val="00EB643B"/>
    <w:rsid w:val="00EB6EA5"/>
    <w:rsid w:val="00EB73DA"/>
    <w:rsid w:val="00EC07E1"/>
    <w:rsid w:val="00EC1AAF"/>
    <w:rsid w:val="00EC21BB"/>
    <w:rsid w:val="00EC28D1"/>
    <w:rsid w:val="00EC363B"/>
    <w:rsid w:val="00EC3F40"/>
    <w:rsid w:val="00EC3FEB"/>
    <w:rsid w:val="00EC444E"/>
    <w:rsid w:val="00EC488F"/>
    <w:rsid w:val="00ED0769"/>
    <w:rsid w:val="00ED1544"/>
    <w:rsid w:val="00ED2392"/>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454"/>
    <w:rsid w:val="00EF20F9"/>
    <w:rsid w:val="00EF2999"/>
    <w:rsid w:val="00EF2B02"/>
    <w:rsid w:val="00EF307B"/>
    <w:rsid w:val="00EF31DC"/>
    <w:rsid w:val="00EF32DC"/>
    <w:rsid w:val="00EF33D3"/>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795"/>
    <w:rsid w:val="00F10850"/>
    <w:rsid w:val="00F10E1B"/>
    <w:rsid w:val="00F114B6"/>
    <w:rsid w:val="00F11742"/>
    <w:rsid w:val="00F11BBB"/>
    <w:rsid w:val="00F1227B"/>
    <w:rsid w:val="00F12710"/>
    <w:rsid w:val="00F13D21"/>
    <w:rsid w:val="00F14203"/>
    <w:rsid w:val="00F1423B"/>
    <w:rsid w:val="00F1464F"/>
    <w:rsid w:val="00F14F56"/>
    <w:rsid w:val="00F15916"/>
    <w:rsid w:val="00F15AD4"/>
    <w:rsid w:val="00F15ED9"/>
    <w:rsid w:val="00F17A4D"/>
    <w:rsid w:val="00F20BDA"/>
    <w:rsid w:val="00F21A4C"/>
    <w:rsid w:val="00F21E53"/>
    <w:rsid w:val="00F23144"/>
    <w:rsid w:val="00F23729"/>
    <w:rsid w:val="00F23861"/>
    <w:rsid w:val="00F23C2E"/>
    <w:rsid w:val="00F23E7F"/>
    <w:rsid w:val="00F23EC7"/>
    <w:rsid w:val="00F248C4"/>
    <w:rsid w:val="00F25739"/>
    <w:rsid w:val="00F26092"/>
    <w:rsid w:val="00F26B4E"/>
    <w:rsid w:val="00F311D3"/>
    <w:rsid w:val="00F32D9E"/>
    <w:rsid w:val="00F33320"/>
    <w:rsid w:val="00F34156"/>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0A0"/>
    <w:rsid w:val="00F467A4"/>
    <w:rsid w:val="00F46DF4"/>
    <w:rsid w:val="00F477C8"/>
    <w:rsid w:val="00F47EA2"/>
    <w:rsid w:val="00F50044"/>
    <w:rsid w:val="00F50AA0"/>
    <w:rsid w:val="00F51276"/>
    <w:rsid w:val="00F51CD4"/>
    <w:rsid w:val="00F51F24"/>
    <w:rsid w:val="00F52E8C"/>
    <w:rsid w:val="00F535A2"/>
    <w:rsid w:val="00F53BC0"/>
    <w:rsid w:val="00F53F1E"/>
    <w:rsid w:val="00F5606F"/>
    <w:rsid w:val="00F56E8B"/>
    <w:rsid w:val="00F60279"/>
    <w:rsid w:val="00F61EC6"/>
    <w:rsid w:val="00F62579"/>
    <w:rsid w:val="00F6409C"/>
    <w:rsid w:val="00F65CE2"/>
    <w:rsid w:val="00F66587"/>
    <w:rsid w:val="00F66992"/>
    <w:rsid w:val="00F672BB"/>
    <w:rsid w:val="00F67472"/>
    <w:rsid w:val="00F67AC3"/>
    <w:rsid w:val="00F7027D"/>
    <w:rsid w:val="00F703A4"/>
    <w:rsid w:val="00F70418"/>
    <w:rsid w:val="00F70886"/>
    <w:rsid w:val="00F70D1C"/>
    <w:rsid w:val="00F7117D"/>
    <w:rsid w:val="00F71B15"/>
    <w:rsid w:val="00F72ED2"/>
    <w:rsid w:val="00F73BAB"/>
    <w:rsid w:val="00F73C50"/>
    <w:rsid w:val="00F7579F"/>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1F90"/>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B19"/>
    <w:rsid w:val="00FA632A"/>
    <w:rsid w:val="00FA6817"/>
    <w:rsid w:val="00FA7E4E"/>
    <w:rsid w:val="00FB05A4"/>
    <w:rsid w:val="00FB066E"/>
    <w:rsid w:val="00FB0E0B"/>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1D7E"/>
    <w:rsid w:val="00FD2727"/>
    <w:rsid w:val="00FD28F6"/>
    <w:rsid w:val="00FD39CE"/>
    <w:rsid w:val="00FD418C"/>
    <w:rsid w:val="00FD5731"/>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4338"/>
    <o:shapelayout v:ext="edit">
      <o:idmap v:ext="edit" data="1"/>
      <o:regrouptable v:ext="edit">
        <o:entry new="1" old="0"/>
        <o:entry new="2" old="0"/>
        <o:entry new="3" old="2"/>
        <o:entry new="4" old="0"/>
        <o:entry new="5" old="4"/>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0"/>
        <w:numId w:val="0"/>
      </w:numPr>
      <w:tabs>
        <w:tab w:val="num" w:pos="680"/>
      </w:tabs>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tabs>
        <w:tab w:val="clear"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Heading1Char1"/>
    <w:link w:val="Heading2"/>
    <w:rsid w:val="007A22CE"/>
    <w:rPr>
      <w:sz w:val="32"/>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54331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54331C"/>
    <w:pPr>
      <w:spacing w:before="120" w:after="120"/>
    </w:pPr>
    <w:rPr>
      <w:b/>
    </w:rPr>
  </w:style>
  <w:style w:type="character" w:styleId="Hyperlink">
    <w:name w:val="Hyperlink"/>
    <w:basedOn w:val="DefaultParagraphFont"/>
    <w:rsid w:val="0054331C"/>
    <w:rPr>
      <w:color w:val="0000FF"/>
      <w:u w:val="single"/>
    </w:rPr>
  </w:style>
  <w:style w:type="character" w:styleId="FollowedHyperlink">
    <w:name w:val="FollowedHyperlink"/>
    <w:basedOn w:val="DefaultParagraphFont"/>
    <w:rsid w:val="0054331C"/>
    <w:rPr>
      <w:color w:val="800080"/>
      <w:u w:val="single"/>
    </w:rPr>
  </w:style>
  <w:style w:type="paragraph" w:styleId="DocumentMap">
    <w:name w:val="Document Map"/>
    <w:basedOn w:val="Normal"/>
    <w:link w:val="DocumentMapChar"/>
    <w:semiHidden/>
    <w:rsid w:val="0054331C"/>
    <w:pPr>
      <w:shd w:val="clear" w:color="auto" w:fill="000080"/>
    </w:pPr>
    <w:rPr>
      <w:rFonts w:ascii="Tahoma" w:hAnsi="Tahoma"/>
    </w:rPr>
  </w:style>
  <w:style w:type="paragraph" w:styleId="PlainText">
    <w:name w:val="Plain Text"/>
    <w:basedOn w:val="Normal"/>
    <w:link w:val="PlainTextChar"/>
    <w:rsid w:val="0054331C"/>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54331C"/>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rsid w:val="0054331C"/>
    <w:pPr>
      <w:widowControl w:val="0"/>
      <w:ind w:left="210"/>
      <w:jc w:val="both"/>
    </w:pPr>
    <w:rPr>
      <w:snapToGrid w:val="0"/>
      <w:kern w:val="2"/>
      <w:sz w:val="21"/>
    </w:rPr>
  </w:style>
  <w:style w:type="paragraph" w:styleId="TableofFigures">
    <w:name w:val="table of figures"/>
    <w:basedOn w:val="Normal"/>
    <w:next w:val="Normal"/>
    <w:semiHidden/>
    <w:rsid w:val="0054331C"/>
    <w:pPr>
      <w:ind w:left="400" w:hanging="400"/>
      <w:jc w:val="center"/>
    </w:pPr>
    <w:rPr>
      <w:b/>
    </w:rPr>
  </w:style>
  <w:style w:type="paragraph" w:styleId="BodyText2">
    <w:name w:val="Body Text 2"/>
    <w:basedOn w:val="Normal"/>
    <w:rsid w:val="0054331C"/>
    <w:rPr>
      <w:i/>
    </w:rPr>
  </w:style>
  <w:style w:type="paragraph" w:styleId="BodyTextIndent3">
    <w:name w:val="Body Text Indent 3"/>
    <w:basedOn w:val="Normal"/>
    <w:semiHidden/>
    <w:rsid w:val="0054331C"/>
    <w:pPr>
      <w:ind w:left="1080"/>
    </w:pPr>
  </w:style>
  <w:style w:type="paragraph" w:styleId="CommentText">
    <w:name w:val="annotation text"/>
    <w:basedOn w:val="Normal"/>
    <w:link w:val="CommentTextChar"/>
    <w:semiHidden/>
    <w:rsid w:val="0054331C"/>
    <w:pPr>
      <w:widowControl w:val="0"/>
      <w:spacing w:line="360" w:lineRule="atLeast"/>
    </w:pPr>
    <w:rPr>
      <w:rFonts w:ascii="–¾’©" w:eastAsia="–¾’©"/>
      <w:sz w:val="24"/>
    </w:rPr>
  </w:style>
  <w:style w:type="character" w:styleId="PageNumber">
    <w:name w:val="page number"/>
    <w:basedOn w:val="DefaultParagraphFont"/>
    <w:rsid w:val="0054331C"/>
  </w:style>
  <w:style w:type="paragraph" w:styleId="BodyText3">
    <w:name w:val="Body Text 3"/>
    <w:basedOn w:val="Normal"/>
    <w:rsid w:val="0054331C"/>
    <w:pPr>
      <w:keepNext/>
      <w:keepLines/>
    </w:pPr>
    <w:rPr>
      <w:rFonts w:eastAsia="Osaka"/>
      <w:color w:val="000000"/>
    </w:rPr>
  </w:style>
  <w:style w:type="paragraph" w:styleId="BalloonText">
    <w:name w:val="Balloon Text"/>
    <w:basedOn w:val="Normal"/>
    <w:link w:val="BalloonTextChar"/>
    <w:semiHidden/>
    <w:rsid w:val="0054331C"/>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eastAsia="Arial"/>
      <w:bCs/>
      <w:sz w:val="22"/>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rPr>
      <w:rFonts w:eastAsia="SimSun"/>
    </w:rPr>
  </w:style>
  <w:style w:type="character" w:customStyle="1" w:styleId="B1Char">
    <w:name w:val="B1 Char"/>
    <w:basedOn w:val="DefaultParagraphFont"/>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basedOn w:val="DefaultParagraphFont"/>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rFonts w:eastAsia="SimSun"/>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basedOn w:val="DefaultParagraphFont"/>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basedOn w:val="DefaultParagraphFon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Normal"/>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basedOn w:val="THChar"/>
    <w:link w:val="TF"/>
    <w:rsid w:val="00755136"/>
    <w:rPr>
      <w:rFonts w:eastAsia="SimSun"/>
    </w:rPr>
  </w:style>
  <w:style w:type="paragraph" w:customStyle="1" w:styleId="B3">
    <w:name w:val="B3"/>
    <w:basedOn w:val="List3"/>
    <w:rsid w:val="00755136"/>
    <w:rPr>
      <w:rFonts w:eastAsia="SimSun"/>
      <w:lang w:eastAsia="ja-JP"/>
    </w:rPr>
  </w:style>
  <w:style w:type="paragraph" w:customStyle="1" w:styleId="B4">
    <w:name w:val="B4"/>
    <w:basedOn w:val="List4"/>
    <w:rsid w:val="00755136"/>
    <w:rPr>
      <w:rFonts w:eastAsia="SimSun"/>
      <w:lang w:eastAsia="ja-JP"/>
    </w:rPr>
  </w:style>
  <w:style w:type="paragraph" w:customStyle="1" w:styleId="B5">
    <w:name w:val="B5"/>
    <w:basedOn w:val="List5"/>
    <w:rsid w:val="00755136"/>
    <w:rPr>
      <w:rFonts w:eastAsia="SimSun"/>
      <w:lang w:eastAsia="ja-JP"/>
    </w:rPr>
  </w:style>
  <w:style w:type="paragraph" w:customStyle="1" w:styleId="INDENT1">
    <w:name w:val="INDENT1"/>
    <w:basedOn w:val="Normal"/>
    <w:rsid w:val="00755136"/>
    <w:pPr>
      <w:ind w:left="851"/>
    </w:pPr>
    <w:rPr>
      <w:rFonts w:eastAsia="SimSun"/>
      <w:lang w:eastAsia="ja-JP"/>
    </w:rPr>
  </w:style>
  <w:style w:type="paragraph" w:customStyle="1" w:styleId="INDENT2">
    <w:name w:val="INDENT2"/>
    <w:basedOn w:val="Normal"/>
    <w:rsid w:val="00755136"/>
    <w:pPr>
      <w:ind w:left="1135" w:hanging="284"/>
    </w:pPr>
    <w:rPr>
      <w:rFonts w:eastAsia="SimSun"/>
      <w:lang w:eastAsia="ja-JP"/>
    </w:rPr>
  </w:style>
  <w:style w:type="paragraph" w:customStyle="1" w:styleId="INDENT3">
    <w:name w:val="INDENT3"/>
    <w:basedOn w:val="Normal"/>
    <w:rsid w:val="00755136"/>
    <w:pPr>
      <w:ind w:left="1701" w:hanging="567"/>
    </w:pPr>
    <w:rPr>
      <w:rFonts w:eastAsia="SimSun"/>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755136"/>
    <w:pPr>
      <w:keepNext/>
      <w:keepLines/>
    </w:pPr>
    <w:rPr>
      <w:rFonts w:eastAsia="SimSun"/>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755136"/>
    <w:pPr>
      <w:keepNext/>
      <w:keepLines/>
      <w:spacing w:before="240"/>
      <w:ind w:left="1418"/>
    </w:pPr>
    <w:rPr>
      <w:rFonts w:ascii="Arial" w:eastAsia="SimSun"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basedOn w:val="DefaultParagraphFont"/>
    <w:link w:val="Caption"/>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rPr>
  </w:style>
  <w:style w:type="table" w:customStyle="1" w:styleId="TableGrid1">
    <w:name w:val="Table Grid1"/>
    <w:basedOn w:val="TableNormal"/>
    <w:next w:val="TableGrid"/>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basedOn w:val="DefaultParagraphFont"/>
    <w:rsid w:val="00755136"/>
    <w:rPr>
      <w:lang w:val="en-GB" w:eastAsia="ja-JP" w:bidi="ar-SA"/>
    </w:rPr>
  </w:style>
  <w:style w:type="paragraph" w:customStyle="1" w:styleId="ListParagraph1">
    <w:name w:val="List Paragraph1"/>
    <w:basedOn w:val="Normal"/>
    <w:qFormat/>
    <w:rsid w:val="00755136"/>
    <w:pPr>
      <w:ind w:left="720"/>
      <w:contextualSpacing/>
    </w:pPr>
    <w:rPr>
      <w:rFonts w:eastAsia="SimSun"/>
    </w:r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basedOn w:val="DefaultParagraphFont"/>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basedOn w:val="DefaultParagraphFon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basedOn w:val="DefaultParagraphFon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basedOn w:val="DefaultParagraphFont"/>
    <w:rsid w:val="00755136"/>
    <w:rPr>
      <w:rFonts w:ascii="Arial" w:hAnsi="Arial"/>
      <w:sz w:val="32"/>
      <w:lang w:val="en-GB" w:eastAsia="ja-JP" w:bidi="ar-SA"/>
    </w:rPr>
  </w:style>
  <w:style w:type="character" w:customStyle="1" w:styleId="CharChar4">
    <w:name w:val="Char Char4"/>
    <w:basedOn w:val="DefaultParagraphFont"/>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755136"/>
    <w:rPr>
      <w:rFonts w:ascii="Arial" w:eastAsia="SimSun" w:hAnsi="Arial"/>
      <w:sz w:val="22"/>
    </w:rPr>
  </w:style>
  <w:style w:type="character" w:customStyle="1" w:styleId="H6Char">
    <w:name w:val="H6 Char"/>
    <w:basedOn w:val="DefaultParagraphFont"/>
    <w:link w:val="H6"/>
    <w:rsid w:val="00755136"/>
    <w:rPr>
      <w:rFonts w:ascii="Arial" w:eastAsia="SimSun" w:hAnsi="Arial"/>
    </w:rPr>
  </w:style>
  <w:style w:type="character" w:customStyle="1" w:styleId="Heading6Char">
    <w:name w:val="Heading 6 Char"/>
    <w:aliases w:val="T1 Char3,Header 6 Char"/>
    <w:basedOn w:val="H6Char"/>
    <w:link w:val="Heading6"/>
    <w:rsid w:val="00755136"/>
  </w:style>
  <w:style w:type="character" w:customStyle="1" w:styleId="EmailStyle180">
    <w:name w:val="EmailStyle1801"/>
    <w:aliases w:val="EmailStyle1801"/>
    <w:basedOn w:val="DefaultParagraphFont"/>
    <w:semiHidden/>
    <w:personal/>
    <w:personalCompose/>
    <w:rsid w:val="00755136"/>
    <w:rPr>
      <w:rFonts w:ascii="Arial" w:hAnsi="Arial" w:cs="Arial"/>
      <w:color w:val="auto"/>
      <w:sz w:val="20"/>
      <w:szCs w:val="20"/>
    </w:rPr>
  </w:style>
  <w:style w:type="character" w:customStyle="1" w:styleId="NOCharChar">
    <w:name w:val="NO Char Char"/>
    <w:basedOn w:val="DefaultParagraphFont"/>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basedOn w:val="DefaultParagraphFont"/>
    <w:rsid w:val="00755136"/>
    <w:rPr>
      <w:lang w:val="en-GB" w:eastAsia="en-US" w:bidi="ar-SA"/>
    </w:rPr>
  </w:style>
  <w:style w:type="character" w:customStyle="1" w:styleId="Heading1Char">
    <w:name w:val="Heading 1 Char"/>
    <w:basedOn w:val="DefaultParagraphFont"/>
    <w:rsid w:val="00755136"/>
    <w:rPr>
      <w:rFonts w:ascii="Arial" w:hAnsi="Arial"/>
      <w:sz w:val="36"/>
      <w:lang w:val="en-GB" w:eastAsia="en-US" w:bidi="ar-SA"/>
    </w:rPr>
  </w:style>
  <w:style w:type="character" w:customStyle="1" w:styleId="TACCar">
    <w:name w:val="TAC Car"/>
    <w:basedOn w:val="TALChar"/>
    <w:rsid w:val="00755136"/>
    <w:rPr>
      <w:lang w:eastAsia="ja-JP"/>
    </w:rPr>
  </w:style>
  <w:style w:type="character" w:customStyle="1" w:styleId="TAL0">
    <w:name w:val="TAL (文字)"/>
    <w:basedOn w:val="DefaultParagraphFont"/>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755136"/>
  </w:style>
  <w:style w:type="character" w:customStyle="1" w:styleId="T1Char1">
    <w:name w:val="T1 Char1"/>
    <w:aliases w:val="Header 6 Char Char1"/>
    <w:basedOn w:val="H6Char"/>
    <w:rsid w:val="00755136"/>
  </w:style>
  <w:style w:type="character" w:customStyle="1" w:styleId="h5Char">
    <w:name w:val="h5 Char"/>
    <w:aliases w:val="Heading5 Char,Head5 Char,H5 Char,M5 Char,mh2 Char,Module heading 2 Char,heading 8 Char,Numbered Sub-list Char Char,Numbered Sub-list Char,Heading 81 Char Char,5 Char"/>
    <w:basedOn w:val="DefaultParagraphFont"/>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basedOn w:val="DefaultParagraphFont"/>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basedOn w:val="DefaultParagraphFon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basedOn w:val="NMPHeading1Char1"/>
    <w:rsid w:val="00755136"/>
    <w:rPr>
      <w:sz w:val="32"/>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basedOn w:val="DefaultParagraphFon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basedOn w:val="DefaultParagraphFon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basedOn w:val="DefaultParagraphFont"/>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755136"/>
  </w:style>
  <w:style w:type="character" w:customStyle="1" w:styleId="DocumentMapChar">
    <w:name w:val="Document Map Char"/>
    <w:basedOn w:val="DefaultParagraphFont"/>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basedOn w:val="DefaultParagraphFont"/>
    <w:link w:val="CommentText"/>
    <w:semiHidden/>
    <w:rsid w:val="00755136"/>
    <w:rPr>
      <w:rFonts w:ascii="–¾’©" w:eastAsia="–¾’©"/>
      <w:sz w:val="24"/>
      <w:lang w:val="en-GB" w:eastAsia="en-US"/>
    </w:rPr>
  </w:style>
  <w:style w:type="character" w:customStyle="1" w:styleId="BalloonTextChar">
    <w:name w:val="Balloon Text Char"/>
    <w:basedOn w:val="DefaultParagraphFont"/>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hidden/>
    <w:semiHidden/>
    <w:rsid w:val="00755136"/>
    <w:rPr>
      <w:rFonts w:eastAsia="Batang"/>
      <w:lang w:val="en-GB"/>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basedOn w:val="DefaultParagraphFont"/>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rPr>
  </w:style>
  <w:style w:type="paragraph" w:customStyle="1" w:styleId="ZC">
    <w:name w:val="ZC"/>
    <w:rsid w:val="00755136"/>
    <w:pPr>
      <w:spacing w:line="360" w:lineRule="atLeast"/>
      <w:jc w:val="center"/>
    </w:pPr>
    <w:rPr>
      <w:lang w:val="en-GB"/>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eastAsia="SimSun" w:hAnsi="Arial"/>
      <w:lang w:val="en-US" w:eastAsia="en-GB"/>
    </w:rPr>
  </w:style>
  <w:style w:type="character" w:styleId="Strong">
    <w:name w:val="Strong"/>
    <w:basedOn w:val="DefaultParagraphFont"/>
    <w:qFormat/>
    <w:rsid w:val="00755136"/>
    <w:rPr>
      <w:b/>
      <w:bCs/>
    </w:rPr>
  </w:style>
  <w:style w:type="character" w:customStyle="1" w:styleId="CharChar7">
    <w:name w:val="Char Char7"/>
    <w:basedOn w:val="DefaultParagraphFont"/>
    <w:semiHidden/>
    <w:rsid w:val="00755136"/>
    <w:rPr>
      <w:rFonts w:ascii="Tahoma" w:hAnsi="Tahoma" w:cs="Tahoma"/>
      <w:shd w:val="clear" w:color="auto" w:fill="000080"/>
      <w:lang w:val="en-GB" w:eastAsia="en-US"/>
    </w:rPr>
  </w:style>
  <w:style w:type="character" w:customStyle="1" w:styleId="ZchnZchn5">
    <w:name w:val="Zchn Zchn5"/>
    <w:basedOn w:val="DefaultParagraphFont"/>
    <w:rsid w:val="00755136"/>
    <w:rPr>
      <w:rFonts w:ascii="Courier New" w:eastAsia="Batang" w:hAnsi="Courier New"/>
      <w:lang w:val="nb-NO" w:eastAsia="en-US" w:bidi="ar-SA"/>
    </w:rPr>
  </w:style>
  <w:style w:type="character" w:customStyle="1" w:styleId="CharChar10">
    <w:name w:val="Char Char10"/>
    <w:basedOn w:val="DefaultParagraphFont"/>
    <w:semiHidden/>
    <w:rsid w:val="00755136"/>
    <w:rPr>
      <w:rFonts w:ascii="Times New Roman" w:hAnsi="Times New Roman"/>
      <w:lang w:val="en-GB" w:eastAsia="en-US"/>
    </w:rPr>
  </w:style>
  <w:style w:type="character" w:customStyle="1" w:styleId="CharChar9">
    <w:name w:val="Char Char9"/>
    <w:basedOn w:val="DefaultParagraphFont"/>
    <w:semiHidden/>
    <w:rsid w:val="00755136"/>
    <w:rPr>
      <w:rFonts w:ascii="Tahoma" w:hAnsi="Tahoma" w:cs="Tahoma"/>
      <w:sz w:val="16"/>
      <w:szCs w:val="16"/>
      <w:lang w:val="en-GB" w:eastAsia="en-US"/>
    </w:rPr>
  </w:style>
  <w:style w:type="character" w:customStyle="1" w:styleId="CharChar8">
    <w:name w:val="Char Char8"/>
    <w:basedOn w:val="CharChar10"/>
    <w:semiHidden/>
    <w:rsid w:val="00755136"/>
    <w:rPr>
      <w:b/>
      <w:bCs/>
    </w:rPr>
  </w:style>
  <w:style w:type="paragraph" w:styleId="Revision">
    <w:name w:val="Revision"/>
    <w:hidden/>
    <w:semiHidden/>
    <w:rsid w:val="00755136"/>
    <w:rPr>
      <w:rFonts w:eastAsia="Batang"/>
      <w:lang w:val="en-GB"/>
    </w:rPr>
  </w:style>
  <w:style w:type="paragraph" w:styleId="EndnoteText">
    <w:name w:val="endnote text"/>
    <w:basedOn w:val="Normal"/>
    <w:link w:val="EndnoteTextChar"/>
    <w:rsid w:val="00755136"/>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755136"/>
    <w:rPr>
      <w:rFonts w:eastAsia="SimSun"/>
      <w:lang w:val="en-GB" w:eastAsia="en-US"/>
    </w:rPr>
  </w:style>
  <w:style w:type="character" w:styleId="EndnoteReference">
    <w:name w:val="endnote reference"/>
    <w:basedOn w:val="DefaultParagraphFont"/>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basedOn w:val="DefaultParagraphFont"/>
    <w:rsid w:val="00755136"/>
    <w:rPr>
      <w:lang w:val="en-GB" w:eastAsia="ja-JP" w:bidi="ar-SA"/>
    </w:rPr>
  </w:style>
  <w:style w:type="character" w:customStyle="1" w:styleId="CRCoverPageChar">
    <w:name w:val="CR Cover Page Char"/>
    <w:basedOn w:val="DefaultParagraphFont"/>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eastAsia="SimSun" w:hAnsi="Courier New"/>
      <w:lang w:val="nb-NO" w:eastAsia="ja-JP"/>
    </w:rPr>
  </w:style>
  <w:style w:type="character" w:customStyle="1" w:styleId="TitleChar">
    <w:name w:val="Title Char"/>
    <w:basedOn w:val="DefaultParagraphFont"/>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rPr>
      <w:rFonts w:eastAsia="SimSun"/>
    </w:rPr>
  </w:style>
  <w:style w:type="paragraph" w:customStyle="1" w:styleId="FL">
    <w:name w:val="FL"/>
    <w:basedOn w:val="Normal"/>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basedOn w:val="DefaultParagraphFont"/>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basedOn w:val="TACChar"/>
    <w:link w:val="StyleTAC"/>
    <w:rsid w:val="00755136"/>
    <w:rPr>
      <w:rFonts w:eastAsia="SimSun"/>
      <w:kern w:val="2"/>
      <w:lang w:eastAsia="ko-KR"/>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basedOn w:val="DefaultParagraphFont"/>
    <w:link w:val="Doc-text2JK"/>
    <w:rsid w:val="00C0165F"/>
    <w:rPr>
      <w:szCs w:val="24"/>
      <w:lang w:val="en-GB" w:eastAsia="en-GB"/>
    </w:rPr>
  </w:style>
  <w:style w:type="character" w:customStyle="1" w:styleId="Doc-titleJKChar">
    <w:name w:val="Doc-title_JK Char"/>
    <w:basedOn w:val="DefaultParagraphFont"/>
    <w:link w:val="Doc-titleJK"/>
    <w:rsid w:val="00C0165F"/>
    <w:rPr>
      <w:color w:val="0000FF"/>
      <w:szCs w:val="24"/>
      <w:lang w:val="en-GB" w:eastAsia="en-GB"/>
    </w:rPr>
  </w:style>
</w:styles>
</file>

<file path=word/webSettings.xml><?xml version="1.0" encoding="utf-8"?>
<w:webSettings xmlns:r="http://schemas.openxmlformats.org/officeDocument/2006/relationships" xmlns:w="http://schemas.openxmlformats.org/wordprocessingml/2006/main">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41F0A-4DA5-4116-9B1E-3541DEB25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3</Pages>
  <Words>632</Words>
  <Characters>3603</Characters>
  <Application>Microsoft Office Word</Application>
  <DocSecurity>0</DocSecurity>
  <Lines>30</Lines>
  <Paragraphs>8</Paragraphs>
  <ScaleCrop>false</ScaleCrop>
  <Company>Huawei Technologies</Company>
  <LinksUpToDate>false</LinksUpToDate>
  <CharactersWithSpaces>4227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a00307669</cp:lastModifiedBy>
  <cp:revision>3</cp:revision>
  <cp:lastPrinted>2010-01-07T08:23:00Z</cp:lastPrinted>
  <dcterms:created xsi:type="dcterms:W3CDTF">2016-04-01T06:16:00Z</dcterms:created>
  <dcterms:modified xsi:type="dcterms:W3CDTF">2016-04-01T06:16:00Z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(4)mdsVCcPGRHH9rx3+5tV+tOhW90iTi+5z7heo/gCHBibZIs29TqTOFDvMYc+5k5LOauXiBJYw_x000d_
o9+eFyM7r1YTfSJtgAqbXg5fZ5B+Wu0XKi73qsNVo4kUNK3REOtgVo4R6baT+4Fv5uelbSgl_x000d_
Zms38ETXZ8TzrUN/cugF8ZAbC8G1gxxJZo2gxnrngKV5Y//4ixiRtI0yVwl5rx4uDKr5y/zF_x000d_
kZ0Q47VA6pJxcs3GrP</vt:lpwstr>
  </property>
  <property fmtid="{D5CDD505-2E9C-101B-9397-08002B2CF9AE}" pid="9" name="_new_ms_pID_72543_00">
    <vt:lpwstr>_new_ms_pID_72543</vt:lpwstr>
  </property>
  <property fmtid="{D5CDD505-2E9C-101B-9397-08002B2CF9AE}" pid="10" name="_new_ms_pID_725431">
    <vt:lpwstr>0go1Pqgp6o2mocKPcnnh5n94R9IslJAc8LSEnSL5EBiANCPQNBFfr+_x000d_
gb/tXTa4OT4FXLDWh8wb+mLICnESKbXGwZBo5gNmNKnqC3WiZDX8NZkfyjdyv0sZaWgIjg7L_x000d_
TQDUiLV9TkR4SjaYSLjNj2bH8TBtLsCz4AeCL32b15Vs9kXK/Xp5824jbCBpwyZWT7hKxszn_x000d_
mmI+obQLY5nGIvfXQYtAORJtnTRYbhgSZ7CP</vt:lpwstr>
  </property>
  <property fmtid="{D5CDD505-2E9C-101B-9397-08002B2CF9AE}" pid="11" name="_new_ms_pID_725431_00">
    <vt:lpwstr>_new_ms_pID_725431</vt:lpwstr>
  </property>
  <property fmtid="{D5CDD505-2E9C-101B-9397-08002B2CF9AE}" pid="12" name="_new_ms_pID_725432">
    <vt:lpwstr>oC6RKaLEi9baTIy1HuLwfe7mROEDn/Mh0AMw_x000d_
xSjagHE8l/hNnIw87lkUrooHkRU5/VH7Jj44F2dnVD/AgGN9yZYhS5aNWzf43Lchmr7wcP9e_x000d_
/y8jekOhI0NGEtPUCF+yjwnDGk6LMXH1gHPPi1M4DQADc07xQYBuWitgtTAG7iadTCY3Nd5o_x000d_
mCMqBxwpi42ICebw0bvBA5UJN93eqjnJ316HDXmpq71QrgesSFXcMO</vt:lpwstr>
  </property>
  <property fmtid="{D5CDD505-2E9C-101B-9397-08002B2CF9AE}" pid="13" name="_new_ms_pID_725432_00">
    <vt:lpwstr>_new_ms_pID_725432</vt:lpwstr>
  </property>
  <property fmtid="{D5CDD505-2E9C-101B-9397-08002B2CF9AE}" pid="14" name="_new_ms_pID_725433">
    <vt:lpwstr>9l</vt:lpwstr>
  </property>
  <property fmtid="{D5CDD505-2E9C-101B-9397-08002B2CF9AE}" pid="15" name="_new_ms_pID_725433_00">
    <vt:lpwstr>_new_ms_pID_725433</vt:lpwstr>
  </property>
  <property fmtid="{D5CDD505-2E9C-101B-9397-08002B2CF9AE}" pid="16" name="_2015_ms_pID_725343">
    <vt:lpwstr>(3)/3jgbtyUuj3HT8fcl937dbbb3lDiTSj1ueOMwtspv9eCjU1ZterM17V/mjftRztK3tMbVgjW
42rgGwh+pdJvKRgOtMA4SEW6vnwL65YsvowI8bAhzBoNWTPH1q0WFgVvx64aBt1VrESLzDT8
JnUi4XmHm42f2WIgvKrSEKeY1iY8BRrG4iTJdcl/WTLDpo38aoZkEstUWr3ZM3dW5svaX+Uw
4lh22uqFK6maD9Of/H</vt:lpwstr>
  </property>
  <property fmtid="{D5CDD505-2E9C-101B-9397-08002B2CF9AE}" pid="17" name="_2015_ms_pID_7253431">
    <vt:lpwstr>iWafXgIPrJJW6rbAsEL149P7h2tgw56h0KswqxkIWmT6p8WenSXLR5
BeYbj0dpyhKg6FD988b16ZX20TQDIiWjQd3qrR0SIfKZ/PB7SQKr054DvSHiY1IiBwX6kLo0
OmepNWYdZp8LQlGsYQvCfDT9zdZtBkiwDEHDXRs1L3kB+pHWBCM1s2nIf57YDPluQc7rBkXT
QvtVqosIHM2vm9NtNNFfQZBxnwqGzzgcIExP</vt:lpwstr>
  </property>
  <property fmtid="{D5CDD505-2E9C-101B-9397-08002B2CF9AE}" pid="18" name="_2015_ms_pID_7253432">
    <vt:lpwstr>CbI8qeYsjEqqRziEWMU/rN/mtq0LdLLEq8i8
z31YKutE3JCLOxushUlFtYbHXSLLew==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1459491370</vt:lpwstr>
  </property>
</Properties>
</file>