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84A" w:rsidRDefault="0069484A" w:rsidP="00AE4480">
      <w:pPr>
        <w:pStyle w:val="3GPPHeader"/>
        <w:spacing w:after="120"/>
      </w:pPr>
      <w:r>
        <w:t>3GPP TSG-RAN WG4 Meeting #78bis</w:t>
      </w:r>
      <w:r>
        <w:tab/>
        <w:t>R4-16</w:t>
      </w:r>
      <w:r w:rsidR="00014D72" w:rsidRPr="00014D72">
        <w:t>1631</w:t>
      </w:r>
    </w:p>
    <w:p w:rsidR="0069484A" w:rsidRPr="00AE4480" w:rsidRDefault="0069484A" w:rsidP="00AE4480">
      <w:pPr>
        <w:pStyle w:val="3GPPHeader"/>
        <w:spacing w:after="360"/>
      </w:pPr>
      <w:r>
        <w:t>San Jose del Cabo, Mexico, 11 – 15 April, 2016</w:t>
      </w:r>
    </w:p>
    <w:p w:rsidR="00E90E49" w:rsidRPr="00973E87" w:rsidRDefault="00E90E49" w:rsidP="00311702">
      <w:pPr>
        <w:pStyle w:val="3GPPHeader"/>
      </w:pPr>
      <w:r w:rsidRPr="00973E87">
        <w:t>Agenda Item:</w:t>
      </w:r>
      <w:r w:rsidRPr="00973E87">
        <w:tab/>
      </w:r>
      <w:r w:rsidR="00AE4480">
        <w:rPr>
          <w:rFonts w:hint="eastAsia"/>
        </w:rPr>
        <w:t xml:space="preserve">6.2.2.2  </w:t>
      </w:r>
      <w:r w:rsidR="00AE4480" w:rsidRPr="00AE4480">
        <w:t>OTA testing</w:t>
      </w:r>
    </w:p>
    <w:p w:rsidR="00E90E49" w:rsidRPr="00973E87" w:rsidRDefault="00E90E49" w:rsidP="00F64C2B">
      <w:pPr>
        <w:pStyle w:val="3GPPHeader"/>
      </w:pPr>
      <w:r w:rsidRPr="00973E87">
        <w:t xml:space="preserve">Source: </w:t>
      </w:r>
      <w:r w:rsidRPr="00973E87">
        <w:tab/>
      </w:r>
      <w:r w:rsidR="0069484A">
        <w:rPr>
          <w:rFonts w:hint="eastAsia"/>
        </w:rPr>
        <w:t>Sumitomo Electric</w:t>
      </w:r>
      <w:r w:rsidR="00016E3A">
        <w:rPr>
          <w:rFonts w:hint="eastAsia"/>
        </w:rPr>
        <w:t xml:space="preserve">, </w:t>
      </w:r>
      <w:bookmarkStart w:id="0" w:name="_GoBack"/>
      <w:bookmarkEnd w:id="0"/>
      <w:r w:rsidR="00016E3A">
        <w:rPr>
          <w:rFonts w:hint="eastAsia"/>
        </w:rPr>
        <w:t>NTT DOCOMO</w:t>
      </w:r>
      <w:r w:rsidRPr="00973E87">
        <w:t xml:space="preserve"> </w:t>
      </w:r>
    </w:p>
    <w:p w:rsidR="00E90E49" w:rsidRPr="00973E87" w:rsidRDefault="00E90E49" w:rsidP="00311702">
      <w:pPr>
        <w:pStyle w:val="3GPPHeader"/>
      </w:pPr>
      <w:r w:rsidRPr="00973E87">
        <w:t xml:space="preserve">Title:  </w:t>
      </w:r>
      <w:r w:rsidRPr="00973E87">
        <w:tab/>
      </w:r>
      <w:r w:rsidR="009B577D">
        <w:rPr>
          <w:rFonts w:hint="eastAsia"/>
        </w:rPr>
        <w:t xml:space="preserve">TP </w:t>
      </w:r>
      <w:r w:rsidR="00143730">
        <w:rPr>
          <w:rFonts w:hint="eastAsia"/>
        </w:rPr>
        <w:t>for TR</w:t>
      </w:r>
      <w:r w:rsidR="0080535B">
        <w:rPr>
          <w:rFonts w:hint="eastAsia"/>
        </w:rPr>
        <w:t>37.842</w:t>
      </w:r>
      <w:r w:rsidR="00143730">
        <w:rPr>
          <w:rFonts w:hint="eastAsia"/>
        </w:rPr>
        <w:t xml:space="preserve">: </w:t>
      </w:r>
      <w:r w:rsidR="0080535B">
        <w:rPr>
          <w:rFonts w:hint="eastAsia"/>
        </w:rPr>
        <w:t xml:space="preserve">Adding uncertainty value to the EIRP </w:t>
      </w:r>
      <w:r w:rsidR="0059742A">
        <w:rPr>
          <w:rFonts w:hint="eastAsia"/>
        </w:rPr>
        <w:t xml:space="preserve">measurement with </w:t>
      </w:r>
      <w:r w:rsidR="00585081">
        <w:rPr>
          <w:rFonts w:hint="eastAsia"/>
        </w:rPr>
        <w:t>I</w:t>
      </w:r>
      <w:r w:rsidR="007B16F4" w:rsidRPr="007B16F4">
        <w:t xml:space="preserve">ndoor </w:t>
      </w:r>
      <w:r w:rsidR="00585081">
        <w:rPr>
          <w:rFonts w:hint="eastAsia"/>
        </w:rPr>
        <w:t>A</w:t>
      </w:r>
      <w:r w:rsidR="007B16F4" w:rsidRPr="007B16F4">
        <w:t xml:space="preserve">nechoic </w:t>
      </w:r>
      <w:r w:rsidR="00585081">
        <w:rPr>
          <w:rFonts w:hint="eastAsia"/>
        </w:rPr>
        <w:t>C</w:t>
      </w:r>
      <w:r w:rsidR="007B16F4" w:rsidRPr="007B16F4">
        <w:t>hamber</w:t>
      </w:r>
      <w:r w:rsidR="007579EC">
        <w:rPr>
          <w:rFonts w:hint="eastAsia"/>
        </w:rPr>
        <w:t xml:space="preserve"> </w:t>
      </w:r>
    </w:p>
    <w:p w:rsidR="00E90E49" w:rsidRPr="00F6302A" w:rsidRDefault="00E90E49" w:rsidP="009F1471">
      <w:pPr>
        <w:pStyle w:val="3GPPHeader"/>
        <w:spacing w:after="100" w:afterAutospacing="1"/>
      </w:pPr>
      <w:r w:rsidRPr="00973E87">
        <w:t>Document for:</w:t>
      </w:r>
      <w:r w:rsidRPr="00973E87">
        <w:tab/>
      </w:r>
      <w:r w:rsidR="00BD552E" w:rsidRPr="00973E87">
        <w:t>Approval</w:t>
      </w:r>
    </w:p>
    <w:p w:rsidR="00E90E49" w:rsidRDefault="009F1471" w:rsidP="009F1471">
      <w:pPr>
        <w:pStyle w:val="1"/>
        <w:numPr>
          <w:ilvl w:val="0"/>
          <w:numId w:val="0"/>
        </w:numPr>
        <w:pBdr>
          <w:top w:val="single" w:sz="12" w:space="6" w:color="auto"/>
        </w:pBdr>
        <w:spacing w:after="120"/>
        <w:ind w:right="284"/>
        <w:rPr>
          <w:sz w:val="32"/>
        </w:rPr>
      </w:pPr>
      <w:r>
        <w:rPr>
          <w:rFonts w:hint="eastAsia"/>
          <w:sz w:val="32"/>
        </w:rPr>
        <w:t xml:space="preserve">1. </w:t>
      </w:r>
      <w:r w:rsidR="00E90E49" w:rsidRPr="008C7675">
        <w:rPr>
          <w:sz w:val="32"/>
        </w:rPr>
        <w:t>Introduction</w:t>
      </w:r>
    </w:p>
    <w:p w:rsidR="00876EB8" w:rsidRDefault="00E94B33" w:rsidP="00D45A98">
      <w:pPr>
        <w:spacing w:after="100" w:afterAutospacing="1"/>
      </w:pPr>
      <w:r>
        <w:rPr>
          <w:rFonts w:hint="eastAsia"/>
        </w:rPr>
        <w:t>During the</w:t>
      </w:r>
      <w:r w:rsidR="00860F77">
        <w:rPr>
          <w:rFonts w:hint="eastAsia"/>
        </w:rPr>
        <w:t xml:space="preserve"> </w:t>
      </w:r>
      <w:r w:rsidR="00BF7C79">
        <w:rPr>
          <w:rFonts w:hint="eastAsia"/>
        </w:rPr>
        <w:t xml:space="preserve">RAN4#78 in </w:t>
      </w:r>
      <w:r w:rsidR="00166620">
        <w:rPr>
          <w:rFonts w:hint="eastAsia"/>
        </w:rPr>
        <w:t>Malta, the description</w:t>
      </w:r>
      <w:r w:rsidR="00BF7C79">
        <w:rPr>
          <w:rFonts w:hint="eastAsia"/>
        </w:rPr>
        <w:t>, procedure, and uncertainty contribution factor</w:t>
      </w:r>
      <w:r w:rsidR="00166620">
        <w:rPr>
          <w:rFonts w:hint="eastAsia"/>
        </w:rPr>
        <w:t>s</w:t>
      </w:r>
      <w:r w:rsidR="00BF7C79">
        <w:rPr>
          <w:rFonts w:hint="eastAsia"/>
        </w:rPr>
        <w:t xml:space="preserve"> for EIRP measurement with Indoor Anechoic Chamber was </w:t>
      </w:r>
      <w:r>
        <w:rPr>
          <w:rFonts w:hint="eastAsia"/>
        </w:rPr>
        <w:t xml:space="preserve">presented and </w:t>
      </w:r>
      <w:r w:rsidR="00BF7C79">
        <w:rPr>
          <w:rFonts w:hint="eastAsia"/>
        </w:rPr>
        <w:t>approved [1]</w:t>
      </w:r>
      <w:r w:rsidR="00166620">
        <w:rPr>
          <w:rFonts w:hint="eastAsia"/>
        </w:rPr>
        <w:t xml:space="preserve">. </w:t>
      </w:r>
      <w:r w:rsidR="00876EB8">
        <w:rPr>
          <w:rFonts w:hint="eastAsia"/>
        </w:rPr>
        <w:t xml:space="preserve">According to the agreed conformance test framework in subclause 10.1 of the TR [2], the next step is to determine </w:t>
      </w:r>
      <w:r w:rsidR="00D45A98">
        <w:rPr>
          <w:rFonts w:hint="eastAsia"/>
        </w:rPr>
        <w:t xml:space="preserve">the </w:t>
      </w:r>
      <w:r w:rsidR="00876EB8">
        <w:rPr>
          <w:rFonts w:hint="eastAsia"/>
        </w:rPr>
        <w:t>uncertainty budget</w:t>
      </w:r>
      <w:r w:rsidR="00D45A98">
        <w:rPr>
          <w:rFonts w:hint="eastAsia"/>
        </w:rPr>
        <w:t xml:space="preserve"> of the method in order to finally determine an overall </w:t>
      </w:r>
      <w:r w:rsidR="00D45A98">
        <w:t>acceptable</w:t>
      </w:r>
      <w:r w:rsidR="00D45A98">
        <w:rPr>
          <w:rFonts w:hint="eastAsia"/>
        </w:rPr>
        <w:t xml:space="preserve"> test tolerance for the EIRP measurement</w:t>
      </w:r>
      <w:r w:rsidR="00876EB8">
        <w:rPr>
          <w:rFonts w:hint="eastAsia"/>
        </w:rPr>
        <w:t xml:space="preserve">. </w:t>
      </w:r>
    </w:p>
    <w:p w:rsidR="00876EB8" w:rsidRDefault="00876EB8" w:rsidP="00587C75">
      <w:r>
        <w:rPr>
          <w:rFonts w:hint="eastAsia"/>
        </w:rPr>
        <w:t>The procedure for forming the uncertainty budget was agreed as follows [3]:</w:t>
      </w:r>
    </w:p>
    <w:p w:rsidR="00587C75" w:rsidRPr="00185710" w:rsidRDefault="00876EB8" w:rsidP="00671EE0">
      <w:pPr>
        <w:spacing w:beforeLines="100" w:before="240"/>
        <w:rPr>
          <w:color w:val="31849B" w:themeColor="accent5" w:themeShade="BF"/>
        </w:rPr>
      </w:pPr>
      <w:r w:rsidRPr="00185710">
        <w:rPr>
          <w:rFonts w:hint="eastAsia"/>
          <w:color w:val="17365D" w:themeColor="text2" w:themeShade="BF"/>
        </w:rPr>
        <w:t xml:space="preserve"> </w:t>
      </w:r>
      <w:r w:rsidRPr="00185710">
        <w:rPr>
          <w:rFonts w:hint="eastAsia"/>
          <w:color w:val="31849B" w:themeColor="accent5" w:themeShade="BF"/>
        </w:rPr>
        <w:t>-------------------------------------------------- Start of the citation -----------------------------------------------------</w:t>
      </w:r>
    </w:p>
    <w:p w:rsidR="00876EB8" w:rsidRPr="00185710" w:rsidRDefault="00876EB8" w:rsidP="00876EB8">
      <w:pPr>
        <w:pStyle w:val="B1"/>
        <w:rPr>
          <w:i/>
          <w:color w:val="31849B" w:themeColor="accent5" w:themeShade="BF"/>
        </w:rPr>
      </w:pPr>
      <w:r w:rsidRPr="00185710">
        <w:rPr>
          <w:i/>
          <w:color w:val="31849B" w:themeColor="accent5" w:themeShade="BF"/>
        </w:rPr>
        <w:t>1)</w:t>
      </w:r>
      <w:r w:rsidRPr="00185710">
        <w:rPr>
          <w:i/>
          <w:color w:val="31849B" w:themeColor="accent5" w:themeShade="BF"/>
        </w:rPr>
        <w:tab/>
        <w:t>Compile lists of individual uncertainty contributions for EIRP/EIS measurement both in Stage 1 and Stage 2.</w:t>
      </w:r>
    </w:p>
    <w:p w:rsidR="00876EB8" w:rsidRPr="00185710" w:rsidRDefault="00876EB8" w:rsidP="00876EB8">
      <w:pPr>
        <w:pStyle w:val="B1"/>
        <w:rPr>
          <w:i/>
          <w:color w:val="31849B" w:themeColor="accent5" w:themeShade="BF"/>
        </w:rPr>
      </w:pPr>
      <w:r w:rsidRPr="00185710">
        <w:rPr>
          <w:i/>
          <w:color w:val="31849B" w:themeColor="accent5" w:themeShade="BF"/>
        </w:rPr>
        <w:t>2)</w:t>
      </w:r>
      <w:r w:rsidRPr="00185710">
        <w:rPr>
          <w:i/>
          <w:color w:val="31849B" w:themeColor="accent5" w:themeShade="BF"/>
        </w:rPr>
        <w:tab/>
        <w:t>Determine the standard uncertainty of each contribution by</w:t>
      </w:r>
    </w:p>
    <w:p w:rsidR="00876EB8" w:rsidRPr="00185710" w:rsidRDefault="00876EB8" w:rsidP="00876EB8">
      <w:pPr>
        <w:pStyle w:val="B2"/>
        <w:rPr>
          <w:i/>
          <w:color w:val="31849B" w:themeColor="accent5" w:themeShade="BF"/>
        </w:rPr>
      </w:pPr>
      <w:r w:rsidRPr="00185710">
        <w:rPr>
          <w:i/>
          <w:color w:val="31849B" w:themeColor="accent5" w:themeShade="BF"/>
        </w:rPr>
        <w:t>a)</w:t>
      </w:r>
      <w:r w:rsidRPr="00185710">
        <w:rPr>
          <w:i/>
          <w:color w:val="31849B" w:themeColor="accent5" w:themeShade="BF"/>
        </w:rPr>
        <w:tab/>
        <w:t>Determining the distribution of the uncertainty (Gaussian, U-shaped, rectangular, etc.)</w:t>
      </w:r>
    </w:p>
    <w:p w:rsidR="00876EB8" w:rsidRPr="00185710" w:rsidRDefault="00876EB8" w:rsidP="00876EB8">
      <w:pPr>
        <w:pStyle w:val="B2"/>
        <w:rPr>
          <w:i/>
          <w:color w:val="31849B" w:themeColor="accent5" w:themeShade="BF"/>
        </w:rPr>
      </w:pPr>
      <w:r w:rsidRPr="00185710">
        <w:rPr>
          <w:i/>
          <w:color w:val="31849B" w:themeColor="accent5" w:themeShade="BF"/>
        </w:rPr>
        <w:t>b)</w:t>
      </w:r>
      <w:r w:rsidRPr="00185710">
        <w:rPr>
          <w:i/>
          <w:color w:val="31849B" w:themeColor="accent5" w:themeShade="BF"/>
        </w:rPr>
        <w:tab/>
        <w:t>Determining the maximum value of each uncertainty (unless the distributions is Gaussian)</w:t>
      </w:r>
    </w:p>
    <w:p w:rsidR="00876EB8" w:rsidRPr="00185710" w:rsidRDefault="00876EB8" w:rsidP="00876EB8">
      <w:pPr>
        <w:pStyle w:val="B2"/>
        <w:rPr>
          <w:i/>
          <w:color w:val="31849B" w:themeColor="accent5" w:themeShade="BF"/>
        </w:rPr>
      </w:pPr>
      <w:r w:rsidRPr="00185710">
        <w:rPr>
          <w:i/>
          <w:color w:val="31849B" w:themeColor="accent5" w:themeShade="BF"/>
        </w:rPr>
        <w:t>c)</w:t>
      </w:r>
      <w:r w:rsidRPr="00185710">
        <w:rPr>
          <w:i/>
          <w:color w:val="31849B" w:themeColor="accent5" w:themeShade="BF"/>
        </w:rPr>
        <w:tab/>
        <w:t xml:space="preserve">Calculating the standard uncertainty by dividing the uncertainty by </w:t>
      </w:r>
      <w:r w:rsidR="00A2083C">
        <w:rPr>
          <w:i/>
          <w:color w:val="31849B" w:themeColor="accent5" w:themeShade="B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7.1pt">
            <v:imagedata r:id="rId10" o:title=""/>
          </v:shape>
        </w:pict>
      </w:r>
      <w:r w:rsidRPr="00185710">
        <w:rPr>
          <w:i/>
          <w:color w:val="31849B" w:themeColor="accent5" w:themeShade="BF"/>
        </w:rPr>
        <w:t xml:space="preserve"> if the distribution is U-shaped, by 2 if the distribution exponentially normal and by </w:t>
      </w:r>
      <w:r w:rsidR="00A2083C">
        <w:rPr>
          <w:i/>
          <w:color w:val="31849B" w:themeColor="accent5" w:themeShade="BF"/>
        </w:rPr>
        <w:pict>
          <v:shape id="_x0000_i1026" type="#_x0000_t75" style="width:18.15pt;height:18.15pt">
            <v:imagedata r:id="rId11" o:title=""/>
          </v:shape>
        </w:pict>
      </w:r>
      <w:r w:rsidRPr="00185710">
        <w:rPr>
          <w:i/>
          <w:color w:val="31849B" w:themeColor="accent5" w:themeShade="BF"/>
        </w:rPr>
        <w:t xml:space="preserve"> if the distribution is rectangular.</w:t>
      </w:r>
    </w:p>
    <w:p w:rsidR="00876EB8" w:rsidRPr="00185710" w:rsidRDefault="00876EB8" w:rsidP="00876EB8">
      <w:pPr>
        <w:pStyle w:val="B1"/>
        <w:rPr>
          <w:i/>
          <w:color w:val="31849B" w:themeColor="accent5" w:themeShade="BF"/>
        </w:rPr>
      </w:pPr>
      <w:r w:rsidRPr="00185710">
        <w:rPr>
          <w:i/>
          <w:color w:val="31849B" w:themeColor="accent5" w:themeShade="BF"/>
        </w:rPr>
        <w:t>3)</w:t>
      </w:r>
      <w:r w:rsidRPr="00185710">
        <w:rPr>
          <w:i/>
          <w:color w:val="31849B" w:themeColor="accent5" w:themeShade="BF"/>
        </w:rPr>
        <w:tab/>
        <w:t>Convert the units into decibel, if necessary.</w:t>
      </w:r>
    </w:p>
    <w:p w:rsidR="00876EB8" w:rsidRPr="00185710" w:rsidRDefault="00876EB8" w:rsidP="00876EB8">
      <w:pPr>
        <w:pStyle w:val="B1"/>
        <w:rPr>
          <w:i/>
          <w:color w:val="31849B" w:themeColor="accent5" w:themeShade="BF"/>
        </w:rPr>
      </w:pPr>
      <w:r w:rsidRPr="00185710">
        <w:rPr>
          <w:i/>
          <w:color w:val="31849B" w:themeColor="accent5" w:themeShade="BF"/>
        </w:rPr>
        <w:t>4)</w:t>
      </w:r>
      <w:r w:rsidRPr="00185710">
        <w:rPr>
          <w:i/>
          <w:color w:val="31849B" w:themeColor="accent5" w:themeShade="BF"/>
        </w:rPr>
        <w:tab/>
        <w:t>Combine all the standard uncertainties by the Root of the Sum of the Squares (RSS) method.</w:t>
      </w:r>
    </w:p>
    <w:p w:rsidR="00876EB8" w:rsidRPr="00185710" w:rsidRDefault="00876EB8" w:rsidP="00876EB8">
      <w:pPr>
        <w:pStyle w:val="B1"/>
        <w:rPr>
          <w:i/>
          <w:color w:val="31849B" w:themeColor="accent5" w:themeShade="BF"/>
        </w:rPr>
      </w:pPr>
      <w:r w:rsidRPr="00185710">
        <w:rPr>
          <w:i/>
          <w:color w:val="31849B" w:themeColor="accent5" w:themeShade="BF"/>
        </w:rPr>
        <w:t>5)</w:t>
      </w:r>
      <w:r w:rsidRPr="00185710">
        <w:rPr>
          <w:i/>
          <w:color w:val="31849B" w:themeColor="accent5" w:themeShade="BF"/>
        </w:rPr>
        <w:tab/>
        <w:t xml:space="preserve">Combine the total uncertainties in Stage 1 and Stage 2 also by the RSS method: </w:t>
      </w:r>
      <w:r w:rsidR="00A2083C">
        <w:rPr>
          <w:i/>
          <w:color w:val="31849B" w:themeColor="accent5" w:themeShade="BF"/>
        </w:rPr>
        <w:pict>
          <v:shape id="_x0000_i1027" type="#_x0000_t75" style="width:185.8pt;height:21.15pt">
            <v:imagedata r:id="rId12" o:title=""/>
          </v:shape>
        </w:pict>
      </w:r>
      <w:r w:rsidRPr="00185710">
        <w:rPr>
          <w:i/>
          <w:color w:val="31849B" w:themeColor="accent5" w:themeShade="BF"/>
        </w:rPr>
        <w:t>.</w:t>
      </w:r>
    </w:p>
    <w:p w:rsidR="00876EB8" w:rsidRPr="00185710" w:rsidRDefault="00876EB8" w:rsidP="00876EB8">
      <w:pPr>
        <w:pStyle w:val="B1"/>
        <w:rPr>
          <w:i/>
          <w:color w:val="31849B" w:themeColor="accent5" w:themeShade="BF"/>
        </w:rPr>
      </w:pPr>
      <w:r w:rsidRPr="00185710">
        <w:rPr>
          <w:i/>
          <w:color w:val="31849B" w:themeColor="accent5" w:themeShade="BF"/>
        </w:rPr>
        <w:t>6)</w:t>
      </w:r>
      <w:r w:rsidRPr="00185710">
        <w:rPr>
          <w:i/>
          <w:color w:val="31849B" w:themeColor="accent5" w:themeShade="BF"/>
        </w:rPr>
        <w:tab/>
        <w:t xml:space="preserve">Multiply the result by an expansion factor of 1.96 to derive expanded uncertainty at 95% confidence level: 1.96 * </w:t>
      </w:r>
      <w:r w:rsidR="00A2083C">
        <w:rPr>
          <w:i/>
          <w:color w:val="31849B" w:themeColor="accent5" w:themeShade="BF"/>
        </w:rPr>
        <w:pict>
          <v:shape id="_x0000_i1028" type="#_x0000_t75" style="width:13.1pt;height:15.1pt" fillcolor="window">
            <v:imagedata r:id="rId13" o:title=""/>
          </v:shape>
        </w:pict>
      </w:r>
      <w:r w:rsidRPr="00185710">
        <w:rPr>
          <w:i/>
          <w:color w:val="31849B" w:themeColor="accent5" w:themeShade="BF"/>
        </w:rPr>
        <w:t>.</w:t>
      </w:r>
    </w:p>
    <w:p w:rsidR="00876EB8" w:rsidRPr="00185710" w:rsidRDefault="00876EB8" w:rsidP="003B3B2E">
      <w:pPr>
        <w:spacing w:afterLines="100" w:after="240"/>
        <w:rPr>
          <w:color w:val="31849B" w:themeColor="accent5" w:themeShade="BF"/>
        </w:rPr>
      </w:pPr>
      <w:r w:rsidRPr="00185710">
        <w:rPr>
          <w:rFonts w:hint="eastAsia"/>
          <w:color w:val="31849B" w:themeColor="accent5" w:themeShade="BF"/>
        </w:rPr>
        <w:t>-------------------------------------------------- End of the citation -----------------------------------------------------</w:t>
      </w:r>
    </w:p>
    <w:p w:rsidR="00185710" w:rsidRPr="00CC055C" w:rsidRDefault="00840923" w:rsidP="00341671">
      <w:pPr>
        <w:spacing w:after="100" w:afterAutospacing="1"/>
      </w:pPr>
      <w:r>
        <w:rPr>
          <w:rFonts w:hint="eastAsia"/>
        </w:rPr>
        <w:t xml:space="preserve">This contribution </w:t>
      </w:r>
      <w:r w:rsidR="003B3B2E">
        <w:rPr>
          <w:rFonts w:hint="eastAsia"/>
        </w:rPr>
        <w:t>proposes a TP to add the uncertainty value to the EIRP measurement with I</w:t>
      </w:r>
      <w:r w:rsidR="003B3B2E" w:rsidRPr="007B16F4">
        <w:t xml:space="preserve">ndoor </w:t>
      </w:r>
      <w:r w:rsidR="003B3B2E">
        <w:rPr>
          <w:rFonts w:hint="eastAsia"/>
        </w:rPr>
        <w:t>A</w:t>
      </w:r>
      <w:r w:rsidR="003B3B2E" w:rsidRPr="007B16F4">
        <w:t xml:space="preserve">nechoic </w:t>
      </w:r>
      <w:r w:rsidR="003B3B2E">
        <w:rPr>
          <w:rFonts w:hint="eastAsia"/>
        </w:rPr>
        <w:t>C</w:t>
      </w:r>
      <w:r w:rsidR="003B3B2E" w:rsidRPr="007B16F4">
        <w:t>hamber</w:t>
      </w:r>
      <w:r w:rsidR="003B3B2E">
        <w:rPr>
          <w:rFonts w:hint="eastAsia"/>
        </w:rPr>
        <w:t xml:space="preserve"> </w:t>
      </w:r>
      <w:r w:rsidR="003B3B2E">
        <w:t>following</w:t>
      </w:r>
      <w:r w:rsidR="003B3B2E">
        <w:rPr>
          <w:rFonts w:hint="eastAsia"/>
        </w:rPr>
        <w:t xml:space="preserve"> the above procedure.</w:t>
      </w:r>
    </w:p>
    <w:p w:rsidR="00403FD3" w:rsidRDefault="004B5C77" w:rsidP="00341671">
      <w:pPr>
        <w:pStyle w:val="1"/>
        <w:numPr>
          <w:ilvl w:val="0"/>
          <w:numId w:val="0"/>
        </w:numPr>
        <w:pBdr>
          <w:top w:val="single" w:sz="12" w:space="6" w:color="auto"/>
        </w:pBdr>
        <w:spacing w:after="120"/>
        <w:ind w:right="284"/>
        <w:rPr>
          <w:sz w:val="32"/>
        </w:rPr>
      </w:pPr>
      <w:r w:rsidRPr="00341671">
        <w:rPr>
          <w:rFonts w:hint="eastAsia"/>
          <w:sz w:val="32"/>
        </w:rPr>
        <w:lastRenderedPageBreak/>
        <w:t>2</w:t>
      </w:r>
      <w:r w:rsidR="00403FD3" w:rsidRPr="00341671">
        <w:rPr>
          <w:rFonts w:hint="eastAsia"/>
          <w:sz w:val="32"/>
        </w:rPr>
        <w:t>. Discussion</w:t>
      </w:r>
    </w:p>
    <w:p w:rsidR="00C0384A" w:rsidRPr="00960842" w:rsidRDefault="00C0384A" w:rsidP="003C2D75">
      <w:pPr>
        <w:rPr>
          <w:rFonts w:asciiTheme="majorHAnsi" w:hAnsiTheme="majorHAnsi" w:cstheme="majorHAnsi"/>
        </w:rPr>
      </w:pPr>
      <w:r w:rsidRPr="00960842">
        <w:rPr>
          <w:rFonts w:asciiTheme="majorHAnsi" w:hAnsiTheme="majorHAnsi" w:cstheme="majorHAnsi"/>
        </w:rPr>
        <w:t>The table below is the proposed value</w:t>
      </w:r>
      <w:r w:rsidR="00415C2C">
        <w:rPr>
          <w:rFonts w:asciiTheme="majorHAnsi" w:hAnsiTheme="majorHAnsi" w:cstheme="majorHAnsi" w:hint="eastAsia"/>
        </w:rPr>
        <w:t>s</w:t>
      </w:r>
      <w:r w:rsidR="00DF622C">
        <w:rPr>
          <w:rFonts w:asciiTheme="majorHAnsi" w:hAnsiTheme="majorHAnsi" w:cstheme="majorHAnsi" w:hint="eastAsia"/>
        </w:rPr>
        <w:t xml:space="preserve"> (dB)</w:t>
      </w:r>
      <w:r w:rsidRPr="00960842">
        <w:rPr>
          <w:rFonts w:asciiTheme="majorHAnsi" w:hAnsiTheme="majorHAnsi" w:cstheme="majorHAnsi"/>
        </w:rPr>
        <w:t xml:space="preserve"> </w:t>
      </w:r>
      <w:r w:rsidR="00654228" w:rsidRPr="00960842">
        <w:rPr>
          <w:rFonts w:asciiTheme="majorHAnsi" w:hAnsiTheme="majorHAnsi" w:cstheme="majorHAnsi"/>
        </w:rPr>
        <w:t>from SEI and NTT DOCOMO on</w:t>
      </w:r>
      <w:r w:rsidRPr="00960842">
        <w:rPr>
          <w:rFonts w:asciiTheme="majorHAnsi" w:hAnsiTheme="majorHAnsi" w:cstheme="majorHAnsi"/>
        </w:rPr>
        <w:t xml:space="preserve"> the uncertainty of each contribution factor </w:t>
      </w:r>
      <w:r w:rsidR="00DF622C">
        <w:rPr>
          <w:rFonts w:asciiTheme="majorHAnsi" w:hAnsiTheme="majorHAnsi" w:cstheme="majorHAnsi" w:hint="eastAsia"/>
        </w:rPr>
        <w:t>of</w:t>
      </w:r>
      <w:r w:rsidR="00DF622C" w:rsidRPr="00960842">
        <w:rPr>
          <w:rFonts w:asciiTheme="majorHAnsi" w:hAnsiTheme="majorHAnsi" w:cstheme="majorHAnsi"/>
        </w:rPr>
        <w:t xml:space="preserve"> </w:t>
      </w:r>
      <w:r w:rsidRPr="00960842">
        <w:rPr>
          <w:rFonts w:asciiTheme="majorHAnsi" w:hAnsiTheme="majorHAnsi" w:cstheme="majorHAnsi"/>
        </w:rPr>
        <w:t>the EIRP measurement with Indoor Anechoic Chamber</w:t>
      </w:r>
      <w:r w:rsidR="00211301" w:rsidRPr="00960842">
        <w:rPr>
          <w:rFonts w:asciiTheme="majorHAnsi" w:hAnsiTheme="majorHAnsi" w:cstheme="majorHAnsi"/>
        </w:rPr>
        <w:t xml:space="preserve">. </w:t>
      </w:r>
      <w:r w:rsidR="003C2D75" w:rsidRPr="00960842">
        <w:rPr>
          <w:rFonts w:asciiTheme="majorHAnsi" w:hAnsiTheme="majorHAnsi" w:cstheme="majorHAnsi"/>
        </w:rPr>
        <w:t>The final expanded uncertainty (1.96σ - confidence interval of 95%) can be determined from the proposed values as 1.</w:t>
      </w:r>
      <w:r w:rsidR="00214829">
        <w:rPr>
          <w:rFonts w:asciiTheme="majorHAnsi" w:hAnsiTheme="majorHAnsi" w:cstheme="majorHAnsi" w:hint="eastAsia"/>
        </w:rPr>
        <w:t>79</w:t>
      </w:r>
      <w:r w:rsidR="003C2D75" w:rsidRPr="00960842">
        <w:rPr>
          <w:rFonts w:asciiTheme="majorHAnsi" w:hAnsiTheme="majorHAnsi" w:cstheme="majorHAnsi"/>
        </w:rPr>
        <w:t>dB.</w:t>
      </w:r>
    </w:p>
    <w:p w:rsidR="00654228" w:rsidRPr="003C2D75" w:rsidRDefault="00654228" w:rsidP="003C2D75">
      <w:pPr>
        <w:jc w:val="center"/>
        <w:rPr>
          <w:b/>
        </w:rPr>
      </w:pPr>
      <w:r w:rsidRPr="003C2D75">
        <w:rPr>
          <w:rFonts w:hint="eastAsia"/>
          <w:b/>
        </w:rPr>
        <w:t xml:space="preserve">Table 1 Proposed </w:t>
      </w:r>
      <w:r w:rsidR="00DF622C">
        <w:rPr>
          <w:rFonts w:hint="eastAsia"/>
          <w:b/>
        </w:rPr>
        <w:t xml:space="preserve">uncertainty </w:t>
      </w:r>
      <w:r w:rsidRPr="003C2D75">
        <w:rPr>
          <w:rFonts w:hint="eastAsia"/>
          <w:b/>
        </w:rPr>
        <w:t xml:space="preserve">value </w:t>
      </w:r>
      <w:r w:rsidR="00DF622C">
        <w:rPr>
          <w:rFonts w:hint="eastAsia"/>
          <w:b/>
        </w:rPr>
        <w:t>of</w:t>
      </w:r>
      <w:r w:rsidR="00DF622C" w:rsidRPr="003C2D75">
        <w:rPr>
          <w:rFonts w:hint="eastAsia"/>
          <w:b/>
        </w:rPr>
        <w:t xml:space="preserve"> </w:t>
      </w:r>
      <w:r w:rsidRPr="003C2D75">
        <w:rPr>
          <w:rFonts w:hint="eastAsia"/>
          <w:b/>
        </w:rPr>
        <w:t>the EIRP measurement with Indoor Anechoic Chamber</w:t>
      </w:r>
    </w:p>
    <w:tbl>
      <w:tblPr>
        <w:tblW w:w="97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634"/>
        <w:gridCol w:w="3696"/>
        <w:gridCol w:w="1305"/>
        <w:gridCol w:w="1560"/>
        <w:gridCol w:w="1167"/>
        <w:gridCol w:w="109"/>
        <w:gridCol w:w="1241"/>
      </w:tblGrid>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211301">
            <w:pPr>
              <w:jc w:val="center"/>
              <w:rPr>
                <w:rFonts w:asciiTheme="majorHAnsi" w:hAnsiTheme="majorHAnsi" w:cstheme="majorHAnsi"/>
                <w:sz w:val="18"/>
                <w:szCs w:val="18"/>
              </w:rPr>
            </w:pPr>
            <w:r w:rsidRPr="00960842">
              <w:rPr>
                <w:rFonts w:asciiTheme="majorHAnsi" w:hAnsiTheme="majorHAnsi" w:cstheme="majorHAnsi"/>
                <w:sz w:val="18"/>
                <w:szCs w:val="18"/>
              </w:rPr>
              <w:t>UID</w:t>
            </w:r>
          </w:p>
        </w:tc>
        <w:tc>
          <w:tcPr>
            <w:tcW w:w="1903" w:type="pct"/>
            <w:tcBorders>
              <w:top w:val="single" w:sz="6" w:space="0" w:color="auto"/>
              <w:left w:val="single" w:sz="6" w:space="0" w:color="auto"/>
              <w:bottom w:val="single" w:sz="6" w:space="0" w:color="auto"/>
              <w:right w:val="single" w:sz="6" w:space="0" w:color="auto"/>
            </w:tcBorders>
            <w:vAlign w:val="center"/>
            <w:hideMark/>
          </w:tcPr>
          <w:p w:rsidR="00211301" w:rsidRPr="00960842" w:rsidRDefault="00211301" w:rsidP="00211301">
            <w:pPr>
              <w:jc w:val="center"/>
              <w:rPr>
                <w:rFonts w:asciiTheme="majorHAnsi" w:hAnsiTheme="majorHAnsi" w:cstheme="majorHAnsi"/>
                <w:sz w:val="18"/>
                <w:szCs w:val="18"/>
              </w:rPr>
            </w:pPr>
            <w:r w:rsidRPr="00960842">
              <w:rPr>
                <w:rFonts w:asciiTheme="majorHAnsi" w:hAnsiTheme="majorHAnsi" w:cstheme="majorHAnsi"/>
                <w:sz w:val="18"/>
                <w:szCs w:val="18"/>
              </w:rPr>
              <w:t>Description of uncertainty contribution</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211301">
            <w:pPr>
              <w:jc w:val="center"/>
              <w:rPr>
                <w:rFonts w:asciiTheme="majorHAnsi" w:hAnsiTheme="majorHAnsi" w:cstheme="majorHAnsi"/>
                <w:sz w:val="18"/>
                <w:szCs w:val="18"/>
              </w:rPr>
            </w:pPr>
            <w:r w:rsidRPr="00960842">
              <w:rPr>
                <w:rFonts w:asciiTheme="majorHAnsi" w:hAnsiTheme="majorHAnsi" w:cstheme="majorHAnsi"/>
                <w:sz w:val="18"/>
                <w:szCs w:val="18"/>
              </w:rPr>
              <w:t>Uncertainty distribution</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211301">
            <w:pPr>
              <w:jc w:val="center"/>
              <w:rPr>
                <w:rFonts w:asciiTheme="majorHAnsi" w:hAnsiTheme="majorHAnsi" w:cstheme="majorHAnsi"/>
                <w:sz w:val="18"/>
                <w:szCs w:val="18"/>
              </w:rPr>
            </w:pPr>
            <w:r w:rsidRPr="00960842">
              <w:rPr>
                <w:rFonts w:asciiTheme="majorHAnsi" w:hAnsiTheme="majorHAnsi" w:cstheme="majorHAnsi"/>
                <w:sz w:val="18"/>
                <w:szCs w:val="18"/>
              </w:rPr>
              <w:t>Maximum value of the uncertainty</w:t>
            </w:r>
          </w:p>
        </w:tc>
        <w:tc>
          <w:tcPr>
            <w:tcW w:w="601"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211301">
            <w:pPr>
              <w:jc w:val="center"/>
              <w:rPr>
                <w:rFonts w:asciiTheme="majorHAnsi" w:hAnsiTheme="majorHAnsi" w:cstheme="majorHAnsi"/>
                <w:sz w:val="18"/>
                <w:szCs w:val="18"/>
              </w:rPr>
            </w:pPr>
            <w:r w:rsidRPr="00960842">
              <w:rPr>
                <w:rFonts w:asciiTheme="majorHAnsi" w:hAnsiTheme="majorHAnsi" w:cstheme="majorHAnsi"/>
                <w:sz w:val="18"/>
                <w:szCs w:val="18"/>
              </w:rPr>
              <w:t>Divisor</w:t>
            </w:r>
          </w:p>
        </w:tc>
        <w:tc>
          <w:tcPr>
            <w:tcW w:w="695"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211301" w:rsidP="00211301">
            <w:pPr>
              <w:jc w:val="center"/>
              <w:rPr>
                <w:rFonts w:asciiTheme="majorHAnsi" w:hAnsiTheme="majorHAnsi" w:cstheme="majorHAnsi"/>
                <w:sz w:val="18"/>
                <w:szCs w:val="18"/>
              </w:rPr>
            </w:pPr>
            <w:r w:rsidRPr="00960842">
              <w:rPr>
                <w:rFonts w:asciiTheme="majorHAnsi" w:hAnsiTheme="majorHAnsi" w:cstheme="majorHAnsi"/>
                <w:sz w:val="18"/>
                <w:szCs w:val="18"/>
              </w:rPr>
              <w:t>Standard uncertainty</w:t>
            </w:r>
          </w:p>
        </w:tc>
      </w:tr>
      <w:tr w:rsidR="00211301" w:rsidRPr="00960842" w:rsidTr="00211301">
        <w:trPr>
          <w:cantSplit/>
          <w:trHeight w:val="268"/>
        </w:trPr>
        <w:tc>
          <w:tcPr>
            <w:tcW w:w="5000" w:type="pct"/>
            <w:gridSpan w:val="7"/>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H"/>
              <w:rPr>
                <w:rFonts w:asciiTheme="majorHAnsi" w:hAnsiTheme="majorHAnsi" w:cstheme="majorHAnsi"/>
                <w:szCs w:val="18"/>
              </w:rPr>
            </w:pPr>
            <w:r w:rsidRPr="00960842">
              <w:rPr>
                <w:rFonts w:asciiTheme="majorHAnsi" w:hAnsiTheme="majorHAnsi" w:cstheme="majorHAnsi"/>
                <w:szCs w:val="18"/>
              </w:rPr>
              <w:t>Stage 1, DUT measurement</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ind w:left="277" w:hanging="277"/>
              <w:rPr>
                <w:rFonts w:asciiTheme="majorHAnsi" w:hAnsiTheme="majorHAnsi" w:cstheme="majorHAnsi"/>
                <w:szCs w:val="18"/>
              </w:rPr>
            </w:pPr>
            <w:r w:rsidRPr="00960842">
              <w:rPr>
                <w:rFonts w:asciiTheme="majorHAnsi" w:hAnsiTheme="majorHAnsi" w:cstheme="majorHAnsi"/>
                <w:szCs w:val="18"/>
              </w:rPr>
              <w:t>1</w:t>
            </w:r>
          </w:p>
        </w:tc>
        <w:tc>
          <w:tcPr>
            <w:tcW w:w="1903" w:type="pct"/>
            <w:tcBorders>
              <w:top w:val="single" w:sz="6" w:space="0" w:color="auto"/>
              <w:left w:val="single" w:sz="6" w:space="0" w:color="auto"/>
              <w:bottom w:val="single" w:sz="6" w:space="0" w:color="auto"/>
              <w:right w:val="single" w:sz="6" w:space="0" w:color="auto"/>
            </w:tcBorders>
            <w:vAlign w:val="center"/>
            <w:hideMark/>
          </w:tcPr>
          <w:p w:rsidR="00211301" w:rsidRPr="00960842" w:rsidRDefault="00211301" w:rsidP="00D03D71">
            <w:pPr>
              <w:pStyle w:val="TAL"/>
              <w:ind w:left="277" w:hanging="277"/>
              <w:rPr>
                <w:rFonts w:asciiTheme="majorHAnsi" w:hAnsiTheme="majorHAnsi" w:cstheme="majorHAnsi"/>
                <w:szCs w:val="18"/>
                <w:lang w:eastAsia="ja-JP"/>
              </w:rPr>
            </w:pPr>
            <w:r w:rsidRPr="00960842">
              <w:rPr>
                <w:rFonts w:asciiTheme="majorHAnsi" w:hAnsiTheme="majorHAnsi" w:cstheme="majorHAnsi"/>
                <w:szCs w:val="18"/>
                <w:lang w:eastAsia="ja-JP"/>
              </w:rPr>
              <w:t>P</w:t>
            </w:r>
            <w:r w:rsidRPr="00960842">
              <w:rPr>
                <w:rFonts w:asciiTheme="majorHAnsi" w:hAnsiTheme="majorHAnsi" w:cstheme="majorHAnsi"/>
                <w:szCs w:val="18"/>
              </w:rPr>
              <w:t>ositioning misalignment between the AAS BS and the reference antenna</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FE07FF" w:rsidP="006F3330">
            <w:pPr>
              <w:pStyle w:val="TAL"/>
              <w:ind w:left="277" w:hanging="277"/>
              <w:jc w:val="center"/>
              <w:rPr>
                <w:rFonts w:asciiTheme="majorHAnsi" w:hAnsiTheme="majorHAnsi" w:cstheme="majorHAnsi"/>
                <w:szCs w:val="18"/>
                <w:lang w:eastAsia="ja-JP"/>
              </w:rPr>
            </w:pPr>
            <w:r w:rsidRPr="00960842">
              <w:rPr>
                <w:rFonts w:asciiTheme="majorHAnsi" w:hAnsiTheme="majorHAnsi" w:cstheme="majorHAnsi"/>
                <w:szCs w:val="18"/>
                <w:lang w:eastAsia="ja-JP"/>
              </w:rPr>
              <w:t>Rectangular</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1667E9" w:rsidP="006F3330">
            <w:pPr>
              <w:pStyle w:val="TAL"/>
              <w:ind w:left="277" w:hanging="277"/>
              <w:jc w:val="center"/>
              <w:rPr>
                <w:rFonts w:asciiTheme="majorHAnsi" w:hAnsiTheme="majorHAnsi" w:cstheme="majorHAnsi"/>
                <w:szCs w:val="18"/>
                <w:lang w:eastAsia="ja-JP"/>
              </w:rPr>
            </w:pPr>
            <w:r w:rsidRPr="00960842">
              <w:rPr>
                <w:rFonts w:asciiTheme="majorHAnsi" w:hAnsiTheme="majorHAnsi" w:cstheme="majorHAnsi"/>
                <w:szCs w:val="18"/>
                <w:lang w:eastAsia="ja-JP"/>
              </w:rPr>
              <w:t>0.03</w:t>
            </w:r>
          </w:p>
        </w:tc>
        <w:tc>
          <w:tcPr>
            <w:tcW w:w="657"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A2083C" w:rsidP="008D2623">
            <w:pPr>
              <w:pStyle w:val="TAL"/>
              <w:jc w:val="center"/>
              <w:rPr>
                <w:rFonts w:asciiTheme="majorHAnsi" w:hAnsiTheme="majorHAnsi" w:cstheme="majorHAnsi"/>
                <w:szCs w:val="18"/>
                <w:lang w:eastAsia="ja-JP"/>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211301" w:rsidRPr="00960842" w:rsidRDefault="001667E9" w:rsidP="006F3330">
            <w:pPr>
              <w:pStyle w:val="TAL"/>
              <w:ind w:left="277" w:hanging="277"/>
              <w:jc w:val="center"/>
              <w:rPr>
                <w:rFonts w:asciiTheme="majorHAnsi" w:hAnsiTheme="majorHAnsi" w:cstheme="majorHAnsi"/>
                <w:szCs w:val="18"/>
                <w:lang w:eastAsia="ja-JP"/>
              </w:rPr>
            </w:pPr>
            <w:r w:rsidRPr="00960842">
              <w:rPr>
                <w:rFonts w:asciiTheme="majorHAnsi" w:hAnsiTheme="majorHAnsi" w:cstheme="majorHAnsi"/>
                <w:szCs w:val="18"/>
                <w:lang w:eastAsia="ja-JP"/>
              </w:rPr>
              <w:t>0.02</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ind w:left="277" w:hanging="277"/>
              <w:rPr>
                <w:rFonts w:asciiTheme="majorHAnsi" w:hAnsiTheme="majorHAnsi" w:cstheme="majorHAnsi"/>
                <w:szCs w:val="18"/>
              </w:rPr>
            </w:pPr>
            <w:r w:rsidRPr="00960842">
              <w:rPr>
                <w:rFonts w:asciiTheme="majorHAnsi" w:hAnsiTheme="majorHAnsi" w:cstheme="majorHAnsi"/>
                <w:szCs w:val="18"/>
              </w:rPr>
              <w:t>2</w:t>
            </w:r>
          </w:p>
        </w:tc>
        <w:tc>
          <w:tcPr>
            <w:tcW w:w="1903" w:type="pct"/>
            <w:tcBorders>
              <w:top w:val="single" w:sz="6" w:space="0" w:color="auto"/>
              <w:left w:val="single" w:sz="6" w:space="0" w:color="auto"/>
              <w:bottom w:val="single" w:sz="6" w:space="0" w:color="auto"/>
              <w:right w:val="single" w:sz="6" w:space="0" w:color="auto"/>
            </w:tcBorders>
            <w:vAlign w:val="center"/>
            <w:hideMark/>
          </w:tcPr>
          <w:p w:rsidR="00211301" w:rsidRPr="00960842" w:rsidRDefault="00211301" w:rsidP="00D03D71">
            <w:pPr>
              <w:pStyle w:val="TAL"/>
              <w:ind w:left="277" w:hanging="277"/>
              <w:rPr>
                <w:rFonts w:asciiTheme="majorHAnsi" w:hAnsiTheme="majorHAnsi" w:cstheme="majorHAnsi"/>
                <w:szCs w:val="18"/>
                <w:lang w:eastAsia="ja-JP"/>
              </w:rPr>
            </w:pPr>
            <w:r w:rsidRPr="00960842">
              <w:rPr>
                <w:rFonts w:asciiTheme="majorHAnsi" w:hAnsiTheme="majorHAnsi" w:cstheme="majorHAnsi"/>
                <w:szCs w:val="18"/>
                <w:lang w:eastAsia="ja-JP"/>
              </w:rPr>
              <w:t>Pointing misalignment between the AAS BS and the receiving antenna.</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FE07FF" w:rsidP="006F3330">
            <w:pPr>
              <w:pStyle w:val="TAL"/>
              <w:ind w:left="277" w:hanging="277"/>
              <w:jc w:val="center"/>
              <w:rPr>
                <w:rFonts w:asciiTheme="majorHAnsi" w:hAnsiTheme="majorHAnsi" w:cstheme="majorHAnsi"/>
                <w:szCs w:val="18"/>
                <w:lang w:eastAsia="ja-JP"/>
              </w:rPr>
            </w:pPr>
            <w:r w:rsidRPr="00960842">
              <w:rPr>
                <w:rFonts w:asciiTheme="majorHAnsi" w:hAnsiTheme="majorHAnsi" w:cstheme="majorHAnsi"/>
                <w:szCs w:val="18"/>
                <w:lang w:eastAsia="ja-JP"/>
              </w:rPr>
              <w:t>Rectangular</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Default="00A31940" w:rsidP="006F3330">
            <w:pPr>
              <w:pStyle w:val="TAL"/>
              <w:ind w:left="277" w:hanging="277"/>
              <w:jc w:val="center"/>
              <w:rPr>
                <w:rFonts w:asciiTheme="majorHAnsi" w:hAnsiTheme="majorHAnsi" w:cstheme="majorHAnsi"/>
                <w:szCs w:val="18"/>
                <w:lang w:eastAsia="ja-JP"/>
              </w:rPr>
            </w:pPr>
            <w:r>
              <w:rPr>
                <w:rFonts w:asciiTheme="majorHAnsi" w:hAnsiTheme="majorHAnsi" w:cstheme="majorHAnsi" w:hint="eastAsia"/>
                <w:szCs w:val="18"/>
                <w:lang w:eastAsia="ja-JP"/>
              </w:rPr>
              <w:t xml:space="preserve">Horizontal: </w:t>
            </w:r>
            <w:r w:rsidR="008A3DEC" w:rsidRPr="00960842">
              <w:rPr>
                <w:rFonts w:asciiTheme="majorHAnsi" w:hAnsiTheme="majorHAnsi" w:cstheme="majorHAnsi"/>
                <w:szCs w:val="18"/>
                <w:lang w:eastAsia="ja-JP"/>
              </w:rPr>
              <w:t>0.</w:t>
            </w:r>
            <w:r>
              <w:rPr>
                <w:rFonts w:asciiTheme="majorHAnsi" w:hAnsiTheme="majorHAnsi" w:cstheme="majorHAnsi"/>
                <w:szCs w:val="18"/>
                <w:lang w:eastAsia="ja-JP"/>
              </w:rPr>
              <w:t>3</w:t>
            </w:r>
            <w:r>
              <w:rPr>
                <w:rFonts w:asciiTheme="majorHAnsi" w:hAnsiTheme="majorHAnsi" w:cstheme="majorHAnsi" w:hint="eastAsia"/>
                <w:szCs w:val="18"/>
                <w:lang w:eastAsia="ja-JP"/>
              </w:rPr>
              <w:t>1</w:t>
            </w:r>
          </w:p>
          <w:p w:rsidR="00A31940" w:rsidRPr="00960842" w:rsidRDefault="00A31940" w:rsidP="006F3330">
            <w:pPr>
              <w:pStyle w:val="TAL"/>
              <w:ind w:left="277" w:hanging="277"/>
              <w:jc w:val="center"/>
              <w:rPr>
                <w:rFonts w:asciiTheme="majorHAnsi" w:hAnsiTheme="majorHAnsi" w:cstheme="majorHAnsi"/>
                <w:szCs w:val="18"/>
                <w:lang w:eastAsia="ja-JP"/>
              </w:rPr>
            </w:pPr>
            <w:r>
              <w:rPr>
                <w:rFonts w:asciiTheme="majorHAnsi" w:hAnsiTheme="majorHAnsi" w:cstheme="majorHAnsi" w:hint="eastAsia"/>
                <w:szCs w:val="18"/>
                <w:lang w:eastAsia="ja-JP"/>
              </w:rPr>
              <w:t>Vertical: 0.21</w:t>
            </w:r>
          </w:p>
        </w:tc>
        <w:tc>
          <w:tcPr>
            <w:tcW w:w="657"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A2083C" w:rsidP="008D2623">
            <w:pPr>
              <w:pStyle w:val="TAL"/>
              <w:jc w:val="center"/>
              <w:rPr>
                <w:rFonts w:asciiTheme="majorHAnsi" w:hAnsiTheme="majorHAnsi" w:cstheme="majorHAnsi"/>
                <w:szCs w:val="18"/>
                <w:lang w:eastAsia="ja-JP"/>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211301" w:rsidRPr="00960842" w:rsidRDefault="008A3DEC" w:rsidP="006F3330">
            <w:pPr>
              <w:pStyle w:val="TAL"/>
              <w:ind w:left="277" w:hanging="277"/>
              <w:jc w:val="center"/>
              <w:rPr>
                <w:rFonts w:asciiTheme="majorHAnsi" w:hAnsiTheme="majorHAnsi" w:cstheme="majorHAnsi"/>
                <w:szCs w:val="18"/>
                <w:lang w:eastAsia="ja-JP"/>
              </w:rPr>
            </w:pPr>
            <w:r w:rsidRPr="00960842">
              <w:rPr>
                <w:rFonts w:asciiTheme="majorHAnsi" w:hAnsiTheme="majorHAnsi" w:cstheme="majorHAnsi"/>
                <w:szCs w:val="18"/>
                <w:lang w:eastAsia="ja-JP"/>
              </w:rPr>
              <w:t>0.2</w:t>
            </w:r>
            <w:r w:rsidR="00B22D65">
              <w:rPr>
                <w:rFonts w:asciiTheme="majorHAnsi" w:hAnsiTheme="majorHAnsi" w:cstheme="majorHAnsi" w:hint="eastAsia"/>
                <w:szCs w:val="18"/>
                <w:lang w:eastAsia="ja-JP"/>
              </w:rPr>
              <w:t>2</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ind w:left="277" w:hanging="277"/>
              <w:rPr>
                <w:rFonts w:asciiTheme="majorHAnsi" w:hAnsiTheme="majorHAnsi" w:cstheme="majorHAnsi"/>
                <w:szCs w:val="18"/>
              </w:rPr>
            </w:pPr>
            <w:r w:rsidRPr="00960842">
              <w:rPr>
                <w:rFonts w:asciiTheme="majorHAnsi" w:hAnsiTheme="majorHAnsi" w:cstheme="majorHAnsi"/>
                <w:szCs w:val="18"/>
              </w:rPr>
              <w:t>3</w:t>
            </w:r>
          </w:p>
        </w:tc>
        <w:tc>
          <w:tcPr>
            <w:tcW w:w="1903" w:type="pct"/>
            <w:tcBorders>
              <w:top w:val="single" w:sz="6" w:space="0" w:color="auto"/>
              <w:left w:val="single" w:sz="6" w:space="0" w:color="auto"/>
              <w:bottom w:val="single" w:sz="6" w:space="0" w:color="auto"/>
              <w:right w:val="single" w:sz="6" w:space="0" w:color="auto"/>
            </w:tcBorders>
            <w:vAlign w:val="center"/>
            <w:hideMark/>
          </w:tcPr>
          <w:p w:rsidR="00211301" w:rsidRPr="00960842" w:rsidRDefault="00211301" w:rsidP="00D03D71">
            <w:pPr>
              <w:pStyle w:val="TAL"/>
              <w:ind w:left="277" w:hanging="277"/>
              <w:rPr>
                <w:rFonts w:asciiTheme="majorHAnsi" w:hAnsiTheme="majorHAnsi" w:cstheme="majorHAnsi"/>
                <w:szCs w:val="18"/>
              </w:rPr>
            </w:pPr>
            <w:r w:rsidRPr="00960842">
              <w:rPr>
                <w:rFonts w:asciiTheme="majorHAnsi" w:hAnsiTheme="majorHAnsi" w:cstheme="majorHAnsi"/>
                <w:szCs w:val="18"/>
              </w:rPr>
              <w:t>Quality of quiet zone</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177D30" w:rsidP="006F3330">
            <w:pPr>
              <w:pStyle w:val="TAL"/>
              <w:ind w:left="277" w:hanging="277"/>
              <w:jc w:val="center"/>
              <w:rPr>
                <w:rFonts w:asciiTheme="majorHAnsi" w:hAnsiTheme="majorHAnsi" w:cstheme="majorHAnsi"/>
                <w:szCs w:val="18"/>
              </w:rPr>
            </w:pPr>
            <w:r w:rsidRPr="00960842">
              <w:rPr>
                <w:rFonts w:asciiTheme="majorHAnsi" w:hAnsiTheme="majorHAnsi" w:cstheme="majorHAnsi"/>
                <w:szCs w:val="18"/>
              </w:rPr>
              <w:t>G</w:t>
            </w:r>
            <w:r w:rsidRPr="00960842">
              <w:rPr>
                <w:rFonts w:asciiTheme="majorHAnsi" w:hAnsiTheme="majorHAnsi" w:cstheme="majorHAnsi"/>
                <w:szCs w:val="18"/>
                <w:lang w:eastAsia="ja-JP"/>
              </w:rPr>
              <w:t>au</w:t>
            </w:r>
            <w:r w:rsidR="00FE07FF" w:rsidRPr="00960842">
              <w:rPr>
                <w:rFonts w:asciiTheme="majorHAnsi" w:hAnsiTheme="majorHAnsi" w:cstheme="majorHAnsi"/>
                <w:szCs w:val="18"/>
              </w:rPr>
              <w:t>ssian</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FE07FF" w:rsidP="006F3330">
            <w:pPr>
              <w:pStyle w:val="TAL"/>
              <w:ind w:left="277" w:hanging="277"/>
              <w:jc w:val="center"/>
              <w:rPr>
                <w:rFonts w:asciiTheme="majorHAnsi" w:hAnsiTheme="majorHAnsi" w:cstheme="majorHAnsi"/>
                <w:szCs w:val="18"/>
              </w:rPr>
            </w:pPr>
            <w:r w:rsidRPr="00960842">
              <w:rPr>
                <w:rFonts w:asciiTheme="majorHAnsi" w:hAnsiTheme="majorHAnsi" w:cstheme="majorHAnsi"/>
                <w:szCs w:val="18"/>
              </w:rPr>
              <w:t>Not applicable</w:t>
            </w:r>
          </w:p>
        </w:tc>
        <w:tc>
          <w:tcPr>
            <w:tcW w:w="657"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FE07FF" w:rsidP="006F3330">
            <w:pPr>
              <w:pStyle w:val="TAL"/>
              <w:ind w:left="277" w:hanging="277"/>
              <w:jc w:val="center"/>
              <w:rPr>
                <w:rFonts w:asciiTheme="majorHAnsi" w:hAnsiTheme="majorHAnsi" w:cstheme="majorHAnsi"/>
                <w:szCs w:val="18"/>
              </w:rPr>
            </w:pPr>
            <w:r w:rsidRPr="00960842">
              <w:rPr>
                <w:rFonts w:asciiTheme="majorHAnsi" w:hAnsiTheme="majorHAnsi" w:cstheme="majorHAnsi"/>
                <w:szCs w:val="18"/>
              </w:rPr>
              <w:t>Not applicable</w:t>
            </w:r>
          </w:p>
        </w:tc>
        <w:tc>
          <w:tcPr>
            <w:tcW w:w="639" w:type="pct"/>
            <w:tcBorders>
              <w:top w:val="single" w:sz="6" w:space="0" w:color="auto"/>
              <w:left w:val="single" w:sz="6" w:space="0" w:color="auto"/>
              <w:bottom w:val="single" w:sz="6" w:space="0" w:color="auto"/>
              <w:right w:val="single" w:sz="6" w:space="0" w:color="auto"/>
            </w:tcBorders>
            <w:vAlign w:val="center"/>
          </w:tcPr>
          <w:p w:rsidR="00211301" w:rsidRPr="00960842" w:rsidRDefault="001667E9" w:rsidP="006F3330">
            <w:pPr>
              <w:pStyle w:val="TAL"/>
              <w:ind w:left="277" w:hanging="277"/>
              <w:jc w:val="center"/>
              <w:rPr>
                <w:rFonts w:asciiTheme="majorHAnsi" w:hAnsiTheme="majorHAnsi" w:cstheme="majorHAnsi"/>
                <w:szCs w:val="18"/>
                <w:lang w:eastAsia="ja-JP"/>
              </w:rPr>
            </w:pPr>
            <w:r w:rsidRPr="00960842">
              <w:rPr>
                <w:rFonts w:asciiTheme="majorHAnsi" w:hAnsiTheme="majorHAnsi" w:cstheme="majorHAnsi"/>
                <w:szCs w:val="18"/>
                <w:lang w:eastAsia="ja-JP"/>
              </w:rPr>
              <w:t>0.1</w:t>
            </w:r>
            <w:r w:rsidR="00D40DBD" w:rsidRPr="00960842">
              <w:rPr>
                <w:rFonts w:asciiTheme="majorHAnsi" w:hAnsiTheme="majorHAnsi" w:cstheme="majorHAnsi"/>
                <w:szCs w:val="18"/>
                <w:lang w:eastAsia="ja-JP"/>
              </w:rPr>
              <w:t>0</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ind w:left="277" w:hanging="277"/>
              <w:rPr>
                <w:rFonts w:asciiTheme="majorHAnsi" w:hAnsiTheme="majorHAnsi" w:cstheme="majorHAnsi"/>
                <w:szCs w:val="18"/>
              </w:rPr>
            </w:pPr>
            <w:r w:rsidRPr="00960842">
              <w:rPr>
                <w:rFonts w:asciiTheme="majorHAnsi" w:hAnsiTheme="majorHAnsi" w:cstheme="majorHAnsi"/>
                <w:szCs w:val="18"/>
              </w:rPr>
              <w:t>4</w:t>
            </w:r>
          </w:p>
        </w:tc>
        <w:tc>
          <w:tcPr>
            <w:tcW w:w="19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D03D71">
            <w:pPr>
              <w:pStyle w:val="TAL"/>
              <w:ind w:left="277" w:hanging="277"/>
              <w:rPr>
                <w:rFonts w:asciiTheme="majorHAnsi" w:hAnsiTheme="majorHAnsi" w:cstheme="majorHAnsi"/>
                <w:szCs w:val="18"/>
              </w:rPr>
            </w:pPr>
            <w:r w:rsidRPr="00960842">
              <w:rPr>
                <w:rFonts w:asciiTheme="majorHAnsi" w:hAnsiTheme="majorHAnsi" w:cstheme="majorHAnsi"/>
                <w:szCs w:val="18"/>
              </w:rPr>
              <w:t>Polarization mismatch between the AAS BS and the receiving antenna</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FE07FF" w:rsidP="006F3330">
            <w:pPr>
              <w:pStyle w:val="TAL"/>
              <w:ind w:left="277" w:hanging="277"/>
              <w:jc w:val="center"/>
              <w:rPr>
                <w:rFonts w:asciiTheme="majorHAnsi" w:hAnsiTheme="majorHAnsi" w:cstheme="majorHAnsi"/>
                <w:szCs w:val="18"/>
              </w:rPr>
            </w:pPr>
            <w:r w:rsidRPr="00960842">
              <w:rPr>
                <w:rFonts w:asciiTheme="majorHAnsi" w:hAnsiTheme="majorHAnsi" w:cstheme="majorHAnsi"/>
                <w:szCs w:val="18"/>
              </w:rPr>
              <w:t>Rectangular</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1667E9" w:rsidP="006F3330">
            <w:pPr>
              <w:pStyle w:val="TAL"/>
              <w:ind w:left="277" w:hanging="277"/>
              <w:jc w:val="center"/>
              <w:rPr>
                <w:rFonts w:asciiTheme="majorHAnsi" w:hAnsiTheme="majorHAnsi" w:cstheme="majorHAnsi"/>
                <w:szCs w:val="18"/>
              </w:rPr>
            </w:pPr>
            <w:r w:rsidRPr="00960842">
              <w:rPr>
                <w:rFonts w:asciiTheme="majorHAnsi" w:hAnsiTheme="majorHAnsi" w:cstheme="majorHAnsi"/>
                <w:szCs w:val="18"/>
              </w:rPr>
              <w:t>0.01</w:t>
            </w:r>
          </w:p>
        </w:tc>
        <w:tc>
          <w:tcPr>
            <w:tcW w:w="657"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A2083C" w:rsidP="008D2623">
            <w:pPr>
              <w:pStyle w:val="TAL"/>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211301" w:rsidRPr="00960842" w:rsidRDefault="001667E9" w:rsidP="006F3330">
            <w:pPr>
              <w:pStyle w:val="TAL"/>
              <w:ind w:left="277" w:hanging="277"/>
              <w:jc w:val="center"/>
              <w:rPr>
                <w:rFonts w:asciiTheme="majorHAnsi" w:hAnsiTheme="majorHAnsi" w:cstheme="majorHAnsi"/>
                <w:szCs w:val="18"/>
                <w:lang w:eastAsia="ja-JP"/>
              </w:rPr>
            </w:pPr>
            <w:r w:rsidRPr="00960842">
              <w:rPr>
                <w:rFonts w:asciiTheme="majorHAnsi" w:hAnsiTheme="majorHAnsi" w:cstheme="majorHAnsi"/>
                <w:szCs w:val="18"/>
                <w:lang w:eastAsia="ja-JP"/>
              </w:rPr>
              <w:t>0.01</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ind w:left="277" w:hanging="277"/>
              <w:rPr>
                <w:rFonts w:asciiTheme="majorHAnsi" w:hAnsiTheme="majorHAnsi" w:cstheme="majorHAnsi"/>
                <w:szCs w:val="18"/>
              </w:rPr>
            </w:pPr>
            <w:r w:rsidRPr="00960842">
              <w:rPr>
                <w:rFonts w:asciiTheme="majorHAnsi" w:hAnsiTheme="majorHAnsi" w:cstheme="majorHAnsi"/>
                <w:szCs w:val="18"/>
              </w:rPr>
              <w:t>5</w:t>
            </w:r>
          </w:p>
        </w:tc>
        <w:tc>
          <w:tcPr>
            <w:tcW w:w="1903" w:type="pct"/>
            <w:tcBorders>
              <w:top w:val="single" w:sz="6" w:space="0" w:color="auto"/>
              <w:left w:val="single" w:sz="6" w:space="0" w:color="auto"/>
              <w:bottom w:val="single" w:sz="6" w:space="0" w:color="auto"/>
              <w:right w:val="single" w:sz="6" w:space="0" w:color="auto"/>
            </w:tcBorders>
            <w:vAlign w:val="center"/>
            <w:hideMark/>
          </w:tcPr>
          <w:p w:rsidR="00211301" w:rsidRPr="00960842" w:rsidRDefault="00211301" w:rsidP="00D03D71">
            <w:pPr>
              <w:pStyle w:val="TAL"/>
              <w:ind w:left="277" w:hanging="277"/>
              <w:rPr>
                <w:rFonts w:asciiTheme="majorHAnsi" w:hAnsiTheme="majorHAnsi" w:cstheme="majorHAnsi"/>
                <w:szCs w:val="18"/>
              </w:rPr>
            </w:pPr>
            <w:r w:rsidRPr="00960842">
              <w:rPr>
                <w:rFonts w:asciiTheme="majorHAnsi" w:hAnsiTheme="majorHAnsi" w:cstheme="majorHAnsi"/>
                <w:szCs w:val="18"/>
              </w:rPr>
              <w:t>Mutual coupling between the AAS BS and the receiving antenna</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FE07FF" w:rsidP="006F3330">
            <w:pPr>
              <w:pStyle w:val="TAL"/>
              <w:ind w:left="277" w:hanging="277"/>
              <w:jc w:val="center"/>
              <w:rPr>
                <w:rFonts w:asciiTheme="majorHAnsi" w:hAnsiTheme="majorHAnsi" w:cstheme="majorHAnsi"/>
                <w:szCs w:val="18"/>
              </w:rPr>
            </w:pPr>
            <w:r w:rsidRPr="00960842">
              <w:rPr>
                <w:rFonts w:asciiTheme="majorHAnsi" w:hAnsiTheme="majorHAnsi" w:cstheme="majorHAnsi"/>
                <w:szCs w:val="18"/>
              </w:rPr>
              <w:t>Rectangular</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1667E9" w:rsidP="006F3330">
            <w:pPr>
              <w:pStyle w:val="TAL"/>
              <w:ind w:left="277" w:hanging="277"/>
              <w:jc w:val="center"/>
              <w:rPr>
                <w:rFonts w:asciiTheme="majorHAnsi" w:hAnsiTheme="majorHAnsi" w:cstheme="majorHAnsi"/>
                <w:szCs w:val="18"/>
              </w:rPr>
            </w:pPr>
            <w:r w:rsidRPr="00960842">
              <w:rPr>
                <w:rFonts w:asciiTheme="majorHAnsi" w:hAnsiTheme="majorHAnsi" w:cstheme="majorHAnsi"/>
                <w:szCs w:val="18"/>
              </w:rPr>
              <w:t>0</w:t>
            </w:r>
          </w:p>
        </w:tc>
        <w:tc>
          <w:tcPr>
            <w:tcW w:w="657"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A2083C" w:rsidP="008D2623">
            <w:pPr>
              <w:pStyle w:val="TAL"/>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211301" w:rsidRPr="00960842" w:rsidRDefault="001667E9" w:rsidP="006F3330">
            <w:pPr>
              <w:pStyle w:val="TAL"/>
              <w:ind w:left="277" w:hanging="277"/>
              <w:jc w:val="center"/>
              <w:rPr>
                <w:rFonts w:asciiTheme="majorHAnsi" w:hAnsiTheme="majorHAnsi" w:cstheme="majorHAnsi"/>
                <w:szCs w:val="18"/>
                <w:lang w:eastAsia="ja-JP"/>
              </w:rPr>
            </w:pPr>
            <w:r w:rsidRPr="00960842">
              <w:rPr>
                <w:rFonts w:asciiTheme="majorHAnsi" w:hAnsiTheme="majorHAnsi" w:cstheme="majorHAnsi"/>
                <w:szCs w:val="18"/>
                <w:lang w:eastAsia="ja-JP"/>
              </w:rPr>
              <w:t>0.00</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rPr>
                <w:rFonts w:asciiTheme="majorHAnsi" w:hAnsiTheme="majorHAnsi" w:cstheme="majorHAnsi"/>
                <w:szCs w:val="18"/>
              </w:rPr>
            </w:pPr>
            <w:r w:rsidRPr="00960842">
              <w:rPr>
                <w:rFonts w:asciiTheme="majorHAnsi" w:hAnsiTheme="majorHAnsi" w:cstheme="majorHAnsi"/>
                <w:szCs w:val="18"/>
              </w:rPr>
              <w:t>6</w:t>
            </w:r>
          </w:p>
        </w:tc>
        <w:tc>
          <w:tcPr>
            <w:tcW w:w="19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D03D71">
            <w:pPr>
              <w:pStyle w:val="TAL"/>
              <w:rPr>
                <w:rFonts w:asciiTheme="majorHAnsi" w:hAnsiTheme="majorHAnsi" w:cstheme="majorHAnsi"/>
                <w:szCs w:val="18"/>
              </w:rPr>
            </w:pPr>
            <w:r w:rsidRPr="00960842">
              <w:rPr>
                <w:rFonts w:asciiTheme="majorHAnsi" w:hAnsiTheme="majorHAnsi" w:cstheme="majorHAnsi"/>
                <w:szCs w:val="18"/>
              </w:rPr>
              <w:t>Phase curvature</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FE07FF" w:rsidP="006F3330">
            <w:pPr>
              <w:pStyle w:val="TAL"/>
              <w:jc w:val="center"/>
              <w:rPr>
                <w:rFonts w:asciiTheme="majorHAnsi" w:hAnsiTheme="majorHAnsi" w:cstheme="majorHAnsi"/>
                <w:szCs w:val="18"/>
              </w:rPr>
            </w:pPr>
            <w:r w:rsidRPr="00960842">
              <w:rPr>
                <w:rFonts w:asciiTheme="majorHAnsi" w:hAnsiTheme="majorHAnsi" w:cstheme="majorHAnsi"/>
                <w:szCs w:val="18"/>
              </w:rPr>
              <w:t>Gaussian</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FE07FF" w:rsidP="006F3330">
            <w:pPr>
              <w:pStyle w:val="TAL"/>
              <w:jc w:val="center"/>
              <w:rPr>
                <w:rFonts w:asciiTheme="majorHAnsi" w:hAnsiTheme="majorHAnsi" w:cstheme="majorHAnsi"/>
                <w:szCs w:val="18"/>
              </w:rPr>
            </w:pPr>
            <w:r w:rsidRPr="00960842">
              <w:rPr>
                <w:rFonts w:asciiTheme="majorHAnsi" w:hAnsiTheme="majorHAnsi" w:cstheme="majorHAnsi"/>
                <w:szCs w:val="18"/>
              </w:rPr>
              <w:t>Not applicable</w:t>
            </w:r>
          </w:p>
        </w:tc>
        <w:tc>
          <w:tcPr>
            <w:tcW w:w="657"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FE07FF" w:rsidP="006F3330">
            <w:pPr>
              <w:pStyle w:val="TAL"/>
              <w:jc w:val="center"/>
              <w:rPr>
                <w:rFonts w:asciiTheme="majorHAnsi" w:hAnsiTheme="majorHAnsi" w:cstheme="majorHAnsi"/>
                <w:szCs w:val="18"/>
              </w:rPr>
            </w:pPr>
            <w:r w:rsidRPr="00960842">
              <w:rPr>
                <w:rFonts w:asciiTheme="majorHAnsi" w:hAnsiTheme="majorHAnsi" w:cstheme="majorHAnsi"/>
                <w:szCs w:val="18"/>
              </w:rPr>
              <w:t>Not applicable</w:t>
            </w:r>
          </w:p>
        </w:tc>
        <w:tc>
          <w:tcPr>
            <w:tcW w:w="639" w:type="pct"/>
            <w:tcBorders>
              <w:top w:val="single" w:sz="6" w:space="0" w:color="auto"/>
              <w:left w:val="single" w:sz="6" w:space="0" w:color="auto"/>
              <w:bottom w:val="single" w:sz="6" w:space="0" w:color="auto"/>
              <w:right w:val="single" w:sz="6" w:space="0" w:color="auto"/>
            </w:tcBorders>
            <w:vAlign w:val="center"/>
          </w:tcPr>
          <w:p w:rsidR="00211301" w:rsidRPr="00960842" w:rsidRDefault="001667E9" w:rsidP="006F3330">
            <w:pPr>
              <w:pStyle w:val="TAL"/>
              <w:jc w:val="center"/>
              <w:rPr>
                <w:rFonts w:asciiTheme="majorHAnsi" w:hAnsiTheme="majorHAnsi" w:cstheme="majorHAnsi"/>
                <w:szCs w:val="18"/>
                <w:lang w:eastAsia="ja-JP"/>
              </w:rPr>
            </w:pPr>
            <w:r w:rsidRPr="00960842">
              <w:rPr>
                <w:rFonts w:asciiTheme="majorHAnsi" w:hAnsiTheme="majorHAnsi" w:cstheme="majorHAnsi"/>
                <w:szCs w:val="18"/>
                <w:lang w:eastAsia="ja-JP"/>
              </w:rPr>
              <w:t>0.05</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ind w:left="277" w:hanging="277"/>
              <w:rPr>
                <w:rFonts w:asciiTheme="majorHAnsi" w:hAnsiTheme="majorHAnsi" w:cstheme="majorHAnsi"/>
                <w:szCs w:val="18"/>
                <w:lang w:eastAsia="ja-JP"/>
              </w:rPr>
            </w:pPr>
            <w:r w:rsidRPr="00960842">
              <w:rPr>
                <w:rFonts w:asciiTheme="majorHAnsi" w:hAnsiTheme="majorHAnsi" w:cstheme="majorHAnsi"/>
                <w:szCs w:val="18"/>
                <w:lang w:eastAsia="ja-JP"/>
              </w:rPr>
              <w:t>7</w:t>
            </w:r>
          </w:p>
        </w:tc>
        <w:tc>
          <w:tcPr>
            <w:tcW w:w="19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D03D71">
            <w:pPr>
              <w:pStyle w:val="TAL"/>
              <w:ind w:left="277" w:hanging="277"/>
              <w:rPr>
                <w:rFonts w:asciiTheme="majorHAnsi" w:hAnsiTheme="majorHAnsi" w:cstheme="majorHAnsi"/>
                <w:szCs w:val="18"/>
              </w:rPr>
            </w:pPr>
            <w:r w:rsidRPr="00960842">
              <w:rPr>
                <w:rFonts w:asciiTheme="majorHAnsi" w:hAnsiTheme="majorHAnsi" w:cstheme="majorHAnsi"/>
                <w:szCs w:val="18"/>
              </w:rPr>
              <w:t>Uncertainty of the measurement equipment</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FE07FF" w:rsidP="006F3330">
            <w:pPr>
              <w:pStyle w:val="TAL"/>
              <w:ind w:left="277" w:hanging="277"/>
              <w:jc w:val="center"/>
              <w:rPr>
                <w:rFonts w:asciiTheme="majorHAnsi" w:hAnsiTheme="majorHAnsi" w:cstheme="majorHAnsi"/>
                <w:szCs w:val="18"/>
              </w:rPr>
            </w:pPr>
            <w:r w:rsidRPr="00960842">
              <w:rPr>
                <w:rFonts w:asciiTheme="majorHAnsi" w:hAnsiTheme="majorHAnsi" w:cstheme="majorHAnsi"/>
                <w:szCs w:val="18"/>
              </w:rPr>
              <w:t>Rectangular</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1667E9" w:rsidP="006F3330">
            <w:pPr>
              <w:pStyle w:val="TAL"/>
              <w:ind w:left="277" w:hanging="277"/>
              <w:jc w:val="center"/>
              <w:rPr>
                <w:rFonts w:asciiTheme="majorHAnsi" w:hAnsiTheme="majorHAnsi" w:cstheme="majorHAnsi"/>
                <w:szCs w:val="18"/>
              </w:rPr>
            </w:pPr>
            <w:r w:rsidRPr="00960842">
              <w:rPr>
                <w:rFonts w:asciiTheme="majorHAnsi" w:hAnsiTheme="majorHAnsi" w:cstheme="majorHAnsi"/>
                <w:szCs w:val="18"/>
              </w:rPr>
              <w:t>0.8</w:t>
            </w:r>
          </w:p>
        </w:tc>
        <w:tc>
          <w:tcPr>
            <w:tcW w:w="657"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A2083C" w:rsidP="007F4C81">
            <w:pPr>
              <w:pStyle w:val="TAL"/>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211301" w:rsidRPr="00960842" w:rsidRDefault="001667E9" w:rsidP="006F3330">
            <w:pPr>
              <w:pStyle w:val="TAL"/>
              <w:ind w:left="277" w:hanging="277"/>
              <w:jc w:val="center"/>
              <w:rPr>
                <w:rFonts w:asciiTheme="majorHAnsi" w:hAnsiTheme="majorHAnsi" w:cstheme="majorHAnsi"/>
                <w:szCs w:val="18"/>
                <w:lang w:eastAsia="ja-JP"/>
              </w:rPr>
            </w:pPr>
            <w:r w:rsidRPr="00960842">
              <w:rPr>
                <w:rFonts w:asciiTheme="majorHAnsi" w:hAnsiTheme="majorHAnsi" w:cstheme="majorHAnsi"/>
                <w:szCs w:val="18"/>
                <w:lang w:eastAsia="ja-JP"/>
              </w:rPr>
              <w:t>0.46</w:t>
            </w:r>
          </w:p>
        </w:tc>
      </w:tr>
      <w:tr w:rsidR="00211301" w:rsidRPr="00960842" w:rsidTr="006F3330">
        <w:trPr>
          <w:cantSplit/>
          <w:trHeight w:val="268"/>
        </w:trPr>
        <w:tc>
          <w:tcPr>
            <w:tcW w:w="5000" w:type="pct"/>
            <w:gridSpan w:val="7"/>
            <w:tcBorders>
              <w:top w:val="single" w:sz="6" w:space="0" w:color="auto"/>
              <w:left w:val="single" w:sz="6" w:space="0" w:color="auto"/>
              <w:bottom w:val="single" w:sz="6" w:space="0" w:color="auto"/>
              <w:right w:val="single" w:sz="6" w:space="0" w:color="auto"/>
            </w:tcBorders>
            <w:vAlign w:val="center"/>
          </w:tcPr>
          <w:p w:rsidR="00211301" w:rsidRPr="00960842" w:rsidRDefault="00211301" w:rsidP="006F3330">
            <w:pPr>
              <w:pStyle w:val="TAH"/>
              <w:rPr>
                <w:rFonts w:asciiTheme="majorHAnsi" w:hAnsiTheme="majorHAnsi" w:cstheme="majorHAnsi"/>
                <w:szCs w:val="18"/>
              </w:rPr>
            </w:pPr>
            <w:r w:rsidRPr="00960842">
              <w:rPr>
                <w:rFonts w:asciiTheme="majorHAnsi" w:hAnsiTheme="majorHAnsi" w:cstheme="majorHAnsi"/>
                <w:szCs w:val="18"/>
              </w:rPr>
              <w:t>Stage 2, Calibration measurement</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tabs>
                <w:tab w:val="left" w:pos="424"/>
              </w:tabs>
              <w:rPr>
                <w:rFonts w:asciiTheme="majorHAnsi" w:hAnsiTheme="majorHAnsi" w:cstheme="majorHAnsi"/>
                <w:szCs w:val="18"/>
                <w:lang w:eastAsia="ja-JP"/>
              </w:rPr>
            </w:pPr>
            <w:r w:rsidRPr="00960842">
              <w:rPr>
                <w:rFonts w:asciiTheme="majorHAnsi" w:hAnsiTheme="majorHAnsi" w:cstheme="majorHAnsi"/>
                <w:szCs w:val="18"/>
                <w:lang w:eastAsia="ja-JP"/>
              </w:rPr>
              <w:t>8</w:t>
            </w:r>
          </w:p>
        </w:tc>
        <w:tc>
          <w:tcPr>
            <w:tcW w:w="19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D03D71">
            <w:pPr>
              <w:pStyle w:val="TAL"/>
              <w:tabs>
                <w:tab w:val="left" w:pos="395"/>
              </w:tabs>
              <w:ind w:left="537" w:hanging="567"/>
              <w:rPr>
                <w:rFonts w:asciiTheme="majorHAnsi" w:hAnsiTheme="majorHAnsi" w:cstheme="majorHAnsi"/>
                <w:szCs w:val="18"/>
              </w:rPr>
            </w:pPr>
            <w:r w:rsidRPr="00960842">
              <w:rPr>
                <w:rFonts w:asciiTheme="majorHAnsi" w:hAnsiTheme="majorHAnsi" w:cstheme="majorHAnsi"/>
                <w:szCs w:val="18"/>
                <w:lang w:eastAsia="ja-JP"/>
              </w:rPr>
              <w:t>I</w:t>
            </w:r>
            <w:r w:rsidRPr="00960842">
              <w:rPr>
                <w:rFonts w:asciiTheme="majorHAnsi" w:hAnsiTheme="majorHAnsi" w:cstheme="majorHAnsi"/>
                <w:szCs w:val="18"/>
              </w:rPr>
              <w:t>mpedance mismatch in the receiving chain</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DF71B9" w:rsidP="006F3330">
            <w:pPr>
              <w:pStyle w:val="TAL"/>
              <w:tabs>
                <w:tab w:val="left" w:pos="395"/>
              </w:tabs>
              <w:ind w:left="537" w:hanging="567"/>
              <w:jc w:val="center"/>
              <w:rPr>
                <w:rFonts w:asciiTheme="majorHAnsi" w:hAnsiTheme="majorHAnsi" w:cstheme="majorHAnsi"/>
                <w:szCs w:val="18"/>
                <w:lang w:eastAsia="ja-JP"/>
              </w:rPr>
            </w:pPr>
            <w:r w:rsidRPr="00960842">
              <w:rPr>
                <w:rFonts w:asciiTheme="majorHAnsi" w:hAnsiTheme="majorHAnsi" w:cstheme="majorHAnsi"/>
                <w:szCs w:val="18"/>
                <w:lang w:eastAsia="ja-JP"/>
              </w:rPr>
              <w:t>U-shaped</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C90736" w:rsidP="006F3330">
            <w:pPr>
              <w:pStyle w:val="TAL"/>
              <w:tabs>
                <w:tab w:val="left" w:pos="395"/>
              </w:tabs>
              <w:ind w:left="537" w:hanging="567"/>
              <w:jc w:val="center"/>
              <w:rPr>
                <w:rFonts w:asciiTheme="majorHAnsi" w:hAnsiTheme="majorHAnsi" w:cstheme="majorHAnsi"/>
                <w:szCs w:val="18"/>
                <w:lang w:eastAsia="ja-JP"/>
              </w:rPr>
            </w:pPr>
            <w:r w:rsidRPr="00960842">
              <w:rPr>
                <w:rFonts w:asciiTheme="majorHAnsi" w:hAnsiTheme="majorHAnsi" w:cstheme="majorHAnsi"/>
                <w:szCs w:val="18"/>
                <w:lang w:eastAsia="ja-JP"/>
              </w:rPr>
              <w:t>0</w:t>
            </w:r>
          </w:p>
        </w:tc>
        <w:tc>
          <w:tcPr>
            <w:tcW w:w="601" w:type="pct"/>
            <w:tcBorders>
              <w:top w:val="single" w:sz="6" w:space="0" w:color="auto"/>
              <w:left w:val="single" w:sz="6" w:space="0" w:color="auto"/>
              <w:bottom w:val="single" w:sz="6" w:space="0" w:color="auto"/>
              <w:right w:val="single" w:sz="6" w:space="0" w:color="auto"/>
            </w:tcBorders>
            <w:vAlign w:val="center"/>
          </w:tcPr>
          <w:p w:rsidR="00211301" w:rsidRPr="00960842" w:rsidRDefault="00A2083C" w:rsidP="008D2623">
            <w:pPr>
              <w:pStyle w:val="TAL"/>
              <w:tabs>
                <w:tab w:val="left" w:pos="395"/>
              </w:tabs>
              <w:jc w:val="center"/>
              <w:rPr>
                <w:rFonts w:asciiTheme="majorHAnsi" w:hAnsiTheme="majorHAnsi" w:cstheme="majorHAnsi"/>
                <w:szCs w:val="18"/>
                <w:lang w:eastAsia="ja-JP"/>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2</m:t>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9442C8" w:rsidP="006F3330">
            <w:pPr>
              <w:pStyle w:val="TAL"/>
              <w:tabs>
                <w:tab w:val="left" w:pos="395"/>
              </w:tabs>
              <w:ind w:left="537" w:hanging="567"/>
              <w:jc w:val="center"/>
              <w:rPr>
                <w:rFonts w:asciiTheme="majorHAnsi" w:hAnsiTheme="majorHAnsi" w:cstheme="majorHAnsi"/>
                <w:szCs w:val="18"/>
                <w:lang w:eastAsia="ja-JP"/>
              </w:rPr>
            </w:pPr>
            <w:r w:rsidRPr="00960842">
              <w:rPr>
                <w:rFonts w:asciiTheme="majorHAnsi" w:hAnsiTheme="majorHAnsi" w:cstheme="majorHAnsi"/>
                <w:szCs w:val="18"/>
                <w:lang w:eastAsia="ja-JP"/>
              </w:rPr>
              <w:t>0.00</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tabs>
                <w:tab w:val="left" w:pos="424"/>
              </w:tabs>
              <w:rPr>
                <w:rFonts w:asciiTheme="majorHAnsi" w:hAnsiTheme="majorHAnsi" w:cstheme="majorHAnsi"/>
                <w:szCs w:val="18"/>
                <w:lang w:eastAsia="ja-JP"/>
              </w:rPr>
            </w:pPr>
            <w:r w:rsidRPr="00960842">
              <w:rPr>
                <w:rFonts w:asciiTheme="majorHAnsi" w:hAnsiTheme="majorHAnsi" w:cstheme="majorHAnsi"/>
                <w:szCs w:val="18"/>
                <w:lang w:eastAsia="ja-JP"/>
              </w:rPr>
              <w:t>9</w:t>
            </w:r>
          </w:p>
        </w:tc>
        <w:tc>
          <w:tcPr>
            <w:tcW w:w="19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D03D71">
            <w:pPr>
              <w:pStyle w:val="TAL"/>
              <w:rPr>
                <w:rFonts w:asciiTheme="majorHAnsi" w:hAnsiTheme="majorHAnsi" w:cstheme="majorHAnsi"/>
                <w:szCs w:val="18"/>
              </w:rPr>
            </w:pPr>
            <w:r w:rsidRPr="00960842">
              <w:rPr>
                <w:rFonts w:asciiTheme="majorHAnsi" w:hAnsiTheme="majorHAnsi" w:cstheme="majorHAnsi"/>
                <w:szCs w:val="18"/>
              </w:rPr>
              <w:t xml:space="preserve">Positioning and pointing misalignment </w:t>
            </w:r>
            <w:r w:rsidRPr="00960842">
              <w:rPr>
                <w:rFonts w:asciiTheme="majorHAnsi" w:hAnsiTheme="majorHAnsi" w:cstheme="majorHAnsi"/>
                <w:szCs w:val="18"/>
                <w:lang w:eastAsia="ja-JP"/>
              </w:rPr>
              <w:t>of</w:t>
            </w:r>
            <w:r w:rsidRPr="00960842">
              <w:rPr>
                <w:rFonts w:asciiTheme="majorHAnsi" w:hAnsiTheme="majorHAnsi" w:cstheme="majorHAnsi"/>
                <w:szCs w:val="18"/>
              </w:rPr>
              <w:t xml:space="preserve"> the reference antenna and the receiving antenna</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DF71B9" w:rsidP="006F3330">
            <w:pPr>
              <w:pStyle w:val="TAL"/>
              <w:jc w:val="center"/>
              <w:rPr>
                <w:rFonts w:asciiTheme="majorHAnsi" w:hAnsiTheme="majorHAnsi" w:cstheme="majorHAnsi"/>
                <w:szCs w:val="18"/>
              </w:rPr>
            </w:pPr>
            <w:r w:rsidRPr="00960842">
              <w:rPr>
                <w:rFonts w:asciiTheme="majorHAnsi" w:hAnsiTheme="majorHAnsi" w:cstheme="majorHAnsi"/>
                <w:szCs w:val="18"/>
              </w:rPr>
              <w:t>Rectangular</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C90736" w:rsidP="006F3330">
            <w:pPr>
              <w:pStyle w:val="TAL"/>
              <w:jc w:val="center"/>
              <w:rPr>
                <w:rFonts w:asciiTheme="majorHAnsi" w:hAnsiTheme="majorHAnsi" w:cstheme="majorHAnsi"/>
                <w:szCs w:val="18"/>
                <w:lang w:eastAsia="ja-JP"/>
              </w:rPr>
            </w:pPr>
            <w:r w:rsidRPr="00960842">
              <w:rPr>
                <w:rFonts w:asciiTheme="majorHAnsi" w:hAnsiTheme="majorHAnsi" w:cstheme="majorHAnsi"/>
                <w:szCs w:val="18"/>
                <w:lang w:eastAsia="ja-JP"/>
              </w:rPr>
              <w:t>0.01</w:t>
            </w:r>
          </w:p>
        </w:tc>
        <w:tc>
          <w:tcPr>
            <w:tcW w:w="601" w:type="pct"/>
            <w:tcBorders>
              <w:top w:val="single" w:sz="6" w:space="0" w:color="auto"/>
              <w:left w:val="single" w:sz="6" w:space="0" w:color="auto"/>
              <w:bottom w:val="single" w:sz="6" w:space="0" w:color="auto"/>
              <w:right w:val="single" w:sz="6" w:space="0" w:color="auto"/>
            </w:tcBorders>
            <w:vAlign w:val="center"/>
          </w:tcPr>
          <w:p w:rsidR="00211301" w:rsidRPr="00960842" w:rsidRDefault="00A2083C" w:rsidP="006F3330">
            <w:pPr>
              <w:pStyle w:val="TAL"/>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9442C8" w:rsidP="006F3330">
            <w:pPr>
              <w:pStyle w:val="TAL"/>
              <w:jc w:val="center"/>
              <w:rPr>
                <w:rFonts w:asciiTheme="majorHAnsi" w:hAnsiTheme="majorHAnsi" w:cstheme="majorHAnsi"/>
                <w:szCs w:val="18"/>
                <w:lang w:eastAsia="ja-JP"/>
              </w:rPr>
            </w:pPr>
            <w:r w:rsidRPr="00960842">
              <w:rPr>
                <w:rFonts w:asciiTheme="majorHAnsi" w:hAnsiTheme="majorHAnsi" w:cstheme="majorHAnsi"/>
                <w:szCs w:val="18"/>
                <w:lang w:eastAsia="ja-JP"/>
              </w:rPr>
              <w:t>0.01</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tabs>
                <w:tab w:val="left" w:pos="424"/>
              </w:tabs>
              <w:rPr>
                <w:rFonts w:asciiTheme="majorHAnsi" w:hAnsiTheme="majorHAnsi" w:cstheme="majorHAnsi"/>
                <w:szCs w:val="18"/>
                <w:lang w:eastAsia="ja-JP"/>
              </w:rPr>
            </w:pPr>
            <w:r w:rsidRPr="00960842">
              <w:rPr>
                <w:rFonts w:asciiTheme="majorHAnsi" w:hAnsiTheme="majorHAnsi" w:cstheme="majorHAnsi"/>
                <w:szCs w:val="18"/>
              </w:rPr>
              <w:t>1</w:t>
            </w:r>
            <w:r w:rsidRPr="00960842">
              <w:rPr>
                <w:rFonts w:asciiTheme="majorHAnsi" w:hAnsiTheme="majorHAnsi" w:cstheme="majorHAnsi"/>
                <w:szCs w:val="18"/>
                <w:lang w:eastAsia="ja-JP"/>
              </w:rPr>
              <w:t>0</w:t>
            </w:r>
          </w:p>
        </w:tc>
        <w:tc>
          <w:tcPr>
            <w:tcW w:w="19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D03D71">
            <w:pPr>
              <w:pStyle w:val="TAL"/>
              <w:tabs>
                <w:tab w:val="left" w:pos="424"/>
              </w:tabs>
              <w:rPr>
                <w:rFonts w:asciiTheme="majorHAnsi" w:hAnsiTheme="majorHAnsi" w:cstheme="majorHAnsi"/>
                <w:szCs w:val="18"/>
              </w:rPr>
            </w:pPr>
            <w:r w:rsidRPr="00960842">
              <w:rPr>
                <w:rFonts w:asciiTheme="majorHAnsi" w:hAnsiTheme="majorHAnsi" w:cstheme="majorHAnsi"/>
                <w:szCs w:val="18"/>
              </w:rPr>
              <w:t>Impedance Mismatch at the reference antenna and RF signal source generator connection.</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DF71B9" w:rsidP="006F3330">
            <w:pPr>
              <w:pStyle w:val="TAL"/>
              <w:tabs>
                <w:tab w:val="left" w:pos="424"/>
              </w:tabs>
              <w:jc w:val="center"/>
              <w:rPr>
                <w:rFonts w:asciiTheme="majorHAnsi" w:hAnsiTheme="majorHAnsi" w:cstheme="majorHAnsi"/>
                <w:szCs w:val="18"/>
              </w:rPr>
            </w:pPr>
            <w:r w:rsidRPr="00960842">
              <w:rPr>
                <w:rFonts w:asciiTheme="majorHAnsi" w:hAnsiTheme="majorHAnsi" w:cstheme="majorHAnsi"/>
                <w:szCs w:val="18"/>
                <w:lang w:eastAsia="ja-JP"/>
              </w:rPr>
              <w:t>U-shaped</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C90736"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0.45</w:t>
            </w:r>
          </w:p>
        </w:tc>
        <w:tc>
          <w:tcPr>
            <w:tcW w:w="601" w:type="pct"/>
            <w:tcBorders>
              <w:top w:val="single" w:sz="6" w:space="0" w:color="auto"/>
              <w:left w:val="single" w:sz="6" w:space="0" w:color="auto"/>
              <w:bottom w:val="single" w:sz="6" w:space="0" w:color="auto"/>
              <w:right w:val="single" w:sz="6" w:space="0" w:color="auto"/>
            </w:tcBorders>
            <w:vAlign w:val="center"/>
          </w:tcPr>
          <w:p w:rsidR="00211301" w:rsidRPr="00960842" w:rsidRDefault="00A2083C"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2</m:t>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9442C8"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0.32</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tabs>
                <w:tab w:val="left" w:pos="424"/>
              </w:tabs>
              <w:rPr>
                <w:rFonts w:asciiTheme="majorHAnsi" w:hAnsiTheme="majorHAnsi" w:cstheme="majorHAnsi"/>
                <w:szCs w:val="18"/>
                <w:lang w:eastAsia="ja-JP"/>
              </w:rPr>
            </w:pPr>
            <w:r w:rsidRPr="00960842">
              <w:rPr>
                <w:rFonts w:asciiTheme="majorHAnsi" w:hAnsiTheme="majorHAnsi" w:cstheme="majorHAnsi"/>
                <w:szCs w:val="18"/>
              </w:rPr>
              <w:t>1</w:t>
            </w:r>
            <w:r w:rsidRPr="00960842">
              <w:rPr>
                <w:rFonts w:asciiTheme="majorHAnsi" w:hAnsiTheme="majorHAnsi" w:cstheme="majorHAnsi"/>
                <w:szCs w:val="18"/>
                <w:lang w:eastAsia="ja-JP"/>
              </w:rPr>
              <w:t>1</w:t>
            </w:r>
          </w:p>
        </w:tc>
        <w:tc>
          <w:tcPr>
            <w:tcW w:w="19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D03D71">
            <w:pPr>
              <w:pStyle w:val="TAL"/>
              <w:tabs>
                <w:tab w:val="left" w:pos="424"/>
              </w:tabs>
              <w:rPr>
                <w:rFonts w:asciiTheme="majorHAnsi" w:hAnsiTheme="majorHAnsi" w:cstheme="majorHAnsi"/>
                <w:szCs w:val="18"/>
                <w:lang w:eastAsia="ja-JP"/>
              </w:rPr>
            </w:pPr>
            <w:r w:rsidRPr="00960842">
              <w:rPr>
                <w:rFonts w:asciiTheme="majorHAnsi" w:hAnsiTheme="majorHAnsi" w:cstheme="majorHAnsi"/>
                <w:szCs w:val="18"/>
              </w:rPr>
              <w:t>Quality of quiet zone</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DF71B9" w:rsidP="006F3330">
            <w:pPr>
              <w:pStyle w:val="TAL"/>
              <w:tabs>
                <w:tab w:val="left" w:pos="424"/>
              </w:tabs>
              <w:jc w:val="center"/>
              <w:rPr>
                <w:rFonts w:asciiTheme="majorHAnsi" w:hAnsiTheme="majorHAnsi" w:cstheme="majorHAnsi"/>
                <w:szCs w:val="18"/>
              </w:rPr>
            </w:pPr>
            <w:r w:rsidRPr="00960842">
              <w:rPr>
                <w:rFonts w:asciiTheme="majorHAnsi" w:hAnsiTheme="majorHAnsi" w:cstheme="majorHAnsi"/>
                <w:szCs w:val="18"/>
              </w:rPr>
              <w:t>Gaussian</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C90736" w:rsidP="006F3330">
            <w:pPr>
              <w:pStyle w:val="TAL"/>
              <w:tabs>
                <w:tab w:val="left" w:pos="424"/>
              </w:tabs>
              <w:jc w:val="center"/>
              <w:rPr>
                <w:rFonts w:asciiTheme="majorHAnsi" w:hAnsiTheme="majorHAnsi" w:cstheme="majorHAnsi"/>
                <w:szCs w:val="18"/>
              </w:rPr>
            </w:pPr>
            <w:r w:rsidRPr="00960842">
              <w:rPr>
                <w:rFonts w:asciiTheme="majorHAnsi" w:hAnsiTheme="majorHAnsi" w:cstheme="majorHAnsi"/>
                <w:szCs w:val="18"/>
              </w:rPr>
              <w:t>Not applicable</w:t>
            </w:r>
          </w:p>
        </w:tc>
        <w:tc>
          <w:tcPr>
            <w:tcW w:w="601" w:type="pct"/>
            <w:tcBorders>
              <w:top w:val="single" w:sz="6" w:space="0" w:color="auto"/>
              <w:left w:val="single" w:sz="6" w:space="0" w:color="auto"/>
              <w:bottom w:val="single" w:sz="6" w:space="0" w:color="auto"/>
              <w:right w:val="single" w:sz="6" w:space="0" w:color="auto"/>
            </w:tcBorders>
            <w:vAlign w:val="center"/>
          </w:tcPr>
          <w:p w:rsidR="00211301" w:rsidRPr="00960842" w:rsidRDefault="00F94820" w:rsidP="006F3330">
            <w:pPr>
              <w:pStyle w:val="TAL"/>
              <w:tabs>
                <w:tab w:val="left" w:pos="424"/>
              </w:tabs>
              <w:jc w:val="center"/>
              <w:rPr>
                <w:rFonts w:asciiTheme="majorHAnsi" w:hAnsiTheme="majorHAnsi" w:cstheme="majorHAnsi"/>
                <w:szCs w:val="18"/>
              </w:rPr>
            </w:pPr>
            <w:r w:rsidRPr="00960842">
              <w:rPr>
                <w:rFonts w:asciiTheme="majorHAnsi" w:hAnsiTheme="majorHAnsi" w:cstheme="majorHAnsi"/>
                <w:szCs w:val="18"/>
              </w:rPr>
              <w:t>Not applicable</w:t>
            </w:r>
          </w:p>
        </w:tc>
        <w:tc>
          <w:tcPr>
            <w:tcW w:w="695"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9442C8"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0.10</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tabs>
                <w:tab w:val="left" w:pos="424"/>
              </w:tabs>
              <w:rPr>
                <w:rFonts w:asciiTheme="majorHAnsi" w:hAnsiTheme="majorHAnsi" w:cstheme="majorHAnsi"/>
                <w:szCs w:val="18"/>
                <w:lang w:eastAsia="ja-JP"/>
              </w:rPr>
            </w:pPr>
            <w:r w:rsidRPr="00960842">
              <w:rPr>
                <w:rFonts w:asciiTheme="majorHAnsi" w:hAnsiTheme="majorHAnsi" w:cstheme="majorHAnsi"/>
                <w:szCs w:val="18"/>
              </w:rPr>
              <w:t>1</w:t>
            </w:r>
            <w:r w:rsidRPr="00960842">
              <w:rPr>
                <w:rFonts w:asciiTheme="majorHAnsi" w:hAnsiTheme="majorHAnsi" w:cstheme="majorHAnsi"/>
                <w:szCs w:val="18"/>
                <w:lang w:eastAsia="ja-JP"/>
              </w:rPr>
              <w:t>2</w:t>
            </w:r>
          </w:p>
        </w:tc>
        <w:tc>
          <w:tcPr>
            <w:tcW w:w="19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D03D71">
            <w:pPr>
              <w:pStyle w:val="TAL"/>
              <w:tabs>
                <w:tab w:val="left" w:pos="424"/>
              </w:tabs>
              <w:rPr>
                <w:rFonts w:asciiTheme="majorHAnsi" w:hAnsiTheme="majorHAnsi" w:cstheme="majorHAnsi"/>
                <w:szCs w:val="18"/>
                <w:lang w:eastAsia="ja-JP"/>
              </w:rPr>
            </w:pPr>
            <w:r w:rsidRPr="00960842">
              <w:rPr>
                <w:rFonts w:asciiTheme="majorHAnsi" w:hAnsiTheme="majorHAnsi" w:cstheme="majorHAnsi"/>
                <w:szCs w:val="18"/>
              </w:rPr>
              <w:t>Polarization mismatch for reference antenna</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DF71B9" w:rsidP="006F3330">
            <w:pPr>
              <w:pStyle w:val="TAL"/>
              <w:tabs>
                <w:tab w:val="left" w:pos="424"/>
              </w:tabs>
              <w:jc w:val="center"/>
              <w:rPr>
                <w:rFonts w:asciiTheme="majorHAnsi" w:hAnsiTheme="majorHAnsi" w:cstheme="majorHAnsi"/>
                <w:szCs w:val="18"/>
              </w:rPr>
            </w:pPr>
            <w:r w:rsidRPr="00960842">
              <w:rPr>
                <w:rFonts w:asciiTheme="majorHAnsi" w:hAnsiTheme="majorHAnsi" w:cstheme="majorHAnsi"/>
                <w:szCs w:val="18"/>
              </w:rPr>
              <w:t>Rectangular</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C90736"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0.01</w:t>
            </w:r>
          </w:p>
        </w:tc>
        <w:tc>
          <w:tcPr>
            <w:tcW w:w="601" w:type="pct"/>
            <w:tcBorders>
              <w:top w:val="single" w:sz="6" w:space="0" w:color="auto"/>
              <w:left w:val="single" w:sz="6" w:space="0" w:color="auto"/>
              <w:bottom w:val="single" w:sz="6" w:space="0" w:color="auto"/>
              <w:right w:val="single" w:sz="6" w:space="0" w:color="auto"/>
            </w:tcBorders>
            <w:vAlign w:val="center"/>
          </w:tcPr>
          <w:p w:rsidR="00211301" w:rsidRPr="00960842" w:rsidRDefault="00A2083C"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9442C8"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0.01</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tabs>
                <w:tab w:val="left" w:pos="424"/>
              </w:tabs>
              <w:rPr>
                <w:rFonts w:asciiTheme="majorHAnsi" w:hAnsiTheme="majorHAnsi" w:cstheme="majorHAnsi"/>
                <w:szCs w:val="18"/>
                <w:lang w:eastAsia="ja-JP"/>
              </w:rPr>
            </w:pPr>
            <w:r w:rsidRPr="00960842">
              <w:rPr>
                <w:rFonts w:asciiTheme="majorHAnsi" w:hAnsiTheme="majorHAnsi" w:cstheme="majorHAnsi"/>
                <w:szCs w:val="18"/>
                <w:lang w:eastAsia="ja-JP"/>
              </w:rPr>
              <w:t>13</w:t>
            </w:r>
          </w:p>
        </w:tc>
        <w:tc>
          <w:tcPr>
            <w:tcW w:w="19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D03D71">
            <w:pPr>
              <w:pStyle w:val="TAL"/>
              <w:tabs>
                <w:tab w:val="left" w:pos="424"/>
              </w:tabs>
              <w:rPr>
                <w:rFonts w:asciiTheme="majorHAnsi" w:hAnsiTheme="majorHAnsi" w:cstheme="majorHAnsi"/>
                <w:szCs w:val="18"/>
                <w:lang w:eastAsia="ja-JP"/>
              </w:rPr>
            </w:pPr>
            <w:r w:rsidRPr="00960842">
              <w:rPr>
                <w:rFonts w:asciiTheme="majorHAnsi" w:hAnsiTheme="majorHAnsi" w:cstheme="majorHAnsi"/>
                <w:szCs w:val="18"/>
              </w:rPr>
              <w:t>Mutual coupling between the reference antenna and the receiving antenna</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DF71B9" w:rsidP="006F3330">
            <w:pPr>
              <w:pStyle w:val="TAL"/>
              <w:tabs>
                <w:tab w:val="left" w:pos="424"/>
              </w:tabs>
              <w:jc w:val="center"/>
              <w:rPr>
                <w:rFonts w:asciiTheme="majorHAnsi" w:hAnsiTheme="majorHAnsi" w:cstheme="majorHAnsi"/>
                <w:szCs w:val="18"/>
              </w:rPr>
            </w:pPr>
            <w:r w:rsidRPr="00960842">
              <w:rPr>
                <w:rFonts w:asciiTheme="majorHAnsi" w:hAnsiTheme="majorHAnsi" w:cstheme="majorHAnsi"/>
                <w:szCs w:val="18"/>
              </w:rPr>
              <w:t>Rectangular</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C90736"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w:t>
            </w:r>
          </w:p>
        </w:tc>
        <w:tc>
          <w:tcPr>
            <w:tcW w:w="601" w:type="pct"/>
            <w:tcBorders>
              <w:top w:val="single" w:sz="6" w:space="0" w:color="auto"/>
              <w:left w:val="single" w:sz="6" w:space="0" w:color="auto"/>
              <w:bottom w:val="single" w:sz="6" w:space="0" w:color="auto"/>
              <w:right w:val="single" w:sz="6" w:space="0" w:color="auto"/>
            </w:tcBorders>
            <w:vAlign w:val="center"/>
          </w:tcPr>
          <w:p w:rsidR="00211301" w:rsidRPr="00960842" w:rsidRDefault="00A2083C"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9442C8"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0.00</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tabs>
                <w:tab w:val="left" w:pos="424"/>
              </w:tabs>
              <w:ind w:left="398" w:hanging="398"/>
              <w:rPr>
                <w:rFonts w:asciiTheme="majorHAnsi" w:hAnsiTheme="majorHAnsi" w:cstheme="majorHAnsi"/>
                <w:szCs w:val="18"/>
                <w:lang w:eastAsia="ja-JP"/>
              </w:rPr>
            </w:pPr>
            <w:r w:rsidRPr="00960842">
              <w:rPr>
                <w:rFonts w:asciiTheme="majorHAnsi" w:hAnsiTheme="majorHAnsi" w:cstheme="majorHAnsi"/>
                <w:szCs w:val="18"/>
              </w:rPr>
              <w:t>1</w:t>
            </w:r>
            <w:r w:rsidRPr="00960842">
              <w:rPr>
                <w:rFonts w:asciiTheme="majorHAnsi" w:hAnsiTheme="majorHAnsi" w:cstheme="majorHAnsi"/>
                <w:szCs w:val="18"/>
                <w:lang w:eastAsia="ja-JP"/>
              </w:rPr>
              <w:t>4</w:t>
            </w:r>
          </w:p>
        </w:tc>
        <w:tc>
          <w:tcPr>
            <w:tcW w:w="19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D03D71">
            <w:pPr>
              <w:pStyle w:val="TAL"/>
              <w:tabs>
                <w:tab w:val="left" w:pos="424"/>
              </w:tabs>
              <w:rPr>
                <w:rFonts w:asciiTheme="majorHAnsi" w:hAnsiTheme="majorHAnsi" w:cstheme="majorHAnsi"/>
                <w:szCs w:val="18"/>
                <w:lang w:eastAsia="ja-JP"/>
              </w:rPr>
            </w:pPr>
            <w:r w:rsidRPr="00960842">
              <w:rPr>
                <w:rFonts w:asciiTheme="majorHAnsi" w:hAnsiTheme="majorHAnsi" w:cstheme="majorHAnsi"/>
                <w:szCs w:val="18"/>
              </w:rPr>
              <w:t xml:space="preserve">Phase curvature </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DF71B9" w:rsidP="006F3330">
            <w:pPr>
              <w:pStyle w:val="TAL"/>
              <w:tabs>
                <w:tab w:val="left" w:pos="424"/>
              </w:tabs>
              <w:jc w:val="center"/>
              <w:rPr>
                <w:rFonts w:asciiTheme="majorHAnsi" w:hAnsiTheme="majorHAnsi" w:cstheme="majorHAnsi"/>
                <w:szCs w:val="18"/>
              </w:rPr>
            </w:pPr>
            <w:r w:rsidRPr="00960842">
              <w:rPr>
                <w:rFonts w:asciiTheme="majorHAnsi" w:hAnsiTheme="majorHAnsi" w:cstheme="majorHAnsi"/>
                <w:szCs w:val="18"/>
              </w:rPr>
              <w:t>Gaussian</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C90736" w:rsidP="006F3330">
            <w:pPr>
              <w:pStyle w:val="TAL"/>
              <w:tabs>
                <w:tab w:val="left" w:pos="424"/>
              </w:tabs>
              <w:jc w:val="center"/>
              <w:rPr>
                <w:rFonts w:asciiTheme="majorHAnsi" w:hAnsiTheme="majorHAnsi" w:cstheme="majorHAnsi"/>
                <w:szCs w:val="18"/>
              </w:rPr>
            </w:pPr>
            <w:r w:rsidRPr="00960842">
              <w:rPr>
                <w:rFonts w:asciiTheme="majorHAnsi" w:hAnsiTheme="majorHAnsi" w:cstheme="majorHAnsi"/>
                <w:szCs w:val="18"/>
              </w:rPr>
              <w:t>Not applicable</w:t>
            </w:r>
          </w:p>
        </w:tc>
        <w:tc>
          <w:tcPr>
            <w:tcW w:w="601" w:type="pct"/>
            <w:tcBorders>
              <w:top w:val="single" w:sz="6" w:space="0" w:color="auto"/>
              <w:left w:val="single" w:sz="6" w:space="0" w:color="auto"/>
              <w:bottom w:val="single" w:sz="6" w:space="0" w:color="auto"/>
              <w:right w:val="single" w:sz="6" w:space="0" w:color="auto"/>
            </w:tcBorders>
            <w:vAlign w:val="center"/>
          </w:tcPr>
          <w:p w:rsidR="00211301" w:rsidRPr="00960842" w:rsidRDefault="00F94820" w:rsidP="006F3330">
            <w:pPr>
              <w:pStyle w:val="TAL"/>
              <w:tabs>
                <w:tab w:val="left" w:pos="424"/>
              </w:tabs>
              <w:jc w:val="center"/>
              <w:rPr>
                <w:rFonts w:asciiTheme="majorHAnsi" w:hAnsiTheme="majorHAnsi" w:cstheme="majorHAnsi"/>
                <w:szCs w:val="18"/>
              </w:rPr>
            </w:pPr>
            <w:r w:rsidRPr="00960842">
              <w:rPr>
                <w:rFonts w:asciiTheme="majorHAnsi" w:hAnsiTheme="majorHAnsi" w:cstheme="majorHAnsi"/>
                <w:szCs w:val="18"/>
              </w:rPr>
              <w:t>Not applicable</w:t>
            </w:r>
          </w:p>
        </w:tc>
        <w:tc>
          <w:tcPr>
            <w:tcW w:w="695"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9442C8"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0.05</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rPr>
                <w:rFonts w:asciiTheme="majorHAnsi" w:hAnsiTheme="majorHAnsi" w:cstheme="majorHAnsi"/>
                <w:szCs w:val="18"/>
                <w:lang w:eastAsia="ja-JP"/>
              </w:rPr>
            </w:pPr>
            <w:r w:rsidRPr="00960842">
              <w:rPr>
                <w:rFonts w:asciiTheme="majorHAnsi" w:hAnsiTheme="majorHAnsi" w:cstheme="majorHAnsi"/>
                <w:szCs w:val="18"/>
              </w:rPr>
              <w:t>1</w:t>
            </w:r>
            <w:r w:rsidRPr="00960842">
              <w:rPr>
                <w:rFonts w:asciiTheme="majorHAnsi" w:hAnsiTheme="majorHAnsi" w:cstheme="majorHAnsi"/>
                <w:szCs w:val="18"/>
                <w:lang w:eastAsia="ja-JP"/>
              </w:rPr>
              <w:t>5</w:t>
            </w:r>
          </w:p>
        </w:tc>
        <w:tc>
          <w:tcPr>
            <w:tcW w:w="19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D03D71">
            <w:pPr>
              <w:pStyle w:val="TAL"/>
              <w:tabs>
                <w:tab w:val="left" w:pos="424"/>
              </w:tabs>
              <w:rPr>
                <w:rFonts w:asciiTheme="majorHAnsi" w:hAnsiTheme="majorHAnsi" w:cstheme="majorHAnsi"/>
                <w:szCs w:val="18"/>
                <w:lang w:eastAsia="ja-JP"/>
              </w:rPr>
            </w:pPr>
            <w:r w:rsidRPr="00960842">
              <w:rPr>
                <w:rFonts w:asciiTheme="majorHAnsi" w:hAnsiTheme="majorHAnsi" w:cstheme="majorHAnsi"/>
                <w:szCs w:val="18"/>
              </w:rPr>
              <w:t>Uncertainty of the measurement equipment</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DF71B9" w:rsidP="006F3330">
            <w:pPr>
              <w:pStyle w:val="TAL"/>
              <w:tabs>
                <w:tab w:val="left" w:pos="424"/>
              </w:tabs>
              <w:jc w:val="center"/>
              <w:rPr>
                <w:rFonts w:asciiTheme="majorHAnsi" w:hAnsiTheme="majorHAnsi" w:cstheme="majorHAnsi"/>
                <w:szCs w:val="18"/>
              </w:rPr>
            </w:pPr>
            <w:r w:rsidRPr="00960842">
              <w:rPr>
                <w:rFonts w:asciiTheme="majorHAnsi" w:hAnsiTheme="majorHAnsi" w:cstheme="majorHAnsi"/>
                <w:szCs w:val="18"/>
              </w:rPr>
              <w:t>Rectangular</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C90736"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0.78</w:t>
            </w:r>
          </w:p>
        </w:tc>
        <w:tc>
          <w:tcPr>
            <w:tcW w:w="601" w:type="pct"/>
            <w:tcBorders>
              <w:top w:val="single" w:sz="6" w:space="0" w:color="auto"/>
              <w:left w:val="single" w:sz="6" w:space="0" w:color="auto"/>
              <w:bottom w:val="single" w:sz="6" w:space="0" w:color="auto"/>
              <w:right w:val="single" w:sz="6" w:space="0" w:color="auto"/>
            </w:tcBorders>
            <w:vAlign w:val="center"/>
          </w:tcPr>
          <w:p w:rsidR="00211301" w:rsidRPr="00960842" w:rsidRDefault="00A2083C"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9442C8"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0.45</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rPr>
                <w:rFonts w:asciiTheme="majorHAnsi" w:hAnsiTheme="majorHAnsi" w:cstheme="majorHAnsi"/>
                <w:szCs w:val="18"/>
                <w:lang w:eastAsia="ja-JP"/>
              </w:rPr>
            </w:pPr>
            <w:r w:rsidRPr="00960842">
              <w:rPr>
                <w:rFonts w:asciiTheme="majorHAnsi" w:hAnsiTheme="majorHAnsi" w:cstheme="majorHAnsi"/>
                <w:szCs w:val="18"/>
                <w:lang w:eastAsia="ja-JP"/>
              </w:rPr>
              <w:t>16</w:t>
            </w:r>
          </w:p>
        </w:tc>
        <w:tc>
          <w:tcPr>
            <w:tcW w:w="19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D03D71">
            <w:pPr>
              <w:pStyle w:val="TAL"/>
              <w:tabs>
                <w:tab w:val="left" w:pos="424"/>
              </w:tabs>
              <w:rPr>
                <w:rFonts w:asciiTheme="majorHAnsi" w:hAnsiTheme="majorHAnsi" w:cstheme="majorHAnsi"/>
                <w:szCs w:val="18"/>
                <w:lang w:eastAsia="ja-JP"/>
              </w:rPr>
            </w:pPr>
            <w:r w:rsidRPr="00960842">
              <w:rPr>
                <w:rFonts w:asciiTheme="majorHAnsi" w:hAnsiTheme="majorHAnsi" w:cstheme="majorHAnsi"/>
                <w:szCs w:val="18"/>
              </w:rPr>
              <w:t>Uncertainty of the RF signal source generator</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DF71B9" w:rsidP="006F3330">
            <w:pPr>
              <w:pStyle w:val="TAL"/>
              <w:tabs>
                <w:tab w:val="left" w:pos="424"/>
              </w:tabs>
              <w:jc w:val="center"/>
              <w:rPr>
                <w:rFonts w:asciiTheme="majorHAnsi" w:hAnsiTheme="majorHAnsi" w:cstheme="majorHAnsi"/>
                <w:szCs w:val="18"/>
              </w:rPr>
            </w:pPr>
            <w:r w:rsidRPr="00960842">
              <w:rPr>
                <w:rFonts w:asciiTheme="majorHAnsi" w:hAnsiTheme="majorHAnsi" w:cstheme="majorHAnsi"/>
                <w:szCs w:val="18"/>
              </w:rPr>
              <w:t>Rectangular</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C90736"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0.8</w:t>
            </w:r>
          </w:p>
        </w:tc>
        <w:tc>
          <w:tcPr>
            <w:tcW w:w="601" w:type="pct"/>
            <w:tcBorders>
              <w:top w:val="single" w:sz="6" w:space="0" w:color="auto"/>
              <w:left w:val="single" w:sz="6" w:space="0" w:color="auto"/>
              <w:bottom w:val="single" w:sz="6" w:space="0" w:color="auto"/>
              <w:right w:val="single" w:sz="6" w:space="0" w:color="auto"/>
            </w:tcBorders>
            <w:vAlign w:val="center"/>
          </w:tcPr>
          <w:p w:rsidR="00211301" w:rsidRPr="00960842" w:rsidRDefault="00A2083C"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9442C8"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0.46</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rPr>
                <w:rFonts w:asciiTheme="majorHAnsi" w:hAnsiTheme="majorHAnsi" w:cstheme="majorHAnsi"/>
                <w:szCs w:val="18"/>
                <w:lang w:eastAsia="ja-JP"/>
              </w:rPr>
            </w:pPr>
            <w:r w:rsidRPr="00960842">
              <w:rPr>
                <w:rFonts w:asciiTheme="majorHAnsi" w:hAnsiTheme="majorHAnsi" w:cstheme="majorHAnsi"/>
                <w:szCs w:val="18"/>
                <w:lang w:eastAsia="ja-JP"/>
              </w:rPr>
              <w:t>17</w:t>
            </w:r>
          </w:p>
        </w:tc>
        <w:tc>
          <w:tcPr>
            <w:tcW w:w="19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D03D71">
            <w:pPr>
              <w:pStyle w:val="TAL"/>
              <w:tabs>
                <w:tab w:val="left" w:pos="424"/>
              </w:tabs>
              <w:rPr>
                <w:rFonts w:asciiTheme="majorHAnsi" w:hAnsiTheme="majorHAnsi" w:cstheme="majorHAnsi"/>
                <w:szCs w:val="18"/>
              </w:rPr>
            </w:pPr>
            <w:r w:rsidRPr="00960842">
              <w:rPr>
                <w:rFonts w:asciiTheme="majorHAnsi" w:hAnsiTheme="majorHAnsi" w:cstheme="majorHAnsi"/>
                <w:szCs w:val="18"/>
              </w:rPr>
              <w:t xml:space="preserve">Influence of the </w:t>
            </w:r>
            <w:r w:rsidRPr="00960842">
              <w:rPr>
                <w:rFonts w:asciiTheme="majorHAnsi" w:hAnsiTheme="majorHAnsi" w:cstheme="majorHAnsi"/>
                <w:szCs w:val="18"/>
                <w:lang w:eastAsia="ja-JP"/>
              </w:rPr>
              <w:t>reference</w:t>
            </w:r>
            <w:r w:rsidRPr="00960842">
              <w:rPr>
                <w:rFonts w:asciiTheme="majorHAnsi" w:hAnsiTheme="majorHAnsi" w:cstheme="majorHAnsi"/>
                <w:szCs w:val="18"/>
              </w:rPr>
              <w:t xml:space="preserve"> antenna feed cable</w:t>
            </w:r>
          </w:p>
          <w:p w:rsidR="00211301" w:rsidRPr="00960842" w:rsidRDefault="00211301" w:rsidP="00D03D71">
            <w:pPr>
              <w:pStyle w:val="TAL"/>
              <w:tabs>
                <w:tab w:val="left" w:pos="424"/>
              </w:tabs>
              <w:rPr>
                <w:rFonts w:asciiTheme="majorHAnsi" w:hAnsiTheme="majorHAnsi" w:cstheme="majorHAnsi"/>
                <w:szCs w:val="18"/>
                <w:lang w:eastAsia="ja-JP"/>
              </w:rPr>
            </w:pPr>
            <w:r w:rsidRPr="00960842">
              <w:rPr>
                <w:rFonts w:asciiTheme="majorHAnsi" w:hAnsiTheme="majorHAnsi" w:cstheme="majorHAnsi"/>
                <w:szCs w:val="18"/>
              </w:rPr>
              <w:tab/>
              <w:t>a)</w:t>
            </w:r>
            <w:r w:rsidRPr="00960842">
              <w:rPr>
                <w:rFonts w:asciiTheme="majorHAnsi" w:hAnsiTheme="majorHAnsi" w:cstheme="majorHAnsi"/>
                <w:szCs w:val="18"/>
              </w:rPr>
              <w:tab/>
              <w:t>Flexing cables, adapters, attenuators, connector repeatability</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DF71B9" w:rsidP="006F3330">
            <w:pPr>
              <w:pStyle w:val="TAL"/>
              <w:tabs>
                <w:tab w:val="left" w:pos="424"/>
              </w:tabs>
              <w:jc w:val="center"/>
              <w:rPr>
                <w:rFonts w:asciiTheme="majorHAnsi" w:hAnsiTheme="majorHAnsi" w:cstheme="majorHAnsi"/>
                <w:szCs w:val="18"/>
              </w:rPr>
            </w:pPr>
            <w:r w:rsidRPr="00960842">
              <w:rPr>
                <w:rFonts w:asciiTheme="majorHAnsi" w:hAnsiTheme="majorHAnsi" w:cstheme="majorHAnsi"/>
                <w:szCs w:val="18"/>
              </w:rPr>
              <w:t>Rectangular</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C90736"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0.04</w:t>
            </w:r>
          </w:p>
        </w:tc>
        <w:tc>
          <w:tcPr>
            <w:tcW w:w="601" w:type="pct"/>
            <w:tcBorders>
              <w:top w:val="single" w:sz="6" w:space="0" w:color="auto"/>
              <w:left w:val="single" w:sz="6" w:space="0" w:color="auto"/>
              <w:bottom w:val="single" w:sz="6" w:space="0" w:color="auto"/>
              <w:right w:val="single" w:sz="6" w:space="0" w:color="auto"/>
            </w:tcBorders>
            <w:vAlign w:val="center"/>
          </w:tcPr>
          <w:p w:rsidR="00211301" w:rsidRPr="00960842" w:rsidRDefault="00A2083C"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9442C8"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0.03</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Del="00842179" w:rsidRDefault="00211301" w:rsidP="00D03D71">
            <w:pPr>
              <w:pStyle w:val="TAL"/>
              <w:rPr>
                <w:rFonts w:asciiTheme="majorHAnsi" w:hAnsiTheme="majorHAnsi" w:cstheme="majorHAnsi"/>
                <w:szCs w:val="18"/>
                <w:lang w:eastAsia="ja-JP"/>
              </w:rPr>
            </w:pPr>
            <w:r w:rsidRPr="00960842">
              <w:rPr>
                <w:rFonts w:asciiTheme="majorHAnsi" w:hAnsiTheme="majorHAnsi" w:cstheme="majorHAnsi"/>
                <w:szCs w:val="18"/>
                <w:lang w:eastAsia="ja-JP"/>
              </w:rPr>
              <w:t>18</w:t>
            </w:r>
          </w:p>
        </w:tc>
        <w:tc>
          <w:tcPr>
            <w:tcW w:w="19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D03D71">
            <w:pPr>
              <w:pStyle w:val="TAL"/>
              <w:tabs>
                <w:tab w:val="left" w:pos="424"/>
              </w:tabs>
              <w:rPr>
                <w:rFonts w:asciiTheme="majorHAnsi" w:hAnsiTheme="majorHAnsi" w:cstheme="majorHAnsi"/>
                <w:szCs w:val="18"/>
              </w:rPr>
            </w:pPr>
            <w:r w:rsidRPr="00960842">
              <w:rPr>
                <w:rFonts w:asciiTheme="majorHAnsi" w:hAnsiTheme="majorHAnsi" w:cstheme="majorHAnsi"/>
                <w:szCs w:val="18"/>
              </w:rPr>
              <w:t xml:space="preserve">Influence of the </w:t>
            </w:r>
            <w:r w:rsidRPr="00960842">
              <w:rPr>
                <w:rFonts w:asciiTheme="majorHAnsi" w:hAnsiTheme="majorHAnsi" w:cstheme="majorHAnsi"/>
                <w:szCs w:val="18"/>
                <w:lang w:eastAsia="ja-JP"/>
              </w:rPr>
              <w:t>receiving</w:t>
            </w:r>
            <w:r w:rsidRPr="00960842">
              <w:rPr>
                <w:rFonts w:asciiTheme="majorHAnsi" w:hAnsiTheme="majorHAnsi" w:cstheme="majorHAnsi"/>
                <w:szCs w:val="18"/>
              </w:rPr>
              <w:t xml:space="preserve"> antenna feed cable</w:t>
            </w:r>
          </w:p>
          <w:p w:rsidR="00211301" w:rsidRPr="00960842" w:rsidRDefault="00211301" w:rsidP="00D03D71">
            <w:pPr>
              <w:pStyle w:val="TAL"/>
              <w:tabs>
                <w:tab w:val="left" w:pos="424"/>
              </w:tabs>
              <w:rPr>
                <w:rFonts w:asciiTheme="majorHAnsi" w:hAnsiTheme="majorHAnsi" w:cstheme="majorHAnsi"/>
                <w:szCs w:val="18"/>
              </w:rPr>
            </w:pPr>
            <w:r w:rsidRPr="00960842">
              <w:rPr>
                <w:rFonts w:asciiTheme="majorHAnsi" w:hAnsiTheme="majorHAnsi" w:cstheme="majorHAnsi"/>
                <w:szCs w:val="18"/>
              </w:rPr>
              <w:tab/>
              <w:t>a)</w:t>
            </w:r>
            <w:r w:rsidRPr="00960842">
              <w:rPr>
                <w:rFonts w:asciiTheme="majorHAnsi" w:hAnsiTheme="majorHAnsi" w:cstheme="majorHAnsi"/>
                <w:szCs w:val="18"/>
              </w:rPr>
              <w:tab/>
              <w:t>Flexing cables, adapters, attenuators, connector repeatability</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DF71B9" w:rsidP="006F3330">
            <w:pPr>
              <w:pStyle w:val="TAL"/>
              <w:tabs>
                <w:tab w:val="left" w:pos="424"/>
              </w:tabs>
              <w:jc w:val="center"/>
              <w:rPr>
                <w:rFonts w:asciiTheme="majorHAnsi" w:hAnsiTheme="majorHAnsi" w:cstheme="majorHAnsi"/>
                <w:szCs w:val="18"/>
              </w:rPr>
            </w:pPr>
            <w:r w:rsidRPr="00960842">
              <w:rPr>
                <w:rFonts w:asciiTheme="majorHAnsi" w:hAnsiTheme="majorHAnsi" w:cstheme="majorHAnsi"/>
                <w:szCs w:val="18"/>
              </w:rPr>
              <w:t>Rectangular</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C90736"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0.04</w:t>
            </w:r>
          </w:p>
        </w:tc>
        <w:tc>
          <w:tcPr>
            <w:tcW w:w="601" w:type="pct"/>
            <w:tcBorders>
              <w:top w:val="single" w:sz="6" w:space="0" w:color="auto"/>
              <w:left w:val="single" w:sz="6" w:space="0" w:color="auto"/>
              <w:bottom w:val="single" w:sz="6" w:space="0" w:color="auto"/>
              <w:right w:val="single" w:sz="6" w:space="0" w:color="auto"/>
            </w:tcBorders>
            <w:vAlign w:val="center"/>
          </w:tcPr>
          <w:p w:rsidR="00211301" w:rsidRPr="00960842" w:rsidRDefault="00A2083C"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9442C8"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0.03</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RDefault="00211301" w:rsidP="00D03D71">
            <w:pPr>
              <w:pStyle w:val="TAL"/>
              <w:rPr>
                <w:rFonts w:asciiTheme="majorHAnsi" w:hAnsiTheme="majorHAnsi" w:cstheme="majorHAnsi"/>
                <w:szCs w:val="18"/>
                <w:lang w:eastAsia="ja-JP"/>
              </w:rPr>
            </w:pPr>
            <w:r w:rsidRPr="00960842">
              <w:rPr>
                <w:rFonts w:asciiTheme="majorHAnsi" w:hAnsiTheme="majorHAnsi" w:cstheme="majorHAnsi"/>
                <w:szCs w:val="18"/>
                <w:lang w:eastAsia="ja-JP"/>
              </w:rPr>
              <w:t>19</w:t>
            </w:r>
          </w:p>
        </w:tc>
        <w:tc>
          <w:tcPr>
            <w:tcW w:w="19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D03D71">
            <w:pPr>
              <w:pStyle w:val="TAL"/>
              <w:tabs>
                <w:tab w:val="left" w:pos="424"/>
              </w:tabs>
              <w:rPr>
                <w:rFonts w:asciiTheme="majorHAnsi" w:hAnsiTheme="majorHAnsi" w:cstheme="majorHAnsi"/>
                <w:szCs w:val="18"/>
                <w:lang w:eastAsia="ja-JP"/>
              </w:rPr>
            </w:pPr>
            <w:r w:rsidRPr="00960842">
              <w:rPr>
                <w:rFonts w:asciiTheme="majorHAnsi" w:hAnsiTheme="majorHAnsi" w:cstheme="majorHAnsi"/>
                <w:szCs w:val="18"/>
              </w:rPr>
              <w:t>Uncertainty of the absolute gain of the reference antenna</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DF71B9" w:rsidP="006F3330">
            <w:pPr>
              <w:pStyle w:val="TAL"/>
              <w:tabs>
                <w:tab w:val="left" w:pos="424"/>
              </w:tabs>
              <w:jc w:val="center"/>
              <w:rPr>
                <w:rFonts w:asciiTheme="majorHAnsi" w:hAnsiTheme="majorHAnsi" w:cstheme="majorHAnsi"/>
                <w:szCs w:val="18"/>
              </w:rPr>
            </w:pPr>
            <w:r w:rsidRPr="00960842">
              <w:rPr>
                <w:rFonts w:asciiTheme="majorHAnsi" w:hAnsiTheme="majorHAnsi" w:cstheme="majorHAnsi"/>
                <w:szCs w:val="18"/>
              </w:rPr>
              <w:t>Rectangular</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54798A" w:rsidP="006F3330">
            <w:pPr>
              <w:pStyle w:val="TAL"/>
              <w:tabs>
                <w:tab w:val="left" w:pos="424"/>
              </w:tabs>
              <w:jc w:val="center"/>
              <w:rPr>
                <w:rFonts w:asciiTheme="majorHAnsi" w:hAnsiTheme="majorHAnsi" w:cstheme="majorHAnsi"/>
                <w:szCs w:val="18"/>
                <w:lang w:eastAsia="ja-JP"/>
              </w:rPr>
            </w:pPr>
            <w:r>
              <w:rPr>
                <w:rFonts w:asciiTheme="majorHAnsi" w:hAnsiTheme="majorHAnsi" w:cstheme="majorHAnsi"/>
                <w:szCs w:val="18"/>
                <w:lang w:eastAsia="ja-JP"/>
              </w:rPr>
              <w:t>0.</w:t>
            </w:r>
            <w:r w:rsidR="00032B76">
              <w:rPr>
                <w:rFonts w:asciiTheme="majorHAnsi" w:hAnsiTheme="majorHAnsi" w:cstheme="majorHAnsi" w:hint="eastAsia"/>
                <w:szCs w:val="18"/>
                <w:lang w:eastAsia="ja-JP"/>
              </w:rPr>
              <w:t>3</w:t>
            </w:r>
          </w:p>
        </w:tc>
        <w:tc>
          <w:tcPr>
            <w:tcW w:w="601" w:type="pct"/>
            <w:tcBorders>
              <w:top w:val="single" w:sz="6" w:space="0" w:color="auto"/>
              <w:left w:val="single" w:sz="6" w:space="0" w:color="auto"/>
              <w:bottom w:val="single" w:sz="6" w:space="0" w:color="auto"/>
              <w:right w:val="single" w:sz="6" w:space="0" w:color="auto"/>
            </w:tcBorders>
            <w:vAlign w:val="center"/>
          </w:tcPr>
          <w:p w:rsidR="00211301" w:rsidRPr="00960842" w:rsidRDefault="00A2083C"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9442C8"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0.17</w:t>
            </w:r>
          </w:p>
        </w:tc>
      </w:tr>
      <w:tr w:rsidR="00A31940" w:rsidRPr="00960842" w:rsidTr="00A31940">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960842" w:rsidDel="00842179" w:rsidRDefault="00211301" w:rsidP="00D03D71">
            <w:pPr>
              <w:pStyle w:val="TAL"/>
              <w:rPr>
                <w:rFonts w:asciiTheme="majorHAnsi" w:hAnsiTheme="majorHAnsi" w:cstheme="majorHAnsi"/>
                <w:szCs w:val="18"/>
              </w:rPr>
            </w:pPr>
            <w:r w:rsidRPr="00960842">
              <w:rPr>
                <w:rFonts w:asciiTheme="majorHAnsi" w:hAnsiTheme="majorHAnsi" w:cstheme="majorHAnsi"/>
                <w:szCs w:val="18"/>
                <w:lang w:eastAsia="ja-JP"/>
              </w:rPr>
              <w:t>20</w:t>
            </w:r>
          </w:p>
        </w:tc>
        <w:tc>
          <w:tcPr>
            <w:tcW w:w="1903" w:type="pct"/>
            <w:tcBorders>
              <w:top w:val="single" w:sz="6" w:space="0" w:color="auto"/>
              <w:left w:val="single" w:sz="6" w:space="0" w:color="auto"/>
              <w:bottom w:val="single" w:sz="6" w:space="0" w:color="auto"/>
              <w:right w:val="single" w:sz="6" w:space="0" w:color="auto"/>
            </w:tcBorders>
            <w:vAlign w:val="center"/>
          </w:tcPr>
          <w:p w:rsidR="00211301" w:rsidRPr="00960842" w:rsidRDefault="00211301" w:rsidP="00D03D71">
            <w:pPr>
              <w:pStyle w:val="TAL"/>
              <w:tabs>
                <w:tab w:val="left" w:pos="424"/>
              </w:tabs>
              <w:rPr>
                <w:rFonts w:asciiTheme="majorHAnsi" w:hAnsiTheme="majorHAnsi" w:cstheme="majorHAnsi"/>
                <w:szCs w:val="18"/>
              </w:rPr>
            </w:pPr>
            <w:r w:rsidRPr="00960842">
              <w:rPr>
                <w:rFonts w:asciiTheme="majorHAnsi" w:hAnsiTheme="majorHAnsi" w:cstheme="majorHAnsi"/>
                <w:szCs w:val="18"/>
              </w:rPr>
              <w:t>Uncertainty of the absolute gain of the receiving antenna</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960842" w:rsidRDefault="00DF71B9" w:rsidP="006F3330">
            <w:pPr>
              <w:pStyle w:val="TAL"/>
              <w:tabs>
                <w:tab w:val="left" w:pos="424"/>
              </w:tabs>
              <w:jc w:val="center"/>
              <w:rPr>
                <w:rFonts w:asciiTheme="majorHAnsi" w:hAnsiTheme="majorHAnsi" w:cstheme="majorHAnsi"/>
                <w:szCs w:val="18"/>
              </w:rPr>
            </w:pPr>
            <w:r w:rsidRPr="00960842">
              <w:rPr>
                <w:rFonts w:asciiTheme="majorHAnsi" w:hAnsiTheme="majorHAnsi" w:cstheme="majorHAnsi"/>
                <w:szCs w:val="18"/>
              </w:rPr>
              <w:t>Rectangular</w:t>
            </w:r>
          </w:p>
        </w:tc>
        <w:tc>
          <w:tcPr>
            <w:tcW w:w="803" w:type="pct"/>
            <w:tcBorders>
              <w:top w:val="single" w:sz="6" w:space="0" w:color="auto"/>
              <w:left w:val="single" w:sz="6" w:space="0" w:color="auto"/>
              <w:bottom w:val="single" w:sz="6" w:space="0" w:color="auto"/>
              <w:right w:val="single" w:sz="6" w:space="0" w:color="auto"/>
            </w:tcBorders>
            <w:vAlign w:val="center"/>
          </w:tcPr>
          <w:p w:rsidR="00211301" w:rsidRPr="00960842" w:rsidRDefault="00C90736"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w:t>
            </w:r>
          </w:p>
        </w:tc>
        <w:tc>
          <w:tcPr>
            <w:tcW w:w="601" w:type="pct"/>
            <w:tcBorders>
              <w:top w:val="single" w:sz="6" w:space="0" w:color="auto"/>
              <w:left w:val="single" w:sz="6" w:space="0" w:color="auto"/>
              <w:bottom w:val="single" w:sz="6" w:space="0" w:color="auto"/>
              <w:right w:val="single" w:sz="6" w:space="0" w:color="auto"/>
            </w:tcBorders>
            <w:vAlign w:val="center"/>
          </w:tcPr>
          <w:p w:rsidR="00211301" w:rsidRPr="00960842" w:rsidRDefault="00A2083C"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211301" w:rsidRPr="00960842" w:rsidRDefault="009442C8" w:rsidP="006F3330">
            <w:pPr>
              <w:pStyle w:val="TAL"/>
              <w:tabs>
                <w:tab w:val="left" w:pos="424"/>
              </w:tabs>
              <w:jc w:val="center"/>
              <w:rPr>
                <w:rFonts w:asciiTheme="majorHAnsi" w:hAnsiTheme="majorHAnsi" w:cstheme="majorHAnsi"/>
                <w:szCs w:val="18"/>
                <w:lang w:eastAsia="ja-JP"/>
              </w:rPr>
            </w:pPr>
            <w:r w:rsidRPr="00960842">
              <w:rPr>
                <w:rFonts w:asciiTheme="majorHAnsi" w:hAnsiTheme="majorHAnsi" w:cstheme="majorHAnsi"/>
                <w:szCs w:val="18"/>
                <w:lang w:eastAsia="ja-JP"/>
              </w:rPr>
              <w:t>0.00</w:t>
            </w:r>
          </w:p>
        </w:tc>
      </w:tr>
      <w:tr w:rsidR="008C7D17" w:rsidRPr="00960842" w:rsidTr="008C7D17">
        <w:trPr>
          <w:cantSplit/>
          <w:trHeight w:val="268"/>
        </w:trPr>
        <w:tc>
          <w:tcPr>
            <w:tcW w:w="4305" w:type="pct"/>
            <w:gridSpan w:val="5"/>
            <w:tcBorders>
              <w:top w:val="single" w:sz="6" w:space="0" w:color="auto"/>
              <w:left w:val="single" w:sz="6" w:space="0" w:color="auto"/>
              <w:bottom w:val="single" w:sz="6" w:space="0" w:color="auto"/>
              <w:right w:val="single" w:sz="6" w:space="0" w:color="auto"/>
            </w:tcBorders>
          </w:tcPr>
          <w:p w:rsidR="008C7D17" w:rsidRPr="00960842" w:rsidRDefault="008C7D17" w:rsidP="008C7D17">
            <w:pPr>
              <w:pStyle w:val="TAL"/>
              <w:tabs>
                <w:tab w:val="left" w:pos="424"/>
              </w:tabs>
              <w:jc w:val="right"/>
              <w:rPr>
                <w:rFonts w:asciiTheme="majorHAnsi" w:eastAsia="Times New Roman" w:hAnsiTheme="majorHAnsi" w:cstheme="majorHAnsi"/>
                <w:b/>
                <w:bCs/>
                <w:szCs w:val="18"/>
                <w:lang w:eastAsia="en-CA"/>
              </w:rPr>
            </w:pPr>
            <w:r w:rsidRPr="00960842">
              <w:rPr>
                <w:rFonts w:asciiTheme="majorHAnsi" w:eastAsia="Times New Roman" w:hAnsiTheme="majorHAnsi" w:cstheme="majorHAnsi"/>
                <w:b/>
                <w:bCs/>
                <w:szCs w:val="18"/>
                <w:lang w:eastAsia="en-CA"/>
              </w:rPr>
              <w:t>Combined standard uncertainty (1 σ)</w:t>
            </w:r>
          </w:p>
        </w:tc>
        <w:tc>
          <w:tcPr>
            <w:tcW w:w="695" w:type="pct"/>
            <w:gridSpan w:val="2"/>
            <w:tcBorders>
              <w:top w:val="single" w:sz="6" w:space="0" w:color="auto"/>
              <w:left w:val="single" w:sz="6" w:space="0" w:color="auto"/>
              <w:bottom w:val="single" w:sz="6" w:space="0" w:color="auto"/>
              <w:right w:val="single" w:sz="6" w:space="0" w:color="auto"/>
            </w:tcBorders>
          </w:tcPr>
          <w:p w:rsidR="008C7D17" w:rsidRPr="00960842" w:rsidRDefault="008A3DEC" w:rsidP="00A92EA5">
            <w:pPr>
              <w:pStyle w:val="TAL"/>
              <w:tabs>
                <w:tab w:val="left" w:pos="424"/>
              </w:tabs>
              <w:jc w:val="right"/>
              <w:rPr>
                <w:rFonts w:asciiTheme="majorHAnsi" w:hAnsiTheme="majorHAnsi" w:cstheme="majorHAnsi"/>
                <w:b/>
                <w:bCs/>
                <w:szCs w:val="18"/>
                <w:lang w:eastAsia="ja-JP"/>
              </w:rPr>
            </w:pPr>
            <w:r w:rsidRPr="00960842">
              <w:rPr>
                <w:rFonts w:asciiTheme="majorHAnsi" w:eastAsia="Times New Roman" w:hAnsiTheme="majorHAnsi" w:cstheme="majorHAnsi"/>
                <w:b/>
                <w:bCs/>
                <w:szCs w:val="18"/>
                <w:lang w:eastAsia="en-CA"/>
              </w:rPr>
              <w:t>0.9</w:t>
            </w:r>
            <w:r w:rsidR="00032B76">
              <w:rPr>
                <w:rFonts w:asciiTheme="majorHAnsi" w:hAnsiTheme="majorHAnsi" w:cstheme="majorHAnsi" w:hint="eastAsia"/>
                <w:b/>
                <w:bCs/>
                <w:szCs w:val="18"/>
                <w:lang w:eastAsia="ja-JP"/>
              </w:rPr>
              <w:t>1</w:t>
            </w:r>
          </w:p>
        </w:tc>
      </w:tr>
      <w:tr w:rsidR="008C7D17" w:rsidRPr="00960842" w:rsidTr="00FE07FF">
        <w:trPr>
          <w:cantSplit/>
          <w:trHeight w:val="268"/>
        </w:trPr>
        <w:tc>
          <w:tcPr>
            <w:tcW w:w="4305" w:type="pct"/>
            <w:gridSpan w:val="5"/>
            <w:tcBorders>
              <w:top w:val="single" w:sz="6" w:space="0" w:color="auto"/>
              <w:left w:val="single" w:sz="6" w:space="0" w:color="auto"/>
              <w:bottom w:val="single" w:sz="6" w:space="0" w:color="auto"/>
              <w:right w:val="single" w:sz="6" w:space="0" w:color="auto"/>
            </w:tcBorders>
          </w:tcPr>
          <w:p w:rsidR="008C7D17" w:rsidRPr="00960842" w:rsidRDefault="007B4B2D" w:rsidP="008C7D17">
            <w:pPr>
              <w:pStyle w:val="TAL"/>
              <w:tabs>
                <w:tab w:val="left" w:pos="424"/>
              </w:tabs>
              <w:jc w:val="right"/>
              <w:rPr>
                <w:rFonts w:asciiTheme="majorHAnsi" w:eastAsia="Times New Roman" w:hAnsiTheme="majorHAnsi" w:cstheme="majorHAnsi"/>
                <w:b/>
                <w:bCs/>
                <w:szCs w:val="18"/>
                <w:lang w:eastAsia="en-CA"/>
              </w:rPr>
            </w:pPr>
            <w:r w:rsidRPr="00960842">
              <w:rPr>
                <w:rFonts w:asciiTheme="majorHAnsi" w:eastAsia="Times New Roman" w:hAnsiTheme="majorHAnsi" w:cstheme="majorHAnsi"/>
                <w:b/>
                <w:bCs/>
                <w:szCs w:val="18"/>
                <w:lang w:eastAsia="en-CA"/>
              </w:rPr>
              <w:t>Expanded uncertainty (</w:t>
            </w:r>
            <w:r w:rsidRPr="00960842">
              <w:rPr>
                <w:rFonts w:asciiTheme="majorHAnsi" w:hAnsiTheme="majorHAnsi" w:cstheme="majorHAnsi"/>
                <w:b/>
                <w:bCs/>
                <w:szCs w:val="18"/>
                <w:lang w:eastAsia="ja-JP"/>
              </w:rPr>
              <w:t>1.96</w:t>
            </w:r>
            <w:r w:rsidR="008C7D17" w:rsidRPr="00960842">
              <w:rPr>
                <w:rFonts w:asciiTheme="majorHAnsi" w:eastAsia="Times New Roman" w:hAnsiTheme="majorHAnsi" w:cstheme="majorHAnsi"/>
                <w:b/>
                <w:bCs/>
                <w:szCs w:val="18"/>
                <w:lang w:eastAsia="en-CA"/>
              </w:rPr>
              <w:t xml:space="preserve">σ </w:t>
            </w:r>
            <w:r w:rsidR="00DE0F0E" w:rsidRPr="00960842">
              <w:rPr>
                <w:rFonts w:asciiTheme="majorHAnsi" w:eastAsia="Times New Roman" w:hAnsiTheme="majorHAnsi" w:cstheme="majorHAnsi"/>
                <w:b/>
                <w:bCs/>
                <w:szCs w:val="18"/>
                <w:lang w:eastAsia="en-CA"/>
              </w:rPr>
              <w:t>–</w:t>
            </w:r>
            <w:r w:rsidR="008C7D17" w:rsidRPr="00960842">
              <w:rPr>
                <w:rFonts w:asciiTheme="majorHAnsi" w:eastAsia="Times New Roman" w:hAnsiTheme="majorHAnsi" w:cstheme="majorHAnsi"/>
                <w:b/>
                <w:bCs/>
                <w:szCs w:val="18"/>
                <w:lang w:eastAsia="en-CA"/>
              </w:rPr>
              <w:t xml:space="preserve"> confidence interval of 95%)</w:t>
            </w:r>
          </w:p>
        </w:tc>
        <w:tc>
          <w:tcPr>
            <w:tcW w:w="695" w:type="pct"/>
            <w:gridSpan w:val="2"/>
            <w:tcBorders>
              <w:top w:val="single" w:sz="6" w:space="0" w:color="auto"/>
              <w:left w:val="single" w:sz="6" w:space="0" w:color="auto"/>
              <w:bottom w:val="single" w:sz="6" w:space="0" w:color="auto"/>
              <w:right w:val="single" w:sz="6" w:space="0" w:color="auto"/>
            </w:tcBorders>
          </w:tcPr>
          <w:p w:rsidR="008C7D17" w:rsidRPr="00960842" w:rsidRDefault="008A3DEC" w:rsidP="00A92EA5">
            <w:pPr>
              <w:pStyle w:val="TAL"/>
              <w:tabs>
                <w:tab w:val="left" w:pos="424"/>
              </w:tabs>
              <w:jc w:val="right"/>
              <w:rPr>
                <w:rFonts w:asciiTheme="majorHAnsi" w:hAnsiTheme="majorHAnsi" w:cstheme="majorHAnsi"/>
                <w:b/>
                <w:bCs/>
                <w:szCs w:val="18"/>
                <w:lang w:eastAsia="ja-JP"/>
              </w:rPr>
            </w:pPr>
            <w:r w:rsidRPr="00960842">
              <w:rPr>
                <w:rFonts w:asciiTheme="majorHAnsi" w:eastAsia="Times New Roman" w:hAnsiTheme="majorHAnsi" w:cstheme="majorHAnsi"/>
                <w:b/>
                <w:bCs/>
                <w:szCs w:val="18"/>
                <w:lang w:eastAsia="en-CA"/>
              </w:rPr>
              <w:t>1.</w:t>
            </w:r>
            <w:r w:rsidR="00032B76">
              <w:rPr>
                <w:rFonts w:asciiTheme="majorHAnsi" w:hAnsiTheme="majorHAnsi" w:cstheme="majorHAnsi" w:hint="eastAsia"/>
                <w:b/>
                <w:bCs/>
                <w:szCs w:val="18"/>
                <w:lang w:eastAsia="ja-JP"/>
              </w:rPr>
              <w:t>79</w:t>
            </w:r>
          </w:p>
        </w:tc>
      </w:tr>
    </w:tbl>
    <w:p w:rsidR="005517EE" w:rsidRDefault="005517EE" w:rsidP="00DE0F0E">
      <w:pPr>
        <w:spacing w:afterLines="100" w:after="240"/>
        <w:rPr>
          <w:rFonts w:ascii="Arial" w:hAnsi="Arial" w:cs="Arial"/>
          <w:bCs/>
          <w:szCs w:val="21"/>
        </w:rPr>
      </w:pPr>
    </w:p>
    <w:p w:rsidR="005D28FC" w:rsidRDefault="005912D4" w:rsidP="00DE0F0E">
      <w:pPr>
        <w:spacing w:afterLines="100" w:after="240"/>
        <w:rPr>
          <w:rFonts w:ascii="Arial" w:hAnsi="Arial" w:cs="Arial"/>
          <w:bCs/>
          <w:szCs w:val="21"/>
        </w:rPr>
      </w:pPr>
      <w:r>
        <w:rPr>
          <w:rFonts w:ascii="Arial" w:hAnsi="Arial" w:cs="Arial" w:hint="eastAsia"/>
          <w:bCs/>
          <w:szCs w:val="21"/>
        </w:rPr>
        <w:t>As can be seen from the table, t</w:t>
      </w:r>
      <w:r w:rsidR="003E4683">
        <w:rPr>
          <w:rFonts w:ascii="Arial" w:hAnsi="Arial" w:cs="Arial" w:hint="eastAsia"/>
          <w:bCs/>
          <w:szCs w:val="21"/>
        </w:rPr>
        <w:t>he dominant contribution factors</w:t>
      </w:r>
      <w:r>
        <w:rPr>
          <w:rFonts w:ascii="Arial" w:hAnsi="Arial" w:cs="Arial" w:hint="eastAsia"/>
          <w:bCs/>
          <w:szCs w:val="21"/>
        </w:rPr>
        <w:t xml:space="preserve"> to the uncertainty</w:t>
      </w:r>
      <w:r w:rsidR="003E4683">
        <w:rPr>
          <w:rFonts w:ascii="Arial" w:hAnsi="Arial" w:cs="Arial" w:hint="eastAsia"/>
          <w:bCs/>
          <w:szCs w:val="21"/>
        </w:rPr>
        <w:t xml:space="preserve"> are p</w:t>
      </w:r>
      <w:r w:rsidR="003E4683" w:rsidRPr="003E4683">
        <w:rPr>
          <w:rFonts w:ascii="Arial" w:hAnsi="Arial" w:cs="Arial"/>
          <w:bCs/>
          <w:szCs w:val="21"/>
        </w:rPr>
        <w:t>ointing misalignmen</w:t>
      </w:r>
      <w:r w:rsidR="003E4683">
        <w:rPr>
          <w:rFonts w:ascii="Arial" w:hAnsi="Arial" w:cs="Arial" w:hint="eastAsia"/>
          <w:bCs/>
          <w:szCs w:val="21"/>
        </w:rPr>
        <w:t xml:space="preserve">t (UID-2) and the </w:t>
      </w:r>
      <w:r w:rsidR="003E4683" w:rsidRPr="003E4683">
        <w:rPr>
          <w:rFonts w:ascii="Arial" w:hAnsi="Arial" w:cs="Arial"/>
          <w:bCs/>
          <w:szCs w:val="21"/>
        </w:rPr>
        <w:t>measurement equipment</w:t>
      </w:r>
      <w:r w:rsidR="003E4683">
        <w:rPr>
          <w:rFonts w:ascii="Arial" w:hAnsi="Arial" w:cs="Arial" w:hint="eastAsia"/>
          <w:bCs/>
          <w:szCs w:val="21"/>
        </w:rPr>
        <w:t xml:space="preserve"> uncertainty (UID-7) at the DUT measurement </w:t>
      </w:r>
      <w:r w:rsidR="003E4683">
        <w:rPr>
          <w:rFonts w:ascii="Arial" w:hAnsi="Arial" w:cs="Arial" w:hint="eastAsia"/>
          <w:bCs/>
          <w:szCs w:val="21"/>
        </w:rPr>
        <w:lastRenderedPageBreak/>
        <w:t xml:space="preserve">stage, and are </w:t>
      </w:r>
      <w:r w:rsidR="00E969F4">
        <w:rPr>
          <w:rFonts w:ascii="Arial" w:hAnsi="Arial" w:cs="Arial" w:hint="eastAsia"/>
          <w:bCs/>
          <w:szCs w:val="21"/>
        </w:rPr>
        <w:t>i</w:t>
      </w:r>
      <w:r w:rsidR="00E969F4">
        <w:rPr>
          <w:rFonts w:ascii="Arial" w:hAnsi="Arial" w:cs="Arial"/>
          <w:bCs/>
          <w:szCs w:val="21"/>
        </w:rPr>
        <w:t xml:space="preserve">mpedance </w:t>
      </w:r>
      <w:r w:rsidR="00E969F4">
        <w:rPr>
          <w:rFonts w:ascii="Arial" w:hAnsi="Arial" w:cs="Arial" w:hint="eastAsia"/>
          <w:bCs/>
          <w:szCs w:val="21"/>
        </w:rPr>
        <w:t>m</w:t>
      </w:r>
      <w:r w:rsidR="003E4683" w:rsidRPr="003E4683">
        <w:rPr>
          <w:rFonts w:ascii="Arial" w:hAnsi="Arial" w:cs="Arial"/>
          <w:bCs/>
          <w:szCs w:val="21"/>
        </w:rPr>
        <w:t>ismatch</w:t>
      </w:r>
      <w:r w:rsidR="003E4683">
        <w:rPr>
          <w:rFonts w:ascii="Arial" w:hAnsi="Arial" w:cs="Arial" w:hint="eastAsia"/>
          <w:bCs/>
          <w:szCs w:val="21"/>
        </w:rPr>
        <w:t xml:space="preserve"> at the transmit side (UID-10)</w:t>
      </w:r>
      <w:r w:rsidR="00E969F4">
        <w:rPr>
          <w:rFonts w:ascii="Arial" w:hAnsi="Arial" w:cs="Arial" w:hint="eastAsia"/>
          <w:bCs/>
          <w:szCs w:val="21"/>
        </w:rPr>
        <w:t>, u</w:t>
      </w:r>
      <w:r w:rsidR="00E969F4" w:rsidRPr="00E969F4">
        <w:rPr>
          <w:rFonts w:ascii="Arial" w:hAnsi="Arial" w:cs="Arial"/>
          <w:bCs/>
          <w:szCs w:val="21"/>
        </w:rPr>
        <w:t>ncertainty of the measurement equipment</w:t>
      </w:r>
      <w:r w:rsidR="00E969F4">
        <w:rPr>
          <w:rFonts w:ascii="Arial" w:hAnsi="Arial" w:cs="Arial" w:hint="eastAsia"/>
          <w:bCs/>
          <w:szCs w:val="21"/>
        </w:rPr>
        <w:t xml:space="preserve"> (UID-15), u</w:t>
      </w:r>
      <w:r w:rsidR="00E969F4" w:rsidRPr="00E969F4">
        <w:rPr>
          <w:rFonts w:ascii="Arial" w:hAnsi="Arial" w:cs="Arial"/>
          <w:bCs/>
          <w:szCs w:val="21"/>
        </w:rPr>
        <w:t>ncertainty of the RF signal source generator</w:t>
      </w:r>
      <w:r w:rsidR="00E969F4">
        <w:rPr>
          <w:rFonts w:ascii="Arial" w:hAnsi="Arial" w:cs="Arial" w:hint="eastAsia"/>
          <w:bCs/>
          <w:szCs w:val="21"/>
        </w:rPr>
        <w:t xml:space="preserve"> (UID-16), and u</w:t>
      </w:r>
      <w:r w:rsidR="00E969F4" w:rsidRPr="00E969F4">
        <w:rPr>
          <w:rFonts w:ascii="Arial" w:hAnsi="Arial" w:cs="Arial"/>
          <w:bCs/>
          <w:szCs w:val="21"/>
        </w:rPr>
        <w:t>ncertainty of the absolute gain of the reference antenna</w:t>
      </w:r>
      <w:r w:rsidR="00E969F4">
        <w:rPr>
          <w:rFonts w:ascii="Arial" w:hAnsi="Arial" w:cs="Arial" w:hint="eastAsia"/>
          <w:bCs/>
          <w:szCs w:val="21"/>
        </w:rPr>
        <w:t xml:space="preserve"> (UID-19)</w:t>
      </w:r>
      <w:r w:rsidR="0012044E">
        <w:rPr>
          <w:rFonts w:ascii="Arial" w:hAnsi="Arial" w:cs="Arial" w:hint="eastAsia"/>
          <w:bCs/>
          <w:szCs w:val="21"/>
        </w:rPr>
        <w:t xml:space="preserve"> at the calibration stage</w:t>
      </w:r>
      <w:r w:rsidR="00B6329A">
        <w:rPr>
          <w:rFonts w:ascii="Arial" w:hAnsi="Arial" w:cs="Arial" w:hint="eastAsia"/>
          <w:bCs/>
          <w:szCs w:val="21"/>
        </w:rPr>
        <w:t xml:space="preserve">. </w:t>
      </w:r>
      <w:r w:rsidR="00DF622C">
        <w:rPr>
          <w:rFonts w:ascii="Arial" w:hAnsi="Arial" w:cs="Arial" w:hint="eastAsia"/>
          <w:bCs/>
          <w:szCs w:val="21"/>
        </w:rPr>
        <w:t>In the following, t</w:t>
      </w:r>
      <w:r w:rsidR="00023078">
        <w:rPr>
          <w:rFonts w:ascii="Arial" w:hAnsi="Arial" w:cs="Arial" w:hint="eastAsia"/>
          <w:bCs/>
          <w:szCs w:val="21"/>
        </w:rPr>
        <w:t xml:space="preserve">he rationale </w:t>
      </w:r>
      <w:r w:rsidR="006837D4">
        <w:rPr>
          <w:rFonts w:ascii="Arial" w:hAnsi="Arial" w:cs="Arial" w:hint="eastAsia"/>
          <w:bCs/>
          <w:szCs w:val="21"/>
        </w:rPr>
        <w:t>for</w:t>
      </w:r>
      <w:r w:rsidR="00023078">
        <w:rPr>
          <w:rFonts w:ascii="Arial" w:hAnsi="Arial" w:cs="Arial" w:hint="eastAsia"/>
          <w:bCs/>
          <w:szCs w:val="21"/>
        </w:rPr>
        <w:t xml:space="preserve"> the proposed value</w:t>
      </w:r>
      <w:r w:rsidR="006837D4">
        <w:rPr>
          <w:rFonts w:ascii="Arial" w:hAnsi="Arial" w:cs="Arial" w:hint="eastAsia"/>
          <w:bCs/>
          <w:szCs w:val="21"/>
        </w:rPr>
        <w:t xml:space="preserve"> of</w:t>
      </w:r>
      <w:r w:rsidR="00B249C5">
        <w:rPr>
          <w:rFonts w:ascii="Arial" w:hAnsi="Arial" w:cs="Arial" w:hint="eastAsia"/>
          <w:bCs/>
          <w:szCs w:val="21"/>
        </w:rPr>
        <w:t xml:space="preserve"> these dominant factors</w:t>
      </w:r>
      <w:r w:rsidR="00023078">
        <w:rPr>
          <w:rFonts w:ascii="Arial" w:hAnsi="Arial" w:cs="Arial" w:hint="eastAsia"/>
          <w:bCs/>
          <w:szCs w:val="21"/>
        </w:rPr>
        <w:t xml:space="preserve"> </w:t>
      </w:r>
      <w:r w:rsidR="00DF622C">
        <w:rPr>
          <w:rFonts w:ascii="Arial" w:hAnsi="Arial" w:cs="Arial" w:hint="eastAsia"/>
          <w:bCs/>
          <w:szCs w:val="21"/>
        </w:rPr>
        <w:t>is discussed</w:t>
      </w:r>
      <w:r w:rsidR="004E1E3A">
        <w:rPr>
          <w:rFonts w:ascii="Arial" w:hAnsi="Arial" w:cs="Arial" w:hint="eastAsia"/>
          <w:bCs/>
          <w:szCs w:val="21"/>
        </w:rPr>
        <w:t>.</w:t>
      </w:r>
      <w:r w:rsidR="00023078">
        <w:rPr>
          <w:rFonts w:ascii="Arial" w:hAnsi="Arial" w:cs="Arial" w:hint="eastAsia"/>
          <w:bCs/>
          <w:szCs w:val="21"/>
        </w:rPr>
        <w:t xml:space="preserve"> </w:t>
      </w:r>
    </w:p>
    <w:p w:rsidR="00023078" w:rsidRPr="002E1CF2" w:rsidRDefault="002E1CF2" w:rsidP="002E1CF2">
      <w:pPr>
        <w:pStyle w:val="afa"/>
        <w:numPr>
          <w:ilvl w:val="0"/>
          <w:numId w:val="38"/>
        </w:numPr>
        <w:spacing w:afterLines="100" w:after="240"/>
        <w:ind w:leftChars="0"/>
        <w:rPr>
          <w:rFonts w:ascii="Arial" w:hAnsi="Arial" w:cs="Arial"/>
          <w:bCs/>
          <w:szCs w:val="21"/>
        </w:rPr>
      </w:pPr>
      <w:r>
        <w:rPr>
          <w:rFonts w:ascii="Arial" w:hAnsi="Arial" w:cs="Arial" w:hint="eastAsia"/>
          <w:bCs/>
          <w:szCs w:val="21"/>
        </w:rPr>
        <w:t>P</w:t>
      </w:r>
      <w:r w:rsidRPr="003E4683">
        <w:rPr>
          <w:rFonts w:ascii="Arial" w:hAnsi="Arial" w:cs="Arial"/>
          <w:bCs/>
          <w:szCs w:val="21"/>
        </w:rPr>
        <w:t>ointing misalignmen</w:t>
      </w:r>
      <w:r>
        <w:rPr>
          <w:rFonts w:ascii="Arial" w:hAnsi="Arial" w:cs="Arial" w:hint="eastAsia"/>
          <w:bCs/>
          <w:szCs w:val="21"/>
        </w:rPr>
        <w:t xml:space="preserve">t </w:t>
      </w:r>
      <w:r w:rsidR="009A3896">
        <w:rPr>
          <w:rFonts w:ascii="Arial" w:hAnsi="Arial" w:cs="Arial" w:hint="eastAsia"/>
          <w:bCs/>
          <w:szCs w:val="21"/>
        </w:rPr>
        <w:t>at the DUT measurement stage</w:t>
      </w:r>
      <w:r w:rsidR="002C4FA3">
        <w:rPr>
          <w:rFonts w:ascii="Arial" w:hAnsi="Arial" w:cs="Arial" w:hint="eastAsia"/>
          <w:bCs/>
          <w:szCs w:val="21"/>
        </w:rPr>
        <w:t xml:space="preserve"> (UID-2)</w:t>
      </w:r>
    </w:p>
    <w:p w:rsidR="005D28FC" w:rsidRPr="00D806D8" w:rsidRDefault="00114F55" w:rsidP="00DE0F0E">
      <w:pPr>
        <w:spacing w:afterLines="100" w:after="240"/>
        <w:rPr>
          <w:rFonts w:ascii="Arial" w:hAnsi="Arial" w:cs="Arial"/>
          <w:bCs/>
          <w:szCs w:val="21"/>
        </w:rPr>
      </w:pPr>
      <w:r w:rsidRPr="00D806D8">
        <w:rPr>
          <w:rFonts w:ascii="Arial" w:hAnsi="Arial" w:cs="Arial" w:hint="eastAsia"/>
          <w:bCs/>
          <w:szCs w:val="21"/>
          <w:u w:val="single"/>
        </w:rPr>
        <w:t>Description</w:t>
      </w:r>
      <w:r w:rsidRPr="00D806D8">
        <w:rPr>
          <w:rFonts w:ascii="Arial" w:hAnsi="Arial" w:cs="Arial" w:hint="eastAsia"/>
          <w:bCs/>
          <w:szCs w:val="21"/>
        </w:rPr>
        <w:t xml:space="preserve">: </w:t>
      </w:r>
      <w:r w:rsidRPr="00D806D8">
        <w:rPr>
          <w:rFonts w:ascii="Arial" w:hAnsi="Arial" w:cs="Arial"/>
          <w:bCs/>
          <w:szCs w:val="21"/>
        </w:rPr>
        <w:t>This contribution factor originates from the misalignment of the testing direction and the beam peak direction of the receiving antenna due to imperfect rotation operation</w:t>
      </w:r>
      <w:r w:rsidR="002974E6">
        <w:rPr>
          <w:rFonts w:ascii="Arial" w:hAnsi="Arial" w:cs="Arial" w:hint="eastAsia"/>
          <w:bCs/>
          <w:szCs w:val="21"/>
        </w:rPr>
        <w:t xml:space="preserve"> [1]</w:t>
      </w:r>
      <w:r w:rsidRPr="00D806D8">
        <w:rPr>
          <w:rFonts w:ascii="Arial" w:hAnsi="Arial" w:cs="Arial"/>
          <w:bCs/>
          <w:szCs w:val="21"/>
        </w:rPr>
        <w:t>.</w:t>
      </w:r>
    </w:p>
    <w:p w:rsidR="003D3EF4" w:rsidRDefault="005C6498" w:rsidP="00DE0F0E">
      <w:pPr>
        <w:spacing w:afterLines="100" w:after="240"/>
        <w:rPr>
          <w:rFonts w:ascii="Arial" w:hAnsi="Arial" w:cs="Arial"/>
          <w:bCs/>
          <w:szCs w:val="21"/>
        </w:rPr>
      </w:pPr>
      <w:r>
        <w:rPr>
          <w:rFonts w:ascii="Arial" w:hAnsi="Arial" w:cs="Arial" w:hint="eastAsia"/>
          <w:bCs/>
          <w:szCs w:val="21"/>
        </w:rPr>
        <w:t xml:space="preserve">The pointing misalignment may happen in both azimuth and </w:t>
      </w:r>
      <w:r>
        <w:rPr>
          <w:rFonts w:ascii="Arial" w:hAnsi="Arial" w:cs="Arial"/>
          <w:bCs/>
          <w:szCs w:val="21"/>
        </w:rPr>
        <w:t>vertical</w:t>
      </w:r>
      <w:r>
        <w:rPr>
          <w:rFonts w:ascii="Arial" w:hAnsi="Arial" w:cs="Arial" w:hint="eastAsia"/>
          <w:bCs/>
          <w:szCs w:val="21"/>
        </w:rPr>
        <w:t xml:space="preserve"> </w:t>
      </w:r>
      <w:r w:rsidR="00737117">
        <w:rPr>
          <w:rFonts w:ascii="Arial" w:hAnsi="Arial" w:cs="Arial" w:hint="eastAsia"/>
          <w:bCs/>
          <w:szCs w:val="21"/>
        </w:rPr>
        <w:t>direction</w:t>
      </w:r>
      <w:r w:rsidR="00415C2C">
        <w:rPr>
          <w:rFonts w:ascii="Arial" w:hAnsi="Arial" w:cs="Arial" w:hint="eastAsia"/>
          <w:bCs/>
          <w:szCs w:val="21"/>
        </w:rPr>
        <w:t>s</w:t>
      </w:r>
      <w:r w:rsidR="00737117">
        <w:rPr>
          <w:rFonts w:ascii="Arial" w:hAnsi="Arial" w:cs="Arial" w:hint="eastAsia"/>
          <w:bCs/>
          <w:szCs w:val="21"/>
        </w:rPr>
        <w:t xml:space="preserve"> and the effect of the </w:t>
      </w:r>
      <w:r w:rsidR="00737117">
        <w:rPr>
          <w:rFonts w:ascii="Arial" w:hAnsi="Arial" w:cs="Arial"/>
          <w:bCs/>
          <w:szCs w:val="21"/>
        </w:rPr>
        <w:t>misalignment</w:t>
      </w:r>
      <w:r w:rsidR="00737117">
        <w:rPr>
          <w:rFonts w:ascii="Arial" w:hAnsi="Arial" w:cs="Arial" w:hint="eastAsia"/>
          <w:bCs/>
          <w:szCs w:val="21"/>
        </w:rPr>
        <w:t xml:space="preserve"> depends high</w:t>
      </w:r>
      <w:r w:rsidR="00F00E41">
        <w:rPr>
          <w:rFonts w:ascii="Arial" w:hAnsi="Arial" w:cs="Arial" w:hint="eastAsia"/>
          <w:bCs/>
          <w:szCs w:val="21"/>
        </w:rPr>
        <w:t>ly</w:t>
      </w:r>
      <w:r w:rsidR="00737117">
        <w:rPr>
          <w:rFonts w:ascii="Arial" w:hAnsi="Arial" w:cs="Arial" w:hint="eastAsia"/>
          <w:bCs/>
          <w:szCs w:val="21"/>
        </w:rPr>
        <w:t xml:space="preserve"> on the beamwidth</w:t>
      </w:r>
      <w:r w:rsidR="00F00E41">
        <w:rPr>
          <w:rFonts w:ascii="Arial" w:hAnsi="Arial" w:cs="Arial" w:hint="eastAsia"/>
          <w:bCs/>
          <w:szCs w:val="21"/>
        </w:rPr>
        <w:t xml:space="preserve"> of the AAS under test</w:t>
      </w:r>
      <w:r w:rsidR="00737117">
        <w:rPr>
          <w:rFonts w:ascii="Arial" w:hAnsi="Arial" w:cs="Arial" w:hint="eastAsia"/>
          <w:bCs/>
          <w:szCs w:val="21"/>
        </w:rPr>
        <w:t xml:space="preserve">. The same level of misalignment results in a larger measurement error for a narrower beam. </w:t>
      </w:r>
      <w:r w:rsidR="00992A0C">
        <w:rPr>
          <w:rFonts w:ascii="Arial" w:hAnsi="Arial" w:cs="Arial" w:hint="eastAsia"/>
          <w:bCs/>
          <w:szCs w:val="21"/>
        </w:rPr>
        <w:t xml:space="preserve">To determine the uncertainty value, the following </w:t>
      </w:r>
      <w:r w:rsidR="003D3EF4">
        <w:rPr>
          <w:rFonts w:ascii="Arial" w:hAnsi="Arial" w:cs="Arial" w:hint="eastAsia"/>
          <w:bCs/>
          <w:szCs w:val="21"/>
        </w:rPr>
        <w:t xml:space="preserve">antenna array model is adopted </w:t>
      </w:r>
      <w:r w:rsidR="00795C32">
        <w:rPr>
          <w:rFonts w:ascii="Arial" w:hAnsi="Arial" w:cs="Arial" w:hint="eastAsia"/>
          <w:bCs/>
          <w:szCs w:val="21"/>
        </w:rPr>
        <w:t xml:space="preserve">as in the TR </w:t>
      </w:r>
      <w:r w:rsidR="003D3EF4">
        <w:rPr>
          <w:rFonts w:ascii="Arial" w:hAnsi="Arial" w:cs="Arial" w:hint="eastAsia"/>
          <w:bCs/>
          <w:szCs w:val="21"/>
        </w:rPr>
        <w:t>[2]</w:t>
      </w:r>
      <w:r w:rsidR="00DB1A24">
        <w:rPr>
          <w:rFonts w:ascii="Arial" w:hAnsi="Arial" w:cs="Arial" w:hint="eastAsia"/>
          <w:bCs/>
          <w:szCs w:val="21"/>
        </w:rPr>
        <w:t xml:space="preserve">. </w:t>
      </w:r>
    </w:p>
    <w:p w:rsidR="00114F55" w:rsidRDefault="003D3EF4" w:rsidP="00DE0F0E">
      <w:pPr>
        <w:spacing w:afterLines="100" w:after="240"/>
      </w:pPr>
      <w:r>
        <w:rPr>
          <w:rFonts w:ascii="Arial" w:hAnsi="Arial" w:cs="Arial" w:hint="eastAsia"/>
          <w:bCs/>
          <w:szCs w:val="21"/>
        </w:rPr>
        <w:t xml:space="preserve">Horizontal radiation pattern: </w:t>
      </w:r>
      <w:r w:rsidR="00F00E41">
        <w:rPr>
          <w:rFonts w:ascii="Arial" w:hAnsi="Arial" w:cs="Arial" w:hint="eastAsia"/>
          <w:bCs/>
          <w:szCs w:val="21"/>
        </w:rPr>
        <w:t xml:space="preserve"> </w:t>
      </w:r>
      <w:r w:rsidRPr="00D03D71">
        <w:rPr>
          <w:position w:val="-38"/>
        </w:rPr>
        <w:object w:dxaOrig="3440" w:dyaOrig="880">
          <v:shape id="_x0000_i1029" type="#_x0000_t75" style="width:172.2pt;height:43.8pt" o:ole="">
            <v:imagedata r:id="rId14" o:title=""/>
          </v:shape>
          <o:OLEObject Type="Embed" ProgID="Equation.3" ShapeID="_x0000_i1029" DrawAspect="Content" ObjectID="_1521010693" r:id="rId15"/>
        </w:object>
      </w:r>
    </w:p>
    <w:p w:rsidR="003D3EF4" w:rsidRDefault="003D3EF4" w:rsidP="00DE0F0E">
      <w:pPr>
        <w:spacing w:afterLines="100" w:after="240"/>
        <w:rPr>
          <w:rFonts w:ascii="Arial" w:hAnsi="Arial" w:cs="Arial"/>
          <w:position w:val="-38"/>
          <w:sz w:val="18"/>
          <w:szCs w:val="18"/>
        </w:rPr>
      </w:pPr>
      <w:r>
        <w:rPr>
          <w:rFonts w:ascii="Arial" w:hAnsi="Arial" w:cs="Arial" w:hint="eastAsia"/>
          <w:bCs/>
          <w:szCs w:val="21"/>
        </w:rPr>
        <w:t xml:space="preserve">Vertical radiation pattern: </w:t>
      </w:r>
      <w:r w:rsidRPr="00D03D71">
        <w:rPr>
          <w:position w:val="-38"/>
        </w:rPr>
        <w:object w:dxaOrig="3500" w:dyaOrig="880">
          <v:shape id="_x0000_i1030" type="#_x0000_t75" style="width:175.2pt;height:43.8pt" o:ole="">
            <v:imagedata r:id="rId16" o:title=""/>
          </v:shape>
          <o:OLEObject Type="Embed" ProgID="Equation.3" ShapeID="_x0000_i1030" DrawAspect="Content" ObjectID="_1521010694" r:id="rId17"/>
        </w:object>
      </w:r>
      <w:r>
        <w:rPr>
          <w:rFonts w:hint="eastAsia"/>
        </w:rPr>
        <w:t xml:space="preserve">, </w:t>
      </w:r>
      <w:r w:rsidRPr="00B957BC">
        <w:rPr>
          <w:rFonts w:ascii="Arial" w:hAnsi="Arial" w:cs="Arial"/>
          <w:position w:val="-38"/>
          <w:sz w:val="18"/>
          <w:szCs w:val="18"/>
        </w:rPr>
        <w:t>SLAv =30 dB</w:t>
      </w:r>
    </w:p>
    <w:p w:rsidR="009612A0" w:rsidRDefault="007D1576" w:rsidP="00DE0F0E">
      <w:pPr>
        <w:spacing w:afterLines="100" w:after="240"/>
        <w:rPr>
          <w:rFonts w:ascii="Arial" w:hAnsi="Arial" w:cs="Arial"/>
          <w:bCs/>
          <w:szCs w:val="21"/>
        </w:rPr>
      </w:pPr>
      <w:r>
        <w:rPr>
          <w:rFonts w:ascii="Arial" w:hAnsi="Arial" w:cs="Arial" w:hint="eastAsia"/>
          <w:bCs/>
          <w:szCs w:val="21"/>
        </w:rPr>
        <w:t>Taking in account that beamforming is one of the most promising application</w:t>
      </w:r>
      <w:r w:rsidR="00EF5194">
        <w:rPr>
          <w:rFonts w:ascii="Arial" w:hAnsi="Arial" w:cs="Arial" w:hint="eastAsia"/>
          <w:bCs/>
          <w:szCs w:val="21"/>
        </w:rPr>
        <w:t>s</w:t>
      </w:r>
      <w:r>
        <w:rPr>
          <w:rFonts w:ascii="Arial" w:hAnsi="Arial" w:cs="Arial" w:hint="eastAsia"/>
          <w:bCs/>
          <w:szCs w:val="21"/>
        </w:rPr>
        <w:t xml:space="preserve"> of AAS BS</w:t>
      </w:r>
      <w:r w:rsidR="00EF5194">
        <w:rPr>
          <w:rFonts w:ascii="Arial" w:hAnsi="Arial" w:cs="Arial" w:hint="eastAsia"/>
          <w:bCs/>
          <w:szCs w:val="21"/>
        </w:rPr>
        <w:t xml:space="preserve"> where a narrow beam can be expected, we assume a </w:t>
      </w:r>
      <w:r w:rsidR="008A3DEC">
        <w:rPr>
          <w:rFonts w:ascii="Arial" w:hAnsi="Arial" w:cs="Arial" w:hint="eastAsia"/>
          <w:bCs/>
          <w:szCs w:val="21"/>
        </w:rPr>
        <w:t xml:space="preserve">45 degree </w:t>
      </w:r>
      <w:r w:rsidR="00EF5194">
        <w:rPr>
          <w:rFonts w:ascii="Arial" w:hAnsi="Arial" w:cs="Arial" w:hint="eastAsia"/>
          <w:bCs/>
          <w:szCs w:val="21"/>
        </w:rPr>
        <w:t xml:space="preserve">3dB horizontal beamwidth and a </w:t>
      </w:r>
      <w:r w:rsidR="008A3DEC">
        <w:rPr>
          <w:rFonts w:ascii="Arial" w:hAnsi="Arial" w:cs="Arial" w:hint="eastAsia"/>
          <w:bCs/>
          <w:szCs w:val="21"/>
        </w:rPr>
        <w:t xml:space="preserve">5 degree </w:t>
      </w:r>
      <w:r w:rsidR="00EF5194">
        <w:rPr>
          <w:rFonts w:ascii="Arial" w:hAnsi="Arial" w:cs="Arial" w:hint="eastAsia"/>
          <w:bCs/>
          <w:szCs w:val="21"/>
        </w:rPr>
        <w:t xml:space="preserve">3dB </w:t>
      </w:r>
      <w:r w:rsidR="00EF5194">
        <w:rPr>
          <w:rFonts w:ascii="Arial" w:hAnsi="Arial" w:cs="Arial"/>
          <w:bCs/>
          <w:szCs w:val="21"/>
        </w:rPr>
        <w:t>vertical</w:t>
      </w:r>
      <w:r w:rsidR="00EF5194">
        <w:rPr>
          <w:rFonts w:ascii="Arial" w:hAnsi="Arial" w:cs="Arial" w:hint="eastAsia"/>
          <w:bCs/>
          <w:szCs w:val="21"/>
        </w:rPr>
        <w:t xml:space="preserve"> beamwidth to calculate the uncertainty value. </w:t>
      </w:r>
      <w:r w:rsidR="008A3DEC">
        <w:rPr>
          <w:rFonts w:ascii="Arial" w:hAnsi="Arial" w:cs="Arial" w:hint="eastAsia"/>
          <w:bCs/>
          <w:szCs w:val="21"/>
        </w:rPr>
        <w:t xml:space="preserve">Empirically, the pointing misalignment can be controlled under </w:t>
      </w:r>
      <w:r w:rsidR="008A3DEC">
        <w:rPr>
          <w:rFonts w:ascii="ＭＳ 明朝" w:eastAsia="ＭＳ 明朝" w:hAnsi="ＭＳ 明朝" w:cs="Arial" w:hint="eastAsia"/>
          <w:bCs/>
          <w:szCs w:val="21"/>
        </w:rPr>
        <w:t>±</w:t>
      </w:r>
      <w:r w:rsidR="008A3DEC">
        <w:rPr>
          <w:rFonts w:ascii="Arial" w:hAnsi="Arial" w:cs="Arial" w:hint="eastAsia"/>
          <w:bCs/>
          <w:szCs w:val="21"/>
        </w:rPr>
        <w:t xml:space="preserve">0.4 degree in the </w:t>
      </w:r>
      <w:r w:rsidR="008A3DEC">
        <w:rPr>
          <w:rFonts w:ascii="Arial" w:hAnsi="Arial" w:cs="Arial"/>
          <w:bCs/>
          <w:szCs w:val="21"/>
        </w:rPr>
        <w:t>vertical</w:t>
      </w:r>
      <w:r w:rsidR="008A3DEC">
        <w:rPr>
          <w:rFonts w:ascii="Arial" w:hAnsi="Arial" w:cs="Arial" w:hint="eastAsia"/>
          <w:bCs/>
          <w:szCs w:val="21"/>
        </w:rPr>
        <w:t xml:space="preserve"> direction and </w:t>
      </w:r>
      <w:r w:rsidR="008A3DEC">
        <w:rPr>
          <w:rFonts w:ascii="ＭＳ 明朝" w:eastAsia="ＭＳ 明朝" w:hAnsi="ＭＳ 明朝" w:cs="Arial" w:hint="eastAsia"/>
          <w:bCs/>
          <w:szCs w:val="21"/>
        </w:rPr>
        <w:t>±</w:t>
      </w:r>
      <w:r w:rsidR="008A3DEC">
        <w:rPr>
          <w:rFonts w:ascii="Arial" w:hAnsi="Arial" w:cs="Arial" w:hint="eastAsia"/>
          <w:bCs/>
          <w:szCs w:val="21"/>
        </w:rPr>
        <w:t>3 degree in the horizontal direction.</w:t>
      </w:r>
      <w:r w:rsidR="00DA3343">
        <w:rPr>
          <w:rFonts w:ascii="Arial" w:hAnsi="Arial" w:cs="Arial" w:hint="eastAsia"/>
          <w:bCs/>
          <w:szCs w:val="21"/>
        </w:rPr>
        <w:t xml:space="preserve"> The maximum value of uncertainty can then be calculated as 0.21dB in the horizontal direction and 0.31dB in the </w:t>
      </w:r>
      <w:r w:rsidR="00DA3343">
        <w:rPr>
          <w:rFonts w:ascii="Arial" w:hAnsi="Arial" w:cs="Arial"/>
          <w:bCs/>
          <w:szCs w:val="21"/>
        </w:rPr>
        <w:t>vertical</w:t>
      </w:r>
      <w:r w:rsidR="00DA3343">
        <w:rPr>
          <w:rFonts w:ascii="Arial" w:hAnsi="Arial" w:cs="Arial" w:hint="eastAsia"/>
          <w:bCs/>
          <w:szCs w:val="21"/>
        </w:rPr>
        <w:t xml:space="preserve"> direction, which</w:t>
      </w:r>
      <w:r w:rsidR="008A3DEC">
        <w:rPr>
          <w:rFonts w:ascii="Arial" w:hAnsi="Arial" w:cs="Arial" w:hint="eastAsia"/>
          <w:bCs/>
          <w:szCs w:val="21"/>
        </w:rPr>
        <w:t xml:space="preserve"> leads to a </w:t>
      </w:r>
      <w:r w:rsidR="001316F5">
        <w:rPr>
          <w:rFonts w:ascii="Arial" w:hAnsi="Arial" w:cs="Arial" w:hint="eastAsia"/>
          <w:bCs/>
          <w:szCs w:val="21"/>
        </w:rPr>
        <w:t>combined s</w:t>
      </w:r>
      <w:r w:rsidR="00986326">
        <w:rPr>
          <w:rFonts w:ascii="Arial" w:hAnsi="Arial" w:cs="Arial" w:hint="eastAsia"/>
          <w:bCs/>
          <w:szCs w:val="21"/>
        </w:rPr>
        <w:t>tandar</w:t>
      </w:r>
      <w:r w:rsidR="001316F5">
        <w:rPr>
          <w:rFonts w:ascii="Arial" w:hAnsi="Arial" w:cs="Arial" w:hint="eastAsia"/>
          <w:bCs/>
          <w:szCs w:val="21"/>
        </w:rPr>
        <w:t>d</w:t>
      </w:r>
      <w:r w:rsidR="008A3DEC">
        <w:rPr>
          <w:rFonts w:ascii="Arial" w:hAnsi="Arial" w:cs="Arial" w:hint="eastAsia"/>
          <w:bCs/>
          <w:szCs w:val="21"/>
        </w:rPr>
        <w:t xml:space="preserve"> uncertainty </w:t>
      </w:r>
      <w:r w:rsidR="000F756A">
        <w:rPr>
          <w:rFonts w:ascii="Arial" w:hAnsi="Arial" w:cs="Arial" w:hint="eastAsia"/>
          <w:bCs/>
          <w:szCs w:val="21"/>
        </w:rPr>
        <w:t>equal to 0.22</w:t>
      </w:r>
      <w:r w:rsidR="008A3DEC">
        <w:rPr>
          <w:rFonts w:ascii="Arial" w:hAnsi="Arial" w:cs="Arial" w:hint="eastAsia"/>
          <w:bCs/>
          <w:szCs w:val="21"/>
        </w:rPr>
        <w:t>dB</w:t>
      </w:r>
      <w:r w:rsidR="00D9235C">
        <w:rPr>
          <w:rFonts w:ascii="Arial" w:hAnsi="Arial" w:cs="Arial" w:hint="eastAsia"/>
          <w:bCs/>
          <w:szCs w:val="21"/>
        </w:rPr>
        <w:t>.</w:t>
      </w:r>
      <w:r w:rsidR="009612A0">
        <w:rPr>
          <w:rFonts w:ascii="Arial" w:hAnsi="Arial" w:cs="Arial" w:hint="eastAsia"/>
          <w:bCs/>
          <w:szCs w:val="21"/>
        </w:rPr>
        <w:t xml:space="preserve"> </w:t>
      </w:r>
      <w:r w:rsidR="003D7D38">
        <w:rPr>
          <w:rFonts w:ascii="Arial" w:hAnsi="Arial" w:cs="Arial" w:hint="eastAsia"/>
          <w:bCs/>
          <w:szCs w:val="21"/>
        </w:rPr>
        <w:t xml:space="preserve">The </w:t>
      </w:r>
      <w:r w:rsidR="001A3C7A">
        <w:rPr>
          <w:rFonts w:ascii="Arial" w:hAnsi="Arial" w:cs="Arial" w:hint="eastAsia"/>
          <w:bCs/>
          <w:szCs w:val="21"/>
        </w:rPr>
        <w:t>calculation conditions</w:t>
      </w:r>
      <w:r w:rsidR="003D7D38">
        <w:rPr>
          <w:rFonts w:ascii="Arial" w:hAnsi="Arial" w:cs="Arial" w:hint="eastAsia"/>
          <w:bCs/>
          <w:szCs w:val="21"/>
        </w:rPr>
        <w:t xml:space="preserve"> are </w:t>
      </w:r>
      <w:r w:rsidR="003D7D38">
        <w:rPr>
          <w:rFonts w:ascii="Arial" w:hAnsi="Arial" w:cs="Arial"/>
          <w:bCs/>
          <w:szCs w:val="21"/>
        </w:rPr>
        <w:t>summarized</w:t>
      </w:r>
      <w:r w:rsidR="003D7D38">
        <w:rPr>
          <w:rFonts w:ascii="Arial" w:hAnsi="Arial" w:cs="Arial" w:hint="eastAsia"/>
          <w:bCs/>
          <w:szCs w:val="21"/>
        </w:rPr>
        <w:t xml:space="preserve"> in the following table. </w:t>
      </w:r>
    </w:p>
    <w:p w:rsidR="003D7D38" w:rsidRDefault="003D7D38" w:rsidP="003D7D38">
      <w:pPr>
        <w:jc w:val="center"/>
        <w:rPr>
          <w:rFonts w:ascii="Arial" w:hAnsi="Arial" w:cs="Arial"/>
          <w:bCs/>
          <w:szCs w:val="21"/>
        </w:rPr>
      </w:pPr>
      <w:r>
        <w:rPr>
          <w:rFonts w:ascii="Arial" w:hAnsi="Arial" w:cs="Arial" w:hint="eastAsia"/>
          <w:bCs/>
          <w:szCs w:val="21"/>
        </w:rPr>
        <w:t xml:space="preserve">Table 2 Conditions to </w:t>
      </w:r>
      <w:r>
        <w:rPr>
          <w:rFonts w:ascii="Arial" w:hAnsi="Arial" w:cs="Arial"/>
          <w:bCs/>
          <w:szCs w:val="21"/>
        </w:rPr>
        <w:t>calculate</w:t>
      </w:r>
      <w:r>
        <w:rPr>
          <w:rFonts w:ascii="Arial" w:hAnsi="Arial" w:cs="Arial" w:hint="eastAsia"/>
          <w:bCs/>
          <w:szCs w:val="21"/>
        </w:rPr>
        <w:t xml:space="preserve"> the pointing </w:t>
      </w:r>
      <w:r>
        <w:rPr>
          <w:rFonts w:ascii="Arial" w:hAnsi="Arial" w:cs="Arial"/>
          <w:bCs/>
          <w:szCs w:val="21"/>
        </w:rPr>
        <w:t>misalignment uncertainty</w:t>
      </w:r>
    </w:p>
    <w:tbl>
      <w:tblPr>
        <w:tblStyle w:val="afc"/>
        <w:tblW w:w="0" w:type="auto"/>
        <w:tblLook w:val="04A0" w:firstRow="1" w:lastRow="0" w:firstColumn="1" w:lastColumn="0" w:noHBand="0" w:noVBand="1"/>
      </w:tblPr>
      <w:tblGrid>
        <w:gridCol w:w="1990"/>
        <w:gridCol w:w="2008"/>
        <w:gridCol w:w="1967"/>
        <w:gridCol w:w="2011"/>
        <w:gridCol w:w="1738"/>
      </w:tblGrid>
      <w:tr w:rsidR="00986326" w:rsidRPr="009612A0" w:rsidTr="00986326">
        <w:trPr>
          <w:trHeight w:val="430"/>
        </w:trPr>
        <w:tc>
          <w:tcPr>
            <w:tcW w:w="1990" w:type="dxa"/>
            <w:vAlign w:val="center"/>
          </w:tcPr>
          <w:p w:rsidR="00986326" w:rsidRPr="009612A0" w:rsidRDefault="00986326" w:rsidP="00CE183D">
            <w:pPr>
              <w:spacing w:afterLines="100" w:after="240"/>
              <w:jc w:val="center"/>
              <w:rPr>
                <w:rFonts w:ascii="Arial" w:hAnsi="Arial" w:cs="Arial"/>
                <w:bCs/>
                <w:sz w:val="18"/>
                <w:szCs w:val="21"/>
              </w:rPr>
            </w:pPr>
          </w:p>
        </w:tc>
        <w:tc>
          <w:tcPr>
            <w:tcW w:w="2008" w:type="dxa"/>
            <w:vAlign w:val="center"/>
          </w:tcPr>
          <w:p w:rsidR="00986326" w:rsidRPr="009612A0" w:rsidRDefault="00986326" w:rsidP="00CE183D">
            <w:pPr>
              <w:spacing w:afterLines="100" w:after="240"/>
              <w:jc w:val="center"/>
              <w:rPr>
                <w:rFonts w:ascii="Arial" w:hAnsi="Arial" w:cs="Arial"/>
                <w:bCs/>
                <w:sz w:val="18"/>
                <w:szCs w:val="21"/>
              </w:rPr>
            </w:pPr>
            <w:r w:rsidRPr="009612A0">
              <w:rPr>
                <w:rFonts w:ascii="Arial" w:hAnsi="Arial" w:cs="Arial" w:hint="eastAsia"/>
                <w:bCs/>
                <w:sz w:val="18"/>
                <w:szCs w:val="21"/>
              </w:rPr>
              <w:t>Assumed 3dB beamwidth</w:t>
            </w:r>
            <w:r>
              <w:rPr>
                <w:rFonts w:ascii="Arial" w:hAnsi="Arial" w:cs="Arial" w:hint="eastAsia"/>
                <w:bCs/>
                <w:sz w:val="18"/>
                <w:szCs w:val="21"/>
              </w:rPr>
              <w:t xml:space="preserve"> (degree)</w:t>
            </w:r>
          </w:p>
        </w:tc>
        <w:tc>
          <w:tcPr>
            <w:tcW w:w="1967" w:type="dxa"/>
            <w:vAlign w:val="center"/>
          </w:tcPr>
          <w:p w:rsidR="00986326" w:rsidRPr="009612A0" w:rsidRDefault="00986326" w:rsidP="00CE183D">
            <w:pPr>
              <w:spacing w:afterLines="100" w:after="240"/>
              <w:jc w:val="center"/>
              <w:rPr>
                <w:rFonts w:ascii="Arial" w:hAnsi="Arial" w:cs="Arial"/>
                <w:bCs/>
                <w:sz w:val="18"/>
                <w:szCs w:val="21"/>
              </w:rPr>
            </w:pPr>
            <w:r>
              <w:rPr>
                <w:rFonts w:ascii="Arial" w:hAnsi="Arial" w:cs="Arial" w:hint="eastAsia"/>
                <w:bCs/>
                <w:sz w:val="18"/>
                <w:szCs w:val="21"/>
              </w:rPr>
              <w:t>Empirical pointing error (degree)</w:t>
            </w:r>
          </w:p>
        </w:tc>
        <w:tc>
          <w:tcPr>
            <w:tcW w:w="2011" w:type="dxa"/>
            <w:vAlign w:val="center"/>
          </w:tcPr>
          <w:p w:rsidR="00986326" w:rsidRPr="009612A0" w:rsidRDefault="00986326" w:rsidP="00CE183D">
            <w:pPr>
              <w:spacing w:afterLines="100" w:after="240"/>
              <w:jc w:val="center"/>
              <w:rPr>
                <w:rFonts w:ascii="Arial" w:hAnsi="Arial" w:cs="Arial"/>
                <w:bCs/>
                <w:sz w:val="18"/>
                <w:szCs w:val="21"/>
              </w:rPr>
            </w:pPr>
            <w:r>
              <w:rPr>
                <w:rFonts w:ascii="Arial" w:hAnsi="Arial" w:cs="Arial" w:hint="eastAsia"/>
                <w:bCs/>
                <w:sz w:val="18"/>
                <w:szCs w:val="21"/>
              </w:rPr>
              <w:t>Maximum value of uncertainty</w:t>
            </w:r>
          </w:p>
        </w:tc>
        <w:tc>
          <w:tcPr>
            <w:tcW w:w="1738" w:type="dxa"/>
          </w:tcPr>
          <w:p w:rsidR="00986326" w:rsidRDefault="00986326" w:rsidP="00CE183D">
            <w:pPr>
              <w:spacing w:afterLines="100" w:after="240"/>
              <w:jc w:val="center"/>
              <w:rPr>
                <w:rFonts w:ascii="Arial" w:hAnsi="Arial" w:cs="Arial"/>
                <w:bCs/>
                <w:sz w:val="18"/>
                <w:szCs w:val="21"/>
              </w:rPr>
            </w:pPr>
            <w:r>
              <w:rPr>
                <w:rFonts w:ascii="Arial" w:hAnsi="Arial" w:cs="Arial" w:hint="eastAsia"/>
                <w:bCs/>
                <w:sz w:val="18"/>
                <w:szCs w:val="21"/>
              </w:rPr>
              <w:t>Standard uncertainty</w:t>
            </w:r>
          </w:p>
        </w:tc>
      </w:tr>
      <w:tr w:rsidR="00986326" w:rsidRPr="009612A0" w:rsidTr="00986326">
        <w:trPr>
          <w:trHeight w:val="197"/>
        </w:trPr>
        <w:tc>
          <w:tcPr>
            <w:tcW w:w="1990" w:type="dxa"/>
            <w:vAlign w:val="center"/>
          </w:tcPr>
          <w:p w:rsidR="00986326" w:rsidRPr="009612A0" w:rsidRDefault="00986326" w:rsidP="00CE183D">
            <w:pPr>
              <w:spacing w:afterLines="100" w:after="240"/>
              <w:jc w:val="center"/>
              <w:rPr>
                <w:rFonts w:ascii="Arial" w:hAnsi="Arial" w:cs="Arial"/>
                <w:bCs/>
                <w:sz w:val="18"/>
                <w:szCs w:val="21"/>
              </w:rPr>
            </w:pPr>
            <w:r w:rsidRPr="009612A0">
              <w:rPr>
                <w:rFonts w:ascii="Arial" w:hAnsi="Arial" w:cs="Arial" w:hint="eastAsia"/>
                <w:bCs/>
                <w:sz w:val="18"/>
                <w:szCs w:val="21"/>
              </w:rPr>
              <w:t>Horizontal</w:t>
            </w:r>
          </w:p>
        </w:tc>
        <w:tc>
          <w:tcPr>
            <w:tcW w:w="2008" w:type="dxa"/>
            <w:vAlign w:val="center"/>
          </w:tcPr>
          <w:p w:rsidR="00986326" w:rsidRPr="009612A0" w:rsidRDefault="00986326" w:rsidP="00CE183D">
            <w:pPr>
              <w:spacing w:afterLines="100" w:after="240"/>
              <w:jc w:val="center"/>
              <w:rPr>
                <w:rFonts w:ascii="Arial" w:hAnsi="Arial" w:cs="Arial"/>
                <w:bCs/>
                <w:sz w:val="18"/>
                <w:szCs w:val="21"/>
              </w:rPr>
            </w:pPr>
            <w:r>
              <w:rPr>
                <w:rFonts w:ascii="Arial" w:hAnsi="Arial" w:cs="Arial" w:hint="eastAsia"/>
                <w:bCs/>
                <w:sz w:val="18"/>
                <w:szCs w:val="21"/>
              </w:rPr>
              <w:t>45</w:t>
            </w:r>
          </w:p>
        </w:tc>
        <w:tc>
          <w:tcPr>
            <w:tcW w:w="1967" w:type="dxa"/>
            <w:vAlign w:val="center"/>
          </w:tcPr>
          <w:p w:rsidR="00986326" w:rsidRPr="009612A0" w:rsidRDefault="00986326" w:rsidP="00CE183D">
            <w:pPr>
              <w:spacing w:afterLines="100" w:after="240"/>
              <w:jc w:val="center"/>
              <w:rPr>
                <w:rFonts w:ascii="Arial" w:hAnsi="Arial" w:cs="Arial"/>
                <w:bCs/>
                <w:sz w:val="18"/>
                <w:szCs w:val="21"/>
              </w:rPr>
            </w:pPr>
            <w:r w:rsidRPr="009612A0">
              <w:rPr>
                <w:rFonts w:ascii="Arial" w:hAnsi="Arial" w:cs="Arial" w:hint="eastAsia"/>
                <w:bCs/>
                <w:sz w:val="18"/>
                <w:szCs w:val="21"/>
              </w:rPr>
              <w:t>±</w:t>
            </w:r>
            <w:r w:rsidRPr="009612A0">
              <w:rPr>
                <w:rFonts w:ascii="Arial" w:hAnsi="Arial" w:cs="Arial"/>
                <w:bCs/>
                <w:sz w:val="18"/>
                <w:szCs w:val="21"/>
              </w:rPr>
              <w:t>3</w:t>
            </w:r>
          </w:p>
        </w:tc>
        <w:tc>
          <w:tcPr>
            <w:tcW w:w="2011" w:type="dxa"/>
            <w:vAlign w:val="center"/>
          </w:tcPr>
          <w:p w:rsidR="00986326" w:rsidRPr="009612A0" w:rsidRDefault="00986326" w:rsidP="00CE183D">
            <w:pPr>
              <w:spacing w:afterLines="100" w:after="240"/>
              <w:jc w:val="center"/>
              <w:rPr>
                <w:rFonts w:ascii="Arial" w:hAnsi="Arial" w:cs="Arial"/>
                <w:bCs/>
                <w:sz w:val="18"/>
                <w:szCs w:val="21"/>
              </w:rPr>
            </w:pPr>
            <w:r w:rsidRPr="009612A0">
              <w:rPr>
                <w:rFonts w:ascii="Arial" w:hAnsi="Arial" w:cs="Arial"/>
                <w:bCs/>
                <w:sz w:val="18"/>
                <w:szCs w:val="21"/>
              </w:rPr>
              <w:t>0.21</w:t>
            </w:r>
          </w:p>
        </w:tc>
        <w:tc>
          <w:tcPr>
            <w:tcW w:w="1738" w:type="dxa"/>
          </w:tcPr>
          <w:p w:rsidR="00986326" w:rsidRPr="009612A0" w:rsidRDefault="00986326" w:rsidP="00CE183D">
            <w:pPr>
              <w:spacing w:afterLines="100" w:after="240"/>
              <w:jc w:val="center"/>
              <w:rPr>
                <w:rFonts w:ascii="Arial" w:hAnsi="Arial" w:cs="Arial"/>
                <w:bCs/>
                <w:sz w:val="18"/>
                <w:szCs w:val="21"/>
              </w:rPr>
            </w:pPr>
            <w:r>
              <w:rPr>
                <w:rFonts w:ascii="Arial" w:hAnsi="Arial" w:cs="Arial" w:hint="eastAsia"/>
                <w:bCs/>
                <w:sz w:val="18"/>
                <w:szCs w:val="21"/>
              </w:rPr>
              <w:t>0.12</w:t>
            </w:r>
          </w:p>
        </w:tc>
      </w:tr>
      <w:tr w:rsidR="00986326" w:rsidRPr="009612A0" w:rsidTr="00986326">
        <w:trPr>
          <w:trHeight w:val="311"/>
        </w:trPr>
        <w:tc>
          <w:tcPr>
            <w:tcW w:w="1990" w:type="dxa"/>
            <w:vAlign w:val="center"/>
          </w:tcPr>
          <w:p w:rsidR="00986326" w:rsidRPr="009612A0" w:rsidRDefault="00986326" w:rsidP="00CE183D">
            <w:pPr>
              <w:spacing w:afterLines="100" w:after="240"/>
              <w:jc w:val="center"/>
              <w:rPr>
                <w:rFonts w:ascii="Arial" w:hAnsi="Arial" w:cs="Arial"/>
                <w:bCs/>
                <w:sz w:val="18"/>
                <w:szCs w:val="21"/>
              </w:rPr>
            </w:pPr>
            <w:r w:rsidRPr="009612A0">
              <w:rPr>
                <w:rFonts w:ascii="Arial" w:hAnsi="Arial" w:cs="Arial" w:hint="eastAsia"/>
                <w:bCs/>
                <w:sz w:val="18"/>
                <w:szCs w:val="21"/>
              </w:rPr>
              <w:t>Vertical</w:t>
            </w:r>
          </w:p>
        </w:tc>
        <w:tc>
          <w:tcPr>
            <w:tcW w:w="2008" w:type="dxa"/>
            <w:vAlign w:val="center"/>
          </w:tcPr>
          <w:p w:rsidR="00986326" w:rsidRPr="009612A0" w:rsidRDefault="00986326" w:rsidP="00CE183D">
            <w:pPr>
              <w:spacing w:afterLines="100" w:after="240"/>
              <w:jc w:val="center"/>
              <w:rPr>
                <w:rFonts w:ascii="Arial" w:hAnsi="Arial" w:cs="Arial"/>
                <w:bCs/>
                <w:sz w:val="18"/>
                <w:szCs w:val="21"/>
              </w:rPr>
            </w:pPr>
            <w:r>
              <w:rPr>
                <w:rFonts w:ascii="Arial" w:hAnsi="Arial" w:cs="Arial" w:hint="eastAsia"/>
                <w:bCs/>
                <w:sz w:val="18"/>
                <w:szCs w:val="21"/>
              </w:rPr>
              <w:t>5</w:t>
            </w:r>
          </w:p>
        </w:tc>
        <w:tc>
          <w:tcPr>
            <w:tcW w:w="1967" w:type="dxa"/>
            <w:vAlign w:val="center"/>
          </w:tcPr>
          <w:p w:rsidR="00986326" w:rsidRPr="009612A0" w:rsidRDefault="00986326" w:rsidP="00CE183D">
            <w:pPr>
              <w:spacing w:afterLines="100" w:after="240"/>
              <w:jc w:val="center"/>
              <w:rPr>
                <w:rFonts w:ascii="Arial" w:hAnsi="Arial" w:cs="Arial"/>
                <w:bCs/>
                <w:sz w:val="18"/>
                <w:szCs w:val="21"/>
              </w:rPr>
            </w:pPr>
            <w:r w:rsidRPr="009612A0">
              <w:rPr>
                <w:rFonts w:ascii="Arial" w:hAnsi="Arial" w:cs="Arial" w:hint="eastAsia"/>
                <w:bCs/>
                <w:sz w:val="18"/>
                <w:szCs w:val="21"/>
              </w:rPr>
              <w:t>±</w:t>
            </w:r>
            <w:r w:rsidRPr="009612A0">
              <w:rPr>
                <w:rFonts w:ascii="Arial" w:hAnsi="Arial" w:cs="Arial"/>
                <w:bCs/>
                <w:sz w:val="18"/>
                <w:szCs w:val="21"/>
              </w:rPr>
              <w:t>0.4</w:t>
            </w:r>
          </w:p>
        </w:tc>
        <w:tc>
          <w:tcPr>
            <w:tcW w:w="2011" w:type="dxa"/>
            <w:vAlign w:val="center"/>
          </w:tcPr>
          <w:p w:rsidR="00986326" w:rsidRPr="009612A0" w:rsidRDefault="00986326" w:rsidP="00CE183D">
            <w:pPr>
              <w:spacing w:afterLines="100" w:after="240"/>
              <w:jc w:val="center"/>
              <w:rPr>
                <w:rFonts w:ascii="Arial" w:hAnsi="Arial" w:cs="Arial"/>
                <w:bCs/>
                <w:sz w:val="18"/>
                <w:szCs w:val="21"/>
              </w:rPr>
            </w:pPr>
            <w:r w:rsidRPr="009612A0">
              <w:rPr>
                <w:rFonts w:ascii="Arial" w:hAnsi="Arial" w:cs="Arial"/>
                <w:bCs/>
                <w:sz w:val="18"/>
                <w:szCs w:val="21"/>
              </w:rPr>
              <w:t>0.31</w:t>
            </w:r>
          </w:p>
        </w:tc>
        <w:tc>
          <w:tcPr>
            <w:tcW w:w="1738" w:type="dxa"/>
          </w:tcPr>
          <w:p w:rsidR="00986326" w:rsidRPr="009612A0" w:rsidRDefault="00986326" w:rsidP="00CE183D">
            <w:pPr>
              <w:spacing w:afterLines="100" w:after="240"/>
              <w:jc w:val="center"/>
              <w:rPr>
                <w:rFonts w:ascii="Arial" w:hAnsi="Arial" w:cs="Arial"/>
                <w:bCs/>
                <w:sz w:val="18"/>
                <w:szCs w:val="21"/>
              </w:rPr>
            </w:pPr>
            <w:r>
              <w:rPr>
                <w:rFonts w:ascii="Arial" w:hAnsi="Arial" w:cs="Arial" w:hint="eastAsia"/>
                <w:bCs/>
                <w:sz w:val="18"/>
                <w:szCs w:val="21"/>
              </w:rPr>
              <w:t>0.18</w:t>
            </w:r>
          </w:p>
        </w:tc>
      </w:tr>
      <w:tr w:rsidR="00986326" w:rsidRPr="009612A0" w:rsidTr="00760C83">
        <w:trPr>
          <w:trHeight w:val="311"/>
        </w:trPr>
        <w:tc>
          <w:tcPr>
            <w:tcW w:w="7976" w:type="dxa"/>
            <w:gridSpan w:val="4"/>
            <w:vAlign w:val="center"/>
          </w:tcPr>
          <w:p w:rsidR="00986326" w:rsidRPr="009612A0" w:rsidRDefault="00986326" w:rsidP="00453DF6">
            <w:pPr>
              <w:spacing w:afterLines="100" w:after="240"/>
              <w:ind w:firstLineChars="200" w:firstLine="360"/>
              <w:jc w:val="left"/>
              <w:rPr>
                <w:rFonts w:ascii="Arial" w:hAnsi="Arial" w:cs="Arial"/>
                <w:bCs/>
                <w:sz w:val="18"/>
                <w:szCs w:val="21"/>
              </w:rPr>
            </w:pPr>
            <w:r>
              <w:rPr>
                <w:rFonts w:ascii="Arial" w:hAnsi="Arial" w:cs="Arial" w:hint="eastAsia"/>
                <w:bCs/>
                <w:sz w:val="18"/>
                <w:szCs w:val="21"/>
              </w:rPr>
              <w:t>Combined</w:t>
            </w:r>
          </w:p>
        </w:tc>
        <w:tc>
          <w:tcPr>
            <w:tcW w:w="1738" w:type="dxa"/>
          </w:tcPr>
          <w:p w:rsidR="00986326" w:rsidRDefault="00986326" w:rsidP="00CE183D">
            <w:pPr>
              <w:spacing w:afterLines="100" w:after="240"/>
              <w:jc w:val="center"/>
              <w:rPr>
                <w:rFonts w:ascii="Arial" w:hAnsi="Arial" w:cs="Arial"/>
                <w:bCs/>
                <w:sz w:val="18"/>
                <w:szCs w:val="21"/>
              </w:rPr>
            </w:pPr>
            <w:r>
              <w:rPr>
                <w:rFonts w:ascii="Arial" w:hAnsi="Arial" w:cs="Arial" w:hint="eastAsia"/>
                <w:bCs/>
                <w:sz w:val="18"/>
                <w:szCs w:val="21"/>
              </w:rPr>
              <w:t>0.22</w:t>
            </w:r>
          </w:p>
        </w:tc>
      </w:tr>
    </w:tbl>
    <w:p w:rsidR="009612A0" w:rsidRPr="009612A0" w:rsidRDefault="009612A0" w:rsidP="00DE0F0E">
      <w:pPr>
        <w:spacing w:afterLines="100" w:after="240"/>
        <w:rPr>
          <w:rFonts w:ascii="Arial" w:hAnsi="Arial" w:cs="Arial"/>
          <w:bCs/>
          <w:szCs w:val="21"/>
        </w:rPr>
      </w:pPr>
    </w:p>
    <w:p w:rsidR="00762333" w:rsidRPr="009612A0" w:rsidRDefault="00246242" w:rsidP="00246242">
      <w:pPr>
        <w:pStyle w:val="afa"/>
        <w:numPr>
          <w:ilvl w:val="0"/>
          <w:numId w:val="38"/>
        </w:numPr>
        <w:spacing w:afterLines="100" w:after="240"/>
        <w:ind w:leftChars="0"/>
        <w:rPr>
          <w:rFonts w:ascii="Arial" w:hAnsi="Arial" w:cs="Arial"/>
          <w:bCs/>
          <w:szCs w:val="21"/>
        </w:rPr>
      </w:pPr>
      <w:r w:rsidRPr="00246242">
        <w:rPr>
          <w:rFonts w:ascii="Arial" w:hAnsi="Arial" w:cs="Arial"/>
          <w:bCs/>
          <w:szCs w:val="21"/>
        </w:rPr>
        <w:t>Uncertainty of the measurement equipment</w:t>
      </w:r>
      <w:r>
        <w:rPr>
          <w:rFonts w:ascii="Arial" w:hAnsi="Arial" w:cs="Arial" w:hint="eastAsia"/>
          <w:bCs/>
          <w:szCs w:val="21"/>
        </w:rPr>
        <w:t xml:space="preserve">  (UID-7&amp;15)</w:t>
      </w:r>
    </w:p>
    <w:p w:rsidR="00891BFA" w:rsidRPr="003F3D33" w:rsidRDefault="003F3D33" w:rsidP="005C6DF7">
      <w:pPr>
        <w:jc w:val="left"/>
        <w:rPr>
          <w:rFonts w:asciiTheme="majorHAnsi" w:hAnsiTheme="majorHAnsi" w:cstheme="majorHAnsi"/>
        </w:rPr>
      </w:pPr>
      <w:r w:rsidRPr="00D806D8">
        <w:rPr>
          <w:rFonts w:ascii="Arial" w:hAnsi="Arial" w:cs="Arial" w:hint="eastAsia"/>
          <w:bCs/>
          <w:szCs w:val="21"/>
          <w:u w:val="single"/>
        </w:rPr>
        <w:t>Description</w:t>
      </w:r>
      <w:r w:rsidRPr="00D806D8">
        <w:rPr>
          <w:rFonts w:ascii="Arial" w:hAnsi="Arial" w:cs="Arial" w:hint="eastAsia"/>
          <w:bCs/>
          <w:szCs w:val="21"/>
        </w:rPr>
        <w:t xml:space="preserve">: </w:t>
      </w:r>
      <w:r w:rsidRPr="003F3D33">
        <w:rPr>
          <w:rFonts w:asciiTheme="majorHAnsi" w:hAnsiTheme="majorHAnsi" w:cstheme="majorHAnsi"/>
        </w:rPr>
        <w:t>The measurement equipment to name a few is network analyzer, spectrum analyzers, or power meter.  These devices will have an uncertainty contribution of their own. If a power meter is used then both measurement uncertainty and out of band noise is considered as part of the contribution</w:t>
      </w:r>
      <w:r w:rsidR="00927D27">
        <w:rPr>
          <w:rFonts w:asciiTheme="majorHAnsi" w:hAnsiTheme="majorHAnsi" w:cstheme="majorHAnsi" w:hint="eastAsia"/>
        </w:rPr>
        <w:t xml:space="preserve"> </w:t>
      </w:r>
      <w:r w:rsidR="00927D27">
        <w:rPr>
          <w:rFonts w:ascii="Arial" w:hAnsi="Arial" w:cs="Arial" w:hint="eastAsia"/>
          <w:bCs/>
          <w:szCs w:val="21"/>
        </w:rPr>
        <w:t>[1]</w:t>
      </w:r>
      <w:r w:rsidRPr="003F3D33">
        <w:rPr>
          <w:rFonts w:asciiTheme="majorHAnsi" w:hAnsiTheme="majorHAnsi" w:cstheme="majorHAnsi"/>
        </w:rPr>
        <w:t>.</w:t>
      </w:r>
    </w:p>
    <w:p w:rsidR="007B36C6" w:rsidRDefault="007B36C6" w:rsidP="003F3D33">
      <w:pPr>
        <w:spacing w:beforeLines="100" w:before="240" w:afterLines="100" w:after="240"/>
        <w:jc w:val="left"/>
        <w:rPr>
          <w:rFonts w:asciiTheme="majorHAnsi" w:hAnsiTheme="majorHAnsi" w:cstheme="majorHAnsi"/>
        </w:rPr>
      </w:pPr>
      <w:r>
        <w:rPr>
          <w:rFonts w:asciiTheme="majorHAnsi" w:hAnsiTheme="majorHAnsi" w:cstheme="majorHAnsi" w:hint="eastAsia"/>
        </w:rPr>
        <w:t xml:space="preserve">According to the datasheet of mid-range Spectrum Analyzers, the maximum value of uncertainty is </w:t>
      </w:r>
      <w:r w:rsidR="00930CB8">
        <w:rPr>
          <w:rFonts w:asciiTheme="majorHAnsi" w:hAnsiTheme="majorHAnsi" w:cstheme="majorHAnsi" w:hint="eastAsia"/>
        </w:rPr>
        <w:t>0.8 for modulated signal (at the measurement stage) and 0.78</w:t>
      </w:r>
      <w:r>
        <w:rPr>
          <w:rFonts w:asciiTheme="majorHAnsi" w:hAnsiTheme="majorHAnsi" w:cstheme="majorHAnsi" w:hint="eastAsia"/>
        </w:rPr>
        <w:t xml:space="preserve"> for CW</w:t>
      </w:r>
      <w:r w:rsidR="00930CB8">
        <w:rPr>
          <w:rFonts w:asciiTheme="majorHAnsi" w:hAnsiTheme="majorHAnsi" w:cstheme="majorHAnsi" w:hint="eastAsia"/>
        </w:rPr>
        <w:t xml:space="preserve"> (at the calibration stage)</w:t>
      </w:r>
      <w:r>
        <w:rPr>
          <w:rFonts w:asciiTheme="majorHAnsi" w:hAnsiTheme="majorHAnsi" w:cstheme="majorHAnsi" w:hint="eastAsia"/>
        </w:rPr>
        <w:t xml:space="preserve">. </w:t>
      </w:r>
    </w:p>
    <w:p w:rsidR="00C4307D" w:rsidRPr="009612A0" w:rsidRDefault="00C4307D" w:rsidP="00C4307D">
      <w:pPr>
        <w:pStyle w:val="afa"/>
        <w:numPr>
          <w:ilvl w:val="0"/>
          <w:numId w:val="38"/>
        </w:numPr>
        <w:spacing w:afterLines="100" w:after="240"/>
        <w:ind w:leftChars="0"/>
        <w:rPr>
          <w:rFonts w:ascii="Arial" w:hAnsi="Arial" w:cs="Arial"/>
          <w:bCs/>
          <w:szCs w:val="21"/>
        </w:rPr>
      </w:pPr>
      <w:r w:rsidRPr="00C4307D">
        <w:rPr>
          <w:rFonts w:ascii="Arial" w:hAnsi="Arial" w:cs="Arial"/>
          <w:bCs/>
          <w:szCs w:val="21"/>
        </w:rPr>
        <w:t>Impedance Mismatch at the reference antenna and RF sig</w:t>
      </w:r>
      <w:r>
        <w:rPr>
          <w:rFonts w:ascii="Arial" w:hAnsi="Arial" w:cs="Arial"/>
          <w:bCs/>
          <w:szCs w:val="21"/>
        </w:rPr>
        <w:t>nal source generator connection</w:t>
      </w:r>
      <w:r>
        <w:rPr>
          <w:rFonts w:ascii="Arial" w:hAnsi="Arial" w:cs="Arial" w:hint="eastAsia"/>
          <w:bCs/>
          <w:szCs w:val="21"/>
        </w:rPr>
        <w:t xml:space="preserve">  (UID-10</w:t>
      </w:r>
      <w:r w:rsidR="00E02841">
        <w:rPr>
          <w:rFonts w:ascii="Arial" w:hAnsi="Arial" w:cs="Arial" w:hint="eastAsia"/>
          <w:bCs/>
          <w:szCs w:val="21"/>
        </w:rPr>
        <w:t>)</w:t>
      </w:r>
    </w:p>
    <w:p w:rsidR="006439CB" w:rsidRDefault="0056218F" w:rsidP="003F3D33">
      <w:pPr>
        <w:spacing w:beforeLines="100" w:before="240" w:afterLines="100" w:after="240"/>
        <w:jc w:val="left"/>
        <w:rPr>
          <w:rFonts w:ascii="Arial" w:hAnsi="Arial" w:cs="Arial"/>
          <w:bCs/>
          <w:szCs w:val="21"/>
        </w:rPr>
      </w:pPr>
      <w:r w:rsidRPr="00D806D8">
        <w:rPr>
          <w:rFonts w:ascii="Arial" w:hAnsi="Arial" w:cs="Arial" w:hint="eastAsia"/>
          <w:bCs/>
          <w:szCs w:val="21"/>
          <w:u w:val="single"/>
        </w:rPr>
        <w:t>Description</w:t>
      </w:r>
      <w:r w:rsidRPr="00D806D8">
        <w:rPr>
          <w:rFonts w:ascii="Arial" w:hAnsi="Arial" w:cs="Arial" w:hint="eastAsia"/>
          <w:bCs/>
          <w:szCs w:val="21"/>
        </w:rPr>
        <w:t>:</w:t>
      </w:r>
      <w:r>
        <w:rPr>
          <w:rFonts w:ascii="Arial" w:hAnsi="Arial" w:cs="Arial" w:hint="eastAsia"/>
          <w:bCs/>
          <w:szCs w:val="21"/>
        </w:rPr>
        <w:t xml:space="preserve"> </w:t>
      </w:r>
      <w:r w:rsidRPr="0056218F">
        <w:rPr>
          <w:rFonts w:ascii="Arial" w:hAnsi="Arial" w:cs="Arial"/>
          <w:bCs/>
          <w:szCs w:val="21"/>
        </w:rPr>
        <w:t xml:space="preserve">This uncertainty is the residual uncertainty contribution coming from multiple reflections between the reference antenna and RF signal source generator.  This value can be captured through </w:t>
      </w:r>
      <w:r w:rsidRPr="0056218F">
        <w:rPr>
          <w:rFonts w:ascii="Arial" w:hAnsi="Arial" w:cs="Arial"/>
          <w:bCs/>
          <w:szCs w:val="21"/>
        </w:rPr>
        <w:lastRenderedPageBreak/>
        <w:t>measurement by measuring the S11 towards the reference antenna and also towards the RF signal source generator</w:t>
      </w:r>
      <w:r w:rsidR="00927D27">
        <w:rPr>
          <w:rFonts w:ascii="Arial" w:hAnsi="Arial" w:cs="Arial" w:hint="eastAsia"/>
          <w:bCs/>
          <w:szCs w:val="21"/>
        </w:rPr>
        <w:t xml:space="preserve"> [1]</w:t>
      </w:r>
      <w:r w:rsidRPr="0056218F">
        <w:rPr>
          <w:rFonts w:ascii="Arial" w:hAnsi="Arial" w:cs="Arial"/>
          <w:bCs/>
          <w:szCs w:val="21"/>
        </w:rPr>
        <w:t xml:space="preserve">.  </w:t>
      </w:r>
    </w:p>
    <w:p w:rsidR="005F23AA" w:rsidRDefault="00D61F85" w:rsidP="003F3D33">
      <w:pPr>
        <w:spacing w:beforeLines="100" w:before="240" w:afterLines="100" w:after="240"/>
        <w:jc w:val="left"/>
        <w:rPr>
          <w:rFonts w:ascii="Arial" w:hAnsi="Arial" w:cs="Arial"/>
          <w:bCs/>
          <w:szCs w:val="21"/>
        </w:rPr>
      </w:pPr>
      <w:r>
        <w:rPr>
          <w:rFonts w:ascii="Arial" w:hAnsi="Arial" w:cs="Arial" w:hint="eastAsia"/>
          <w:bCs/>
          <w:szCs w:val="21"/>
        </w:rPr>
        <w:t>The multiple reflections can produce an overall reflection that depends not only upon the individual reflections of each part but their reflective interactions as well. This will cause</w:t>
      </w:r>
      <w:r w:rsidR="005F23AA">
        <w:rPr>
          <w:rFonts w:ascii="Arial" w:hAnsi="Arial" w:cs="Arial" w:hint="eastAsia"/>
          <w:bCs/>
          <w:szCs w:val="21"/>
        </w:rPr>
        <w:t xml:space="preserve"> t</w:t>
      </w:r>
      <w:r>
        <w:rPr>
          <w:rFonts w:ascii="Arial" w:hAnsi="Arial" w:cs="Arial" w:hint="eastAsia"/>
          <w:bCs/>
          <w:szCs w:val="21"/>
        </w:rPr>
        <w:t xml:space="preserve">he loss of the combination </w:t>
      </w:r>
      <w:r w:rsidR="00DF622C">
        <w:rPr>
          <w:rFonts w:ascii="Arial" w:hAnsi="Arial" w:cs="Arial" w:hint="eastAsia"/>
          <w:bCs/>
          <w:szCs w:val="21"/>
        </w:rPr>
        <w:t xml:space="preserve">to </w:t>
      </w:r>
      <w:r>
        <w:rPr>
          <w:rFonts w:ascii="Arial" w:hAnsi="Arial" w:cs="Arial" w:hint="eastAsia"/>
          <w:bCs/>
          <w:szCs w:val="21"/>
        </w:rPr>
        <w:t xml:space="preserve">be higher or lower than their simple loss, that is, the sum of their individual mismatch losses that would be measured when they are separately connected between generator and load. The amount by which the actual loss differs from the simple loss is called the </w:t>
      </w:r>
      <w:r>
        <w:rPr>
          <w:rFonts w:ascii="Arial" w:hAnsi="Arial" w:cs="Arial"/>
          <w:bCs/>
          <w:szCs w:val="21"/>
        </w:rPr>
        <w:t>mismatch</w:t>
      </w:r>
      <w:r>
        <w:rPr>
          <w:rFonts w:ascii="Arial" w:hAnsi="Arial" w:cs="Arial" w:hint="eastAsia"/>
          <w:bCs/>
          <w:szCs w:val="21"/>
        </w:rPr>
        <w:t xml:space="preserve"> </w:t>
      </w:r>
      <w:r w:rsidR="007D4A03">
        <w:rPr>
          <w:rFonts w:ascii="Arial" w:hAnsi="Arial" w:cs="Arial" w:hint="eastAsia"/>
          <w:bCs/>
          <w:szCs w:val="21"/>
        </w:rPr>
        <w:t>error and leads to the measurement uncertainty.</w:t>
      </w:r>
    </w:p>
    <w:p w:rsidR="003F0CD4" w:rsidRDefault="000C0E3C" w:rsidP="003F3D33">
      <w:pPr>
        <w:spacing w:beforeLines="100" w:before="240" w:afterLines="100" w:after="240"/>
        <w:jc w:val="left"/>
        <w:rPr>
          <w:rFonts w:asciiTheme="majorHAnsi" w:hAnsiTheme="majorHAnsi" w:cstheme="majorHAnsi"/>
        </w:rPr>
      </w:pPr>
      <w:r>
        <w:rPr>
          <w:rFonts w:ascii="Arial" w:hAnsi="Arial" w:cs="Arial" w:hint="eastAsia"/>
          <w:bCs/>
          <w:szCs w:val="21"/>
        </w:rPr>
        <w:t>T</w:t>
      </w:r>
      <w:r w:rsidR="007D4A03">
        <w:rPr>
          <w:rFonts w:ascii="Arial" w:hAnsi="Arial" w:cs="Arial" w:hint="eastAsia"/>
          <w:bCs/>
          <w:szCs w:val="21"/>
        </w:rPr>
        <w:t>o</w:t>
      </w:r>
      <w:r>
        <w:rPr>
          <w:rFonts w:ascii="Arial" w:hAnsi="Arial" w:cs="Arial" w:hint="eastAsia"/>
          <w:bCs/>
          <w:szCs w:val="21"/>
        </w:rPr>
        <w:t xml:space="preserve"> evaluate the </w:t>
      </w:r>
      <w:r>
        <w:rPr>
          <w:rFonts w:ascii="Arial" w:hAnsi="Arial" w:cs="Arial"/>
          <w:bCs/>
          <w:szCs w:val="21"/>
        </w:rPr>
        <w:t>mismatch</w:t>
      </w:r>
      <w:r>
        <w:rPr>
          <w:rFonts w:ascii="Arial" w:hAnsi="Arial" w:cs="Arial" w:hint="eastAsia"/>
          <w:bCs/>
          <w:szCs w:val="21"/>
        </w:rPr>
        <w:t xml:space="preserve"> error, we assume the setup</w:t>
      </w:r>
      <w:r>
        <w:rPr>
          <w:rFonts w:asciiTheme="majorHAnsi" w:hAnsiTheme="majorHAnsi" w:cstheme="majorHAnsi" w:hint="eastAsia"/>
        </w:rPr>
        <w:t xml:space="preserve"> at the transmit side</w:t>
      </w:r>
      <w:r w:rsidR="007D4A03">
        <w:rPr>
          <w:rFonts w:asciiTheme="majorHAnsi" w:hAnsiTheme="majorHAnsi" w:cstheme="majorHAnsi" w:hint="eastAsia"/>
        </w:rPr>
        <w:t xml:space="preserve"> as shown in Fig. 1</w:t>
      </w:r>
      <w:r>
        <w:rPr>
          <w:rFonts w:asciiTheme="majorHAnsi" w:hAnsiTheme="majorHAnsi" w:cstheme="majorHAnsi" w:hint="eastAsia"/>
        </w:rPr>
        <w:t>, which consists of a signal generator, a coaxial cable, a Coax-to-Waveguide adapter, and a s</w:t>
      </w:r>
      <w:r w:rsidR="005F23AA">
        <w:rPr>
          <w:rFonts w:asciiTheme="majorHAnsi" w:hAnsiTheme="majorHAnsi" w:cstheme="majorHAnsi" w:hint="eastAsia"/>
        </w:rPr>
        <w:t>tandard gain horn antenna</w:t>
      </w:r>
      <w:r w:rsidR="007D4A03">
        <w:rPr>
          <w:rFonts w:asciiTheme="majorHAnsi" w:hAnsiTheme="majorHAnsi" w:cstheme="majorHAnsi" w:hint="eastAsia"/>
        </w:rPr>
        <w:t>, where</w:t>
      </w:r>
      <w:r w:rsidR="005F23AA">
        <w:rPr>
          <w:rFonts w:asciiTheme="majorHAnsi" w:hAnsiTheme="majorHAnsi" w:cstheme="majorHAnsi" w:hint="eastAsia"/>
        </w:rPr>
        <w:t xml:space="preserve"> the reflection of the cable is considered to be </w:t>
      </w:r>
      <w:r w:rsidR="005F23AA">
        <w:rPr>
          <w:rFonts w:asciiTheme="majorHAnsi" w:hAnsiTheme="majorHAnsi" w:cstheme="majorHAnsi"/>
        </w:rPr>
        <w:t>negligible</w:t>
      </w:r>
      <w:r w:rsidR="005F23AA">
        <w:rPr>
          <w:rFonts w:asciiTheme="majorHAnsi" w:hAnsiTheme="majorHAnsi" w:cstheme="majorHAnsi" w:hint="eastAsia"/>
        </w:rPr>
        <w:t xml:space="preserve">. </w:t>
      </w:r>
      <w:r w:rsidR="003F0CD4">
        <w:rPr>
          <w:rFonts w:asciiTheme="majorHAnsi" w:hAnsiTheme="majorHAnsi" w:cstheme="majorHAnsi" w:hint="eastAsia"/>
        </w:rPr>
        <w:t xml:space="preserve">The mismatch error can be calculated with the following formula. </w:t>
      </w:r>
    </w:p>
    <w:p w:rsidR="00D61F85" w:rsidRDefault="003F0CD4" w:rsidP="006A67C9">
      <w:pPr>
        <w:spacing w:beforeLines="100" w:before="240" w:afterLines="100" w:after="240"/>
        <w:jc w:val="center"/>
        <w:rPr>
          <w:rFonts w:asciiTheme="majorHAnsi" w:hAnsiTheme="majorHAnsi" w:cstheme="majorHAnsi"/>
        </w:rPr>
      </w:pPr>
      <w:r>
        <w:rPr>
          <w:rFonts w:asciiTheme="majorHAnsi" w:hAnsiTheme="majorHAnsi" w:cstheme="majorHAnsi" w:hint="eastAsia"/>
        </w:rPr>
        <w:t>Mismatch error = 20log(|(1-</w:t>
      </w:r>
      <w:r w:rsidRPr="003F0CD4">
        <w:rPr>
          <w:rFonts w:asciiTheme="majorHAnsi" w:hAnsiTheme="majorHAnsi" w:cstheme="majorHAnsi" w:hint="eastAsia"/>
        </w:rPr>
        <w:t>Γ</w:t>
      </w:r>
      <w:r w:rsidRPr="003F0CD4">
        <w:rPr>
          <w:rFonts w:asciiTheme="majorHAnsi" w:hAnsiTheme="majorHAnsi" w:cstheme="majorHAnsi" w:hint="eastAsia"/>
          <w:vertAlign w:val="subscript"/>
        </w:rPr>
        <w:t>SG</w:t>
      </w:r>
      <w:r w:rsidRPr="003F0CD4">
        <w:rPr>
          <w:rFonts w:asciiTheme="majorHAnsi" w:hAnsiTheme="majorHAnsi" w:cstheme="majorHAnsi" w:hint="eastAsia"/>
        </w:rPr>
        <w:t>Γ</w:t>
      </w:r>
      <w:r w:rsidRPr="003F0CD4">
        <w:rPr>
          <w:rFonts w:asciiTheme="majorHAnsi" w:hAnsiTheme="majorHAnsi" w:cstheme="majorHAnsi" w:hint="eastAsia"/>
          <w:vertAlign w:val="subscript"/>
        </w:rPr>
        <w:t>adapter</w:t>
      </w:r>
      <w:r w:rsidR="005F23AA">
        <w:rPr>
          <w:rFonts w:asciiTheme="majorHAnsi" w:hAnsiTheme="majorHAnsi" w:cstheme="majorHAnsi" w:hint="eastAsia"/>
        </w:rPr>
        <w:t xml:space="preserve"> </w:t>
      </w:r>
      <w:r>
        <w:rPr>
          <w:rFonts w:asciiTheme="majorHAnsi" w:hAnsiTheme="majorHAnsi" w:cstheme="majorHAnsi" w:hint="eastAsia"/>
        </w:rPr>
        <w:t>)</w:t>
      </w:r>
      <w:r w:rsidRPr="003F0CD4">
        <w:rPr>
          <w:rFonts w:asciiTheme="majorHAnsi" w:hAnsiTheme="majorHAnsi" w:cstheme="majorHAnsi" w:hint="eastAsia"/>
        </w:rPr>
        <w:t xml:space="preserve"> </w:t>
      </w:r>
      <w:r>
        <w:rPr>
          <w:rFonts w:asciiTheme="majorHAnsi" w:hAnsiTheme="majorHAnsi" w:cstheme="majorHAnsi" w:hint="eastAsia"/>
        </w:rPr>
        <w:t>(1-</w:t>
      </w:r>
      <w:r w:rsidRPr="003F0CD4">
        <w:rPr>
          <w:rFonts w:asciiTheme="majorHAnsi" w:hAnsiTheme="majorHAnsi" w:cstheme="majorHAnsi" w:hint="eastAsia"/>
        </w:rPr>
        <w:t>Γ</w:t>
      </w:r>
      <w:r w:rsidRPr="003F0CD4">
        <w:rPr>
          <w:rFonts w:asciiTheme="majorHAnsi" w:hAnsiTheme="majorHAnsi" w:cstheme="majorHAnsi" w:hint="eastAsia"/>
          <w:vertAlign w:val="subscript"/>
        </w:rPr>
        <w:t>adapter</w:t>
      </w:r>
      <w:r w:rsidRPr="003F0CD4">
        <w:rPr>
          <w:rFonts w:asciiTheme="majorHAnsi" w:hAnsiTheme="majorHAnsi" w:cstheme="majorHAnsi" w:hint="eastAsia"/>
        </w:rPr>
        <w:t>Γ</w:t>
      </w:r>
      <w:r w:rsidRPr="003F0CD4">
        <w:rPr>
          <w:rFonts w:asciiTheme="majorHAnsi" w:hAnsiTheme="majorHAnsi" w:cstheme="majorHAnsi" w:hint="eastAsia"/>
          <w:vertAlign w:val="subscript"/>
        </w:rPr>
        <w:t xml:space="preserve">horn </w:t>
      </w:r>
      <w:r>
        <w:rPr>
          <w:rFonts w:asciiTheme="majorHAnsi" w:hAnsiTheme="majorHAnsi" w:cstheme="majorHAnsi" w:hint="eastAsia"/>
        </w:rPr>
        <w:t>)-</w:t>
      </w:r>
      <w:r w:rsidRPr="003F0CD4">
        <w:rPr>
          <w:rFonts w:asciiTheme="majorHAnsi" w:hAnsiTheme="majorHAnsi" w:cstheme="majorHAnsi" w:hint="eastAsia"/>
        </w:rPr>
        <w:t xml:space="preserve"> </w:t>
      </w:r>
      <w:r w:rsidRPr="003F0CD4">
        <w:rPr>
          <w:rFonts w:asciiTheme="majorHAnsi" w:hAnsiTheme="majorHAnsi" w:cstheme="majorHAnsi" w:hint="eastAsia"/>
        </w:rPr>
        <w:t>Γ</w:t>
      </w:r>
      <w:r w:rsidRPr="003F0CD4">
        <w:rPr>
          <w:rFonts w:asciiTheme="majorHAnsi" w:hAnsiTheme="majorHAnsi" w:cstheme="majorHAnsi" w:hint="eastAsia"/>
          <w:vertAlign w:val="subscript"/>
        </w:rPr>
        <w:t>SG</w:t>
      </w:r>
      <w:r w:rsidRPr="003F0CD4">
        <w:rPr>
          <w:rFonts w:asciiTheme="majorHAnsi" w:hAnsiTheme="majorHAnsi" w:cstheme="majorHAnsi" w:hint="eastAsia"/>
        </w:rPr>
        <w:t>Γ</w:t>
      </w:r>
      <w:r w:rsidRPr="003F0CD4">
        <w:rPr>
          <w:rFonts w:asciiTheme="majorHAnsi" w:hAnsiTheme="majorHAnsi" w:cstheme="majorHAnsi" w:hint="eastAsia"/>
          <w:vertAlign w:val="subscript"/>
        </w:rPr>
        <w:t>horn</w:t>
      </w:r>
      <w:r w:rsidRPr="003F0CD4">
        <w:rPr>
          <w:rFonts w:asciiTheme="majorHAnsi" w:hAnsiTheme="majorHAnsi" w:cstheme="majorHAnsi" w:hint="eastAsia"/>
        </w:rPr>
        <w:t>Γ</w:t>
      </w:r>
      <w:r w:rsidRPr="003F0CD4">
        <w:rPr>
          <w:rFonts w:asciiTheme="majorHAnsi" w:hAnsiTheme="majorHAnsi" w:cstheme="majorHAnsi" w:hint="eastAsia"/>
          <w:vertAlign w:val="subscript"/>
        </w:rPr>
        <w:t>adapter</w:t>
      </w:r>
      <w:r w:rsidRPr="003F0CD4">
        <w:rPr>
          <w:rFonts w:asciiTheme="majorHAnsi" w:hAnsiTheme="majorHAnsi" w:cstheme="majorHAnsi" w:hint="eastAsia"/>
        </w:rPr>
        <w:t>^2|)</w:t>
      </w:r>
    </w:p>
    <w:p w:rsidR="00BA5632" w:rsidRPr="005F23AA" w:rsidRDefault="004B7EC1" w:rsidP="00BA5632">
      <w:pPr>
        <w:spacing w:beforeLines="100" w:before="240" w:afterLines="100" w:after="240"/>
        <w:jc w:val="left"/>
        <w:rPr>
          <w:rFonts w:ascii="Arial" w:hAnsi="Arial" w:cs="Arial"/>
          <w:bCs/>
          <w:szCs w:val="21"/>
        </w:rPr>
      </w:pPr>
      <w:r>
        <w:rPr>
          <w:rFonts w:asciiTheme="majorHAnsi" w:hAnsiTheme="majorHAnsi" w:cstheme="majorHAnsi" w:hint="eastAsia"/>
        </w:rPr>
        <w:t xml:space="preserve">where </w:t>
      </w:r>
      <w:r w:rsidRPr="003F0CD4">
        <w:rPr>
          <w:rFonts w:asciiTheme="majorHAnsi" w:hAnsiTheme="majorHAnsi" w:cstheme="majorHAnsi" w:hint="eastAsia"/>
        </w:rPr>
        <w:t>Γ</w:t>
      </w:r>
      <w:r>
        <w:rPr>
          <w:rFonts w:asciiTheme="majorHAnsi" w:hAnsiTheme="majorHAnsi" w:cstheme="majorHAnsi" w:hint="eastAsia"/>
        </w:rPr>
        <w:t xml:space="preserve">denotes individual reflection coefficient. </w:t>
      </w:r>
    </w:p>
    <w:p w:rsidR="00BB787E" w:rsidRDefault="00927D27" w:rsidP="00927D27">
      <w:pPr>
        <w:spacing w:beforeLines="100" w:before="240" w:afterLines="100" w:after="240"/>
        <w:jc w:val="center"/>
        <w:rPr>
          <w:rFonts w:asciiTheme="majorHAnsi" w:hAnsiTheme="majorHAnsi" w:cstheme="majorHAnsi"/>
        </w:rPr>
      </w:pPr>
      <w:r>
        <w:rPr>
          <w:rFonts w:asciiTheme="majorHAnsi" w:hAnsiTheme="majorHAnsi" w:cstheme="majorHAnsi"/>
          <w:noProof/>
        </w:rPr>
        <w:drawing>
          <wp:inline distT="0" distB="0" distL="0" distR="0" wp14:anchorId="2A34CACA" wp14:editId="46547BE7">
            <wp:extent cx="1872000" cy="46162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2000" cy="461626"/>
                    </a:xfrm>
                    <a:prstGeom prst="rect">
                      <a:avLst/>
                    </a:prstGeom>
                    <a:noFill/>
                    <a:ln>
                      <a:noFill/>
                    </a:ln>
                  </pic:spPr>
                </pic:pic>
              </a:graphicData>
            </a:graphic>
          </wp:inline>
        </w:drawing>
      </w:r>
    </w:p>
    <w:p w:rsidR="00F27F0B" w:rsidRDefault="00F27F0B" w:rsidP="00927D27">
      <w:pPr>
        <w:spacing w:beforeLines="100" w:before="240" w:afterLines="100" w:after="240"/>
        <w:jc w:val="center"/>
        <w:rPr>
          <w:rFonts w:asciiTheme="majorHAnsi" w:hAnsiTheme="majorHAnsi" w:cstheme="majorHAnsi"/>
        </w:rPr>
      </w:pPr>
      <w:r>
        <w:rPr>
          <w:rFonts w:asciiTheme="majorHAnsi" w:hAnsiTheme="majorHAnsi" w:cstheme="majorHAnsi" w:hint="eastAsia"/>
        </w:rPr>
        <w:t>Fig.1</w:t>
      </w:r>
      <w:r w:rsidR="00F022AC">
        <w:rPr>
          <w:rFonts w:asciiTheme="majorHAnsi" w:hAnsiTheme="majorHAnsi" w:cstheme="majorHAnsi" w:hint="eastAsia"/>
        </w:rPr>
        <w:t xml:space="preserve"> </w:t>
      </w:r>
      <w:r w:rsidR="000C0E3C">
        <w:rPr>
          <w:rFonts w:asciiTheme="majorHAnsi" w:hAnsiTheme="majorHAnsi" w:cstheme="majorHAnsi" w:hint="eastAsia"/>
        </w:rPr>
        <w:t>Setup example at the transmit side</w:t>
      </w:r>
      <w:r>
        <w:rPr>
          <w:rFonts w:asciiTheme="majorHAnsi" w:hAnsiTheme="majorHAnsi" w:cstheme="majorHAnsi" w:hint="eastAsia"/>
        </w:rPr>
        <w:t xml:space="preserve"> at the calibration stage</w:t>
      </w:r>
    </w:p>
    <w:p w:rsidR="00F14333" w:rsidRDefault="00F14333" w:rsidP="00F14333">
      <w:pPr>
        <w:spacing w:beforeLines="100" w:before="240" w:afterLines="100" w:after="240"/>
        <w:jc w:val="left"/>
        <w:rPr>
          <w:rFonts w:asciiTheme="majorHAnsi" w:hAnsiTheme="majorHAnsi" w:cstheme="majorHAnsi"/>
        </w:rPr>
      </w:pPr>
      <w:r>
        <w:rPr>
          <w:rFonts w:asciiTheme="majorHAnsi" w:hAnsiTheme="majorHAnsi" w:cstheme="majorHAnsi" w:hint="eastAsia"/>
        </w:rPr>
        <w:t xml:space="preserve">The maximum value of uncertainty 0.45dB given in table 1 is the mismatch error calculated with individual VSWR as given in Table 3 </w:t>
      </w:r>
      <w:r w:rsidR="001F3BBF">
        <w:rPr>
          <w:rFonts w:asciiTheme="majorHAnsi" w:hAnsiTheme="majorHAnsi" w:cstheme="majorHAnsi" w:hint="eastAsia"/>
        </w:rPr>
        <w:t xml:space="preserve">obtained </w:t>
      </w:r>
      <w:r>
        <w:rPr>
          <w:rFonts w:asciiTheme="majorHAnsi" w:hAnsiTheme="majorHAnsi" w:cstheme="majorHAnsi" w:hint="eastAsia"/>
        </w:rPr>
        <w:t xml:space="preserve">from </w:t>
      </w:r>
      <w:r w:rsidR="00DF622C">
        <w:rPr>
          <w:rFonts w:asciiTheme="majorHAnsi" w:hAnsiTheme="majorHAnsi" w:cstheme="majorHAnsi" w:hint="eastAsia"/>
        </w:rPr>
        <w:t>manufacture</w:t>
      </w:r>
      <w:r w:rsidR="00DF622C">
        <w:rPr>
          <w:rFonts w:asciiTheme="majorHAnsi" w:hAnsiTheme="majorHAnsi" w:cstheme="majorHAnsi"/>
        </w:rPr>
        <w:t>’</w:t>
      </w:r>
      <w:r w:rsidR="00DF622C">
        <w:rPr>
          <w:rFonts w:asciiTheme="majorHAnsi" w:hAnsiTheme="majorHAnsi" w:cstheme="majorHAnsi" w:hint="eastAsia"/>
        </w:rPr>
        <w:t xml:space="preserve">s </w:t>
      </w:r>
      <w:r>
        <w:rPr>
          <w:rFonts w:asciiTheme="majorHAnsi" w:hAnsiTheme="majorHAnsi" w:cstheme="majorHAnsi" w:hint="eastAsia"/>
        </w:rPr>
        <w:t xml:space="preserve">datasheet. </w:t>
      </w:r>
    </w:p>
    <w:p w:rsidR="00F14333" w:rsidRDefault="00F14333" w:rsidP="00F14333">
      <w:pPr>
        <w:jc w:val="center"/>
        <w:rPr>
          <w:rFonts w:ascii="Arial" w:hAnsi="Arial" w:cs="Arial"/>
          <w:bCs/>
          <w:szCs w:val="21"/>
        </w:rPr>
      </w:pPr>
      <w:r>
        <w:rPr>
          <w:rFonts w:ascii="Arial" w:hAnsi="Arial" w:cs="Arial" w:hint="eastAsia"/>
          <w:bCs/>
          <w:szCs w:val="21"/>
        </w:rPr>
        <w:t>Table 3 Individual VSWR from datasheet</w:t>
      </w:r>
    </w:p>
    <w:tbl>
      <w:tblPr>
        <w:tblStyle w:val="afc"/>
        <w:tblW w:w="0" w:type="auto"/>
        <w:tblLook w:val="04A0" w:firstRow="1" w:lastRow="0" w:firstColumn="1" w:lastColumn="0" w:noHBand="0" w:noVBand="1"/>
      </w:tblPr>
      <w:tblGrid>
        <w:gridCol w:w="2424"/>
        <w:gridCol w:w="2424"/>
        <w:gridCol w:w="2424"/>
        <w:gridCol w:w="2424"/>
      </w:tblGrid>
      <w:tr w:rsidR="00F14333" w:rsidTr="00F14333">
        <w:tc>
          <w:tcPr>
            <w:tcW w:w="2424" w:type="dxa"/>
          </w:tcPr>
          <w:p w:rsidR="00F14333" w:rsidRDefault="00F14333" w:rsidP="00F14333">
            <w:pPr>
              <w:jc w:val="center"/>
              <w:rPr>
                <w:rFonts w:ascii="Arial" w:hAnsi="Arial" w:cs="Arial"/>
                <w:bCs/>
                <w:szCs w:val="21"/>
              </w:rPr>
            </w:pPr>
          </w:p>
        </w:tc>
        <w:tc>
          <w:tcPr>
            <w:tcW w:w="2424" w:type="dxa"/>
          </w:tcPr>
          <w:p w:rsidR="00F14333" w:rsidRDefault="00F14333" w:rsidP="00F14333">
            <w:pPr>
              <w:jc w:val="center"/>
              <w:rPr>
                <w:rFonts w:ascii="Arial" w:hAnsi="Arial" w:cs="Arial"/>
                <w:bCs/>
                <w:szCs w:val="21"/>
              </w:rPr>
            </w:pPr>
            <w:r>
              <w:rPr>
                <w:rFonts w:ascii="Arial" w:hAnsi="Arial" w:cs="Arial" w:hint="eastAsia"/>
                <w:bCs/>
                <w:szCs w:val="21"/>
              </w:rPr>
              <w:t>SG</w:t>
            </w:r>
          </w:p>
        </w:tc>
        <w:tc>
          <w:tcPr>
            <w:tcW w:w="2424" w:type="dxa"/>
          </w:tcPr>
          <w:p w:rsidR="00F14333" w:rsidRDefault="00F14333" w:rsidP="00F14333">
            <w:pPr>
              <w:jc w:val="center"/>
              <w:rPr>
                <w:rFonts w:ascii="Arial" w:hAnsi="Arial" w:cs="Arial"/>
                <w:bCs/>
                <w:szCs w:val="21"/>
              </w:rPr>
            </w:pPr>
            <w:r>
              <w:rPr>
                <w:rFonts w:ascii="Arial" w:hAnsi="Arial" w:cs="Arial" w:hint="eastAsia"/>
                <w:bCs/>
                <w:szCs w:val="21"/>
              </w:rPr>
              <w:t>Adapter</w:t>
            </w:r>
          </w:p>
        </w:tc>
        <w:tc>
          <w:tcPr>
            <w:tcW w:w="2424" w:type="dxa"/>
          </w:tcPr>
          <w:p w:rsidR="00F14333" w:rsidRDefault="00F14333" w:rsidP="00F14333">
            <w:pPr>
              <w:jc w:val="center"/>
              <w:rPr>
                <w:rFonts w:ascii="Arial" w:hAnsi="Arial" w:cs="Arial"/>
                <w:bCs/>
                <w:szCs w:val="21"/>
              </w:rPr>
            </w:pPr>
            <w:r>
              <w:rPr>
                <w:rFonts w:ascii="Arial" w:hAnsi="Arial" w:cs="Arial" w:hint="eastAsia"/>
                <w:bCs/>
                <w:szCs w:val="21"/>
              </w:rPr>
              <w:t>Horn antenna</w:t>
            </w:r>
          </w:p>
        </w:tc>
      </w:tr>
      <w:tr w:rsidR="00F14333" w:rsidTr="00F14333">
        <w:tc>
          <w:tcPr>
            <w:tcW w:w="2424" w:type="dxa"/>
          </w:tcPr>
          <w:p w:rsidR="00F14333" w:rsidRDefault="00F14333" w:rsidP="00F14333">
            <w:pPr>
              <w:jc w:val="center"/>
              <w:rPr>
                <w:rFonts w:ascii="Arial" w:hAnsi="Arial" w:cs="Arial"/>
                <w:bCs/>
                <w:szCs w:val="21"/>
              </w:rPr>
            </w:pPr>
            <w:r>
              <w:rPr>
                <w:rFonts w:ascii="Arial" w:hAnsi="Arial" w:cs="Arial" w:hint="eastAsia"/>
                <w:bCs/>
                <w:szCs w:val="21"/>
              </w:rPr>
              <w:t>VSWR</w:t>
            </w:r>
          </w:p>
        </w:tc>
        <w:tc>
          <w:tcPr>
            <w:tcW w:w="2424" w:type="dxa"/>
          </w:tcPr>
          <w:p w:rsidR="00F14333" w:rsidRDefault="00F14333" w:rsidP="00F14333">
            <w:pPr>
              <w:jc w:val="center"/>
              <w:rPr>
                <w:rFonts w:ascii="Arial" w:hAnsi="Arial" w:cs="Arial"/>
                <w:bCs/>
                <w:szCs w:val="21"/>
              </w:rPr>
            </w:pPr>
            <w:r>
              <w:rPr>
                <w:rFonts w:ascii="Arial" w:hAnsi="Arial" w:cs="Arial" w:hint="eastAsia"/>
                <w:bCs/>
                <w:szCs w:val="21"/>
              </w:rPr>
              <w:t>1.7:1</w:t>
            </w:r>
          </w:p>
        </w:tc>
        <w:tc>
          <w:tcPr>
            <w:tcW w:w="2424" w:type="dxa"/>
          </w:tcPr>
          <w:p w:rsidR="00F14333" w:rsidRDefault="00F14333" w:rsidP="00F14333">
            <w:pPr>
              <w:jc w:val="center"/>
              <w:rPr>
                <w:rFonts w:ascii="Arial" w:hAnsi="Arial" w:cs="Arial"/>
                <w:bCs/>
                <w:szCs w:val="21"/>
              </w:rPr>
            </w:pPr>
            <w:r>
              <w:rPr>
                <w:rFonts w:ascii="Arial" w:hAnsi="Arial" w:cs="Arial" w:hint="eastAsia"/>
                <w:bCs/>
                <w:szCs w:val="21"/>
              </w:rPr>
              <w:t>1.25:1</w:t>
            </w:r>
          </w:p>
        </w:tc>
        <w:tc>
          <w:tcPr>
            <w:tcW w:w="2424" w:type="dxa"/>
          </w:tcPr>
          <w:p w:rsidR="00F14333" w:rsidRDefault="00F14333" w:rsidP="00F14333">
            <w:pPr>
              <w:jc w:val="center"/>
              <w:rPr>
                <w:rFonts w:ascii="Arial" w:hAnsi="Arial" w:cs="Arial"/>
                <w:bCs/>
                <w:szCs w:val="21"/>
              </w:rPr>
            </w:pPr>
            <w:r>
              <w:rPr>
                <w:rFonts w:ascii="Arial" w:hAnsi="Arial" w:cs="Arial" w:hint="eastAsia"/>
                <w:bCs/>
                <w:szCs w:val="21"/>
              </w:rPr>
              <w:t>1.5:1</w:t>
            </w:r>
          </w:p>
        </w:tc>
      </w:tr>
    </w:tbl>
    <w:p w:rsidR="00F14333" w:rsidRDefault="00F14333" w:rsidP="00F14333">
      <w:pPr>
        <w:jc w:val="center"/>
        <w:rPr>
          <w:rFonts w:ascii="Arial" w:hAnsi="Arial" w:cs="Arial"/>
          <w:bCs/>
          <w:szCs w:val="21"/>
        </w:rPr>
      </w:pPr>
    </w:p>
    <w:p w:rsidR="007B36C6" w:rsidRPr="009612A0" w:rsidRDefault="00B714D6" w:rsidP="00B714D6">
      <w:pPr>
        <w:pStyle w:val="afa"/>
        <w:numPr>
          <w:ilvl w:val="0"/>
          <w:numId w:val="38"/>
        </w:numPr>
        <w:spacing w:afterLines="100" w:after="240"/>
        <w:ind w:leftChars="0"/>
        <w:rPr>
          <w:rFonts w:ascii="Arial" w:hAnsi="Arial" w:cs="Arial"/>
          <w:bCs/>
          <w:szCs w:val="21"/>
        </w:rPr>
      </w:pPr>
      <w:r w:rsidRPr="00B714D6">
        <w:rPr>
          <w:rFonts w:ascii="Arial" w:hAnsi="Arial" w:cs="Arial"/>
          <w:bCs/>
          <w:szCs w:val="21"/>
        </w:rPr>
        <w:t>Uncertainty of the RF signal source generator</w:t>
      </w:r>
      <w:r w:rsidR="007B36C6">
        <w:rPr>
          <w:rFonts w:ascii="Arial" w:hAnsi="Arial" w:cs="Arial" w:hint="eastAsia"/>
          <w:bCs/>
          <w:szCs w:val="21"/>
        </w:rPr>
        <w:t xml:space="preserve">  (UID-</w:t>
      </w:r>
      <w:r w:rsidR="007D3E72">
        <w:rPr>
          <w:rFonts w:ascii="Arial" w:hAnsi="Arial" w:cs="Arial" w:hint="eastAsia"/>
          <w:bCs/>
          <w:szCs w:val="21"/>
        </w:rPr>
        <w:t>16</w:t>
      </w:r>
      <w:r w:rsidR="007B36C6">
        <w:rPr>
          <w:rFonts w:ascii="Arial" w:hAnsi="Arial" w:cs="Arial" w:hint="eastAsia"/>
          <w:bCs/>
          <w:szCs w:val="21"/>
        </w:rPr>
        <w:t>)</w:t>
      </w:r>
    </w:p>
    <w:p w:rsidR="00F14333" w:rsidRPr="00895CA5" w:rsidRDefault="00895CA5" w:rsidP="00F14333">
      <w:pPr>
        <w:spacing w:beforeLines="100" w:before="240" w:afterLines="100" w:after="240"/>
        <w:jc w:val="left"/>
        <w:rPr>
          <w:rFonts w:asciiTheme="majorHAnsi" w:hAnsiTheme="majorHAnsi" w:cstheme="majorHAnsi"/>
        </w:rPr>
      </w:pPr>
      <w:r w:rsidRPr="00D806D8">
        <w:rPr>
          <w:rFonts w:ascii="Arial" w:hAnsi="Arial" w:cs="Arial" w:hint="eastAsia"/>
          <w:bCs/>
          <w:szCs w:val="21"/>
          <w:u w:val="single"/>
        </w:rPr>
        <w:t>Description</w:t>
      </w:r>
      <w:r w:rsidRPr="00D806D8">
        <w:rPr>
          <w:rFonts w:ascii="Arial" w:hAnsi="Arial" w:cs="Arial" w:hint="eastAsia"/>
          <w:bCs/>
          <w:szCs w:val="21"/>
        </w:rPr>
        <w:t>:</w:t>
      </w:r>
      <w:r w:rsidR="00887388">
        <w:rPr>
          <w:rFonts w:ascii="Arial" w:hAnsi="Arial" w:cs="Arial" w:hint="eastAsia"/>
          <w:bCs/>
          <w:szCs w:val="21"/>
        </w:rPr>
        <w:t xml:space="preserve"> </w:t>
      </w:r>
      <w:r w:rsidR="00887388" w:rsidRPr="00887388">
        <w:rPr>
          <w:rFonts w:ascii="Arial" w:hAnsi="Arial" w:cs="Arial"/>
          <w:bCs/>
          <w:szCs w:val="21"/>
        </w:rPr>
        <w:t>RF signal source generator to name a few is signal generator or network analyzer.  These devices will have an uncertainty contribution of their own</w:t>
      </w:r>
      <w:r w:rsidR="00F80CC8">
        <w:rPr>
          <w:rFonts w:ascii="Arial" w:hAnsi="Arial" w:cs="Arial" w:hint="eastAsia"/>
          <w:bCs/>
          <w:szCs w:val="21"/>
        </w:rPr>
        <w:t xml:space="preserve"> [1]</w:t>
      </w:r>
      <w:r w:rsidR="00887388" w:rsidRPr="00887388">
        <w:rPr>
          <w:rFonts w:ascii="Arial" w:hAnsi="Arial" w:cs="Arial"/>
          <w:bCs/>
          <w:szCs w:val="21"/>
        </w:rPr>
        <w:t>.</w:t>
      </w:r>
    </w:p>
    <w:p w:rsidR="006439CB" w:rsidRDefault="00001D1C" w:rsidP="00887388">
      <w:pPr>
        <w:spacing w:beforeLines="100" w:before="240" w:afterLines="100" w:after="240"/>
        <w:jc w:val="left"/>
        <w:rPr>
          <w:rFonts w:asciiTheme="majorHAnsi" w:hAnsiTheme="majorHAnsi" w:cstheme="majorHAnsi"/>
        </w:rPr>
      </w:pPr>
      <w:r>
        <w:rPr>
          <w:rFonts w:asciiTheme="majorHAnsi" w:hAnsiTheme="majorHAnsi" w:cstheme="majorHAnsi" w:hint="eastAsia"/>
        </w:rPr>
        <w:t xml:space="preserve">The value 0.8 given in Table 1 is from the datasheet of mid-range Signal Generators. </w:t>
      </w:r>
    </w:p>
    <w:p w:rsidR="006D6356" w:rsidRPr="009612A0" w:rsidRDefault="006D6356" w:rsidP="006D6356">
      <w:pPr>
        <w:pStyle w:val="afa"/>
        <w:numPr>
          <w:ilvl w:val="0"/>
          <w:numId w:val="38"/>
        </w:numPr>
        <w:spacing w:afterLines="100" w:after="240"/>
        <w:ind w:leftChars="0"/>
        <w:rPr>
          <w:rFonts w:ascii="Arial" w:hAnsi="Arial" w:cs="Arial"/>
          <w:bCs/>
          <w:szCs w:val="21"/>
        </w:rPr>
      </w:pPr>
      <w:r w:rsidRPr="006D6356">
        <w:rPr>
          <w:rFonts w:ascii="Arial" w:hAnsi="Arial" w:cs="Arial"/>
          <w:bCs/>
          <w:szCs w:val="21"/>
        </w:rPr>
        <w:t>Uncertainty of the absolute gain of the reference antenna</w:t>
      </w:r>
      <w:r>
        <w:rPr>
          <w:rFonts w:ascii="Arial" w:hAnsi="Arial" w:cs="Arial" w:hint="eastAsia"/>
          <w:bCs/>
          <w:szCs w:val="21"/>
        </w:rPr>
        <w:t xml:space="preserve">  (UID-19)</w:t>
      </w:r>
    </w:p>
    <w:p w:rsidR="00001D1C" w:rsidRDefault="00F80CC8" w:rsidP="00887388">
      <w:pPr>
        <w:spacing w:beforeLines="100" w:before="240" w:afterLines="100" w:after="240"/>
        <w:jc w:val="left"/>
        <w:rPr>
          <w:rFonts w:ascii="Arial" w:hAnsi="Arial" w:cs="Arial"/>
          <w:bCs/>
          <w:szCs w:val="21"/>
        </w:rPr>
      </w:pPr>
      <w:r w:rsidRPr="00D806D8">
        <w:rPr>
          <w:rFonts w:ascii="Arial" w:hAnsi="Arial" w:cs="Arial" w:hint="eastAsia"/>
          <w:bCs/>
          <w:szCs w:val="21"/>
          <w:u w:val="single"/>
        </w:rPr>
        <w:t>Description</w:t>
      </w:r>
      <w:r w:rsidRPr="00D806D8">
        <w:rPr>
          <w:rFonts w:ascii="Arial" w:hAnsi="Arial" w:cs="Arial" w:hint="eastAsia"/>
          <w:bCs/>
          <w:szCs w:val="21"/>
        </w:rPr>
        <w:t>:</w:t>
      </w:r>
      <w:r>
        <w:rPr>
          <w:rFonts w:ascii="Arial" w:hAnsi="Arial" w:cs="Arial" w:hint="eastAsia"/>
          <w:bCs/>
          <w:szCs w:val="21"/>
        </w:rPr>
        <w:t xml:space="preserve"> </w:t>
      </w:r>
      <w:r w:rsidRPr="00F80CC8">
        <w:rPr>
          <w:rFonts w:ascii="Arial" w:hAnsi="Arial" w:cs="Arial"/>
          <w:bCs/>
          <w:szCs w:val="21"/>
        </w:rPr>
        <w:t>This uncertainty consists of the uncertainty of the gain value associated with the gain value declared by the manufacture at the calibration stage</w:t>
      </w:r>
      <w:r>
        <w:rPr>
          <w:rFonts w:ascii="Arial" w:hAnsi="Arial" w:cs="Arial" w:hint="eastAsia"/>
          <w:bCs/>
          <w:szCs w:val="21"/>
        </w:rPr>
        <w:t xml:space="preserve"> [1]</w:t>
      </w:r>
      <w:r w:rsidRPr="00F80CC8">
        <w:rPr>
          <w:rFonts w:ascii="Arial" w:hAnsi="Arial" w:cs="Arial"/>
          <w:bCs/>
          <w:szCs w:val="21"/>
        </w:rPr>
        <w:t>.</w:t>
      </w:r>
    </w:p>
    <w:p w:rsidR="00AB0092" w:rsidRPr="008A3014" w:rsidRDefault="00D776DA" w:rsidP="00887388">
      <w:pPr>
        <w:spacing w:beforeLines="100" w:before="240" w:afterLines="100" w:after="240"/>
        <w:jc w:val="left"/>
        <w:rPr>
          <w:rFonts w:asciiTheme="majorHAnsi" w:hAnsiTheme="majorHAnsi" w:cstheme="majorHAnsi"/>
        </w:rPr>
      </w:pPr>
      <w:r>
        <w:rPr>
          <w:rFonts w:asciiTheme="majorHAnsi" w:hAnsiTheme="majorHAnsi" w:cstheme="majorHAnsi" w:hint="eastAsia"/>
        </w:rPr>
        <w:t>The value 0.</w:t>
      </w:r>
      <w:r w:rsidR="000B4D71">
        <w:rPr>
          <w:rFonts w:asciiTheme="majorHAnsi" w:hAnsiTheme="majorHAnsi" w:cstheme="majorHAnsi" w:hint="eastAsia"/>
        </w:rPr>
        <w:t>3</w:t>
      </w:r>
      <w:r>
        <w:rPr>
          <w:rFonts w:asciiTheme="majorHAnsi" w:hAnsiTheme="majorHAnsi" w:cstheme="majorHAnsi" w:hint="eastAsia"/>
        </w:rPr>
        <w:t xml:space="preserve"> given in Table 1 is from the manufacture</w:t>
      </w:r>
      <w:r w:rsidR="00571D35">
        <w:rPr>
          <w:rFonts w:asciiTheme="majorHAnsi" w:hAnsiTheme="majorHAnsi" w:cstheme="majorHAnsi"/>
        </w:rPr>
        <w:t>’</w:t>
      </w:r>
      <w:r w:rsidR="00571D35">
        <w:rPr>
          <w:rFonts w:asciiTheme="majorHAnsi" w:hAnsiTheme="majorHAnsi" w:cstheme="majorHAnsi" w:hint="eastAsia"/>
        </w:rPr>
        <w:t>s</w:t>
      </w:r>
      <w:r>
        <w:rPr>
          <w:rFonts w:asciiTheme="majorHAnsi" w:hAnsiTheme="majorHAnsi" w:cstheme="majorHAnsi" w:hint="eastAsia"/>
        </w:rPr>
        <w:t xml:space="preserve"> datasheet</w:t>
      </w:r>
      <w:r w:rsidR="00571D35">
        <w:rPr>
          <w:rFonts w:asciiTheme="majorHAnsi" w:hAnsiTheme="majorHAnsi" w:cstheme="majorHAnsi" w:hint="eastAsia"/>
        </w:rPr>
        <w:t>.</w:t>
      </w:r>
    </w:p>
    <w:p w:rsidR="00A51A67" w:rsidRPr="00341671" w:rsidRDefault="00A51A67" w:rsidP="00A51A67">
      <w:pPr>
        <w:pStyle w:val="1"/>
        <w:numPr>
          <w:ilvl w:val="0"/>
          <w:numId w:val="0"/>
        </w:numPr>
        <w:pBdr>
          <w:top w:val="single" w:sz="12" w:space="6" w:color="auto"/>
        </w:pBdr>
        <w:spacing w:after="120"/>
        <w:ind w:right="284"/>
        <w:rPr>
          <w:sz w:val="32"/>
        </w:rPr>
      </w:pPr>
      <w:r w:rsidRPr="00341671">
        <w:rPr>
          <w:rFonts w:hint="eastAsia"/>
          <w:sz w:val="32"/>
        </w:rPr>
        <w:t>3. Conclusion</w:t>
      </w:r>
    </w:p>
    <w:p w:rsidR="00DB2D42" w:rsidRPr="00870CDD" w:rsidRDefault="00FF66E0" w:rsidP="00341671">
      <w:pPr>
        <w:spacing w:after="100" w:afterAutospacing="1"/>
        <w:jc w:val="left"/>
        <w:rPr>
          <w:rFonts w:asciiTheme="majorHAnsi" w:hAnsiTheme="majorHAnsi" w:cstheme="majorHAnsi"/>
          <w:szCs w:val="21"/>
        </w:rPr>
      </w:pPr>
      <w:r w:rsidRPr="00870CDD">
        <w:rPr>
          <w:rFonts w:asciiTheme="majorHAnsi" w:hAnsiTheme="majorHAnsi" w:cstheme="majorHAnsi"/>
          <w:szCs w:val="21"/>
        </w:rPr>
        <w:t xml:space="preserve">This contribution </w:t>
      </w:r>
      <w:r w:rsidR="002E2C57">
        <w:rPr>
          <w:rFonts w:asciiTheme="majorHAnsi" w:hAnsiTheme="majorHAnsi" w:cstheme="majorHAnsi" w:hint="eastAsia"/>
          <w:szCs w:val="21"/>
        </w:rPr>
        <w:t xml:space="preserve">proposed </w:t>
      </w:r>
      <w:r w:rsidR="002E2C57" w:rsidRPr="002E2C57">
        <w:rPr>
          <w:rFonts w:asciiTheme="majorHAnsi" w:hAnsiTheme="majorHAnsi" w:cstheme="majorHAnsi"/>
          <w:szCs w:val="21"/>
        </w:rPr>
        <w:t>the uncertainty value</w:t>
      </w:r>
      <w:r w:rsidR="00837865">
        <w:rPr>
          <w:rFonts w:asciiTheme="majorHAnsi" w:hAnsiTheme="majorHAnsi" w:cstheme="majorHAnsi" w:hint="eastAsia"/>
          <w:szCs w:val="21"/>
        </w:rPr>
        <w:t>s</w:t>
      </w:r>
      <w:r w:rsidR="002E2C57" w:rsidRPr="002E2C57">
        <w:rPr>
          <w:rFonts w:asciiTheme="majorHAnsi" w:hAnsiTheme="majorHAnsi" w:cstheme="majorHAnsi"/>
          <w:szCs w:val="21"/>
        </w:rPr>
        <w:t xml:space="preserve"> to the EIRP measurement with Indoor Anechoic Chamber</w:t>
      </w:r>
      <w:r w:rsidR="002E2C57">
        <w:rPr>
          <w:rFonts w:asciiTheme="majorHAnsi" w:hAnsiTheme="majorHAnsi" w:cstheme="majorHAnsi" w:hint="eastAsia"/>
          <w:szCs w:val="21"/>
        </w:rPr>
        <w:t xml:space="preserve"> and discussed the rationale fo</w:t>
      </w:r>
      <w:r w:rsidR="002E2C57" w:rsidRPr="002E2C57">
        <w:rPr>
          <w:rFonts w:asciiTheme="majorHAnsi" w:hAnsiTheme="majorHAnsi" w:cstheme="majorHAnsi"/>
          <w:szCs w:val="21"/>
        </w:rPr>
        <w:t>r the proposed value</w:t>
      </w:r>
      <w:r w:rsidR="00837865">
        <w:rPr>
          <w:rFonts w:asciiTheme="majorHAnsi" w:hAnsiTheme="majorHAnsi" w:cstheme="majorHAnsi" w:hint="eastAsia"/>
          <w:szCs w:val="21"/>
        </w:rPr>
        <w:t>s</w:t>
      </w:r>
      <w:r w:rsidR="002E2C57" w:rsidRPr="002E2C57">
        <w:rPr>
          <w:rFonts w:asciiTheme="majorHAnsi" w:hAnsiTheme="majorHAnsi" w:cstheme="majorHAnsi"/>
          <w:szCs w:val="21"/>
        </w:rPr>
        <w:t xml:space="preserve"> of dominant </w:t>
      </w:r>
      <w:r w:rsidR="002E2C57">
        <w:rPr>
          <w:rFonts w:asciiTheme="majorHAnsi" w:hAnsiTheme="majorHAnsi" w:cstheme="majorHAnsi" w:hint="eastAsia"/>
          <w:szCs w:val="21"/>
        </w:rPr>
        <w:t xml:space="preserve">contribution </w:t>
      </w:r>
      <w:r w:rsidR="002E2C57" w:rsidRPr="002E2C57">
        <w:rPr>
          <w:rFonts w:asciiTheme="majorHAnsi" w:hAnsiTheme="majorHAnsi" w:cstheme="majorHAnsi"/>
          <w:szCs w:val="21"/>
        </w:rPr>
        <w:t>factors</w:t>
      </w:r>
      <w:r w:rsidR="002E2C57">
        <w:rPr>
          <w:rFonts w:asciiTheme="majorHAnsi" w:hAnsiTheme="majorHAnsi" w:cstheme="majorHAnsi" w:hint="eastAsia"/>
          <w:szCs w:val="21"/>
        </w:rPr>
        <w:t xml:space="preserve">. </w:t>
      </w:r>
      <w:r w:rsidR="00B13882" w:rsidRPr="00960842">
        <w:rPr>
          <w:rFonts w:asciiTheme="majorHAnsi" w:hAnsiTheme="majorHAnsi" w:cstheme="majorHAnsi"/>
        </w:rPr>
        <w:t>The final expanded uncertainty (1.96σ</w:t>
      </w:r>
      <w:r w:rsidR="00B13882">
        <w:rPr>
          <w:rFonts w:asciiTheme="majorHAnsi" w:hAnsiTheme="majorHAnsi" w:cstheme="majorHAnsi"/>
        </w:rPr>
        <w:t xml:space="preserve"> - confidence interval of 95%) </w:t>
      </w:r>
      <w:r w:rsidR="00B13882">
        <w:rPr>
          <w:rFonts w:asciiTheme="majorHAnsi" w:hAnsiTheme="majorHAnsi" w:cstheme="majorHAnsi" w:hint="eastAsia"/>
        </w:rPr>
        <w:t>was</w:t>
      </w:r>
      <w:r w:rsidR="00B13882" w:rsidRPr="00960842">
        <w:rPr>
          <w:rFonts w:asciiTheme="majorHAnsi" w:hAnsiTheme="majorHAnsi" w:cstheme="majorHAnsi"/>
        </w:rPr>
        <w:t xml:space="preserve"> determined from the proposed values as 1.</w:t>
      </w:r>
      <w:r w:rsidR="00214829">
        <w:rPr>
          <w:rFonts w:asciiTheme="majorHAnsi" w:hAnsiTheme="majorHAnsi" w:cstheme="majorHAnsi" w:hint="eastAsia"/>
        </w:rPr>
        <w:t>79</w:t>
      </w:r>
      <w:r w:rsidR="00214829" w:rsidRPr="00960842">
        <w:rPr>
          <w:rFonts w:asciiTheme="majorHAnsi" w:hAnsiTheme="majorHAnsi" w:cstheme="majorHAnsi"/>
        </w:rPr>
        <w:t>dB</w:t>
      </w:r>
      <w:r w:rsidR="00B13882" w:rsidRPr="00960842">
        <w:rPr>
          <w:rFonts w:asciiTheme="majorHAnsi" w:hAnsiTheme="majorHAnsi" w:cstheme="majorHAnsi"/>
        </w:rPr>
        <w:t>.</w:t>
      </w:r>
      <w:r w:rsidR="006611CB">
        <w:rPr>
          <w:rFonts w:asciiTheme="majorHAnsi" w:hAnsiTheme="majorHAnsi" w:cstheme="majorHAnsi" w:hint="eastAsia"/>
          <w:szCs w:val="21"/>
        </w:rPr>
        <w:t xml:space="preserve"> </w:t>
      </w:r>
      <w:r w:rsidR="002E2C57">
        <w:rPr>
          <w:rFonts w:asciiTheme="majorHAnsi" w:hAnsiTheme="majorHAnsi" w:cstheme="majorHAnsi" w:hint="eastAsia"/>
          <w:szCs w:val="21"/>
        </w:rPr>
        <w:t>A related TP is proposed in the following</w:t>
      </w:r>
      <w:r w:rsidR="00B13882">
        <w:rPr>
          <w:rFonts w:asciiTheme="majorHAnsi" w:hAnsiTheme="majorHAnsi" w:cstheme="majorHAnsi" w:hint="eastAsia"/>
          <w:szCs w:val="21"/>
        </w:rPr>
        <w:t xml:space="preserve">. </w:t>
      </w:r>
    </w:p>
    <w:p w:rsidR="00F25D7C" w:rsidRPr="00341671" w:rsidRDefault="00341671" w:rsidP="009E315F">
      <w:pPr>
        <w:pStyle w:val="1"/>
        <w:numPr>
          <w:ilvl w:val="0"/>
          <w:numId w:val="0"/>
        </w:numPr>
        <w:pBdr>
          <w:top w:val="single" w:sz="12" w:space="6" w:color="auto"/>
        </w:pBdr>
        <w:spacing w:after="120"/>
        <w:ind w:right="284"/>
        <w:rPr>
          <w:sz w:val="32"/>
        </w:rPr>
      </w:pPr>
      <w:r>
        <w:rPr>
          <w:rFonts w:hint="eastAsia"/>
          <w:sz w:val="32"/>
        </w:rPr>
        <w:t>4</w:t>
      </w:r>
      <w:r w:rsidR="00403FD3" w:rsidRPr="00341671">
        <w:rPr>
          <w:rFonts w:hint="eastAsia"/>
          <w:sz w:val="32"/>
        </w:rPr>
        <w:t xml:space="preserve">. </w:t>
      </w:r>
      <w:r w:rsidR="00F25D7C" w:rsidRPr="00341671">
        <w:rPr>
          <w:sz w:val="32"/>
        </w:rPr>
        <w:t>Text Proposal:</w:t>
      </w:r>
    </w:p>
    <w:p w:rsidR="00F25D7C" w:rsidRPr="00E10EDC" w:rsidRDefault="00F25D7C" w:rsidP="00F25D7C">
      <w:r w:rsidRPr="00F36807">
        <w:rPr>
          <w:sz w:val="22"/>
        </w:rPr>
        <w:t>TR37.842 v</w:t>
      </w:r>
      <w:r w:rsidR="00014D72">
        <w:rPr>
          <w:rFonts w:hint="eastAsia"/>
          <w:sz w:val="22"/>
        </w:rPr>
        <w:t>2</w:t>
      </w:r>
      <w:r>
        <w:rPr>
          <w:sz w:val="22"/>
        </w:rPr>
        <w:t>.</w:t>
      </w:r>
      <w:r w:rsidR="00014D72">
        <w:rPr>
          <w:rFonts w:hint="eastAsia"/>
          <w:sz w:val="22"/>
        </w:rPr>
        <w:t>0</w:t>
      </w:r>
      <w:r>
        <w:rPr>
          <w:sz w:val="22"/>
        </w:rPr>
        <w:t>.0</w:t>
      </w:r>
    </w:p>
    <w:p w:rsidR="00E10EDC" w:rsidRPr="00A07DE9" w:rsidRDefault="00E10EDC" w:rsidP="00E10EDC">
      <w:pPr>
        <w:rPr>
          <w:b/>
          <w:color w:val="FF0000"/>
          <w:sz w:val="28"/>
          <w:szCs w:val="28"/>
        </w:rPr>
      </w:pPr>
      <w:r w:rsidRPr="00A07DE9">
        <w:rPr>
          <w:b/>
          <w:color w:val="FF0000"/>
          <w:sz w:val="28"/>
          <w:szCs w:val="28"/>
        </w:rPr>
        <w:lastRenderedPageBreak/>
        <w:t>--------------Start of text proposal-------------</w:t>
      </w:r>
    </w:p>
    <w:p w:rsidR="000E3951" w:rsidRDefault="000E3951" w:rsidP="000E3951">
      <w:pPr>
        <w:keepNext/>
        <w:keepLines/>
        <w:spacing w:before="120" w:after="180"/>
        <w:ind w:left="1152" w:hanging="1152"/>
        <w:outlineLvl w:val="5"/>
        <w:rPr>
          <w:rFonts w:ascii="Arial" w:hAnsi="Arial"/>
          <w:noProof/>
          <w:sz w:val="20"/>
          <w:szCs w:val="20"/>
        </w:rPr>
      </w:pPr>
      <w:r w:rsidRPr="00571D54">
        <w:rPr>
          <w:rFonts w:ascii="Arial" w:eastAsia="SimSun" w:hAnsi="Arial"/>
          <w:noProof/>
          <w:sz w:val="20"/>
          <w:szCs w:val="20"/>
          <w:lang w:eastAsia="sv-SE"/>
        </w:rPr>
        <w:t>10.3.1.1.</w:t>
      </w:r>
      <w:r w:rsidRPr="00571D54">
        <w:rPr>
          <w:rFonts w:ascii="Arial" w:hAnsi="Arial" w:hint="eastAsia"/>
          <w:noProof/>
          <w:sz w:val="20"/>
          <w:szCs w:val="20"/>
        </w:rPr>
        <w:t>1</w:t>
      </w:r>
      <w:r w:rsidRPr="00571D54">
        <w:rPr>
          <w:rFonts w:ascii="Arial" w:eastAsia="SimSun" w:hAnsi="Arial"/>
          <w:noProof/>
          <w:sz w:val="20"/>
          <w:szCs w:val="20"/>
          <w:lang w:eastAsia="sv-SE"/>
        </w:rPr>
        <w:t>.</w:t>
      </w:r>
      <w:r w:rsidR="007E4ABA">
        <w:rPr>
          <w:rFonts w:ascii="Arial" w:hAnsi="Arial" w:hint="eastAsia"/>
          <w:noProof/>
          <w:sz w:val="20"/>
          <w:szCs w:val="20"/>
        </w:rPr>
        <w:t>4</w:t>
      </w:r>
      <w:r w:rsidRPr="00571D54">
        <w:rPr>
          <w:rFonts w:ascii="Arial" w:eastAsia="SimSun" w:hAnsi="Arial"/>
          <w:noProof/>
          <w:sz w:val="20"/>
          <w:szCs w:val="20"/>
          <w:lang w:eastAsia="sv-SE"/>
        </w:rPr>
        <w:t xml:space="preserve"> Uncertainty </w:t>
      </w:r>
      <w:r>
        <w:rPr>
          <w:rFonts w:ascii="Arial" w:hAnsi="Arial" w:hint="eastAsia"/>
          <w:noProof/>
          <w:sz w:val="20"/>
          <w:szCs w:val="20"/>
        </w:rPr>
        <w:t>assessment</w:t>
      </w:r>
    </w:p>
    <w:p w:rsidR="00214829" w:rsidRPr="002D0038" w:rsidRDefault="00214829" w:rsidP="00214829">
      <w:pPr>
        <w:pStyle w:val="3GPP"/>
        <w:jc w:val="center"/>
        <w:rPr>
          <w:ins w:id="1" w:author="Li Yue (SEI)" w:date="2016-03-30T10:30:00Z"/>
          <w:rFonts w:asciiTheme="majorHAnsi" w:eastAsiaTheme="minorEastAsia" w:hAnsiTheme="majorHAnsi" w:cstheme="majorHAnsi"/>
          <w:noProof/>
        </w:rPr>
      </w:pPr>
      <w:ins w:id="2" w:author="Li Yue (SEI)" w:date="2016-03-30T10:30:00Z">
        <w:r w:rsidRPr="002D0038">
          <w:rPr>
            <w:rFonts w:asciiTheme="majorHAnsi" w:eastAsiaTheme="minorEastAsia" w:hAnsiTheme="majorHAnsi" w:cstheme="majorHAnsi"/>
            <w:noProof/>
          </w:rPr>
          <w:t>Table 10.3.1.1.1.4-1:</w:t>
        </w:r>
        <w:r>
          <w:rPr>
            <w:rFonts w:asciiTheme="majorHAnsi" w:eastAsiaTheme="minorEastAsia" w:hAnsiTheme="majorHAnsi" w:cstheme="majorHAnsi" w:hint="eastAsia"/>
            <w:noProof/>
          </w:rPr>
          <w:t xml:space="preserve"> EIRP measurement u</w:t>
        </w:r>
        <w:r w:rsidRPr="000C5B12">
          <w:rPr>
            <w:rFonts w:asciiTheme="majorHAnsi" w:eastAsiaTheme="minorEastAsia" w:hAnsiTheme="majorHAnsi" w:cstheme="majorHAnsi"/>
            <w:noProof/>
          </w:rPr>
          <w:t xml:space="preserve">ncertainty with </w:t>
        </w:r>
        <w:r>
          <w:rPr>
            <w:rFonts w:asciiTheme="majorHAnsi" w:eastAsiaTheme="minorEastAsia" w:hAnsiTheme="majorHAnsi" w:cstheme="majorHAnsi" w:hint="eastAsia"/>
            <w:noProof/>
          </w:rPr>
          <w:t>the Indoor</w:t>
        </w:r>
        <w:r w:rsidRPr="000C5B12">
          <w:rPr>
            <w:rFonts w:asciiTheme="majorHAnsi" w:eastAsiaTheme="minorEastAsia" w:hAnsiTheme="majorHAnsi" w:cstheme="majorHAnsi"/>
            <w:noProof/>
          </w:rPr>
          <w:t xml:space="preserve"> Anechoic Chamber</w:t>
        </w:r>
      </w:ins>
    </w:p>
    <w:tbl>
      <w:tblPr>
        <w:tblW w:w="97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634"/>
        <w:gridCol w:w="3696"/>
        <w:gridCol w:w="1305"/>
        <w:gridCol w:w="1560"/>
        <w:gridCol w:w="1167"/>
        <w:gridCol w:w="109"/>
        <w:gridCol w:w="1241"/>
      </w:tblGrid>
      <w:tr w:rsidR="0053389B" w:rsidRPr="00960842" w:rsidTr="002D0038">
        <w:trPr>
          <w:cantSplit/>
          <w:trHeight w:val="268"/>
          <w:ins w:id="3" w:author="Li Yue (SEI)" w:date="2016-03-30T10:32:00Z"/>
        </w:trPr>
        <w:tc>
          <w:tcPr>
            <w:tcW w:w="326"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jc w:val="center"/>
              <w:rPr>
                <w:ins w:id="4" w:author="Li Yue (SEI)" w:date="2016-03-30T10:32:00Z"/>
                <w:rFonts w:asciiTheme="majorHAnsi" w:hAnsiTheme="majorHAnsi" w:cstheme="majorHAnsi"/>
                <w:sz w:val="18"/>
                <w:szCs w:val="18"/>
              </w:rPr>
            </w:pPr>
            <w:ins w:id="5" w:author="Li Yue (SEI)" w:date="2016-03-30T10:32:00Z">
              <w:r w:rsidRPr="00960842">
                <w:rPr>
                  <w:rFonts w:asciiTheme="majorHAnsi" w:hAnsiTheme="majorHAnsi" w:cstheme="majorHAnsi"/>
                  <w:sz w:val="18"/>
                  <w:szCs w:val="18"/>
                </w:rPr>
                <w:t>UID</w:t>
              </w:r>
            </w:ins>
          </w:p>
        </w:tc>
        <w:tc>
          <w:tcPr>
            <w:tcW w:w="1903" w:type="pct"/>
            <w:tcBorders>
              <w:top w:val="single" w:sz="6" w:space="0" w:color="auto"/>
              <w:left w:val="single" w:sz="6" w:space="0" w:color="auto"/>
              <w:bottom w:val="single" w:sz="6" w:space="0" w:color="auto"/>
              <w:right w:val="single" w:sz="6" w:space="0" w:color="auto"/>
            </w:tcBorders>
            <w:vAlign w:val="center"/>
            <w:hideMark/>
          </w:tcPr>
          <w:p w:rsidR="0053389B" w:rsidRPr="00960842" w:rsidRDefault="0053389B" w:rsidP="002D0038">
            <w:pPr>
              <w:jc w:val="center"/>
              <w:rPr>
                <w:ins w:id="6" w:author="Li Yue (SEI)" w:date="2016-03-30T10:32:00Z"/>
                <w:rFonts w:asciiTheme="majorHAnsi" w:hAnsiTheme="majorHAnsi" w:cstheme="majorHAnsi"/>
                <w:sz w:val="18"/>
                <w:szCs w:val="18"/>
              </w:rPr>
            </w:pPr>
            <w:ins w:id="7" w:author="Li Yue (SEI)" w:date="2016-03-30T10:32:00Z">
              <w:r w:rsidRPr="00960842">
                <w:rPr>
                  <w:rFonts w:asciiTheme="majorHAnsi" w:hAnsiTheme="majorHAnsi" w:cstheme="majorHAnsi"/>
                  <w:sz w:val="18"/>
                  <w:szCs w:val="18"/>
                </w:rPr>
                <w:t>Description of uncertainty contribution</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jc w:val="center"/>
              <w:rPr>
                <w:ins w:id="8" w:author="Li Yue (SEI)" w:date="2016-03-30T10:32:00Z"/>
                <w:rFonts w:asciiTheme="majorHAnsi" w:hAnsiTheme="majorHAnsi" w:cstheme="majorHAnsi"/>
                <w:sz w:val="18"/>
                <w:szCs w:val="18"/>
              </w:rPr>
            </w:pPr>
            <w:ins w:id="9" w:author="Li Yue (SEI)" w:date="2016-03-30T10:32:00Z">
              <w:r w:rsidRPr="00960842">
                <w:rPr>
                  <w:rFonts w:asciiTheme="majorHAnsi" w:hAnsiTheme="majorHAnsi" w:cstheme="majorHAnsi"/>
                  <w:sz w:val="18"/>
                  <w:szCs w:val="18"/>
                </w:rPr>
                <w:t>Uncertainty distribution</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jc w:val="center"/>
              <w:rPr>
                <w:ins w:id="10" w:author="Li Yue (SEI)" w:date="2016-03-30T10:32:00Z"/>
                <w:rFonts w:asciiTheme="majorHAnsi" w:hAnsiTheme="majorHAnsi" w:cstheme="majorHAnsi"/>
                <w:sz w:val="18"/>
                <w:szCs w:val="18"/>
              </w:rPr>
            </w:pPr>
            <w:ins w:id="11" w:author="Li Yue (SEI)" w:date="2016-03-30T10:32:00Z">
              <w:r w:rsidRPr="00960842">
                <w:rPr>
                  <w:rFonts w:asciiTheme="majorHAnsi" w:hAnsiTheme="majorHAnsi" w:cstheme="majorHAnsi"/>
                  <w:sz w:val="18"/>
                  <w:szCs w:val="18"/>
                </w:rPr>
                <w:t>Maximum value of the uncertainty</w:t>
              </w:r>
            </w:ins>
          </w:p>
        </w:tc>
        <w:tc>
          <w:tcPr>
            <w:tcW w:w="601"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jc w:val="center"/>
              <w:rPr>
                <w:ins w:id="12" w:author="Li Yue (SEI)" w:date="2016-03-30T10:32:00Z"/>
                <w:rFonts w:asciiTheme="majorHAnsi" w:hAnsiTheme="majorHAnsi" w:cstheme="majorHAnsi"/>
                <w:sz w:val="18"/>
                <w:szCs w:val="18"/>
              </w:rPr>
            </w:pPr>
            <w:ins w:id="13" w:author="Li Yue (SEI)" w:date="2016-03-30T10:32:00Z">
              <w:r w:rsidRPr="00960842">
                <w:rPr>
                  <w:rFonts w:asciiTheme="majorHAnsi" w:hAnsiTheme="majorHAnsi" w:cstheme="majorHAnsi"/>
                  <w:sz w:val="18"/>
                  <w:szCs w:val="18"/>
                </w:rPr>
                <w:t>Divisor</w:t>
              </w:r>
            </w:ins>
          </w:p>
        </w:tc>
        <w:tc>
          <w:tcPr>
            <w:tcW w:w="695"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jc w:val="center"/>
              <w:rPr>
                <w:ins w:id="14" w:author="Li Yue (SEI)" w:date="2016-03-30T10:32:00Z"/>
                <w:rFonts w:asciiTheme="majorHAnsi" w:hAnsiTheme="majorHAnsi" w:cstheme="majorHAnsi"/>
                <w:sz w:val="18"/>
                <w:szCs w:val="18"/>
              </w:rPr>
            </w:pPr>
            <w:ins w:id="15" w:author="Li Yue (SEI)" w:date="2016-03-30T10:32:00Z">
              <w:r w:rsidRPr="00960842">
                <w:rPr>
                  <w:rFonts w:asciiTheme="majorHAnsi" w:hAnsiTheme="majorHAnsi" w:cstheme="majorHAnsi"/>
                  <w:sz w:val="18"/>
                  <w:szCs w:val="18"/>
                </w:rPr>
                <w:t>Standard uncertainty</w:t>
              </w:r>
            </w:ins>
          </w:p>
        </w:tc>
      </w:tr>
      <w:tr w:rsidR="0053389B" w:rsidRPr="00960842" w:rsidTr="002D0038">
        <w:trPr>
          <w:cantSplit/>
          <w:trHeight w:val="268"/>
          <w:ins w:id="16" w:author="Li Yue (SEI)" w:date="2016-03-30T10:32:00Z"/>
        </w:trPr>
        <w:tc>
          <w:tcPr>
            <w:tcW w:w="5000" w:type="pct"/>
            <w:gridSpan w:val="7"/>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H"/>
              <w:rPr>
                <w:ins w:id="17" w:author="Li Yue (SEI)" w:date="2016-03-30T10:32:00Z"/>
                <w:rFonts w:asciiTheme="majorHAnsi" w:hAnsiTheme="majorHAnsi" w:cstheme="majorHAnsi"/>
                <w:szCs w:val="18"/>
              </w:rPr>
            </w:pPr>
            <w:ins w:id="18" w:author="Li Yue (SEI)" w:date="2016-03-30T10:32:00Z">
              <w:r w:rsidRPr="00960842">
                <w:rPr>
                  <w:rFonts w:asciiTheme="majorHAnsi" w:hAnsiTheme="majorHAnsi" w:cstheme="majorHAnsi"/>
                  <w:szCs w:val="18"/>
                </w:rPr>
                <w:t>Stage 1, DUT measurement</w:t>
              </w:r>
            </w:ins>
          </w:p>
        </w:tc>
      </w:tr>
      <w:tr w:rsidR="0053389B" w:rsidRPr="00960842" w:rsidTr="002D0038">
        <w:trPr>
          <w:cantSplit/>
          <w:trHeight w:val="268"/>
          <w:ins w:id="19"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ind w:left="277" w:hanging="277"/>
              <w:rPr>
                <w:ins w:id="20" w:author="Li Yue (SEI)" w:date="2016-03-30T10:32:00Z"/>
                <w:rFonts w:asciiTheme="majorHAnsi" w:hAnsiTheme="majorHAnsi" w:cstheme="majorHAnsi"/>
                <w:szCs w:val="18"/>
              </w:rPr>
            </w:pPr>
            <w:ins w:id="21" w:author="Li Yue (SEI)" w:date="2016-03-30T10:32:00Z">
              <w:r w:rsidRPr="00960842">
                <w:rPr>
                  <w:rFonts w:asciiTheme="majorHAnsi" w:hAnsiTheme="majorHAnsi" w:cstheme="majorHAnsi"/>
                  <w:szCs w:val="18"/>
                </w:rPr>
                <w:t>1</w:t>
              </w:r>
            </w:ins>
          </w:p>
        </w:tc>
        <w:tc>
          <w:tcPr>
            <w:tcW w:w="1903" w:type="pct"/>
            <w:tcBorders>
              <w:top w:val="single" w:sz="6" w:space="0" w:color="auto"/>
              <w:left w:val="single" w:sz="6" w:space="0" w:color="auto"/>
              <w:bottom w:val="single" w:sz="6" w:space="0" w:color="auto"/>
              <w:right w:val="single" w:sz="6" w:space="0" w:color="auto"/>
            </w:tcBorders>
            <w:vAlign w:val="center"/>
            <w:hideMark/>
          </w:tcPr>
          <w:p w:rsidR="0053389B" w:rsidRPr="00960842" w:rsidRDefault="0053389B" w:rsidP="002D0038">
            <w:pPr>
              <w:pStyle w:val="TAL"/>
              <w:ind w:left="277" w:hanging="277"/>
              <w:rPr>
                <w:ins w:id="22" w:author="Li Yue (SEI)" w:date="2016-03-30T10:32:00Z"/>
                <w:rFonts w:asciiTheme="majorHAnsi" w:hAnsiTheme="majorHAnsi" w:cstheme="majorHAnsi"/>
                <w:szCs w:val="18"/>
                <w:lang w:eastAsia="ja-JP"/>
              </w:rPr>
            </w:pPr>
            <w:ins w:id="23" w:author="Li Yue (SEI)" w:date="2016-03-30T10:32:00Z">
              <w:r w:rsidRPr="00960842">
                <w:rPr>
                  <w:rFonts w:asciiTheme="majorHAnsi" w:hAnsiTheme="majorHAnsi" w:cstheme="majorHAnsi"/>
                  <w:szCs w:val="18"/>
                  <w:lang w:eastAsia="ja-JP"/>
                </w:rPr>
                <w:t>P</w:t>
              </w:r>
              <w:r w:rsidRPr="00960842">
                <w:rPr>
                  <w:rFonts w:asciiTheme="majorHAnsi" w:hAnsiTheme="majorHAnsi" w:cstheme="majorHAnsi"/>
                  <w:szCs w:val="18"/>
                </w:rPr>
                <w:t>ositioning misalignment between the AAS BS and the reference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24" w:author="Li Yue (SEI)" w:date="2016-03-30T10:32:00Z"/>
                <w:rFonts w:asciiTheme="majorHAnsi" w:hAnsiTheme="majorHAnsi" w:cstheme="majorHAnsi"/>
                <w:szCs w:val="18"/>
                <w:lang w:eastAsia="ja-JP"/>
              </w:rPr>
            </w:pPr>
            <w:ins w:id="25" w:author="Li Yue (SEI)" w:date="2016-03-30T10:32:00Z">
              <w:r w:rsidRPr="00960842">
                <w:rPr>
                  <w:rFonts w:asciiTheme="majorHAnsi" w:hAnsiTheme="majorHAnsi" w:cstheme="majorHAnsi"/>
                  <w:szCs w:val="18"/>
                  <w:lang w:eastAsia="ja-JP"/>
                </w:rPr>
                <w:t>Rectangular</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26" w:author="Li Yue (SEI)" w:date="2016-03-30T10:32:00Z"/>
                <w:rFonts w:asciiTheme="majorHAnsi" w:hAnsiTheme="majorHAnsi" w:cstheme="majorHAnsi"/>
                <w:szCs w:val="18"/>
                <w:lang w:eastAsia="ja-JP"/>
              </w:rPr>
            </w:pPr>
            <w:ins w:id="27" w:author="Li Yue (SEI)" w:date="2016-03-30T10:32:00Z">
              <w:r w:rsidRPr="00960842">
                <w:rPr>
                  <w:rFonts w:asciiTheme="majorHAnsi" w:hAnsiTheme="majorHAnsi" w:cstheme="majorHAnsi"/>
                  <w:szCs w:val="18"/>
                  <w:lang w:eastAsia="ja-JP"/>
                </w:rPr>
                <w:t>0.03</w:t>
              </w:r>
            </w:ins>
          </w:p>
        </w:tc>
        <w:tc>
          <w:tcPr>
            <w:tcW w:w="657"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A2083C" w:rsidP="002D0038">
            <w:pPr>
              <w:pStyle w:val="TAL"/>
              <w:jc w:val="center"/>
              <w:rPr>
                <w:ins w:id="28" w:author="Li Yue (SEI)" w:date="2016-03-30T10:32:00Z"/>
                <w:rFonts w:asciiTheme="majorHAnsi" w:hAnsiTheme="majorHAnsi" w:cstheme="majorHAnsi"/>
                <w:szCs w:val="18"/>
                <w:lang w:eastAsia="ja-JP"/>
              </w:rPr>
            </w:pPr>
            <m:oMathPara>
              <m:oMath>
                <m:rad>
                  <m:radPr>
                    <m:degHide m:val="1"/>
                    <m:ctrlPr>
                      <w:ins w:id="29" w:author="Li Yue (SEI)" w:date="2016-03-30T10:32:00Z">
                        <w:rPr>
                          <w:rFonts w:ascii="Cambria Math" w:hAnsi="Cambria Math" w:cstheme="majorHAnsi"/>
                          <w:szCs w:val="18"/>
                          <w:lang w:eastAsia="ja-JP"/>
                        </w:rPr>
                      </w:ins>
                    </m:ctrlPr>
                  </m:radPr>
                  <m:deg/>
                  <m:e>
                    <m:r>
                      <w:ins w:id="30" w:author="Li Yue (SEI)" w:date="2016-03-30T10:32: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31" w:author="Li Yue (SEI)" w:date="2016-03-30T10:32:00Z"/>
                <w:rFonts w:asciiTheme="majorHAnsi" w:hAnsiTheme="majorHAnsi" w:cstheme="majorHAnsi"/>
                <w:szCs w:val="18"/>
                <w:lang w:eastAsia="ja-JP"/>
              </w:rPr>
            </w:pPr>
            <w:ins w:id="32" w:author="Li Yue (SEI)" w:date="2016-03-30T10:32:00Z">
              <w:r w:rsidRPr="00960842">
                <w:rPr>
                  <w:rFonts w:asciiTheme="majorHAnsi" w:hAnsiTheme="majorHAnsi" w:cstheme="majorHAnsi"/>
                  <w:szCs w:val="18"/>
                  <w:lang w:eastAsia="ja-JP"/>
                </w:rPr>
                <w:t>0.02</w:t>
              </w:r>
            </w:ins>
          </w:p>
        </w:tc>
      </w:tr>
      <w:tr w:rsidR="0053389B" w:rsidRPr="00960842" w:rsidTr="002D0038">
        <w:trPr>
          <w:cantSplit/>
          <w:trHeight w:val="268"/>
          <w:ins w:id="33"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ind w:left="277" w:hanging="277"/>
              <w:rPr>
                <w:ins w:id="34" w:author="Li Yue (SEI)" w:date="2016-03-30T10:32:00Z"/>
                <w:rFonts w:asciiTheme="majorHAnsi" w:hAnsiTheme="majorHAnsi" w:cstheme="majorHAnsi"/>
                <w:szCs w:val="18"/>
              </w:rPr>
            </w:pPr>
            <w:ins w:id="35" w:author="Li Yue (SEI)" w:date="2016-03-30T10:32:00Z">
              <w:r w:rsidRPr="00960842">
                <w:rPr>
                  <w:rFonts w:asciiTheme="majorHAnsi" w:hAnsiTheme="majorHAnsi" w:cstheme="majorHAnsi"/>
                  <w:szCs w:val="18"/>
                </w:rPr>
                <w:t>2</w:t>
              </w:r>
            </w:ins>
          </w:p>
        </w:tc>
        <w:tc>
          <w:tcPr>
            <w:tcW w:w="1903" w:type="pct"/>
            <w:tcBorders>
              <w:top w:val="single" w:sz="6" w:space="0" w:color="auto"/>
              <w:left w:val="single" w:sz="6" w:space="0" w:color="auto"/>
              <w:bottom w:val="single" w:sz="6" w:space="0" w:color="auto"/>
              <w:right w:val="single" w:sz="6" w:space="0" w:color="auto"/>
            </w:tcBorders>
            <w:vAlign w:val="center"/>
            <w:hideMark/>
          </w:tcPr>
          <w:p w:rsidR="0053389B" w:rsidRPr="00960842" w:rsidRDefault="0053389B" w:rsidP="002D0038">
            <w:pPr>
              <w:pStyle w:val="TAL"/>
              <w:ind w:left="277" w:hanging="277"/>
              <w:rPr>
                <w:ins w:id="36" w:author="Li Yue (SEI)" w:date="2016-03-30T10:32:00Z"/>
                <w:rFonts w:asciiTheme="majorHAnsi" w:hAnsiTheme="majorHAnsi" w:cstheme="majorHAnsi"/>
                <w:szCs w:val="18"/>
                <w:lang w:eastAsia="ja-JP"/>
              </w:rPr>
            </w:pPr>
            <w:ins w:id="37" w:author="Li Yue (SEI)" w:date="2016-03-30T10:32:00Z">
              <w:r w:rsidRPr="00960842">
                <w:rPr>
                  <w:rFonts w:asciiTheme="majorHAnsi" w:hAnsiTheme="majorHAnsi" w:cstheme="majorHAnsi"/>
                  <w:szCs w:val="18"/>
                  <w:lang w:eastAsia="ja-JP"/>
                </w:rPr>
                <w:t>Pointing misalignment between the AAS BS and the receiving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38" w:author="Li Yue (SEI)" w:date="2016-03-30T10:32:00Z"/>
                <w:rFonts w:asciiTheme="majorHAnsi" w:hAnsiTheme="majorHAnsi" w:cstheme="majorHAnsi"/>
                <w:szCs w:val="18"/>
                <w:lang w:eastAsia="ja-JP"/>
              </w:rPr>
            </w:pPr>
            <w:ins w:id="39" w:author="Li Yue (SEI)" w:date="2016-03-30T10:32:00Z">
              <w:r w:rsidRPr="00960842">
                <w:rPr>
                  <w:rFonts w:asciiTheme="majorHAnsi" w:hAnsiTheme="majorHAnsi" w:cstheme="majorHAnsi"/>
                  <w:szCs w:val="18"/>
                  <w:lang w:eastAsia="ja-JP"/>
                </w:rPr>
                <w:t>Rectangular</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Default="0053389B" w:rsidP="002D0038">
            <w:pPr>
              <w:pStyle w:val="TAL"/>
              <w:ind w:left="277" w:hanging="277"/>
              <w:jc w:val="center"/>
              <w:rPr>
                <w:ins w:id="40" w:author="Li Yue (SEI)" w:date="2016-03-30T10:32:00Z"/>
                <w:rFonts w:asciiTheme="majorHAnsi" w:hAnsiTheme="majorHAnsi" w:cstheme="majorHAnsi"/>
                <w:szCs w:val="18"/>
                <w:lang w:eastAsia="ja-JP"/>
              </w:rPr>
            </w:pPr>
            <w:ins w:id="41" w:author="Li Yue (SEI)" w:date="2016-03-30T10:32:00Z">
              <w:r>
                <w:rPr>
                  <w:rFonts w:asciiTheme="majorHAnsi" w:hAnsiTheme="majorHAnsi" w:cstheme="majorHAnsi" w:hint="eastAsia"/>
                  <w:szCs w:val="18"/>
                  <w:lang w:eastAsia="ja-JP"/>
                </w:rPr>
                <w:t xml:space="preserve">Horizontal: </w:t>
              </w:r>
              <w:r w:rsidRPr="00960842">
                <w:rPr>
                  <w:rFonts w:asciiTheme="majorHAnsi" w:hAnsiTheme="majorHAnsi" w:cstheme="majorHAnsi"/>
                  <w:szCs w:val="18"/>
                  <w:lang w:eastAsia="ja-JP"/>
                </w:rPr>
                <w:t>0.</w:t>
              </w:r>
              <w:r>
                <w:rPr>
                  <w:rFonts w:asciiTheme="majorHAnsi" w:hAnsiTheme="majorHAnsi" w:cstheme="majorHAnsi"/>
                  <w:szCs w:val="18"/>
                  <w:lang w:eastAsia="ja-JP"/>
                </w:rPr>
                <w:t>3</w:t>
              </w:r>
              <w:r>
                <w:rPr>
                  <w:rFonts w:asciiTheme="majorHAnsi" w:hAnsiTheme="majorHAnsi" w:cstheme="majorHAnsi" w:hint="eastAsia"/>
                  <w:szCs w:val="18"/>
                  <w:lang w:eastAsia="ja-JP"/>
                </w:rPr>
                <w:t>1</w:t>
              </w:r>
            </w:ins>
          </w:p>
          <w:p w:rsidR="0053389B" w:rsidRPr="00960842" w:rsidRDefault="0053389B" w:rsidP="002D0038">
            <w:pPr>
              <w:pStyle w:val="TAL"/>
              <w:ind w:left="277" w:hanging="277"/>
              <w:jc w:val="center"/>
              <w:rPr>
                <w:ins w:id="42" w:author="Li Yue (SEI)" w:date="2016-03-30T10:32:00Z"/>
                <w:rFonts w:asciiTheme="majorHAnsi" w:hAnsiTheme="majorHAnsi" w:cstheme="majorHAnsi"/>
                <w:szCs w:val="18"/>
                <w:lang w:eastAsia="ja-JP"/>
              </w:rPr>
            </w:pPr>
            <w:ins w:id="43" w:author="Li Yue (SEI)" w:date="2016-03-30T10:32:00Z">
              <w:r>
                <w:rPr>
                  <w:rFonts w:asciiTheme="majorHAnsi" w:hAnsiTheme="majorHAnsi" w:cstheme="majorHAnsi" w:hint="eastAsia"/>
                  <w:szCs w:val="18"/>
                  <w:lang w:eastAsia="ja-JP"/>
                </w:rPr>
                <w:t>Vertical: 0.21</w:t>
              </w:r>
            </w:ins>
          </w:p>
        </w:tc>
        <w:tc>
          <w:tcPr>
            <w:tcW w:w="657"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A2083C" w:rsidP="002D0038">
            <w:pPr>
              <w:pStyle w:val="TAL"/>
              <w:jc w:val="center"/>
              <w:rPr>
                <w:ins w:id="44" w:author="Li Yue (SEI)" w:date="2016-03-30T10:32:00Z"/>
                <w:rFonts w:asciiTheme="majorHAnsi" w:hAnsiTheme="majorHAnsi" w:cstheme="majorHAnsi"/>
                <w:szCs w:val="18"/>
                <w:lang w:eastAsia="ja-JP"/>
              </w:rPr>
            </w:pPr>
            <m:oMathPara>
              <m:oMath>
                <m:rad>
                  <m:radPr>
                    <m:degHide m:val="1"/>
                    <m:ctrlPr>
                      <w:ins w:id="45" w:author="Li Yue (SEI)" w:date="2016-03-30T10:32:00Z">
                        <w:rPr>
                          <w:rFonts w:ascii="Cambria Math" w:hAnsi="Cambria Math" w:cstheme="majorHAnsi"/>
                          <w:szCs w:val="18"/>
                          <w:lang w:eastAsia="ja-JP"/>
                        </w:rPr>
                      </w:ins>
                    </m:ctrlPr>
                  </m:radPr>
                  <m:deg/>
                  <m:e>
                    <m:r>
                      <w:ins w:id="46" w:author="Li Yue (SEI)" w:date="2016-03-30T10:32: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47" w:author="Li Yue (SEI)" w:date="2016-03-30T10:32:00Z"/>
                <w:rFonts w:asciiTheme="majorHAnsi" w:hAnsiTheme="majorHAnsi" w:cstheme="majorHAnsi"/>
                <w:szCs w:val="18"/>
                <w:lang w:eastAsia="ja-JP"/>
              </w:rPr>
            </w:pPr>
            <w:ins w:id="48" w:author="Li Yue (SEI)" w:date="2016-03-30T10:32:00Z">
              <w:r w:rsidRPr="00960842">
                <w:rPr>
                  <w:rFonts w:asciiTheme="majorHAnsi" w:hAnsiTheme="majorHAnsi" w:cstheme="majorHAnsi"/>
                  <w:szCs w:val="18"/>
                  <w:lang w:eastAsia="ja-JP"/>
                </w:rPr>
                <w:t>0.2</w:t>
              </w:r>
              <w:r>
                <w:rPr>
                  <w:rFonts w:asciiTheme="majorHAnsi" w:hAnsiTheme="majorHAnsi" w:cstheme="majorHAnsi" w:hint="eastAsia"/>
                  <w:szCs w:val="18"/>
                  <w:lang w:eastAsia="ja-JP"/>
                </w:rPr>
                <w:t>2</w:t>
              </w:r>
            </w:ins>
          </w:p>
        </w:tc>
      </w:tr>
      <w:tr w:rsidR="0053389B" w:rsidRPr="00960842" w:rsidTr="002D0038">
        <w:trPr>
          <w:cantSplit/>
          <w:trHeight w:val="268"/>
          <w:ins w:id="49"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ind w:left="277" w:hanging="277"/>
              <w:rPr>
                <w:ins w:id="50" w:author="Li Yue (SEI)" w:date="2016-03-30T10:32:00Z"/>
                <w:rFonts w:asciiTheme="majorHAnsi" w:hAnsiTheme="majorHAnsi" w:cstheme="majorHAnsi"/>
                <w:szCs w:val="18"/>
              </w:rPr>
            </w:pPr>
            <w:ins w:id="51" w:author="Li Yue (SEI)" w:date="2016-03-30T10:32:00Z">
              <w:r w:rsidRPr="00960842">
                <w:rPr>
                  <w:rFonts w:asciiTheme="majorHAnsi" w:hAnsiTheme="majorHAnsi" w:cstheme="majorHAnsi"/>
                  <w:szCs w:val="18"/>
                </w:rPr>
                <w:t>3</w:t>
              </w:r>
            </w:ins>
          </w:p>
        </w:tc>
        <w:tc>
          <w:tcPr>
            <w:tcW w:w="1903" w:type="pct"/>
            <w:tcBorders>
              <w:top w:val="single" w:sz="6" w:space="0" w:color="auto"/>
              <w:left w:val="single" w:sz="6" w:space="0" w:color="auto"/>
              <w:bottom w:val="single" w:sz="6" w:space="0" w:color="auto"/>
              <w:right w:val="single" w:sz="6" w:space="0" w:color="auto"/>
            </w:tcBorders>
            <w:vAlign w:val="center"/>
            <w:hideMark/>
          </w:tcPr>
          <w:p w:rsidR="0053389B" w:rsidRPr="00960842" w:rsidRDefault="0053389B" w:rsidP="002D0038">
            <w:pPr>
              <w:pStyle w:val="TAL"/>
              <w:ind w:left="277" w:hanging="277"/>
              <w:rPr>
                <w:ins w:id="52" w:author="Li Yue (SEI)" w:date="2016-03-30T10:32:00Z"/>
                <w:rFonts w:asciiTheme="majorHAnsi" w:hAnsiTheme="majorHAnsi" w:cstheme="majorHAnsi"/>
                <w:szCs w:val="18"/>
              </w:rPr>
            </w:pPr>
            <w:ins w:id="53" w:author="Li Yue (SEI)" w:date="2016-03-30T10:32:00Z">
              <w:r w:rsidRPr="00960842">
                <w:rPr>
                  <w:rFonts w:asciiTheme="majorHAnsi" w:hAnsiTheme="majorHAnsi" w:cstheme="majorHAnsi"/>
                  <w:szCs w:val="18"/>
                </w:rPr>
                <w:t>Quality of quiet zone</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54" w:author="Li Yue (SEI)" w:date="2016-03-30T10:32:00Z"/>
                <w:rFonts w:asciiTheme="majorHAnsi" w:hAnsiTheme="majorHAnsi" w:cstheme="majorHAnsi"/>
                <w:szCs w:val="18"/>
              </w:rPr>
            </w:pPr>
            <w:ins w:id="55" w:author="Li Yue (SEI)" w:date="2016-03-30T10:32:00Z">
              <w:r w:rsidRPr="00960842">
                <w:rPr>
                  <w:rFonts w:asciiTheme="majorHAnsi" w:hAnsiTheme="majorHAnsi" w:cstheme="majorHAnsi"/>
                  <w:szCs w:val="18"/>
                </w:rPr>
                <w:t>G</w:t>
              </w:r>
              <w:r w:rsidRPr="00960842">
                <w:rPr>
                  <w:rFonts w:asciiTheme="majorHAnsi" w:hAnsiTheme="majorHAnsi" w:cstheme="majorHAnsi"/>
                  <w:szCs w:val="18"/>
                  <w:lang w:eastAsia="ja-JP"/>
                </w:rPr>
                <w:t>au</w:t>
              </w:r>
              <w:r w:rsidRPr="00960842">
                <w:rPr>
                  <w:rFonts w:asciiTheme="majorHAnsi" w:hAnsiTheme="majorHAnsi" w:cstheme="majorHAnsi"/>
                  <w:szCs w:val="18"/>
                </w:rPr>
                <w:t>ssian</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56" w:author="Li Yue (SEI)" w:date="2016-03-30T10:32:00Z"/>
                <w:rFonts w:asciiTheme="majorHAnsi" w:hAnsiTheme="majorHAnsi" w:cstheme="majorHAnsi"/>
                <w:szCs w:val="18"/>
              </w:rPr>
            </w:pPr>
            <w:ins w:id="57" w:author="Li Yue (SEI)" w:date="2016-03-30T10:32:00Z">
              <w:r w:rsidRPr="00960842">
                <w:rPr>
                  <w:rFonts w:asciiTheme="majorHAnsi" w:hAnsiTheme="majorHAnsi" w:cstheme="majorHAnsi"/>
                  <w:szCs w:val="18"/>
                </w:rPr>
                <w:t>Not applicable</w:t>
              </w:r>
            </w:ins>
          </w:p>
        </w:tc>
        <w:tc>
          <w:tcPr>
            <w:tcW w:w="657"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58" w:author="Li Yue (SEI)" w:date="2016-03-30T10:32:00Z"/>
                <w:rFonts w:asciiTheme="majorHAnsi" w:hAnsiTheme="majorHAnsi" w:cstheme="majorHAnsi"/>
                <w:szCs w:val="18"/>
              </w:rPr>
            </w:pPr>
            <w:ins w:id="59" w:author="Li Yue (SEI)" w:date="2016-03-30T10:32:00Z">
              <w:r w:rsidRPr="00960842">
                <w:rPr>
                  <w:rFonts w:asciiTheme="majorHAnsi" w:hAnsiTheme="majorHAnsi" w:cstheme="majorHAnsi"/>
                  <w:szCs w:val="18"/>
                </w:rPr>
                <w:t>Not applicable</w:t>
              </w:r>
            </w:ins>
          </w:p>
        </w:tc>
        <w:tc>
          <w:tcPr>
            <w:tcW w:w="639"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60" w:author="Li Yue (SEI)" w:date="2016-03-30T10:32:00Z"/>
                <w:rFonts w:asciiTheme="majorHAnsi" w:hAnsiTheme="majorHAnsi" w:cstheme="majorHAnsi"/>
                <w:szCs w:val="18"/>
                <w:lang w:eastAsia="ja-JP"/>
              </w:rPr>
            </w:pPr>
            <w:ins w:id="61" w:author="Li Yue (SEI)" w:date="2016-03-30T10:32:00Z">
              <w:r w:rsidRPr="00960842">
                <w:rPr>
                  <w:rFonts w:asciiTheme="majorHAnsi" w:hAnsiTheme="majorHAnsi" w:cstheme="majorHAnsi"/>
                  <w:szCs w:val="18"/>
                  <w:lang w:eastAsia="ja-JP"/>
                </w:rPr>
                <w:t>0.10</w:t>
              </w:r>
            </w:ins>
          </w:p>
        </w:tc>
      </w:tr>
      <w:tr w:rsidR="0053389B" w:rsidRPr="00960842" w:rsidTr="002D0038">
        <w:trPr>
          <w:cantSplit/>
          <w:trHeight w:val="268"/>
          <w:ins w:id="62"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ind w:left="277" w:hanging="277"/>
              <w:rPr>
                <w:ins w:id="63" w:author="Li Yue (SEI)" w:date="2016-03-30T10:32:00Z"/>
                <w:rFonts w:asciiTheme="majorHAnsi" w:hAnsiTheme="majorHAnsi" w:cstheme="majorHAnsi"/>
                <w:szCs w:val="18"/>
              </w:rPr>
            </w:pPr>
            <w:ins w:id="64" w:author="Li Yue (SEI)" w:date="2016-03-30T10:32:00Z">
              <w:r w:rsidRPr="00960842">
                <w:rPr>
                  <w:rFonts w:asciiTheme="majorHAnsi" w:hAnsiTheme="majorHAnsi" w:cstheme="majorHAnsi"/>
                  <w:szCs w:val="18"/>
                </w:rPr>
                <w:t>4</w:t>
              </w:r>
            </w:ins>
          </w:p>
        </w:tc>
        <w:tc>
          <w:tcPr>
            <w:tcW w:w="19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rPr>
                <w:ins w:id="65" w:author="Li Yue (SEI)" w:date="2016-03-30T10:32:00Z"/>
                <w:rFonts w:asciiTheme="majorHAnsi" w:hAnsiTheme="majorHAnsi" w:cstheme="majorHAnsi"/>
                <w:szCs w:val="18"/>
              </w:rPr>
            </w:pPr>
            <w:ins w:id="66" w:author="Li Yue (SEI)" w:date="2016-03-30T10:32:00Z">
              <w:r w:rsidRPr="00960842">
                <w:rPr>
                  <w:rFonts w:asciiTheme="majorHAnsi" w:hAnsiTheme="majorHAnsi" w:cstheme="majorHAnsi"/>
                  <w:szCs w:val="18"/>
                </w:rPr>
                <w:t>Polarization mismatch between the AAS BS and the receiving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67" w:author="Li Yue (SEI)" w:date="2016-03-30T10:32:00Z"/>
                <w:rFonts w:asciiTheme="majorHAnsi" w:hAnsiTheme="majorHAnsi" w:cstheme="majorHAnsi"/>
                <w:szCs w:val="18"/>
              </w:rPr>
            </w:pPr>
            <w:ins w:id="68" w:author="Li Yue (SEI)" w:date="2016-03-30T10:32:00Z">
              <w:r w:rsidRPr="00960842">
                <w:rPr>
                  <w:rFonts w:asciiTheme="majorHAnsi" w:hAnsiTheme="majorHAnsi" w:cstheme="majorHAnsi"/>
                  <w:szCs w:val="18"/>
                </w:rPr>
                <w:t>Rectangular</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69" w:author="Li Yue (SEI)" w:date="2016-03-30T10:32:00Z"/>
                <w:rFonts w:asciiTheme="majorHAnsi" w:hAnsiTheme="majorHAnsi" w:cstheme="majorHAnsi"/>
                <w:szCs w:val="18"/>
              </w:rPr>
            </w:pPr>
            <w:ins w:id="70" w:author="Li Yue (SEI)" w:date="2016-03-30T10:32:00Z">
              <w:r w:rsidRPr="00960842">
                <w:rPr>
                  <w:rFonts w:asciiTheme="majorHAnsi" w:hAnsiTheme="majorHAnsi" w:cstheme="majorHAnsi"/>
                  <w:szCs w:val="18"/>
                </w:rPr>
                <w:t>0.01</w:t>
              </w:r>
            </w:ins>
          </w:p>
        </w:tc>
        <w:tc>
          <w:tcPr>
            <w:tcW w:w="657"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A2083C" w:rsidP="002D0038">
            <w:pPr>
              <w:pStyle w:val="TAL"/>
              <w:jc w:val="center"/>
              <w:rPr>
                <w:ins w:id="71" w:author="Li Yue (SEI)" w:date="2016-03-30T10:32:00Z"/>
                <w:rFonts w:asciiTheme="majorHAnsi" w:hAnsiTheme="majorHAnsi" w:cstheme="majorHAnsi"/>
                <w:szCs w:val="18"/>
              </w:rPr>
            </w:pPr>
            <m:oMathPara>
              <m:oMath>
                <m:rad>
                  <m:radPr>
                    <m:degHide m:val="1"/>
                    <m:ctrlPr>
                      <w:ins w:id="72" w:author="Li Yue (SEI)" w:date="2016-03-30T10:32:00Z">
                        <w:rPr>
                          <w:rFonts w:ascii="Cambria Math" w:hAnsi="Cambria Math" w:cstheme="majorHAnsi"/>
                          <w:szCs w:val="18"/>
                          <w:lang w:eastAsia="ja-JP"/>
                        </w:rPr>
                      </w:ins>
                    </m:ctrlPr>
                  </m:radPr>
                  <m:deg/>
                  <m:e>
                    <m:r>
                      <w:ins w:id="73" w:author="Li Yue (SEI)" w:date="2016-03-30T10:32: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74" w:author="Li Yue (SEI)" w:date="2016-03-30T10:32:00Z"/>
                <w:rFonts w:asciiTheme="majorHAnsi" w:hAnsiTheme="majorHAnsi" w:cstheme="majorHAnsi"/>
                <w:szCs w:val="18"/>
                <w:lang w:eastAsia="ja-JP"/>
              </w:rPr>
            </w:pPr>
            <w:ins w:id="75" w:author="Li Yue (SEI)" w:date="2016-03-30T10:32:00Z">
              <w:r w:rsidRPr="00960842">
                <w:rPr>
                  <w:rFonts w:asciiTheme="majorHAnsi" w:hAnsiTheme="majorHAnsi" w:cstheme="majorHAnsi"/>
                  <w:szCs w:val="18"/>
                  <w:lang w:eastAsia="ja-JP"/>
                </w:rPr>
                <w:t>0.01</w:t>
              </w:r>
            </w:ins>
          </w:p>
        </w:tc>
      </w:tr>
      <w:tr w:rsidR="0053389B" w:rsidRPr="00960842" w:rsidTr="002D0038">
        <w:trPr>
          <w:cantSplit/>
          <w:trHeight w:val="268"/>
          <w:ins w:id="76"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ind w:left="277" w:hanging="277"/>
              <w:rPr>
                <w:ins w:id="77" w:author="Li Yue (SEI)" w:date="2016-03-30T10:32:00Z"/>
                <w:rFonts w:asciiTheme="majorHAnsi" w:hAnsiTheme="majorHAnsi" w:cstheme="majorHAnsi"/>
                <w:szCs w:val="18"/>
              </w:rPr>
            </w:pPr>
            <w:ins w:id="78" w:author="Li Yue (SEI)" w:date="2016-03-30T10:32:00Z">
              <w:r w:rsidRPr="00960842">
                <w:rPr>
                  <w:rFonts w:asciiTheme="majorHAnsi" w:hAnsiTheme="majorHAnsi" w:cstheme="majorHAnsi"/>
                  <w:szCs w:val="18"/>
                </w:rPr>
                <w:t>5</w:t>
              </w:r>
            </w:ins>
          </w:p>
        </w:tc>
        <w:tc>
          <w:tcPr>
            <w:tcW w:w="1903" w:type="pct"/>
            <w:tcBorders>
              <w:top w:val="single" w:sz="6" w:space="0" w:color="auto"/>
              <w:left w:val="single" w:sz="6" w:space="0" w:color="auto"/>
              <w:bottom w:val="single" w:sz="6" w:space="0" w:color="auto"/>
              <w:right w:val="single" w:sz="6" w:space="0" w:color="auto"/>
            </w:tcBorders>
            <w:vAlign w:val="center"/>
            <w:hideMark/>
          </w:tcPr>
          <w:p w:rsidR="0053389B" w:rsidRPr="00960842" w:rsidRDefault="0053389B" w:rsidP="002D0038">
            <w:pPr>
              <w:pStyle w:val="TAL"/>
              <w:ind w:left="277" w:hanging="277"/>
              <w:rPr>
                <w:ins w:id="79" w:author="Li Yue (SEI)" w:date="2016-03-30T10:32:00Z"/>
                <w:rFonts w:asciiTheme="majorHAnsi" w:hAnsiTheme="majorHAnsi" w:cstheme="majorHAnsi"/>
                <w:szCs w:val="18"/>
              </w:rPr>
            </w:pPr>
            <w:ins w:id="80" w:author="Li Yue (SEI)" w:date="2016-03-30T10:32:00Z">
              <w:r w:rsidRPr="00960842">
                <w:rPr>
                  <w:rFonts w:asciiTheme="majorHAnsi" w:hAnsiTheme="majorHAnsi" w:cstheme="majorHAnsi"/>
                  <w:szCs w:val="18"/>
                </w:rPr>
                <w:t>Mutual coupling between the AAS BS and the receiving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81" w:author="Li Yue (SEI)" w:date="2016-03-30T10:32:00Z"/>
                <w:rFonts w:asciiTheme="majorHAnsi" w:hAnsiTheme="majorHAnsi" w:cstheme="majorHAnsi"/>
                <w:szCs w:val="18"/>
              </w:rPr>
            </w:pPr>
            <w:ins w:id="82" w:author="Li Yue (SEI)" w:date="2016-03-30T10:32:00Z">
              <w:r w:rsidRPr="00960842">
                <w:rPr>
                  <w:rFonts w:asciiTheme="majorHAnsi" w:hAnsiTheme="majorHAnsi" w:cstheme="majorHAnsi"/>
                  <w:szCs w:val="18"/>
                </w:rPr>
                <w:t>Rectangular</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83" w:author="Li Yue (SEI)" w:date="2016-03-30T10:32:00Z"/>
                <w:rFonts w:asciiTheme="majorHAnsi" w:hAnsiTheme="majorHAnsi" w:cstheme="majorHAnsi"/>
                <w:szCs w:val="18"/>
              </w:rPr>
            </w:pPr>
            <w:ins w:id="84" w:author="Li Yue (SEI)" w:date="2016-03-30T10:32:00Z">
              <w:r w:rsidRPr="00960842">
                <w:rPr>
                  <w:rFonts w:asciiTheme="majorHAnsi" w:hAnsiTheme="majorHAnsi" w:cstheme="majorHAnsi"/>
                  <w:szCs w:val="18"/>
                </w:rPr>
                <w:t>0</w:t>
              </w:r>
            </w:ins>
          </w:p>
        </w:tc>
        <w:tc>
          <w:tcPr>
            <w:tcW w:w="657"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A2083C" w:rsidP="002D0038">
            <w:pPr>
              <w:pStyle w:val="TAL"/>
              <w:jc w:val="center"/>
              <w:rPr>
                <w:ins w:id="85" w:author="Li Yue (SEI)" w:date="2016-03-30T10:32:00Z"/>
                <w:rFonts w:asciiTheme="majorHAnsi" w:hAnsiTheme="majorHAnsi" w:cstheme="majorHAnsi"/>
                <w:szCs w:val="18"/>
              </w:rPr>
            </w:pPr>
            <m:oMathPara>
              <m:oMath>
                <m:rad>
                  <m:radPr>
                    <m:degHide m:val="1"/>
                    <m:ctrlPr>
                      <w:ins w:id="86" w:author="Li Yue (SEI)" w:date="2016-03-30T10:32:00Z">
                        <w:rPr>
                          <w:rFonts w:ascii="Cambria Math" w:hAnsi="Cambria Math" w:cstheme="majorHAnsi"/>
                          <w:szCs w:val="18"/>
                          <w:lang w:eastAsia="ja-JP"/>
                        </w:rPr>
                      </w:ins>
                    </m:ctrlPr>
                  </m:radPr>
                  <m:deg/>
                  <m:e>
                    <m:r>
                      <w:ins w:id="87" w:author="Li Yue (SEI)" w:date="2016-03-30T10:32: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88" w:author="Li Yue (SEI)" w:date="2016-03-30T10:32:00Z"/>
                <w:rFonts w:asciiTheme="majorHAnsi" w:hAnsiTheme="majorHAnsi" w:cstheme="majorHAnsi"/>
                <w:szCs w:val="18"/>
                <w:lang w:eastAsia="ja-JP"/>
              </w:rPr>
            </w:pPr>
            <w:ins w:id="89" w:author="Li Yue (SEI)" w:date="2016-03-30T10:32:00Z">
              <w:r w:rsidRPr="00960842">
                <w:rPr>
                  <w:rFonts w:asciiTheme="majorHAnsi" w:hAnsiTheme="majorHAnsi" w:cstheme="majorHAnsi"/>
                  <w:szCs w:val="18"/>
                  <w:lang w:eastAsia="ja-JP"/>
                </w:rPr>
                <w:t>0.00</w:t>
              </w:r>
            </w:ins>
          </w:p>
        </w:tc>
      </w:tr>
      <w:tr w:rsidR="0053389B" w:rsidRPr="00960842" w:rsidTr="002D0038">
        <w:trPr>
          <w:cantSplit/>
          <w:trHeight w:val="268"/>
          <w:ins w:id="90"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rPr>
                <w:ins w:id="91" w:author="Li Yue (SEI)" w:date="2016-03-30T10:32:00Z"/>
                <w:rFonts w:asciiTheme="majorHAnsi" w:hAnsiTheme="majorHAnsi" w:cstheme="majorHAnsi"/>
                <w:szCs w:val="18"/>
              </w:rPr>
            </w:pPr>
            <w:ins w:id="92" w:author="Li Yue (SEI)" w:date="2016-03-30T10:32:00Z">
              <w:r w:rsidRPr="00960842">
                <w:rPr>
                  <w:rFonts w:asciiTheme="majorHAnsi" w:hAnsiTheme="majorHAnsi" w:cstheme="majorHAnsi"/>
                  <w:szCs w:val="18"/>
                </w:rPr>
                <w:t>6</w:t>
              </w:r>
            </w:ins>
          </w:p>
        </w:tc>
        <w:tc>
          <w:tcPr>
            <w:tcW w:w="19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rPr>
                <w:ins w:id="93" w:author="Li Yue (SEI)" w:date="2016-03-30T10:32:00Z"/>
                <w:rFonts w:asciiTheme="majorHAnsi" w:hAnsiTheme="majorHAnsi" w:cstheme="majorHAnsi"/>
                <w:szCs w:val="18"/>
              </w:rPr>
            </w:pPr>
            <w:ins w:id="94" w:author="Li Yue (SEI)" w:date="2016-03-30T10:32:00Z">
              <w:r w:rsidRPr="00960842">
                <w:rPr>
                  <w:rFonts w:asciiTheme="majorHAnsi" w:hAnsiTheme="majorHAnsi" w:cstheme="majorHAnsi"/>
                  <w:szCs w:val="18"/>
                </w:rPr>
                <w:t>Phase curvature</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jc w:val="center"/>
              <w:rPr>
                <w:ins w:id="95" w:author="Li Yue (SEI)" w:date="2016-03-30T10:32:00Z"/>
                <w:rFonts w:asciiTheme="majorHAnsi" w:hAnsiTheme="majorHAnsi" w:cstheme="majorHAnsi"/>
                <w:szCs w:val="18"/>
              </w:rPr>
            </w:pPr>
            <w:ins w:id="96" w:author="Li Yue (SEI)" w:date="2016-03-30T10:32:00Z">
              <w:r w:rsidRPr="00960842">
                <w:rPr>
                  <w:rFonts w:asciiTheme="majorHAnsi" w:hAnsiTheme="majorHAnsi" w:cstheme="majorHAnsi"/>
                  <w:szCs w:val="18"/>
                </w:rPr>
                <w:t>Gaussian</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jc w:val="center"/>
              <w:rPr>
                <w:ins w:id="97" w:author="Li Yue (SEI)" w:date="2016-03-30T10:32:00Z"/>
                <w:rFonts w:asciiTheme="majorHAnsi" w:hAnsiTheme="majorHAnsi" w:cstheme="majorHAnsi"/>
                <w:szCs w:val="18"/>
              </w:rPr>
            </w:pPr>
            <w:ins w:id="98" w:author="Li Yue (SEI)" w:date="2016-03-30T10:32:00Z">
              <w:r w:rsidRPr="00960842">
                <w:rPr>
                  <w:rFonts w:asciiTheme="majorHAnsi" w:hAnsiTheme="majorHAnsi" w:cstheme="majorHAnsi"/>
                  <w:szCs w:val="18"/>
                </w:rPr>
                <w:t>Not applicable</w:t>
              </w:r>
            </w:ins>
          </w:p>
        </w:tc>
        <w:tc>
          <w:tcPr>
            <w:tcW w:w="657"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jc w:val="center"/>
              <w:rPr>
                <w:ins w:id="99" w:author="Li Yue (SEI)" w:date="2016-03-30T10:32:00Z"/>
                <w:rFonts w:asciiTheme="majorHAnsi" w:hAnsiTheme="majorHAnsi" w:cstheme="majorHAnsi"/>
                <w:szCs w:val="18"/>
              </w:rPr>
            </w:pPr>
            <w:ins w:id="100" w:author="Li Yue (SEI)" w:date="2016-03-30T10:32:00Z">
              <w:r w:rsidRPr="00960842">
                <w:rPr>
                  <w:rFonts w:asciiTheme="majorHAnsi" w:hAnsiTheme="majorHAnsi" w:cstheme="majorHAnsi"/>
                  <w:szCs w:val="18"/>
                </w:rPr>
                <w:t>Not applicable</w:t>
              </w:r>
            </w:ins>
          </w:p>
        </w:tc>
        <w:tc>
          <w:tcPr>
            <w:tcW w:w="639"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jc w:val="center"/>
              <w:rPr>
                <w:ins w:id="101" w:author="Li Yue (SEI)" w:date="2016-03-30T10:32:00Z"/>
                <w:rFonts w:asciiTheme="majorHAnsi" w:hAnsiTheme="majorHAnsi" w:cstheme="majorHAnsi"/>
                <w:szCs w:val="18"/>
                <w:lang w:eastAsia="ja-JP"/>
              </w:rPr>
            </w:pPr>
            <w:ins w:id="102" w:author="Li Yue (SEI)" w:date="2016-03-30T10:32:00Z">
              <w:r w:rsidRPr="00960842">
                <w:rPr>
                  <w:rFonts w:asciiTheme="majorHAnsi" w:hAnsiTheme="majorHAnsi" w:cstheme="majorHAnsi"/>
                  <w:szCs w:val="18"/>
                  <w:lang w:eastAsia="ja-JP"/>
                </w:rPr>
                <w:t>0.05</w:t>
              </w:r>
            </w:ins>
          </w:p>
        </w:tc>
      </w:tr>
      <w:tr w:rsidR="0053389B" w:rsidRPr="00960842" w:rsidTr="002D0038">
        <w:trPr>
          <w:cantSplit/>
          <w:trHeight w:val="268"/>
          <w:ins w:id="103"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ind w:left="277" w:hanging="277"/>
              <w:rPr>
                <w:ins w:id="104" w:author="Li Yue (SEI)" w:date="2016-03-30T10:32:00Z"/>
                <w:rFonts w:asciiTheme="majorHAnsi" w:hAnsiTheme="majorHAnsi" w:cstheme="majorHAnsi"/>
                <w:szCs w:val="18"/>
                <w:lang w:eastAsia="ja-JP"/>
              </w:rPr>
            </w:pPr>
            <w:ins w:id="105" w:author="Li Yue (SEI)" w:date="2016-03-30T10:32:00Z">
              <w:r w:rsidRPr="00960842">
                <w:rPr>
                  <w:rFonts w:asciiTheme="majorHAnsi" w:hAnsiTheme="majorHAnsi" w:cstheme="majorHAnsi"/>
                  <w:szCs w:val="18"/>
                  <w:lang w:eastAsia="ja-JP"/>
                </w:rPr>
                <w:t>7</w:t>
              </w:r>
            </w:ins>
          </w:p>
        </w:tc>
        <w:tc>
          <w:tcPr>
            <w:tcW w:w="19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rPr>
                <w:ins w:id="106" w:author="Li Yue (SEI)" w:date="2016-03-30T10:32:00Z"/>
                <w:rFonts w:asciiTheme="majorHAnsi" w:hAnsiTheme="majorHAnsi" w:cstheme="majorHAnsi"/>
                <w:szCs w:val="18"/>
              </w:rPr>
            </w:pPr>
            <w:ins w:id="107" w:author="Li Yue (SEI)" w:date="2016-03-30T10:32:00Z">
              <w:r w:rsidRPr="00960842">
                <w:rPr>
                  <w:rFonts w:asciiTheme="majorHAnsi" w:hAnsiTheme="majorHAnsi" w:cstheme="majorHAnsi"/>
                  <w:szCs w:val="18"/>
                </w:rPr>
                <w:t>Uncertainty of the measurement equipment</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108" w:author="Li Yue (SEI)" w:date="2016-03-30T10:32:00Z"/>
                <w:rFonts w:asciiTheme="majorHAnsi" w:hAnsiTheme="majorHAnsi" w:cstheme="majorHAnsi"/>
                <w:szCs w:val="18"/>
              </w:rPr>
            </w:pPr>
            <w:ins w:id="109" w:author="Li Yue (SEI)" w:date="2016-03-30T10:32:00Z">
              <w:r w:rsidRPr="00960842">
                <w:rPr>
                  <w:rFonts w:asciiTheme="majorHAnsi" w:hAnsiTheme="majorHAnsi" w:cstheme="majorHAnsi"/>
                  <w:szCs w:val="18"/>
                </w:rPr>
                <w:t>Rectangular</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110" w:author="Li Yue (SEI)" w:date="2016-03-30T10:32:00Z"/>
                <w:rFonts w:asciiTheme="majorHAnsi" w:hAnsiTheme="majorHAnsi" w:cstheme="majorHAnsi"/>
                <w:szCs w:val="18"/>
              </w:rPr>
            </w:pPr>
            <w:ins w:id="111" w:author="Li Yue (SEI)" w:date="2016-03-30T10:32:00Z">
              <w:r w:rsidRPr="00960842">
                <w:rPr>
                  <w:rFonts w:asciiTheme="majorHAnsi" w:hAnsiTheme="majorHAnsi" w:cstheme="majorHAnsi"/>
                  <w:szCs w:val="18"/>
                </w:rPr>
                <w:t>0.8</w:t>
              </w:r>
            </w:ins>
          </w:p>
        </w:tc>
        <w:tc>
          <w:tcPr>
            <w:tcW w:w="657"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A2083C" w:rsidP="002D0038">
            <w:pPr>
              <w:pStyle w:val="TAL"/>
              <w:jc w:val="center"/>
              <w:rPr>
                <w:ins w:id="112" w:author="Li Yue (SEI)" w:date="2016-03-30T10:32:00Z"/>
                <w:rFonts w:asciiTheme="majorHAnsi" w:hAnsiTheme="majorHAnsi" w:cstheme="majorHAnsi"/>
                <w:szCs w:val="18"/>
              </w:rPr>
            </w:pPr>
            <m:oMathPara>
              <m:oMath>
                <m:rad>
                  <m:radPr>
                    <m:degHide m:val="1"/>
                    <m:ctrlPr>
                      <w:ins w:id="113" w:author="Li Yue (SEI)" w:date="2016-03-30T10:32:00Z">
                        <w:rPr>
                          <w:rFonts w:ascii="Cambria Math" w:hAnsi="Cambria Math" w:cstheme="majorHAnsi"/>
                          <w:szCs w:val="18"/>
                          <w:lang w:eastAsia="ja-JP"/>
                        </w:rPr>
                      </w:ins>
                    </m:ctrlPr>
                  </m:radPr>
                  <m:deg/>
                  <m:e>
                    <m:r>
                      <w:ins w:id="114" w:author="Li Yue (SEI)" w:date="2016-03-30T10:32: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ind w:left="277" w:hanging="277"/>
              <w:jc w:val="center"/>
              <w:rPr>
                <w:ins w:id="115" w:author="Li Yue (SEI)" w:date="2016-03-30T10:32:00Z"/>
                <w:rFonts w:asciiTheme="majorHAnsi" w:hAnsiTheme="majorHAnsi" w:cstheme="majorHAnsi"/>
                <w:szCs w:val="18"/>
                <w:lang w:eastAsia="ja-JP"/>
              </w:rPr>
            </w:pPr>
            <w:ins w:id="116" w:author="Li Yue (SEI)" w:date="2016-03-30T10:32:00Z">
              <w:r w:rsidRPr="00960842">
                <w:rPr>
                  <w:rFonts w:asciiTheme="majorHAnsi" w:hAnsiTheme="majorHAnsi" w:cstheme="majorHAnsi"/>
                  <w:szCs w:val="18"/>
                  <w:lang w:eastAsia="ja-JP"/>
                </w:rPr>
                <w:t>0.46</w:t>
              </w:r>
            </w:ins>
          </w:p>
        </w:tc>
      </w:tr>
      <w:tr w:rsidR="0053389B" w:rsidRPr="00960842" w:rsidTr="002D0038">
        <w:trPr>
          <w:cantSplit/>
          <w:trHeight w:val="268"/>
          <w:ins w:id="117" w:author="Li Yue (SEI)" w:date="2016-03-30T10:32:00Z"/>
        </w:trPr>
        <w:tc>
          <w:tcPr>
            <w:tcW w:w="5000" w:type="pct"/>
            <w:gridSpan w:val="7"/>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H"/>
              <w:rPr>
                <w:ins w:id="118" w:author="Li Yue (SEI)" w:date="2016-03-30T10:32:00Z"/>
                <w:rFonts w:asciiTheme="majorHAnsi" w:hAnsiTheme="majorHAnsi" w:cstheme="majorHAnsi"/>
                <w:szCs w:val="18"/>
              </w:rPr>
            </w:pPr>
            <w:ins w:id="119" w:author="Li Yue (SEI)" w:date="2016-03-30T10:32:00Z">
              <w:r w:rsidRPr="00960842">
                <w:rPr>
                  <w:rFonts w:asciiTheme="majorHAnsi" w:hAnsiTheme="majorHAnsi" w:cstheme="majorHAnsi"/>
                  <w:szCs w:val="18"/>
                </w:rPr>
                <w:t>Stage 2, Calibration measurement</w:t>
              </w:r>
            </w:ins>
          </w:p>
        </w:tc>
      </w:tr>
      <w:tr w:rsidR="0053389B" w:rsidRPr="00960842" w:rsidTr="002D0038">
        <w:trPr>
          <w:cantSplit/>
          <w:trHeight w:val="268"/>
          <w:ins w:id="120"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tabs>
                <w:tab w:val="left" w:pos="424"/>
              </w:tabs>
              <w:rPr>
                <w:ins w:id="121" w:author="Li Yue (SEI)" w:date="2016-03-30T10:32:00Z"/>
                <w:rFonts w:asciiTheme="majorHAnsi" w:hAnsiTheme="majorHAnsi" w:cstheme="majorHAnsi"/>
                <w:szCs w:val="18"/>
                <w:lang w:eastAsia="ja-JP"/>
              </w:rPr>
            </w:pPr>
            <w:ins w:id="122" w:author="Li Yue (SEI)" w:date="2016-03-30T10:32:00Z">
              <w:r w:rsidRPr="00960842">
                <w:rPr>
                  <w:rFonts w:asciiTheme="majorHAnsi" w:hAnsiTheme="majorHAnsi" w:cstheme="majorHAnsi"/>
                  <w:szCs w:val="18"/>
                  <w:lang w:eastAsia="ja-JP"/>
                </w:rPr>
                <w:t>8</w:t>
              </w:r>
            </w:ins>
          </w:p>
        </w:tc>
        <w:tc>
          <w:tcPr>
            <w:tcW w:w="19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395"/>
              </w:tabs>
              <w:ind w:left="537" w:hanging="567"/>
              <w:rPr>
                <w:ins w:id="123" w:author="Li Yue (SEI)" w:date="2016-03-30T10:32:00Z"/>
                <w:rFonts w:asciiTheme="majorHAnsi" w:hAnsiTheme="majorHAnsi" w:cstheme="majorHAnsi"/>
                <w:szCs w:val="18"/>
              </w:rPr>
            </w:pPr>
            <w:ins w:id="124" w:author="Li Yue (SEI)" w:date="2016-03-30T10:32:00Z">
              <w:r w:rsidRPr="00960842">
                <w:rPr>
                  <w:rFonts w:asciiTheme="majorHAnsi" w:hAnsiTheme="majorHAnsi" w:cstheme="majorHAnsi"/>
                  <w:szCs w:val="18"/>
                  <w:lang w:eastAsia="ja-JP"/>
                </w:rPr>
                <w:t>I</w:t>
              </w:r>
              <w:r w:rsidRPr="00960842">
                <w:rPr>
                  <w:rFonts w:asciiTheme="majorHAnsi" w:hAnsiTheme="majorHAnsi" w:cstheme="majorHAnsi"/>
                  <w:szCs w:val="18"/>
                </w:rPr>
                <w:t>mpedance mismatch in the receiving chain</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395"/>
              </w:tabs>
              <w:ind w:left="537" w:hanging="567"/>
              <w:jc w:val="center"/>
              <w:rPr>
                <w:ins w:id="125" w:author="Li Yue (SEI)" w:date="2016-03-30T10:32:00Z"/>
                <w:rFonts w:asciiTheme="majorHAnsi" w:hAnsiTheme="majorHAnsi" w:cstheme="majorHAnsi"/>
                <w:szCs w:val="18"/>
                <w:lang w:eastAsia="ja-JP"/>
              </w:rPr>
            </w:pPr>
            <w:ins w:id="126" w:author="Li Yue (SEI)" w:date="2016-03-30T10:32:00Z">
              <w:r w:rsidRPr="00960842">
                <w:rPr>
                  <w:rFonts w:asciiTheme="majorHAnsi" w:hAnsiTheme="majorHAnsi" w:cstheme="majorHAnsi"/>
                  <w:szCs w:val="18"/>
                  <w:lang w:eastAsia="ja-JP"/>
                </w:rPr>
                <w:t>U-shaped</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395"/>
              </w:tabs>
              <w:ind w:left="537" w:hanging="567"/>
              <w:jc w:val="center"/>
              <w:rPr>
                <w:ins w:id="127" w:author="Li Yue (SEI)" w:date="2016-03-30T10:32:00Z"/>
                <w:rFonts w:asciiTheme="majorHAnsi" w:hAnsiTheme="majorHAnsi" w:cstheme="majorHAnsi"/>
                <w:szCs w:val="18"/>
                <w:lang w:eastAsia="ja-JP"/>
              </w:rPr>
            </w:pPr>
            <w:ins w:id="128" w:author="Li Yue (SEI)" w:date="2016-03-30T10:32:00Z">
              <w:r w:rsidRPr="00960842">
                <w:rPr>
                  <w:rFonts w:asciiTheme="majorHAnsi" w:hAnsiTheme="majorHAnsi" w:cstheme="majorHAnsi"/>
                  <w:szCs w:val="18"/>
                  <w:lang w:eastAsia="ja-JP"/>
                </w:rPr>
                <w:t>0</w:t>
              </w:r>
            </w:ins>
          </w:p>
        </w:tc>
        <w:tc>
          <w:tcPr>
            <w:tcW w:w="601" w:type="pct"/>
            <w:tcBorders>
              <w:top w:val="single" w:sz="6" w:space="0" w:color="auto"/>
              <w:left w:val="single" w:sz="6" w:space="0" w:color="auto"/>
              <w:bottom w:val="single" w:sz="6" w:space="0" w:color="auto"/>
              <w:right w:val="single" w:sz="6" w:space="0" w:color="auto"/>
            </w:tcBorders>
            <w:vAlign w:val="center"/>
          </w:tcPr>
          <w:p w:rsidR="0053389B" w:rsidRPr="00960842" w:rsidRDefault="00A2083C" w:rsidP="002D0038">
            <w:pPr>
              <w:pStyle w:val="TAL"/>
              <w:tabs>
                <w:tab w:val="left" w:pos="395"/>
              </w:tabs>
              <w:jc w:val="center"/>
              <w:rPr>
                <w:ins w:id="129" w:author="Li Yue (SEI)" w:date="2016-03-30T10:32:00Z"/>
                <w:rFonts w:asciiTheme="majorHAnsi" w:hAnsiTheme="majorHAnsi" w:cstheme="majorHAnsi"/>
                <w:szCs w:val="18"/>
                <w:lang w:eastAsia="ja-JP"/>
              </w:rPr>
            </w:pPr>
            <m:oMathPara>
              <m:oMath>
                <m:rad>
                  <m:radPr>
                    <m:degHide m:val="1"/>
                    <m:ctrlPr>
                      <w:ins w:id="130" w:author="Li Yue (SEI)" w:date="2016-03-30T10:32:00Z">
                        <w:rPr>
                          <w:rFonts w:ascii="Cambria Math" w:hAnsi="Cambria Math" w:cstheme="majorHAnsi"/>
                          <w:szCs w:val="18"/>
                          <w:lang w:eastAsia="ja-JP"/>
                        </w:rPr>
                      </w:ins>
                    </m:ctrlPr>
                  </m:radPr>
                  <m:deg/>
                  <m:e>
                    <m:r>
                      <w:ins w:id="131" w:author="Li Yue (SEI)" w:date="2016-03-30T10:32:00Z">
                        <w:rPr>
                          <w:rFonts w:ascii="Cambria Math" w:hAnsi="Cambria Math" w:cstheme="majorHAnsi"/>
                          <w:szCs w:val="18"/>
                          <w:lang w:eastAsia="ja-JP"/>
                        </w:rPr>
                        <m:t>2</m:t>
                      </w:ins>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395"/>
              </w:tabs>
              <w:ind w:left="537" w:hanging="567"/>
              <w:jc w:val="center"/>
              <w:rPr>
                <w:ins w:id="132" w:author="Li Yue (SEI)" w:date="2016-03-30T10:32:00Z"/>
                <w:rFonts w:asciiTheme="majorHAnsi" w:hAnsiTheme="majorHAnsi" w:cstheme="majorHAnsi"/>
                <w:szCs w:val="18"/>
                <w:lang w:eastAsia="ja-JP"/>
              </w:rPr>
            </w:pPr>
            <w:ins w:id="133" w:author="Li Yue (SEI)" w:date="2016-03-30T10:32:00Z">
              <w:r w:rsidRPr="00960842">
                <w:rPr>
                  <w:rFonts w:asciiTheme="majorHAnsi" w:hAnsiTheme="majorHAnsi" w:cstheme="majorHAnsi"/>
                  <w:szCs w:val="18"/>
                  <w:lang w:eastAsia="ja-JP"/>
                </w:rPr>
                <w:t>0.00</w:t>
              </w:r>
            </w:ins>
          </w:p>
        </w:tc>
      </w:tr>
      <w:tr w:rsidR="0053389B" w:rsidRPr="00960842" w:rsidTr="002D0038">
        <w:trPr>
          <w:cantSplit/>
          <w:trHeight w:val="268"/>
          <w:ins w:id="134"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tabs>
                <w:tab w:val="left" w:pos="424"/>
              </w:tabs>
              <w:rPr>
                <w:ins w:id="135" w:author="Li Yue (SEI)" w:date="2016-03-30T10:32:00Z"/>
                <w:rFonts w:asciiTheme="majorHAnsi" w:hAnsiTheme="majorHAnsi" w:cstheme="majorHAnsi"/>
                <w:szCs w:val="18"/>
                <w:lang w:eastAsia="ja-JP"/>
              </w:rPr>
            </w:pPr>
            <w:ins w:id="136" w:author="Li Yue (SEI)" w:date="2016-03-30T10:32:00Z">
              <w:r w:rsidRPr="00960842">
                <w:rPr>
                  <w:rFonts w:asciiTheme="majorHAnsi" w:hAnsiTheme="majorHAnsi" w:cstheme="majorHAnsi"/>
                  <w:szCs w:val="18"/>
                  <w:lang w:eastAsia="ja-JP"/>
                </w:rPr>
                <w:t>9</w:t>
              </w:r>
            </w:ins>
          </w:p>
        </w:tc>
        <w:tc>
          <w:tcPr>
            <w:tcW w:w="19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rPr>
                <w:ins w:id="137" w:author="Li Yue (SEI)" w:date="2016-03-30T10:32:00Z"/>
                <w:rFonts w:asciiTheme="majorHAnsi" w:hAnsiTheme="majorHAnsi" w:cstheme="majorHAnsi"/>
                <w:szCs w:val="18"/>
              </w:rPr>
            </w:pPr>
            <w:ins w:id="138" w:author="Li Yue (SEI)" w:date="2016-03-30T10:32:00Z">
              <w:r w:rsidRPr="00960842">
                <w:rPr>
                  <w:rFonts w:asciiTheme="majorHAnsi" w:hAnsiTheme="majorHAnsi" w:cstheme="majorHAnsi"/>
                  <w:szCs w:val="18"/>
                </w:rPr>
                <w:t xml:space="preserve">Positioning and pointing misalignment </w:t>
              </w:r>
              <w:r w:rsidRPr="00960842">
                <w:rPr>
                  <w:rFonts w:asciiTheme="majorHAnsi" w:hAnsiTheme="majorHAnsi" w:cstheme="majorHAnsi"/>
                  <w:szCs w:val="18"/>
                  <w:lang w:eastAsia="ja-JP"/>
                </w:rPr>
                <w:t>of</w:t>
              </w:r>
              <w:r w:rsidRPr="00960842">
                <w:rPr>
                  <w:rFonts w:asciiTheme="majorHAnsi" w:hAnsiTheme="majorHAnsi" w:cstheme="majorHAnsi"/>
                  <w:szCs w:val="18"/>
                </w:rPr>
                <w:t xml:space="preserve"> the reference antenna and the receiving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jc w:val="center"/>
              <w:rPr>
                <w:ins w:id="139" w:author="Li Yue (SEI)" w:date="2016-03-30T10:32:00Z"/>
                <w:rFonts w:asciiTheme="majorHAnsi" w:hAnsiTheme="majorHAnsi" w:cstheme="majorHAnsi"/>
                <w:szCs w:val="18"/>
              </w:rPr>
            </w:pPr>
            <w:ins w:id="140" w:author="Li Yue (SEI)" w:date="2016-03-30T10:32:00Z">
              <w:r w:rsidRPr="00960842">
                <w:rPr>
                  <w:rFonts w:asciiTheme="majorHAnsi" w:hAnsiTheme="majorHAnsi" w:cstheme="majorHAnsi"/>
                  <w:szCs w:val="18"/>
                </w:rPr>
                <w:t>Rectangular</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jc w:val="center"/>
              <w:rPr>
                <w:ins w:id="141" w:author="Li Yue (SEI)" w:date="2016-03-30T10:32:00Z"/>
                <w:rFonts w:asciiTheme="majorHAnsi" w:hAnsiTheme="majorHAnsi" w:cstheme="majorHAnsi"/>
                <w:szCs w:val="18"/>
                <w:lang w:eastAsia="ja-JP"/>
              </w:rPr>
            </w:pPr>
            <w:ins w:id="142" w:author="Li Yue (SEI)" w:date="2016-03-30T10:32:00Z">
              <w:r w:rsidRPr="00960842">
                <w:rPr>
                  <w:rFonts w:asciiTheme="majorHAnsi" w:hAnsiTheme="majorHAnsi" w:cstheme="majorHAnsi"/>
                  <w:szCs w:val="18"/>
                  <w:lang w:eastAsia="ja-JP"/>
                </w:rPr>
                <w:t>0.01</w:t>
              </w:r>
            </w:ins>
          </w:p>
        </w:tc>
        <w:tc>
          <w:tcPr>
            <w:tcW w:w="601" w:type="pct"/>
            <w:tcBorders>
              <w:top w:val="single" w:sz="6" w:space="0" w:color="auto"/>
              <w:left w:val="single" w:sz="6" w:space="0" w:color="auto"/>
              <w:bottom w:val="single" w:sz="6" w:space="0" w:color="auto"/>
              <w:right w:val="single" w:sz="6" w:space="0" w:color="auto"/>
            </w:tcBorders>
            <w:vAlign w:val="center"/>
          </w:tcPr>
          <w:p w:rsidR="0053389B" w:rsidRPr="00960842" w:rsidRDefault="00A2083C" w:rsidP="002D0038">
            <w:pPr>
              <w:pStyle w:val="TAL"/>
              <w:jc w:val="center"/>
              <w:rPr>
                <w:ins w:id="143" w:author="Li Yue (SEI)" w:date="2016-03-30T10:32:00Z"/>
                <w:rFonts w:asciiTheme="majorHAnsi" w:hAnsiTheme="majorHAnsi" w:cstheme="majorHAnsi"/>
                <w:szCs w:val="18"/>
              </w:rPr>
            </w:pPr>
            <m:oMathPara>
              <m:oMath>
                <m:rad>
                  <m:radPr>
                    <m:degHide m:val="1"/>
                    <m:ctrlPr>
                      <w:ins w:id="144" w:author="Li Yue (SEI)" w:date="2016-03-30T10:32:00Z">
                        <w:rPr>
                          <w:rFonts w:ascii="Cambria Math" w:hAnsi="Cambria Math" w:cstheme="majorHAnsi"/>
                          <w:szCs w:val="18"/>
                          <w:lang w:eastAsia="ja-JP"/>
                        </w:rPr>
                      </w:ins>
                    </m:ctrlPr>
                  </m:radPr>
                  <m:deg/>
                  <m:e>
                    <m:r>
                      <w:ins w:id="145" w:author="Li Yue (SEI)" w:date="2016-03-30T10:32:00Z">
                        <w:rPr>
                          <w:rFonts w:ascii="Cambria Math" w:hAnsi="Cambria Math" w:cstheme="majorHAnsi"/>
                          <w:szCs w:val="18"/>
                          <w:lang w:eastAsia="ja-JP"/>
                        </w:rPr>
                        <m:t>3</m:t>
                      </w:ins>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jc w:val="center"/>
              <w:rPr>
                <w:ins w:id="146" w:author="Li Yue (SEI)" w:date="2016-03-30T10:32:00Z"/>
                <w:rFonts w:asciiTheme="majorHAnsi" w:hAnsiTheme="majorHAnsi" w:cstheme="majorHAnsi"/>
                <w:szCs w:val="18"/>
                <w:lang w:eastAsia="ja-JP"/>
              </w:rPr>
            </w:pPr>
            <w:ins w:id="147" w:author="Li Yue (SEI)" w:date="2016-03-30T10:32:00Z">
              <w:r w:rsidRPr="00960842">
                <w:rPr>
                  <w:rFonts w:asciiTheme="majorHAnsi" w:hAnsiTheme="majorHAnsi" w:cstheme="majorHAnsi"/>
                  <w:szCs w:val="18"/>
                  <w:lang w:eastAsia="ja-JP"/>
                </w:rPr>
                <w:t>0.01</w:t>
              </w:r>
            </w:ins>
          </w:p>
        </w:tc>
      </w:tr>
      <w:tr w:rsidR="0053389B" w:rsidRPr="00960842" w:rsidTr="002D0038">
        <w:trPr>
          <w:cantSplit/>
          <w:trHeight w:val="268"/>
          <w:ins w:id="148"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tabs>
                <w:tab w:val="left" w:pos="424"/>
              </w:tabs>
              <w:rPr>
                <w:ins w:id="149" w:author="Li Yue (SEI)" w:date="2016-03-30T10:32:00Z"/>
                <w:rFonts w:asciiTheme="majorHAnsi" w:hAnsiTheme="majorHAnsi" w:cstheme="majorHAnsi"/>
                <w:szCs w:val="18"/>
                <w:lang w:eastAsia="ja-JP"/>
              </w:rPr>
            </w:pPr>
            <w:ins w:id="150" w:author="Li Yue (SEI)" w:date="2016-03-30T10:32:00Z">
              <w:r w:rsidRPr="00960842">
                <w:rPr>
                  <w:rFonts w:asciiTheme="majorHAnsi" w:hAnsiTheme="majorHAnsi" w:cstheme="majorHAnsi"/>
                  <w:szCs w:val="18"/>
                </w:rPr>
                <w:t>1</w:t>
              </w:r>
              <w:r w:rsidRPr="00960842">
                <w:rPr>
                  <w:rFonts w:asciiTheme="majorHAnsi" w:hAnsiTheme="majorHAnsi" w:cstheme="majorHAnsi"/>
                  <w:szCs w:val="18"/>
                  <w:lang w:eastAsia="ja-JP"/>
                </w:rPr>
                <w:t>0</w:t>
              </w:r>
            </w:ins>
          </w:p>
        </w:tc>
        <w:tc>
          <w:tcPr>
            <w:tcW w:w="19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rPr>
                <w:ins w:id="151" w:author="Li Yue (SEI)" w:date="2016-03-30T10:32:00Z"/>
                <w:rFonts w:asciiTheme="majorHAnsi" w:hAnsiTheme="majorHAnsi" w:cstheme="majorHAnsi"/>
                <w:szCs w:val="18"/>
              </w:rPr>
            </w:pPr>
            <w:ins w:id="152" w:author="Li Yue (SEI)" w:date="2016-03-30T10:32:00Z">
              <w:r w:rsidRPr="00960842">
                <w:rPr>
                  <w:rFonts w:asciiTheme="majorHAnsi" w:hAnsiTheme="majorHAnsi" w:cstheme="majorHAnsi"/>
                  <w:szCs w:val="18"/>
                </w:rPr>
                <w:t>Impedance Mismatch at the reference antenna and RF signal source generator connection.</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153" w:author="Li Yue (SEI)" w:date="2016-03-30T10:32:00Z"/>
                <w:rFonts w:asciiTheme="majorHAnsi" w:hAnsiTheme="majorHAnsi" w:cstheme="majorHAnsi"/>
                <w:szCs w:val="18"/>
              </w:rPr>
            </w:pPr>
            <w:ins w:id="154" w:author="Li Yue (SEI)" w:date="2016-03-30T10:32:00Z">
              <w:r w:rsidRPr="00960842">
                <w:rPr>
                  <w:rFonts w:asciiTheme="majorHAnsi" w:hAnsiTheme="majorHAnsi" w:cstheme="majorHAnsi"/>
                  <w:szCs w:val="18"/>
                  <w:lang w:eastAsia="ja-JP"/>
                </w:rPr>
                <w:t>U-shaped</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155" w:author="Li Yue (SEI)" w:date="2016-03-30T10:32:00Z"/>
                <w:rFonts w:asciiTheme="majorHAnsi" w:hAnsiTheme="majorHAnsi" w:cstheme="majorHAnsi"/>
                <w:szCs w:val="18"/>
                <w:lang w:eastAsia="ja-JP"/>
              </w:rPr>
            </w:pPr>
            <w:ins w:id="156" w:author="Li Yue (SEI)" w:date="2016-03-30T10:32:00Z">
              <w:r w:rsidRPr="00960842">
                <w:rPr>
                  <w:rFonts w:asciiTheme="majorHAnsi" w:hAnsiTheme="majorHAnsi" w:cstheme="majorHAnsi"/>
                  <w:szCs w:val="18"/>
                  <w:lang w:eastAsia="ja-JP"/>
                </w:rPr>
                <w:t>0.45</w:t>
              </w:r>
            </w:ins>
          </w:p>
        </w:tc>
        <w:tc>
          <w:tcPr>
            <w:tcW w:w="601" w:type="pct"/>
            <w:tcBorders>
              <w:top w:val="single" w:sz="6" w:space="0" w:color="auto"/>
              <w:left w:val="single" w:sz="6" w:space="0" w:color="auto"/>
              <w:bottom w:val="single" w:sz="6" w:space="0" w:color="auto"/>
              <w:right w:val="single" w:sz="6" w:space="0" w:color="auto"/>
            </w:tcBorders>
            <w:vAlign w:val="center"/>
          </w:tcPr>
          <w:p w:rsidR="0053389B" w:rsidRPr="00960842" w:rsidRDefault="00A2083C" w:rsidP="002D0038">
            <w:pPr>
              <w:pStyle w:val="TAL"/>
              <w:tabs>
                <w:tab w:val="left" w:pos="424"/>
              </w:tabs>
              <w:jc w:val="center"/>
              <w:rPr>
                <w:ins w:id="157" w:author="Li Yue (SEI)" w:date="2016-03-30T10:32:00Z"/>
                <w:rFonts w:asciiTheme="majorHAnsi" w:hAnsiTheme="majorHAnsi" w:cstheme="majorHAnsi"/>
                <w:szCs w:val="18"/>
              </w:rPr>
            </w:pPr>
            <m:oMathPara>
              <m:oMath>
                <m:rad>
                  <m:radPr>
                    <m:degHide m:val="1"/>
                    <m:ctrlPr>
                      <w:ins w:id="158" w:author="Li Yue (SEI)" w:date="2016-03-30T10:32:00Z">
                        <w:rPr>
                          <w:rFonts w:ascii="Cambria Math" w:hAnsi="Cambria Math" w:cstheme="majorHAnsi"/>
                          <w:szCs w:val="18"/>
                          <w:lang w:eastAsia="ja-JP"/>
                        </w:rPr>
                      </w:ins>
                    </m:ctrlPr>
                  </m:radPr>
                  <m:deg/>
                  <m:e>
                    <m:r>
                      <w:ins w:id="159" w:author="Li Yue (SEI)" w:date="2016-03-30T10:32:00Z">
                        <w:rPr>
                          <w:rFonts w:ascii="Cambria Math" w:hAnsi="Cambria Math" w:cstheme="majorHAnsi"/>
                          <w:szCs w:val="18"/>
                          <w:lang w:eastAsia="ja-JP"/>
                        </w:rPr>
                        <m:t>2</m:t>
                      </w:ins>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160" w:author="Li Yue (SEI)" w:date="2016-03-30T10:32:00Z"/>
                <w:rFonts w:asciiTheme="majorHAnsi" w:hAnsiTheme="majorHAnsi" w:cstheme="majorHAnsi"/>
                <w:szCs w:val="18"/>
                <w:lang w:eastAsia="ja-JP"/>
              </w:rPr>
            </w:pPr>
            <w:ins w:id="161" w:author="Li Yue (SEI)" w:date="2016-03-30T10:32:00Z">
              <w:r w:rsidRPr="00960842">
                <w:rPr>
                  <w:rFonts w:asciiTheme="majorHAnsi" w:hAnsiTheme="majorHAnsi" w:cstheme="majorHAnsi"/>
                  <w:szCs w:val="18"/>
                  <w:lang w:eastAsia="ja-JP"/>
                </w:rPr>
                <w:t>0.32</w:t>
              </w:r>
            </w:ins>
          </w:p>
        </w:tc>
      </w:tr>
      <w:tr w:rsidR="0053389B" w:rsidRPr="00960842" w:rsidTr="002D0038">
        <w:trPr>
          <w:cantSplit/>
          <w:trHeight w:val="268"/>
          <w:ins w:id="162"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tabs>
                <w:tab w:val="left" w:pos="424"/>
              </w:tabs>
              <w:rPr>
                <w:ins w:id="163" w:author="Li Yue (SEI)" w:date="2016-03-30T10:32:00Z"/>
                <w:rFonts w:asciiTheme="majorHAnsi" w:hAnsiTheme="majorHAnsi" w:cstheme="majorHAnsi"/>
                <w:szCs w:val="18"/>
                <w:lang w:eastAsia="ja-JP"/>
              </w:rPr>
            </w:pPr>
            <w:ins w:id="164" w:author="Li Yue (SEI)" w:date="2016-03-30T10:32:00Z">
              <w:r w:rsidRPr="00960842">
                <w:rPr>
                  <w:rFonts w:asciiTheme="majorHAnsi" w:hAnsiTheme="majorHAnsi" w:cstheme="majorHAnsi"/>
                  <w:szCs w:val="18"/>
                </w:rPr>
                <w:t>1</w:t>
              </w:r>
              <w:r w:rsidRPr="00960842">
                <w:rPr>
                  <w:rFonts w:asciiTheme="majorHAnsi" w:hAnsiTheme="majorHAnsi" w:cstheme="majorHAnsi"/>
                  <w:szCs w:val="18"/>
                  <w:lang w:eastAsia="ja-JP"/>
                </w:rPr>
                <w:t>1</w:t>
              </w:r>
            </w:ins>
          </w:p>
        </w:tc>
        <w:tc>
          <w:tcPr>
            <w:tcW w:w="19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rPr>
                <w:ins w:id="165" w:author="Li Yue (SEI)" w:date="2016-03-30T10:32:00Z"/>
                <w:rFonts w:asciiTheme="majorHAnsi" w:hAnsiTheme="majorHAnsi" w:cstheme="majorHAnsi"/>
                <w:szCs w:val="18"/>
                <w:lang w:eastAsia="ja-JP"/>
              </w:rPr>
            </w:pPr>
            <w:ins w:id="166" w:author="Li Yue (SEI)" w:date="2016-03-30T10:32:00Z">
              <w:r w:rsidRPr="00960842">
                <w:rPr>
                  <w:rFonts w:asciiTheme="majorHAnsi" w:hAnsiTheme="majorHAnsi" w:cstheme="majorHAnsi"/>
                  <w:szCs w:val="18"/>
                </w:rPr>
                <w:t>Quality of quiet zone</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167" w:author="Li Yue (SEI)" w:date="2016-03-30T10:32:00Z"/>
                <w:rFonts w:asciiTheme="majorHAnsi" w:hAnsiTheme="majorHAnsi" w:cstheme="majorHAnsi"/>
                <w:szCs w:val="18"/>
              </w:rPr>
            </w:pPr>
            <w:ins w:id="168" w:author="Li Yue (SEI)" w:date="2016-03-30T10:32:00Z">
              <w:r w:rsidRPr="00960842">
                <w:rPr>
                  <w:rFonts w:asciiTheme="majorHAnsi" w:hAnsiTheme="majorHAnsi" w:cstheme="majorHAnsi"/>
                  <w:szCs w:val="18"/>
                </w:rPr>
                <w:t>Gaussian</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169" w:author="Li Yue (SEI)" w:date="2016-03-30T10:32:00Z"/>
                <w:rFonts w:asciiTheme="majorHAnsi" w:hAnsiTheme="majorHAnsi" w:cstheme="majorHAnsi"/>
                <w:szCs w:val="18"/>
              </w:rPr>
            </w:pPr>
            <w:ins w:id="170" w:author="Li Yue (SEI)" w:date="2016-03-30T10:32:00Z">
              <w:r w:rsidRPr="00960842">
                <w:rPr>
                  <w:rFonts w:asciiTheme="majorHAnsi" w:hAnsiTheme="majorHAnsi" w:cstheme="majorHAnsi"/>
                  <w:szCs w:val="18"/>
                </w:rPr>
                <w:t>Not applicable</w:t>
              </w:r>
            </w:ins>
          </w:p>
        </w:tc>
        <w:tc>
          <w:tcPr>
            <w:tcW w:w="601"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171" w:author="Li Yue (SEI)" w:date="2016-03-30T10:32:00Z"/>
                <w:rFonts w:asciiTheme="majorHAnsi" w:hAnsiTheme="majorHAnsi" w:cstheme="majorHAnsi"/>
                <w:szCs w:val="18"/>
              </w:rPr>
            </w:pPr>
            <w:ins w:id="172" w:author="Li Yue (SEI)" w:date="2016-03-30T10:32:00Z">
              <w:r w:rsidRPr="00960842">
                <w:rPr>
                  <w:rFonts w:asciiTheme="majorHAnsi" w:hAnsiTheme="majorHAnsi" w:cstheme="majorHAnsi"/>
                  <w:szCs w:val="18"/>
                </w:rPr>
                <w:t>Not applicable</w:t>
              </w:r>
            </w:ins>
          </w:p>
        </w:tc>
        <w:tc>
          <w:tcPr>
            <w:tcW w:w="695"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173" w:author="Li Yue (SEI)" w:date="2016-03-30T10:32:00Z"/>
                <w:rFonts w:asciiTheme="majorHAnsi" w:hAnsiTheme="majorHAnsi" w:cstheme="majorHAnsi"/>
                <w:szCs w:val="18"/>
                <w:lang w:eastAsia="ja-JP"/>
              </w:rPr>
            </w:pPr>
            <w:ins w:id="174" w:author="Li Yue (SEI)" w:date="2016-03-30T10:32:00Z">
              <w:r w:rsidRPr="00960842">
                <w:rPr>
                  <w:rFonts w:asciiTheme="majorHAnsi" w:hAnsiTheme="majorHAnsi" w:cstheme="majorHAnsi"/>
                  <w:szCs w:val="18"/>
                  <w:lang w:eastAsia="ja-JP"/>
                </w:rPr>
                <w:t>0.10</w:t>
              </w:r>
            </w:ins>
          </w:p>
        </w:tc>
      </w:tr>
      <w:tr w:rsidR="0053389B" w:rsidRPr="00960842" w:rsidTr="002D0038">
        <w:trPr>
          <w:cantSplit/>
          <w:trHeight w:val="268"/>
          <w:ins w:id="175"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tabs>
                <w:tab w:val="left" w:pos="424"/>
              </w:tabs>
              <w:rPr>
                <w:ins w:id="176" w:author="Li Yue (SEI)" w:date="2016-03-30T10:32:00Z"/>
                <w:rFonts w:asciiTheme="majorHAnsi" w:hAnsiTheme="majorHAnsi" w:cstheme="majorHAnsi"/>
                <w:szCs w:val="18"/>
                <w:lang w:eastAsia="ja-JP"/>
              </w:rPr>
            </w:pPr>
            <w:ins w:id="177" w:author="Li Yue (SEI)" w:date="2016-03-30T10:32:00Z">
              <w:r w:rsidRPr="00960842">
                <w:rPr>
                  <w:rFonts w:asciiTheme="majorHAnsi" w:hAnsiTheme="majorHAnsi" w:cstheme="majorHAnsi"/>
                  <w:szCs w:val="18"/>
                </w:rPr>
                <w:t>1</w:t>
              </w:r>
              <w:r w:rsidRPr="00960842">
                <w:rPr>
                  <w:rFonts w:asciiTheme="majorHAnsi" w:hAnsiTheme="majorHAnsi" w:cstheme="majorHAnsi"/>
                  <w:szCs w:val="18"/>
                  <w:lang w:eastAsia="ja-JP"/>
                </w:rPr>
                <w:t>2</w:t>
              </w:r>
            </w:ins>
          </w:p>
        </w:tc>
        <w:tc>
          <w:tcPr>
            <w:tcW w:w="19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rPr>
                <w:ins w:id="178" w:author="Li Yue (SEI)" w:date="2016-03-30T10:32:00Z"/>
                <w:rFonts w:asciiTheme="majorHAnsi" w:hAnsiTheme="majorHAnsi" w:cstheme="majorHAnsi"/>
                <w:szCs w:val="18"/>
                <w:lang w:eastAsia="ja-JP"/>
              </w:rPr>
            </w:pPr>
            <w:ins w:id="179" w:author="Li Yue (SEI)" w:date="2016-03-30T10:32:00Z">
              <w:r w:rsidRPr="00960842">
                <w:rPr>
                  <w:rFonts w:asciiTheme="majorHAnsi" w:hAnsiTheme="majorHAnsi" w:cstheme="majorHAnsi"/>
                  <w:szCs w:val="18"/>
                </w:rPr>
                <w:t>Polarization mismatch for reference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180" w:author="Li Yue (SEI)" w:date="2016-03-30T10:32:00Z"/>
                <w:rFonts w:asciiTheme="majorHAnsi" w:hAnsiTheme="majorHAnsi" w:cstheme="majorHAnsi"/>
                <w:szCs w:val="18"/>
              </w:rPr>
            </w:pPr>
            <w:ins w:id="181" w:author="Li Yue (SEI)" w:date="2016-03-30T10:32:00Z">
              <w:r w:rsidRPr="00960842">
                <w:rPr>
                  <w:rFonts w:asciiTheme="majorHAnsi" w:hAnsiTheme="majorHAnsi" w:cstheme="majorHAnsi"/>
                  <w:szCs w:val="18"/>
                </w:rPr>
                <w:t>Rectangular</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182" w:author="Li Yue (SEI)" w:date="2016-03-30T10:32:00Z"/>
                <w:rFonts w:asciiTheme="majorHAnsi" w:hAnsiTheme="majorHAnsi" w:cstheme="majorHAnsi"/>
                <w:szCs w:val="18"/>
                <w:lang w:eastAsia="ja-JP"/>
              </w:rPr>
            </w:pPr>
            <w:ins w:id="183" w:author="Li Yue (SEI)" w:date="2016-03-30T10:32:00Z">
              <w:r w:rsidRPr="00960842">
                <w:rPr>
                  <w:rFonts w:asciiTheme="majorHAnsi" w:hAnsiTheme="majorHAnsi" w:cstheme="majorHAnsi"/>
                  <w:szCs w:val="18"/>
                  <w:lang w:eastAsia="ja-JP"/>
                </w:rPr>
                <w:t>0.01</w:t>
              </w:r>
            </w:ins>
          </w:p>
        </w:tc>
        <w:tc>
          <w:tcPr>
            <w:tcW w:w="601" w:type="pct"/>
            <w:tcBorders>
              <w:top w:val="single" w:sz="6" w:space="0" w:color="auto"/>
              <w:left w:val="single" w:sz="6" w:space="0" w:color="auto"/>
              <w:bottom w:val="single" w:sz="6" w:space="0" w:color="auto"/>
              <w:right w:val="single" w:sz="6" w:space="0" w:color="auto"/>
            </w:tcBorders>
            <w:vAlign w:val="center"/>
          </w:tcPr>
          <w:p w:rsidR="0053389B" w:rsidRPr="00960842" w:rsidRDefault="00A2083C" w:rsidP="002D0038">
            <w:pPr>
              <w:pStyle w:val="TAL"/>
              <w:tabs>
                <w:tab w:val="left" w:pos="424"/>
              </w:tabs>
              <w:jc w:val="center"/>
              <w:rPr>
                <w:ins w:id="184" w:author="Li Yue (SEI)" w:date="2016-03-30T10:32:00Z"/>
                <w:rFonts w:asciiTheme="majorHAnsi" w:hAnsiTheme="majorHAnsi" w:cstheme="majorHAnsi"/>
                <w:szCs w:val="18"/>
              </w:rPr>
            </w:pPr>
            <m:oMathPara>
              <m:oMath>
                <m:rad>
                  <m:radPr>
                    <m:degHide m:val="1"/>
                    <m:ctrlPr>
                      <w:ins w:id="185" w:author="Li Yue (SEI)" w:date="2016-03-30T10:32:00Z">
                        <w:rPr>
                          <w:rFonts w:ascii="Cambria Math" w:hAnsi="Cambria Math" w:cstheme="majorHAnsi"/>
                          <w:szCs w:val="18"/>
                          <w:lang w:eastAsia="ja-JP"/>
                        </w:rPr>
                      </w:ins>
                    </m:ctrlPr>
                  </m:radPr>
                  <m:deg/>
                  <m:e>
                    <m:r>
                      <w:ins w:id="186" w:author="Li Yue (SEI)" w:date="2016-03-30T10:32:00Z">
                        <w:rPr>
                          <w:rFonts w:ascii="Cambria Math" w:hAnsi="Cambria Math" w:cstheme="majorHAnsi"/>
                          <w:szCs w:val="18"/>
                          <w:lang w:eastAsia="ja-JP"/>
                        </w:rPr>
                        <m:t>3</m:t>
                      </w:ins>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187" w:author="Li Yue (SEI)" w:date="2016-03-30T10:32:00Z"/>
                <w:rFonts w:asciiTheme="majorHAnsi" w:hAnsiTheme="majorHAnsi" w:cstheme="majorHAnsi"/>
                <w:szCs w:val="18"/>
                <w:lang w:eastAsia="ja-JP"/>
              </w:rPr>
            </w:pPr>
            <w:ins w:id="188" w:author="Li Yue (SEI)" w:date="2016-03-30T10:32:00Z">
              <w:r w:rsidRPr="00960842">
                <w:rPr>
                  <w:rFonts w:asciiTheme="majorHAnsi" w:hAnsiTheme="majorHAnsi" w:cstheme="majorHAnsi"/>
                  <w:szCs w:val="18"/>
                  <w:lang w:eastAsia="ja-JP"/>
                </w:rPr>
                <w:t>0.01</w:t>
              </w:r>
            </w:ins>
          </w:p>
        </w:tc>
      </w:tr>
      <w:tr w:rsidR="0053389B" w:rsidRPr="00960842" w:rsidTr="002D0038">
        <w:trPr>
          <w:cantSplit/>
          <w:trHeight w:val="268"/>
          <w:ins w:id="189"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tabs>
                <w:tab w:val="left" w:pos="424"/>
              </w:tabs>
              <w:rPr>
                <w:ins w:id="190" w:author="Li Yue (SEI)" w:date="2016-03-30T10:32:00Z"/>
                <w:rFonts w:asciiTheme="majorHAnsi" w:hAnsiTheme="majorHAnsi" w:cstheme="majorHAnsi"/>
                <w:szCs w:val="18"/>
                <w:lang w:eastAsia="ja-JP"/>
              </w:rPr>
            </w:pPr>
            <w:ins w:id="191" w:author="Li Yue (SEI)" w:date="2016-03-30T10:32:00Z">
              <w:r w:rsidRPr="00960842">
                <w:rPr>
                  <w:rFonts w:asciiTheme="majorHAnsi" w:hAnsiTheme="majorHAnsi" w:cstheme="majorHAnsi"/>
                  <w:szCs w:val="18"/>
                  <w:lang w:eastAsia="ja-JP"/>
                </w:rPr>
                <w:t>13</w:t>
              </w:r>
            </w:ins>
          </w:p>
        </w:tc>
        <w:tc>
          <w:tcPr>
            <w:tcW w:w="19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rPr>
                <w:ins w:id="192" w:author="Li Yue (SEI)" w:date="2016-03-30T10:32:00Z"/>
                <w:rFonts w:asciiTheme="majorHAnsi" w:hAnsiTheme="majorHAnsi" w:cstheme="majorHAnsi"/>
                <w:szCs w:val="18"/>
                <w:lang w:eastAsia="ja-JP"/>
              </w:rPr>
            </w:pPr>
            <w:ins w:id="193" w:author="Li Yue (SEI)" w:date="2016-03-30T10:32:00Z">
              <w:r w:rsidRPr="00960842">
                <w:rPr>
                  <w:rFonts w:asciiTheme="majorHAnsi" w:hAnsiTheme="majorHAnsi" w:cstheme="majorHAnsi"/>
                  <w:szCs w:val="18"/>
                </w:rPr>
                <w:t>Mutual coupling between the reference antenna and the receiving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194" w:author="Li Yue (SEI)" w:date="2016-03-30T10:32:00Z"/>
                <w:rFonts w:asciiTheme="majorHAnsi" w:hAnsiTheme="majorHAnsi" w:cstheme="majorHAnsi"/>
                <w:szCs w:val="18"/>
              </w:rPr>
            </w:pPr>
            <w:ins w:id="195" w:author="Li Yue (SEI)" w:date="2016-03-30T10:32:00Z">
              <w:r w:rsidRPr="00960842">
                <w:rPr>
                  <w:rFonts w:asciiTheme="majorHAnsi" w:hAnsiTheme="majorHAnsi" w:cstheme="majorHAnsi"/>
                  <w:szCs w:val="18"/>
                </w:rPr>
                <w:t>Rectangular</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196" w:author="Li Yue (SEI)" w:date="2016-03-30T10:32:00Z"/>
                <w:rFonts w:asciiTheme="majorHAnsi" w:hAnsiTheme="majorHAnsi" w:cstheme="majorHAnsi"/>
                <w:szCs w:val="18"/>
                <w:lang w:eastAsia="ja-JP"/>
              </w:rPr>
            </w:pPr>
            <w:ins w:id="197" w:author="Li Yue (SEI)" w:date="2016-03-30T10:32:00Z">
              <w:r w:rsidRPr="00960842">
                <w:rPr>
                  <w:rFonts w:asciiTheme="majorHAnsi" w:hAnsiTheme="majorHAnsi" w:cstheme="majorHAnsi"/>
                  <w:szCs w:val="18"/>
                  <w:lang w:eastAsia="ja-JP"/>
                </w:rPr>
                <w:t>0</w:t>
              </w:r>
            </w:ins>
          </w:p>
        </w:tc>
        <w:tc>
          <w:tcPr>
            <w:tcW w:w="601" w:type="pct"/>
            <w:tcBorders>
              <w:top w:val="single" w:sz="6" w:space="0" w:color="auto"/>
              <w:left w:val="single" w:sz="6" w:space="0" w:color="auto"/>
              <w:bottom w:val="single" w:sz="6" w:space="0" w:color="auto"/>
              <w:right w:val="single" w:sz="6" w:space="0" w:color="auto"/>
            </w:tcBorders>
            <w:vAlign w:val="center"/>
          </w:tcPr>
          <w:p w:rsidR="0053389B" w:rsidRPr="00960842" w:rsidRDefault="00A2083C" w:rsidP="002D0038">
            <w:pPr>
              <w:pStyle w:val="TAL"/>
              <w:tabs>
                <w:tab w:val="left" w:pos="424"/>
              </w:tabs>
              <w:jc w:val="center"/>
              <w:rPr>
                <w:ins w:id="198" w:author="Li Yue (SEI)" w:date="2016-03-30T10:32:00Z"/>
                <w:rFonts w:asciiTheme="majorHAnsi" w:hAnsiTheme="majorHAnsi" w:cstheme="majorHAnsi"/>
                <w:szCs w:val="18"/>
              </w:rPr>
            </w:pPr>
            <m:oMathPara>
              <m:oMath>
                <m:rad>
                  <m:radPr>
                    <m:degHide m:val="1"/>
                    <m:ctrlPr>
                      <w:ins w:id="199" w:author="Li Yue (SEI)" w:date="2016-03-30T10:32:00Z">
                        <w:rPr>
                          <w:rFonts w:ascii="Cambria Math" w:hAnsi="Cambria Math" w:cstheme="majorHAnsi"/>
                          <w:szCs w:val="18"/>
                          <w:lang w:eastAsia="ja-JP"/>
                        </w:rPr>
                      </w:ins>
                    </m:ctrlPr>
                  </m:radPr>
                  <m:deg/>
                  <m:e>
                    <m:r>
                      <w:ins w:id="200" w:author="Li Yue (SEI)" w:date="2016-03-30T10:32:00Z">
                        <w:rPr>
                          <w:rFonts w:ascii="Cambria Math" w:hAnsi="Cambria Math" w:cstheme="majorHAnsi"/>
                          <w:szCs w:val="18"/>
                          <w:lang w:eastAsia="ja-JP"/>
                        </w:rPr>
                        <m:t>3</m:t>
                      </w:ins>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01" w:author="Li Yue (SEI)" w:date="2016-03-30T10:32:00Z"/>
                <w:rFonts w:asciiTheme="majorHAnsi" w:hAnsiTheme="majorHAnsi" w:cstheme="majorHAnsi"/>
                <w:szCs w:val="18"/>
                <w:lang w:eastAsia="ja-JP"/>
              </w:rPr>
            </w:pPr>
            <w:ins w:id="202" w:author="Li Yue (SEI)" w:date="2016-03-30T10:32:00Z">
              <w:r w:rsidRPr="00960842">
                <w:rPr>
                  <w:rFonts w:asciiTheme="majorHAnsi" w:hAnsiTheme="majorHAnsi" w:cstheme="majorHAnsi"/>
                  <w:szCs w:val="18"/>
                  <w:lang w:eastAsia="ja-JP"/>
                </w:rPr>
                <w:t>0.00</w:t>
              </w:r>
            </w:ins>
          </w:p>
        </w:tc>
      </w:tr>
      <w:tr w:rsidR="0053389B" w:rsidRPr="00960842" w:rsidTr="002D0038">
        <w:trPr>
          <w:cantSplit/>
          <w:trHeight w:val="268"/>
          <w:ins w:id="203"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tabs>
                <w:tab w:val="left" w:pos="424"/>
              </w:tabs>
              <w:ind w:left="398" w:hanging="398"/>
              <w:rPr>
                <w:ins w:id="204" w:author="Li Yue (SEI)" w:date="2016-03-30T10:32:00Z"/>
                <w:rFonts w:asciiTheme="majorHAnsi" w:hAnsiTheme="majorHAnsi" w:cstheme="majorHAnsi"/>
                <w:szCs w:val="18"/>
                <w:lang w:eastAsia="ja-JP"/>
              </w:rPr>
            </w:pPr>
            <w:ins w:id="205" w:author="Li Yue (SEI)" w:date="2016-03-30T10:32:00Z">
              <w:r w:rsidRPr="00960842">
                <w:rPr>
                  <w:rFonts w:asciiTheme="majorHAnsi" w:hAnsiTheme="majorHAnsi" w:cstheme="majorHAnsi"/>
                  <w:szCs w:val="18"/>
                </w:rPr>
                <w:t>1</w:t>
              </w:r>
              <w:r w:rsidRPr="00960842">
                <w:rPr>
                  <w:rFonts w:asciiTheme="majorHAnsi" w:hAnsiTheme="majorHAnsi" w:cstheme="majorHAnsi"/>
                  <w:szCs w:val="18"/>
                  <w:lang w:eastAsia="ja-JP"/>
                </w:rPr>
                <w:t>4</w:t>
              </w:r>
            </w:ins>
          </w:p>
        </w:tc>
        <w:tc>
          <w:tcPr>
            <w:tcW w:w="19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rPr>
                <w:ins w:id="206" w:author="Li Yue (SEI)" w:date="2016-03-30T10:32:00Z"/>
                <w:rFonts w:asciiTheme="majorHAnsi" w:hAnsiTheme="majorHAnsi" w:cstheme="majorHAnsi"/>
                <w:szCs w:val="18"/>
                <w:lang w:eastAsia="ja-JP"/>
              </w:rPr>
            </w:pPr>
            <w:ins w:id="207" w:author="Li Yue (SEI)" w:date="2016-03-30T10:32:00Z">
              <w:r w:rsidRPr="00960842">
                <w:rPr>
                  <w:rFonts w:asciiTheme="majorHAnsi" w:hAnsiTheme="majorHAnsi" w:cstheme="majorHAnsi"/>
                  <w:szCs w:val="18"/>
                </w:rPr>
                <w:t xml:space="preserve">Phase curvature </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08" w:author="Li Yue (SEI)" w:date="2016-03-30T10:32:00Z"/>
                <w:rFonts w:asciiTheme="majorHAnsi" w:hAnsiTheme="majorHAnsi" w:cstheme="majorHAnsi"/>
                <w:szCs w:val="18"/>
              </w:rPr>
            </w:pPr>
            <w:ins w:id="209" w:author="Li Yue (SEI)" w:date="2016-03-30T10:32:00Z">
              <w:r w:rsidRPr="00960842">
                <w:rPr>
                  <w:rFonts w:asciiTheme="majorHAnsi" w:hAnsiTheme="majorHAnsi" w:cstheme="majorHAnsi"/>
                  <w:szCs w:val="18"/>
                </w:rPr>
                <w:t>Gaussian</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10" w:author="Li Yue (SEI)" w:date="2016-03-30T10:32:00Z"/>
                <w:rFonts w:asciiTheme="majorHAnsi" w:hAnsiTheme="majorHAnsi" w:cstheme="majorHAnsi"/>
                <w:szCs w:val="18"/>
              </w:rPr>
            </w:pPr>
            <w:ins w:id="211" w:author="Li Yue (SEI)" w:date="2016-03-30T10:32:00Z">
              <w:r w:rsidRPr="00960842">
                <w:rPr>
                  <w:rFonts w:asciiTheme="majorHAnsi" w:hAnsiTheme="majorHAnsi" w:cstheme="majorHAnsi"/>
                  <w:szCs w:val="18"/>
                </w:rPr>
                <w:t>Not applicable</w:t>
              </w:r>
            </w:ins>
          </w:p>
        </w:tc>
        <w:tc>
          <w:tcPr>
            <w:tcW w:w="601"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12" w:author="Li Yue (SEI)" w:date="2016-03-30T10:32:00Z"/>
                <w:rFonts w:asciiTheme="majorHAnsi" w:hAnsiTheme="majorHAnsi" w:cstheme="majorHAnsi"/>
                <w:szCs w:val="18"/>
              </w:rPr>
            </w:pPr>
            <w:ins w:id="213" w:author="Li Yue (SEI)" w:date="2016-03-30T10:32:00Z">
              <w:r w:rsidRPr="00960842">
                <w:rPr>
                  <w:rFonts w:asciiTheme="majorHAnsi" w:hAnsiTheme="majorHAnsi" w:cstheme="majorHAnsi"/>
                  <w:szCs w:val="18"/>
                </w:rPr>
                <w:t>Not applicable</w:t>
              </w:r>
            </w:ins>
          </w:p>
        </w:tc>
        <w:tc>
          <w:tcPr>
            <w:tcW w:w="695"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14" w:author="Li Yue (SEI)" w:date="2016-03-30T10:32:00Z"/>
                <w:rFonts w:asciiTheme="majorHAnsi" w:hAnsiTheme="majorHAnsi" w:cstheme="majorHAnsi"/>
                <w:szCs w:val="18"/>
                <w:lang w:eastAsia="ja-JP"/>
              </w:rPr>
            </w:pPr>
            <w:ins w:id="215" w:author="Li Yue (SEI)" w:date="2016-03-30T10:32:00Z">
              <w:r w:rsidRPr="00960842">
                <w:rPr>
                  <w:rFonts w:asciiTheme="majorHAnsi" w:hAnsiTheme="majorHAnsi" w:cstheme="majorHAnsi"/>
                  <w:szCs w:val="18"/>
                  <w:lang w:eastAsia="ja-JP"/>
                </w:rPr>
                <w:t>0.05</w:t>
              </w:r>
            </w:ins>
          </w:p>
        </w:tc>
      </w:tr>
      <w:tr w:rsidR="0053389B" w:rsidRPr="00960842" w:rsidTr="002D0038">
        <w:trPr>
          <w:cantSplit/>
          <w:trHeight w:val="268"/>
          <w:ins w:id="216"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rPr>
                <w:ins w:id="217" w:author="Li Yue (SEI)" w:date="2016-03-30T10:32:00Z"/>
                <w:rFonts w:asciiTheme="majorHAnsi" w:hAnsiTheme="majorHAnsi" w:cstheme="majorHAnsi"/>
                <w:szCs w:val="18"/>
                <w:lang w:eastAsia="ja-JP"/>
              </w:rPr>
            </w:pPr>
            <w:ins w:id="218" w:author="Li Yue (SEI)" w:date="2016-03-30T10:32:00Z">
              <w:r w:rsidRPr="00960842">
                <w:rPr>
                  <w:rFonts w:asciiTheme="majorHAnsi" w:hAnsiTheme="majorHAnsi" w:cstheme="majorHAnsi"/>
                  <w:szCs w:val="18"/>
                </w:rPr>
                <w:t>1</w:t>
              </w:r>
              <w:r w:rsidRPr="00960842">
                <w:rPr>
                  <w:rFonts w:asciiTheme="majorHAnsi" w:hAnsiTheme="majorHAnsi" w:cstheme="majorHAnsi"/>
                  <w:szCs w:val="18"/>
                  <w:lang w:eastAsia="ja-JP"/>
                </w:rPr>
                <w:t>5</w:t>
              </w:r>
            </w:ins>
          </w:p>
        </w:tc>
        <w:tc>
          <w:tcPr>
            <w:tcW w:w="19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rPr>
                <w:ins w:id="219" w:author="Li Yue (SEI)" w:date="2016-03-30T10:32:00Z"/>
                <w:rFonts w:asciiTheme="majorHAnsi" w:hAnsiTheme="majorHAnsi" w:cstheme="majorHAnsi"/>
                <w:szCs w:val="18"/>
                <w:lang w:eastAsia="ja-JP"/>
              </w:rPr>
            </w:pPr>
            <w:ins w:id="220" w:author="Li Yue (SEI)" w:date="2016-03-30T10:32:00Z">
              <w:r w:rsidRPr="00960842">
                <w:rPr>
                  <w:rFonts w:asciiTheme="majorHAnsi" w:hAnsiTheme="majorHAnsi" w:cstheme="majorHAnsi"/>
                  <w:szCs w:val="18"/>
                </w:rPr>
                <w:t>Uncertainty of the measurement equipment</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21" w:author="Li Yue (SEI)" w:date="2016-03-30T10:32:00Z"/>
                <w:rFonts w:asciiTheme="majorHAnsi" w:hAnsiTheme="majorHAnsi" w:cstheme="majorHAnsi"/>
                <w:szCs w:val="18"/>
              </w:rPr>
            </w:pPr>
            <w:ins w:id="222" w:author="Li Yue (SEI)" w:date="2016-03-30T10:32:00Z">
              <w:r w:rsidRPr="00960842">
                <w:rPr>
                  <w:rFonts w:asciiTheme="majorHAnsi" w:hAnsiTheme="majorHAnsi" w:cstheme="majorHAnsi"/>
                  <w:szCs w:val="18"/>
                </w:rPr>
                <w:t>Rectangular</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23" w:author="Li Yue (SEI)" w:date="2016-03-30T10:32:00Z"/>
                <w:rFonts w:asciiTheme="majorHAnsi" w:hAnsiTheme="majorHAnsi" w:cstheme="majorHAnsi"/>
                <w:szCs w:val="18"/>
                <w:lang w:eastAsia="ja-JP"/>
              </w:rPr>
            </w:pPr>
            <w:ins w:id="224" w:author="Li Yue (SEI)" w:date="2016-03-30T10:32:00Z">
              <w:r w:rsidRPr="00960842">
                <w:rPr>
                  <w:rFonts w:asciiTheme="majorHAnsi" w:hAnsiTheme="majorHAnsi" w:cstheme="majorHAnsi"/>
                  <w:szCs w:val="18"/>
                  <w:lang w:eastAsia="ja-JP"/>
                </w:rPr>
                <w:t>0.78</w:t>
              </w:r>
            </w:ins>
          </w:p>
        </w:tc>
        <w:tc>
          <w:tcPr>
            <w:tcW w:w="601" w:type="pct"/>
            <w:tcBorders>
              <w:top w:val="single" w:sz="6" w:space="0" w:color="auto"/>
              <w:left w:val="single" w:sz="6" w:space="0" w:color="auto"/>
              <w:bottom w:val="single" w:sz="6" w:space="0" w:color="auto"/>
              <w:right w:val="single" w:sz="6" w:space="0" w:color="auto"/>
            </w:tcBorders>
            <w:vAlign w:val="center"/>
          </w:tcPr>
          <w:p w:rsidR="0053389B" w:rsidRPr="00960842" w:rsidRDefault="00A2083C" w:rsidP="002D0038">
            <w:pPr>
              <w:pStyle w:val="TAL"/>
              <w:tabs>
                <w:tab w:val="left" w:pos="424"/>
              </w:tabs>
              <w:jc w:val="center"/>
              <w:rPr>
                <w:ins w:id="225" w:author="Li Yue (SEI)" w:date="2016-03-30T10:32:00Z"/>
                <w:rFonts w:asciiTheme="majorHAnsi" w:hAnsiTheme="majorHAnsi" w:cstheme="majorHAnsi"/>
                <w:szCs w:val="18"/>
              </w:rPr>
            </w:pPr>
            <m:oMathPara>
              <m:oMath>
                <m:rad>
                  <m:radPr>
                    <m:degHide m:val="1"/>
                    <m:ctrlPr>
                      <w:ins w:id="226" w:author="Li Yue (SEI)" w:date="2016-03-30T10:32:00Z">
                        <w:rPr>
                          <w:rFonts w:ascii="Cambria Math" w:hAnsi="Cambria Math" w:cstheme="majorHAnsi"/>
                          <w:szCs w:val="18"/>
                          <w:lang w:eastAsia="ja-JP"/>
                        </w:rPr>
                      </w:ins>
                    </m:ctrlPr>
                  </m:radPr>
                  <m:deg/>
                  <m:e>
                    <m:r>
                      <w:ins w:id="227" w:author="Li Yue (SEI)" w:date="2016-03-30T10:32:00Z">
                        <w:rPr>
                          <w:rFonts w:ascii="Cambria Math" w:hAnsi="Cambria Math" w:cstheme="majorHAnsi"/>
                          <w:szCs w:val="18"/>
                          <w:lang w:eastAsia="ja-JP"/>
                        </w:rPr>
                        <m:t>3</m:t>
                      </w:ins>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28" w:author="Li Yue (SEI)" w:date="2016-03-30T10:32:00Z"/>
                <w:rFonts w:asciiTheme="majorHAnsi" w:hAnsiTheme="majorHAnsi" w:cstheme="majorHAnsi"/>
                <w:szCs w:val="18"/>
                <w:lang w:eastAsia="ja-JP"/>
              </w:rPr>
            </w:pPr>
            <w:ins w:id="229" w:author="Li Yue (SEI)" w:date="2016-03-30T10:32:00Z">
              <w:r w:rsidRPr="00960842">
                <w:rPr>
                  <w:rFonts w:asciiTheme="majorHAnsi" w:hAnsiTheme="majorHAnsi" w:cstheme="majorHAnsi"/>
                  <w:szCs w:val="18"/>
                  <w:lang w:eastAsia="ja-JP"/>
                </w:rPr>
                <w:t>0.45</w:t>
              </w:r>
            </w:ins>
          </w:p>
        </w:tc>
      </w:tr>
      <w:tr w:rsidR="0053389B" w:rsidRPr="00960842" w:rsidTr="002D0038">
        <w:trPr>
          <w:cantSplit/>
          <w:trHeight w:val="268"/>
          <w:ins w:id="230"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rPr>
                <w:ins w:id="231" w:author="Li Yue (SEI)" w:date="2016-03-30T10:32:00Z"/>
                <w:rFonts w:asciiTheme="majorHAnsi" w:hAnsiTheme="majorHAnsi" w:cstheme="majorHAnsi"/>
                <w:szCs w:val="18"/>
                <w:lang w:eastAsia="ja-JP"/>
              </w:rPr>
            </w:pPr>
            <w:ins w:id="232" w:author="Li Yue (SEI)" w:date="2016-03-30T10:32:00Z">
              <w:r w:rsidRPr="00960842">
                <w:rPr>
                  <w:rFonts w:asciiTheme="majorHAnsi" w:hAnsiTheme="majorHAnsi" w:cstheme="majorHAnsi"/>
                  <w:szCs w:val="18"/>
                  <w:lang w:eastAsia="ja-JP"/>
                </w:rPr>
                <w:t>16</w:t>
              </w:r>
            </w:ins>
          </w:p>
        </w:tc>
        <w:tc>
          <w:tcPr>
            <w:tcW w:w="19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rPr>
                <w:ins w:id="233" w:author="Li Yue (SEI)" w:date="2016-03-30T10:32:00Z"/>
                <w:rFonts w:asciiTheme="majorHAnsi" w:hAnsiTheme="majorHAnsi" w:cstheme="majorHAnsi"/>
                <w:szCs w:val="18"/>
                <w:lang w:eastAsia="ja-JP"/>
              </w:rPr>
            </w:pPr>
            <w:ins w:id="234" w:author="Li Yue (SEI)" w:date="2016-03-30T10:32:00Z">
              <w:r w:rsidRPr="00960842">
                <w:rPr>
                  <w:rFonts w:asciiTheme="majorHAnsi" w:hAnsiTheme="majorHAnsi" w:cstheme="majorHAnsi"/>
                  <w:szCs w:val="18"/>
                </w:rPr>
                <w:t>Uncertainty of the RF signal source generator</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35" w:author="Li Yue (SEI)" w:date="2016-03-30T10:32:00Z"/>
                <w:rFonts w:asciiTheme="majorHAnsi" w:hAnsiTheme="majorHAnsi" w:cstheme="majorHAnsi"/>
                <w:szCs w:val="18"/>
              </w:rPr>
            </w:pPr>
            <w:ins w:id="236" w:author="Li Yue (SEI)" w:date="2016-03-30T10:32:00Z">
              <w:r w:rsidRPr="00960842">
                <w:rPr>
                  <w:rFonts w:asciiTheme="majorHAnsi" w:hAnsiTheme="majorHAnsi" w:cstheme="majorHAnsi"/>
                  <w:szCs w:val="18"/>
                </w:rPr>
                <w:t>Rectangular</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37" w:author="Li Yue (SEI)" w:date="2016-03-30T10:32:00Z"/>
                <w:rFonts w:asciiTheme="majorHAnsi" w:hAnsiTheme="majorHAnsi" w:cstheme="majorHAnsi"/>
                <w:szCs w:val="18"/>
                <w:lang w:eastAsia="ja-JP"/>
              </w:rPr>
            </w:pPr>
            <w:ins w:id="238" w:author="Li Yue (SEI)" w:date="2016-03-30T10:32:00Z">
              <w:r w:rsidRPr="00960842">
                <w:rPr>
                  <w:rFonts w:asciiTheme="majorHAnsi" w:hAnsiTheme="majorHAnsi" w:cstheme="majorHAnsi"/>
                  <w:szCs w:val="18"/>
                  <w:lang w:eastAsia="ja-JP"/>
                </w:rPr>
                <w:t>0.8</w:t>
              </w:r>
            </w:ins>
          </w:p>
        </w:tc>
        <w:tc>
          <w:tcPr>
            <w:tcW w:w="601" w:type="pct"/>
            <w:tcBorders>
              <w:top w:val="single" w:sz="6" w:space="0" w:color="auto"/>
              <w:left w:val="single" w:sz="6" w:space="0" w:color="auto"/>
              <w:bottom w:val="single" w:sz="6" w:space="0" w:color="auto"/>
              <w:right w:val="single" w:sz="6" w:space="0" w:color="auto"/>
            </w:tcBorders>
            <w:vAlign w:val="center"/>
          </w:tcPr>
          <w:p w:rsidR="0053389B" w:rsidRPr="00960842" w:rsidRDefault="00A2083C" w:rsidP="002D0038">
            <w:pPr>
              <w:pStyle w:val="TAL"/>
              <w:tabs>
                <w:tab w:val="left" w:pos="424"/>
              </w:tabs>
              <w:jc w:val="center"/>
              <w:rPr>
                <w:ins w:id="239" w:author="Li Yue (SEI)" w:date="2016-03-30T10:32:00Z"/>
                <w:rFonts w:asciiTheme="majorHAnsi" w:hAnsiTheme="majorHAnsi" w:cstheme="majorHAnsi"/>
                <w:szCs w:val="18"/>
              </w:rPr>
            </w:pPr>
            <m:oMathPara>
              <m:oMath>
                <m:rad>
                  <m:radPr>
                    <m:degHide m:val="1"/>
                    <m:ctrlPr>
                      <w:ins w:id="240" w:author="Li Yue (SEI)" w:date="2016-03-30T10:32:00Z">
                        <w:rPr>
                          <w:rFonts w:ascii="Cambria Math" w:hAnsi="Cambria Math" w:cstheme="majorHAnsi"/>
                          <w:szCs w:val="18"/>
                          <w:lang w:eastAsia="ja-JP"/>
                        </w:rPr>
                      </w:ins>
                    </m:ctrlPr>
                  </m:radPr>
                  <m:deg/>
                  <m:e>
                    <m:r>
                      <w:ins w:id="241" w:author="Li Yue (SEI)" w:date="2016-03-30T10:32:00Z">
                        <w:rPr>
                          <w:rFonts w:ascii="Cambria Math" w:hAnsi="Cambria Math" w:cstheme="majorHAnsi"/>
                          <w:szCs w:val="18"/>
                          <w:lang w:eastAsia="ja-JP"/>
                        </w:rPr>
                        <m:t>3</m:t>
                      </w:ins>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42" w:author="Li Yue (SEI)" w:date="2016-03-30T10:32:00Z"/>
                <w:rFonts w:asciiTheme="majorHAnsi" w:hAnsiTheme="majorHAnsi" w:cstheme="majorHAnsi"/>
                <w:szCs w:val="18"/>
                <w:lang w:eastAsia="ja-JP"/>
              </w:rPr>
            </w:pPr>
            <w:ins w:id="243" w:author="Li Yue (SEI)" w:date="2016-03-30T10:32:00Z">
              <w:r w:rsidRPr="00960842">
                <w:rPr>
                  <w:rFonts w:asciiTheme="majorHAnsi" w:hAnsiTheme="majorHAnsi" w:cstheme="majorHAnsi"/>
                  <w:szCs w:val="18"/>
                  <w:lang w:eastAsia="ja-JP"/>
                </w:rPr>
                <w:t>0.46</w:t>
              </w:r>
            </w:ins>
          </w:p>
        </w:tc>
      </w:tr>
      <w:tr w:rsidR="0053389B" w:rsidRPr="00960842" w:rsidTr="002D0038">
        <w:trPr>
          <w:cantSplit/>
          <w:trHeight w:val="268"/>
          <w:ins w:id="244"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rPr>
                <w:ins w:id="245" w:author="Li Yue (SEI)" w:date="2016-03-30T10:32:00Z"/>
                <w:rFonts w:asciiTheme="majorHAnsi" w:hAnsiTheme="majorHAnsi" w:cstheme="majorHAnsi"/>
                <w:szCs w:val="18"/>
                <w:lang w:eastAsia="ja-JP"/>
              </w:rPr>
            </w:pPr>
            <w:ins w:id="246" w:author="Li Yue (SEI)" w:date="2016-03-30T10:32:00Z">
              <w:r w:rsidRPr="00960842">
                <w:rPr>
                  <w:rFonts w:asciiTheme="majorHAnsi" w:hAnsiTheme="majorHAnsi" w:cstheme="majorHAnsi"/>
                  <w:szCs w:val="18"/>
                  <w:lang w:eastAsia="ja-JP"/>
                </w:rPr>
                <w:t>17</w:t>
              </w:r>
            </w:ins>
          </w:p>
        </w:tc>
        <w:tc>
          <w:tcPr>
            <w:tcW w:w="19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rPr>
                <w:ins w:id="247" w:author="Li Yue (SEI)" w:date="2016-03-30T10:32:00Z"/>
                <w:rFonts w:asciiTheme="majorHAnsi" w:hAnsiTheme="majorHAnsi" w:cstheme="majorHAnsi"/>
                <w:szCs w:val="18"/>
              </w:rPr>
            </w:pPr>
            <w:ins w:id="248" w:author="Li Yue (SEI)" w:date="2016-03-30T10:32:00Z">
              <w:r w:rsidRPr="00960842">
                <w:rPr>
                  <w:rFonts w:asciiTheme="majorHAnsi" w:hAnsiTheme="majorHAnsi" w:cstheme="majorHAnsi"/>
                  <w:szCs w:val="18"/>
                </w:rPr>
                <w:t xml:space="preserve">Influence of the </w:t>
              </w:r>
              <w:r w:rsidRPr="00960842">
                <w:rPr>
                  <w:rFonts w:asciiTheme="majorHAnsi" w:hAnsiTheme="majorHAnsi" w:cstheme="majorHAnsi"/>
                  <w:szCs w:val="18"/>
                  <w:lang w:eastAsia="ja-JP"/>
                </w:rPr>
                <w:t>reference</w:t>
              </w:r>
              <w:r w:rsidRPr="00960842">
                <w:rPr>
                  <w:rFonts w:asciiTheme="majorHAnsi" w:hAnsiTheme="majorHAnsi" w:cstheme="majorHAnsi"/>
                  <w:szCs w:val="18"/>
                </w:rPr>
                <w:t xml:space="preserve"> antenna feed cable</w:t>
              </w:r>
            </w:ins>
          </w:p>
          <w:p w:rsidR="0053389B" w:rsidRPr="00960842" w:rsidRDefault="0053389B" w:rsidP="002D0038">
            <w:pPr>
              <w:pStyle w:val="TAL"/>
              <w:tabs>
                <w:tab w:val="left" w:pos="424"/>
              </w:tabs>
              <w:rPr>
                <w:ins w:id="249" w:author="Li Yue (SEI)" w:date="2016-03-30T10:32:00Z"/>
                <w:rFonts w:asciiTheme="majorHAnsi" w:hAnsiTheme="majorHAnsi" w:cstheme="majorHAnsi"/>
                <w:szCs w:val="18"/>
                <w:lang w:eastAsia="ja-JP"/>
              </w:rPr>
            </w:pPr>
            <w:ins w:id="250" w:author="Li Yue (SEI)" w:date="2016-03-30T10:32:00Z">
              <w:r w:rsidRPr="00960842">
                <w:rPr>
                  <w:rFonts w:asciiTheme="majorHAnsi" w:hAnsiTheme="majorHAnsi" w:cstheme="majorHAnsi"/>
                  <w:szCs w:val="18"/>
                </w:rPr>
                <w:tab/>
                <w:t>a)</w:t>
              </w:r>
              <w:r w:rsidRPr="00960842">
                <w:rPr>
                  <w:rFonts w:asciiTheme="majorHAnsi" w:hAnsiTheme="majorHAnsi" w:cstheme="majorHAnsi"/>
                  <w:szCs w:val="18"/>
                </w:rPr>
                <w:tab/>
                <w:t>Flexing cables, adapters, attenuators, connector repeatability</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51" w:author="Li Yue (SEI)" w:date="2016-03-30T10:32:00Z"/>
                <w:rFonts w:asciiTheme="majorHAnsi" w:hAnsiTheme="majorHAnsi" w:cstheme="majorHAnsi"/>
                <w:szCs w:val="18"/>
              </w:rPr>
            </w:pPr>
            <w:ins w:id="252" w:author="Li Yue (SEI)" w:date="2016-03-30T10:32:00Z">
              <w:r w:rsidRPr="00960842">
                <w:rPr>
                  <w:rFonts w:asciiTheme="majorHAnsi" w:hAnsiTheme="majorHAnsi" w:cstheme="majorHAnsi"/>
                  <w:szCs w:val="18"/>
                </w:rPr>
                <w:t>Rectangular</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53" w:author="Li Yue (SEI)" w:date="2016-03-30T10:32:00Z"/>
                <w:rFonts w:asciiTheme="majorHAnsi" w:hAnsiTheme="majorHAnsi" w:cstheme="majorHAnsi"/>
                <w:szCs w:val="18"/>
                <w:lang w:eastAsia="ja-JP"/>
              </w:rPr>
            </w:pPr>
            <w:ins w:id="254" w:author="Li Yue (SEI)" w:date="2016-03-30T10:32:00Z">
              <w:r w:rsidRPr="00960842">
                <w:rPr>
                  <w:rFonts w:asciiTheme="majorHAnsi" w:hAnsiTheme="majorHAnsi" w:cstheme="majorHAnsi"/>
                  <w:szCs w:val="18"/>
                  <w:lang w:eastAsia="ja-JP"/>
                </w:rPr>
                <w:t>0.04</w:t>
              </w:r>
            </w:ins>
          </w:p>
        </w:tc>
        <w:tc>
          <w:tcPr>
            <w:tcW w:w="601" w:type="pct"/>
            <w:tcBorders>
              <w:top w:val="single" w:sz="6" w:space="0" w:color="auto"/>
              <w:left w:val="single" w:sz="6" w:space="0" w:color="auto"/>
              <w:bottom w:val="single" w:sz="6" w:space="0" w:color="auto"/>
              <w:right w:val="single" w:sz="6" w:space="0" w:color="auto"/>
            </w:tcBorders>
            <w:vAlign w:val="center"/>
          </w:tcPr>
          <w:p w:rsidR="0053389B" w:rsidRPr="00960842" w:rsidRDefault="00A2083C" w:rsidP="002D0038">
            <w:pPr>
              <w:pStyle w:val="TAL"/>
              <w:tabs>
                <w:tab w:val="left" w:pos="424"/>
              </w:tabs>
              <w:jc w:val="center"/>
              <w:rPr>
                <w:ins w:id="255" w:author="Li Yue (SEI)" w:date="2016-03-30T10:32:00Z"/>
                <w:rFonts w:asciiTheme="majorHAnsi" w:hAnsiTheme="majorHAnsi" w:cstheme="majorHAnsi"/>
                <w:szCs w:val="18"/>
              </w:rPr>
            </w:pPr>
            <m:oMathPara>
              <m:oMath>
                <m:rad>
                  <m:radPr>
                    <m:degHide m:val="1"/>
                    <m:ctrlPr>
                      <w:ins w:id="256" w:author="Li Yue (SEI)" w:date="2016-03-30T10:32:00Z">
                        <w:rPr>
                          <w:rFonts w:ascii="Cambria Math" w:hAnsi="Cambria Math" w:cstheme="majorHAnsi"/>
                          <w:szCs w:val="18"/>
                          <w:lang w:eastAsia="ja-JP"/>
                        </w:rPr>
                      </w:ins>
                    </m:ctrlPr>
                  </m:radPr>
                  <m:deg/>
                  <m:e>
                    <m:r>
                      <w:ins w:id="257" w:author="Li Yue (SEI)" w:date="2016-03-30T10:32:00Z">
                        <w:rPr>
                          <w:rFonts w:ascii="Cambria Math" w:hAnsi="Cambria Math" w:cstheme="majorHAnsi"/>
                          <w:szCs w:val="18"/>
                          <w:lang w:eastAsia="ja-JP"/>
                        </w:rPr>
                        <m:t>3</m:t>
                      </w:ins>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58" w:author="Li Yue (SEI)" w:date="2016-03-30T10:32:00Z"/>
                <w:rFonts w:asciiTheme="majorHAnsi" w:hAnsiTheme="majorHAnsi" w:cstheme="majorHAnsi"/>
                <w:szCs w:val="18"/>
                <w:lang w:eastAsia="ja-JP"/>
              </w:rPr>
            </w:pPr>
            <w:ins w:id="259" w:author="Li Yue (SEI)" w:date="2016-03-30T10:32:00Z">
              <w:r w:rsidRPr="00960842">
                <w:rPr>
                  <w:rFonts w:asciiTheme="majorHAnsi" w:hAnsiTheme="majorHAnsi" w:cstheme="majorHAnsi"/>
                  <w:szCs w:val="18"/>
                  <w:lang w:eastAsia="ja-JP"/>
                </w:rPr>
                <w:t>0.03</w:t>
              </w:r>
            </w:ins>
          </w:p>
        </w:tc>
      </w:tr>
      <w:tr w:rsidR="0053389B" w:rsidRPr="00960842" w:rsidTr="002D0038">
        <w:trPr>
          <w:cantSplit/>
          <w:trHeight w:val="268"/>
          <w:ins w:id="260"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Del="00842179" w:rsidRDefault="0053389B" w:rsidP="002D0038">
            <w:pPr>
              <w:pStyle w:val="TAL"/>
              <w:rPr>
                <w:ins w:id="261" w:author="Li Yue (SEI)" w:date="2016-03-30T10:32:00Z"/>
                <w:rFonts w:asciiTheme="majorHAnsi" w:hAnsiTheme="majorHAnsi" w:cstheme="majorHAnsi"/>
                <w:szCs w:val="18"/>
                <w:lang w:eastAsia="ja-JP"/>
              </w:rPr>
            </w:pPr>
            <w:ins w:id="262" w:author="Li Yue (SEI)" w:date="2016-03-30T10:32:00Z">
              <w:r w:rsidRPr="00960842">
                <w:rPr>
                  <w:rFonts w:asciiTheme="majorHAnsi" w:hAnsiTheme="majorHAnsi" w:cstheme="majorHAnsi"/>
                  <w:szCs w:val="18"/>
                  <w:lang w:eastAsia="ja-JP"/>
                </w:rPr>
                <w:t>18</w:t>
              </w:r>
            </w:ins>
          </w:p>
        </w:tc>
        <w:tc>
          <w:tcPr>
            <w:tcW w:w="19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rPr>
                <w:ins w:id="263" w:author="Li Yue (SEI)" w:date="2016-03-30T10:32:00Z"/>
                <w:rFonts w:asciiTheme="majorHAnsi" w:hAnsiTheme="majorHAnsi" w:cstheme="majorHAnsi"/>
                <w:szCs w:val="18"/>
              </w:rPr>
            </w:pPr>
            <w:ins w:id="264" w:author="Li Yue (SEI)" w:date="2016-03-30T10:32:00Z">
              <w:r w:rsidRPr="00960842">
                <w:rPr>
                  <w:rFonts w:asciiTheme="majorHAnsi" w:hAnsiTheme="majorHAnsi" w:cstheme="majorHAnsi"/>
                  <w:szCs w:val="18"/>
                </w:rPr>
                <w:t xml:space="preserve">Influence of the </w:t>
              </w:r>
              <w:r w:rsidRPr="00960842">
                <w:rPr>
                  <w:rFonts w:asciiTheme="majorHAnsi" w:hAnsiTheme="majorHAnsi" w:cstheme="majorHAnsi"/>
                  <w:szCs w:val="18"/>
                  <w:lang w:eastAsia="ja-JP"/>
                </w:rPr>
                <w:t>receiving</w:t>
              </w:r>
              <w:r w:rsidRPr="00960842">
                <w:rPr>
                  <w:rFonts w:asciiTheme="majorHAnsi" w:hAnsiTheme="majorHAnsi" w:cstheme="majorHAnsi"/>
                  <w:szCs w:val="18"/>
                </w:rPr>
                <w:t xml:space="preserve"> antenna feed cable</w:t>
              </w:r>
            </w:ins>
          </w:p>
          <w:p w:rsidR="0053389B" w:rsidRPr="00960842" w:rsidRDefault="0053389B" w:rsidP="002D0038">
            <w:pPr>
              <w:pStyle w:val="TAL"/>
              <w:tabs>
                <w:tab w:val="left" w:pos="424"/>
              </w:tabs>
              <w:rPr>
                <w:ins w:id="265" w:author="Li Yue (SEI)" w:date="2016-03-30T10:32:00Z"/>
                <w:rFonts w:asciiTheme="majorHAnsi" w:hAnsiTheme="majorHAnsi" w:cstheme="majorHAnsi"/>
                <w:szCs w:val="18"/>
              </w:rPr>
            </w:pPr>
            <w:ins w:id="266" w:author="Li Yue (SEI)" w:date="2016-03-30T10:32:00Z">
              <w:r w:rsidRPr="00960842">
                <w:rPr>
                  <w:rFonts w:asciiTheme="majorHAnsi" w:hAnsiTheme="majorHAnsi" w:cstheme="majorHAnsi"/>
                  <w:szCs w:val="18"/>
                </w:rPr>
                <w:tab/>
                <w:t>a)</w:t>
              </w:r>
              <w:r w:rsidRPr="00960842">
                <w:rPr>
                  <w:rFonts w:asciiTheme="majorHAnsi" w:hAnsiTheme="majorHAnsi" w:cstheme="majorHAnsi"/>
                  <w:szCs w:val="18"/>
                </w:rPr>
                <w:tab/>
                <w:t>Flexing cables, adapters, attenuators, connector repeatability</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67" w:author="Li Yue (SEI)" w:date="2016-03-30T10:32:00Z"/>
                <w:rFonts w:asciiTheme="majorHAnsi" w:hAnsiTheme="majorHAnsi" w:cstheme="majorHAnsi"/>
                <w:szCs w:val="18"/>
              </w:rPr>
            </w:pPr>
            <w:ins w:id="268" w:author="Li Yue (SEI)" w:date="2016-03-30T10:32:00Z">
              <w:r w:rsidRPr="00960842">
                <w:rPr>
                  <w:rFonts w:asciiTheme="majorHAnsi" w:hAnsiTheme="majorHAnsi" w:cstheme="majorHAnsi"/>
                  <w:szCs w:val="18"/>
                </w:rPr>
                <w:t>Rectangular</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69" w:author="Li Yue (SEI)" w:date="2016-03-30T10:32:00Z"/>
                <w:rFonts w:asciiTheme="majorHAnsi" w:hAnsiTheme="majorHAnsi" w:cstheme="majorHAnsi"/>
                <w:szCs w:val="18"/>
                <w:lang w:eastAsia="ja-JP"/>
              </w:rPr>
            </w:pPr>
            <w:ins w:id="270" w:author="Li Yue (SEI)" w:date="2016-03-30T10:32:00Z">
              <w:r w:rsidRPr="00960842">
                <w:rPr>
                  <w:rFonts w:asciiTheme="majorHAnsi" w:hAnsiTheme="majorHAnsi" w:cstheme="majorHAnsi"/>
                  <w:szCs w:val="18"/>
                  <w:lang w:eastAsia="ja-JP"/>
                </w:rPr>
                <w:t>0.04</w:t>
              </w:r>
            </w:ins>
          </w:p>
        </w:tc>
        <w:tc>
          <w:tcPr>
            <w:tcW w:w="601" w:type="pct"/>
            <w:tcBorders>
              <w:top w:val="single" w:sz="6" w:space="0" w:color="auto"/>
              <w:left w:val="single" w:sz="6" w:space="0" w:color="auto"/>
              <w:bottom w:val="single" w:sz="6" w:space="0" w:color="auto"/>
              <w:right w:val="single" w:sz="6" w:space="0" w:color="auto"/>
            </w:tcBorders>
            <w:vAlign w:val="center"/>
          </w:tcPr>
          <w:p w:rsidR="0053389B" w:rsidRPr="00960842" w:rsidRDefault="00A2083C" w:rsidP="002D0038">
            <w:pPr>
              <w:pStyle w:val="TAL"/>
              <w:tabs>
                <w:tab w:val="left" w:pos="424"/>
              </w:tabs>
              <w:jc w:val="center"/>
              <w:rPr>
                <w:ins w:id="271" w:author="Li Yue (SEI)" w:date="2016-03-30T10:32:00Z"/>
                <w:rFonts w:asciiTheme="majorHAnsi" w:hAnsiTheme="majorHAnsi" w:cstheme="majorHAnsi"/>
                <w:szCs w:val="18"/>
              </w:rPr>
            </w:pPr>
            <m:oMathPara>
              <m:oMath>
                <m:rad>
                  <m:radPr>
                    <m:degHide m:val="1"/>
                    <m:ctrlPr>
                      <w:ins w:id="272" w:author="Li Yue (SEI)" w:date="2016-03-30T10:32:00Z">
                        <w:rPr>
                          <w:rFonts w:ascii="Cambria Math" w:hAnsi="Cambria Math" w:cstheme="majorHAnsi"/>
                          <w:szCs w:val="18"/>
                          <w:lang w:eastAsia="ja-JP"/>
                        </w:rPr>
                      </w:ins>
                    </m:ctrlPr>
                  </m:radPr>
                  <m:deg/>
                  <m:e>
                    <m:r>
                      <w:ins w:id="273" w:author="Li Yue (SEI)" w:date="2016-03-30T10:32:00Z">
                        <w:rPr>
                          <w:rFonts w:ascii="Cambria Math" w:hAnsi="Cambria Math" w:cstheme="majorHAnsi"/>
                          <w:szCs w:val="18"/>
                          <w:lang w:eastAsia="ja-JP"/>
                        </w:rPr>
                        <m:t>3</m:t>
                      </w:ins>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74" w:author="Li Yue (SEI)" w:date="2016-03-30T10:32:00Z"/>
                <w:rFonts w:asciiTheme="majorHAnsi" w:hAnsiTheme="majorHAnsi" w:cstheme="majorHAnsi"/>
                <w:szCs w:val="18"/>
                <w:lang w:eastAsia="ja-JP"/>
              </w:rPr>
            </w:pPr>
            <w:ins w:id="275" w:author="Li Yue (SEI)" w:date="2016-03-30T10:32:00Z">
              <w:r w:rsidRPr="00960842">
                <w:rPr>
                  <w:rFonts w:asciiTheme="majorHAnsi" w:hAnsiTheme="majorHAnsi" w:cstheme="majorHAnsi"/>
                  <w:szCs w:val="18"/>
                  <w:lang w:eastAsia="ja-JP"/>
                </w:rPr>
                <w:t>0.03</w:t>
              </w:r>
            </w:ins>
          </w:p>
        </w:tc>
      </w:tr>
      <w:tr w:rsidR="0053389B" w:rsidRPr="00960842" w:rsidTr="002D0038">
        <w:trPr>
          <w:cantSplit/>
          <w:trHeight w:val="268"/>
          <w:ins w:id="276"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rPr>
                <w:ins w:id="277" w:author="Li Yue (SEI)" w:date="2016-03-30T10:32:00Z"/>
                <w:rFonts w:asciiTheme="majorHAnsi" w:hAnsiTheme="majorHAnsi" w:cstheme="majorHAnsi"/>
                <w:szCs w:val="18"/>
                <w:lang w:eastAsia="ja-JP"/>
              </w:rPr>
            </w:pPr>
            <w:ins w:id="278" w:author="Li Yue (SEI)" w:date="2016-03-30T10:32:00Z">
              <w:r w:rsidRPr="00960842">
                <w:rPr>
                  <w:rFonts w:asciiTheme="majorHAnsi" w:hAnsiTheme="majorHAnsi" w:cstheme="majorHAnsi"/>
                  <w:szCs w:val="18"/>
                  <w:lang w:eastAsia="ja-JP"/>
                </w:rPr>
                <w:t>19</w:t>
              </w:r>
            </w:ins>
          </w:p>
        </w:tc>
        <w:tc>
          <w:tcPr>
            <w:tcW w:w="19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rPr>
                <w:ins w:id="279" w:author="Li Yue (SEI)" w:date="2016-03-30T10:32:00Z"/>
                <w:rFonts w:asciiTheme="majorHAnsi" w:hAnsiTheme="majorHAnsi" w:cstheme="majorHAnsi"/>
                <w:szCs w:val="18"/>
                <w:lang w:eastAsia="ja-JP"/>
              </w:rPr>
            </w:pPr>
            <w:ins w:id="280" w:author="Li Yue (SEI)" w:date="2016-03-30T10:32:00Z">
              <w:r w:rsidRPr="00960842">
                <w:rPr>
                  <w:rFonts w:asciiTheme="majorHAnsi" w:hAnsiTheme="majorHAnsi" w:cstheme="majorHAnsi"/>
                  <w:szCs w:val="18"/>
                </w:rPr>
                <w:t>Uncertainty of the absolute gain of the reference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81" w:author="Li Yue (SEI)" w:date="2016-03-30T10:32:00Z"/>
                <w:rFonts w:asciiTheme="majorHAnsi" w:hAnsiTheme="majorHAnsi" w:cstheme="majorHAnsi"/>
                <w:szCs w:val="18"/>
              </w:rPr>
            </w:pPr>
            <w:ins w:id="282" w:author="Li Yue (SEI)" w:date="2016-03-30T10:32:00Z">
              <w:r w:rsidRPr="00960842">
                <w:rPr>
                  <w:rFonts w:asciiTheme="majorHAnsi" w:hAnsiTheme="majorHAnsi" w:cstheme="majorHAnsi"/>
                  <w:szCs w:val="18"/>
                </w:rPr>
                <w:t>Rectangular</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83" w:author="Li Yue (SEI)" w:date="2016-03-30T10:32:00Z"/>
                <w:rFonts w:asciiTheme="majorHAnsi" w:hAnsiTheme="majorHAnsi" w:cstheme="majorHAnsi"/>
                <w:szCs w:val="18"/>
                <w:lang w:eastAsia="ja-JP"/>
              </w:rPr>
            </w:pPr>
            <w:ins w:id="284" w:author="Li Yue (SEI)" w:date="2016-03-30T10:32:00Z">
              <w:r>
                <w:rPr>
                  <w:rFonts w:asciiTheme="majorHAnsi" w:hAnsiTheme="majorHAnsi" w:cstheme="majorHAnsi"/>
                  <w:szCs w:val="18"/>
                  <w:lang w:eastAsia="ja-JP"/>
                </w:rPr>
                <w:t>0.</w:t>
              </w:r>
              <w:r>
                <w:rPr>
                  <w:rFonts w:asciiTheme="majorHAnsi" w:hAnsiTheme="majorHAnsi" w:cstheme="majorHAnsi" w:hint="eastAsia"/>
                  <w:szCs w:val="18"/>
                  <w:lang w:eastAsia="ja-JP"/>
                </w:rPr>
                <w:t>3</w:t>
              </w:r>
            </w:ins>
          </w:p>
        </w:tc>
        <w:tc>
          <w:tcPr>
            <w:tcW w:w="601" w:type="pct"/>
            <w:tcBorders>
              <w:top w:val="single" w:sz="6" w:space="0" w:color="auto"/>
              <w:left w:val="single" w:sz="6" w:space="0" w:color="auto"/>
              <w:bottom w:val="single" w:sz="6" w:space="0" w:color="auto"/>
              <w:right w:val="single" w:sz="6" w:space="0" w:color="auto"/>
            </w:tcBorders>
            <w:vAlign w:val="center"/>
          </w:tcPr>
          <w:p w:rsidR="0053389B" w:rsidRPr="00960842" w:rsidRDefault="00A2083C" w:rsidP="002D0038">
            <w:pPr>
              <w:pStyle w:val="TAL"/>
              <w:tabs>
                <w:tab w:val="left" w:pos="424"/>
              </w:tabs>
              <w:jc w:val="center"/>
              <w:rPr>
                <w:ins w:id="285" w:author="Li Yue (SEI)" w:date="2016-03-30T10:32:00Z"/>
                <w:rFonts w:asciiTheme="majorHAnsi" w:hAnsiTheme="majorHAnsi" w:cstheme="majorHAnsi"/>
                <w:szCs w:val="18"/>
              </w:rPr>
            </w:pPr>
            <m:oMathPara>
              <m:oMath>
                <m:rad>
                  <m:radPr>
                    <m:degHide m:val="1"/>
                    <m:ctrlPr>
                      <w:ins w:id="286" w:author="Li Yue (SEI)" w:date="2016-03-30T10:32:00Z">
                        <w:rPr>
                          <w:rFonts w:ascii="Cambria Math" w:hAnsi="Cambria Math" w:cstheme="majorHAnsi"/>
                          <w:szCs w:val="18"/>
                          <w:lang w:eastAsia="ja-JP"/>
                        </w:rPr>
                      </w:ins>
                    </m:ctrlPr>
                  </m:radPr>
                  <m:deg/>
                  <m:e>
                    <m:r>
                      <w:ins w:id="287" w:author="Li Yue (SEI)" w:date="2016-03-30T10:32:00Z">
                        <w:rPr>
                          <w:rFonts w:ascii="Cambria Math" w:hAnsi="Cambria Math" w:cstheme="majorHAnsi"/>
                          <w:szCs w:val="18"/>
                          <w:lang w:eastAsia="ja-JP"/>
                        </w:rPr>
                        <m:t>3</m:t>
                      </w:ins>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88" w:author="Li Yue (SEI)" w:date="2016-03-30T10:32:00Z"/>
                <w:rFonts w:asciiTheme="majorHAnsi" w:hAnsiTheme="majorHAnsi" w:cstheme="majorHAnsi"/>
                <w:szCs w:val="18"/>
                <w:lang w:eastAsia="ja-JP"/>
              </w:rPr>
            </w:pPr>
            <w:ins w:id="289" w:author="Li Yue (SEI)" w:date="2016-03-30T10:32:00Z">
              <w:r w:rsidRPr="00960842">
                <w:rPr>
                  <w:rFonts w:asciiTheme="majorHAnsi" w:hAnsiTheme="majorHAnsi" w:cstheme="majorHAnsi"/>
                  <w:szCs w:val="18"/>
                  <w:lang w:eastAsia="ja-JP"/>
                </w:rPr>
                <w:t>0.17</w:t>
              </w:r>
            </w:ins>
          </w:p>
        </w:tc>
      </w:tr>
      <w:tr w:rsidR="0053389B" w:rsidRPr="00960842" w:rsidTr="002D0038">
        <w:trPr>
          <w:cantSplit/>
          <w:trHeight w:val="268"/>
          <w:ins w:id="290" w:author="Li Yue (SEI)" w:date="2016-03-30T10:32:00Z"/>
        </w:trPr>
        <w:tc>
          <w:tcPr>
            <w:tcW w:w="326" w:type="pct"/>
            <w:tcBorders>
              <w:top w:val="single" w:sz="6" w:space="0" w:color="auto"/>
              <w:left w:val="single" w:sz="6" w:space="0" w:color="auto"/>
              <w:bottom w:val="single" w:sz="6" w:space="0" w:color="auto"/>
              <w:right w:val="single" w:sz="6" w:space="0" w:color="auto"/>
            </w:tcBorders>
          </w:tcPr>
          <w:p w:rsidR="0053389B" w:rsidRPr="00960842" w:rsidDel="00842179" w:rsidRDefault="0053389B" w:rsidP="002D0038">
            <w:pPr>
              <w:pStyle w:val="TAL"/>
              <w:rPr>
                <w:ins w:id="291" w:author="Li Yue (SEI)" w:date="2016-03-30T10:32:00Z"/>
                <w:rFonts w:asciiTheme="majorHAnsi" w:hAnsiTheme="majorHAnsi" w:cstheme="majorHAnsi"/>
                <w:szCs w:val="18"/>
              </w:rPr>
            </w:pPr>
            <w:ins w:id="292" w:author="Li Yue (SEI)" w:date="2016-03-30T10:32:00Z">
              <w:r w:rsidRPr="00960842">
                <w:rPr>
                  <w:rFonts w:asciiTheme="majorHAnsi" w:hAnsiTheme="majorHAnsi" w:cstheme="majorHAnsi"/>
                  <w:szCs w:val="18"/>
                  <w:lang w:eastAsia="ja-JP"/>
                </w:rPr>
                <w:t>20</w:t>
              </w:r>
            </w:ins>
          </w:p>
        </w:tc>
        <w:tc>
          <w:tcPr>
            <w:tcW w:w="19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rPr>
                <w:ins w:id="293" w:author="Li Yue (SEI)" w:date="2016-03-30T10:32:00Z"/>
                <w:rFonts w:asciiTheme="majorHAnsi" w:hAnsiTheme="majorHAnsi" w:cstheme="majorHAnsi"/>
                <w:szCs w:val="18"/>
              </w:rPr>
            </w:pPr>
            <w:ins w:id="294" w:author="Li Yue (SEI)" w:date="2016-03-30T10:32:00Z">
              <w:r w:rsidRPr="00960842">
                <w:rPr>
                  <w:rFonts w:asciiTheme="majorHAnsi" w:hAnsiTheme="majorHAnsi" w:cstheme="majorHAnsi"/>
                  <w:szCs w:val="18"/>
                </w:rPr>
                <w:t>Uncertainty of the absolute gain of the receiving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95" w:author="Li Yue (SEI)" w:date="2016-03-30T10:32:00Z"/>
                <w:rFonts w:asciiTheme="majorHAnsi" w:hAnsiTheme="majorHAnsi" w:cstheme="majorHAnsi"/>
                <w:szCs w:val="18"/>
              </w:rPr>
            </w:pPr>
            <w:ins w:id="296" w:author="Li Yue (SEI)" w:date="2016-03-30T10:32:00Z">
              <w:r w:rsidRPr="00960842">
                <w:rPr>
                  <w:rFonts w:asciiTheme="majorHAnsi" w:hAnsiTheme="majorHAnsi" w:cstheme="majorHAnsi"/>
                  <w:szCs w:val="18"/>
                </w:rPr>
                <w:t>Rectangular</w:t>
              </w:r>
            </w:ins>
          </w:p>
        </w:tc>
        <w:tc>
          <w:tcPr>
            <w:tcW w:w="803" w:type="pct"/>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297" w:author="Li Yue (SEI)" w:date="2016-03-30T10:32:00Z"/>
                <w:rFonts w:asciiTheme="majorHAnsi" w:hAnsiTheme="majorHAnsi" w:cstheme="majorHAnsi"/>
                <w:szCs w:val="18"/>
                <w:lang w:eastAsia="ja-JP"/>
              </w:rPr>
            </w:pPr>
            <w:ins w:id="298" w:author="Li Yue (SEI)" w:date="2016-03-30T10:32:00Z">
              <w:r w:rsidRPr="00960842">
                <w:rPr>
                  <w:rFonts w:asciiTheme="majorHAnsi" w:hAnsiTheme="majorHAnsi" w:cstheme="majorHAnsi"/>
                  <w:szCs w:val="18"/>
                  <w:lang w:eastAsia="ja-JP"/>
                </w:rPr>
                <w:t>0</w:t>
              </w:r>
            </w:ins>
          </w:p>
        </w:tc>
        <w:tc>
          <w:tcPr>
            <w:tcW w:w="601" w:type="pct"/>
            <w:tcBorders>
              <w:top w:val="single" w:sz="6" w:space="0" w:color="auto"/>
              <w:left w:val="single" w:sz="6" w:space="0" w:color="auto"/>
              <w:bottom w:val="single" w:sz="6" w:space="0" w:color="auto"/>
              <w:right w:val="single" w:sz="6" w:space="0" w:color="auto"/>
            </w:tcBorders>
            <w:vAlign w:val="center"/>
          </w:tcPr>
          <w:p w:rsidR="0053389B" w:rsidRPr="00960842" w:rsidRDefault="00A2083C" w:rsidP="002D0038">
            <w:pPr>
              <w:pStyle w:val="TAL"/>
              <w:tabs>
                <w:tab w:val="left" w:pos="424"/>
              </w:tabs>
              <w:jc w:val="center"/>
              <w:rPr>
                <w:ins w:id="299" w:author="Li Yue (SEI)" w:date="2016-03-30T10:32:00Z"/>
                <w:rFonts w:asciiTheme="majorHAnsi" w:hAnsiTheme="majorHAnsi" w:cstheme="majorHAnsi"/>
                <w:szCs w:val="18"/>
              </w:rPr>
            </w:pPr>
            <m:oMathPara>
              <m:oMath>
                <m:rad>
                  <m:radPr>
                    <m:degHide m:val="1"/>
                    <m:ctrlPr>
                      <w:ins w:id="300" w:author="Li Yue (SEI)" w:date="2016-03-30T10:32:00Z">
                        <w:rPr>
                          <w:rFonts w:ascii="Cambria Math" w:hAnsi="Cambria Math" w:cstheme="majorHAnsi"/>
                          <w:szCs w:val="18"/>
                          <w:lang w:eastAsia="ja-JP"/>
                        </w:rPr>
                      </w:ins>
                    </m:ctrlPr>
                  </m:radPr>
                  <m:deg/>
                  <m:e>
                    <m:r>
                      <w:ins w:id="301" w:author="Li Yue (SEI)" w:date="2016-03-30T10:32:00Z">
                        <w:rPr>
                          <w:rFonts w:ascii="Cambria Math" w:hAnsi="Cambria Math" w:cstheme="majorHAnsi"/>
                          <w:szCs w:val="18"/>
                          <w:lang w:eastAsia="ja-JP"/>
                        </w:rPr>
                        <m:t>3</m:t>
                      </w:ins>
                    </m:r>
                  </m:e>
                </m:rad>
              </m:oMath>
            </m:oMathPara>
          </w:p>
        </w:tc>
        <w:tc>
          <w:tcPr>
            <w:tcW w:w="695" w:type="pct"/>
            <w:gridSpan w:val="2"/>
            <w:tcBorders>
              <w:top w:val="single" w:sz="6" w:space="0" w:color="auto"/>
              <w:left w:val="single" w:sz="6" w:space="0" w:color="auto"/>
              <w:bottom w:val="single" w:sz="6" w:space="0" w:color="auto"/>
              <w:right w:val="single" w:sz="6" w:space="0" w:color="auto"/>
            </w:tcBorders>
            <w:vAlign w:val="center"/>
          </w:tcPr>
          <w:p w:rsidR="0053389B" w:rsidRPr="00960842" w:rsidRDefault="0053389B" w:rsidP="002D0038">
            <w:pPr>
              <w:pStyle w:val="TAL"/>
              <w:tabs>
                <w:tab w:val="left" w:pos="424"/>
              </w:tabs>
              <w:jc w:val="center"/>
              <w:rPr>
                <w:ins w:id="302" w:author="Li Yue (SEI)" w:date="2016-03-30T10:32:00Z"/>
                <w:rFonts w:asciiTheme="majorHAnsi" w:hAnsiTheme="majorHAnsi" w:cstheme="majorHAnsi"/>
                <w:szCs w:val="18"/>
                <w:lang w:eastAsia="ja-JP"/>
              </w:rPr>
            </w:pPr>
            <w:ins w:id="303" w:author="Li Yue (SEI)" w:date="2016-03-30T10:32:00Z">
              <w:r w:rsidRPr="00960842">
                <w:rPr>
                  <w:rFonts w:asciiTheme="majorHAnsi" w:hAnsiTheme="majorHAnsi" w:cstheme="majorHAnsi"/>
                  <w:szCs w:val="18"/>
                  <w:lang w:eastAsia="ja-JP"/>
                </w:rPr>
                <w:t>0.00</w:t>
              </w:r>
            </w:ins>
          </w:p>
        </w:tc>
      </w:tr>
      <w:tr w:rsidR="0053389B" w:rsidRPr="00960842" w:rsidTr="002D0038">
        <w:trPr>
          <w:cantSplit/>
          <w:trHeight w:val="268"/>
          <w:ins w:id="304" w:author="Li Yue (SEI)" w:date="2016-03-30T10:32:00Z"/>
        </w:trPr>
        <w:tc>
          <w:tcPr>
            <w:tcW w:w="4305" w:type="pct"/>
            <w:gridSpan w:val="5"/>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tabs>
                <w:tab w:val="left" w:pos="424"/>
              </w:tabs>
              <w:jc w:val="right"/>
              <w:rPr>
                <w:ins w:id="305" w:author="Li Yue (SEI)" w:date="2016-03-30T10:32:00Z"/>
                <w:rFonts w:asciiTheme="majorHAnsi" w:eastAsia="Times New Roman" w:hAnsiTheme="majorHAnsi" w:cstheme="majorHAnsi"/>
                <w:b/>
                <w:bCs/>
                <w:szCs w:val="18"/>
                <w:lang w:eastAsia="en-CA"/>
              </w:rPr>
            </w:pPr>
            <w:ins w:id="306" w:author="Li Yue (SEI)" w:date="2016-03-30T10:32:00Z">
              <w:r w:rsidRPr="00960842">
                <w:rPr>
                  <w:rFonts w:asciiTheme="majorHAnsi" w:eastAsia="Times New Roman" w:hAnsiTheme="majorHAnsi" w:cstheme="majorHAnsi"/>
                  <w:b/>
                  <w:bCs/>
                  <w:szCs w:val="18"/>
                  <w:lang w:eastAsia="en-CA"/>
                </w:rPr>
                <w:t>Combined standard uncertainty (1 σ)</w:t>
              </w:r>
            </w:ins>
          </w:p>
        </w:tc>
        <w:tc>
          <w:tcPr>
            <w:tcW w:w="695" w:type="pct"/>
            <w:gridSpan w:val="2"/>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tabs>
                <w:tab w:val="left" w:pos="424"/>
              </w:tabs>
              <w:jc w:val="right"/>
              <w:rPr>
                <w:ins w:id="307" w:author="Li Yue (SEI)" w:date="2016-03-30T10:32:00Z"/>
                <w:rFonts w:asciiTheme="majorHAnsi" w:hAnsiTheme="majorHAnsi" w:cstheme="majorHAnsi"/>
                <w:b/>
                <w:bCs/>
                <w:szCs w:val="18"/>
                <w:lang w:eastAsia="ja-JP"/>
              </w:rPr>
            </w:pPr>
            <w:ins w:id="308" w:author="Li Yue (SEI)" w:date="2016-03-30T10:32:00Z">
              <w:r w:rsidRPr="00960842">
                <w:rPr>
                  <w:rFonts w:asciiTheme="majorHAnsi" w:eastAsia="Times New Roman" w:hAnsiTheme="majorHAnsi" w:cstheme="majorHAnsi"/>
                  <w:b/>
                  <w:bCs/>
                  <w:szCs w:val="18"/>
                  <w:lang w:eastAsia="en-CA"/>
                </w:rPr>
                <w:t>0.9</w:t>
              </w:r>
              <w:r>
                <w:rPr>
                  <w:rFonts w:asciiTheme="majorHAnsi" w:hAnsiTheme="majorHAnsi" w:cstheme="majorHAnsi" w:hint="eastAsia"/>
                  <w:b/>
                  <w:bCs/>
                  <w:szCs w:val="18"/>
                  <w:lang w:eastAsia="ja-JP"/>
                </w:rPr>
                <w:t>1</w:t>
              </w:r>
            </w:ins>
          </w:p>
        </w:tc>
      </w:tr>
      <w:tr w:rsidR="0053389B" w:rsidRPr="00960842" w:rsidTr="002D0038">
        <w:trPr>
          <w:cantSplit/>
          <w:trHeight w:val="268"/>
          <w:ins w:id="309" w:author="Li Yue (SEI)" w:date="2016-03-30T10:32:00Z"/>
        </w:trPr>
        <w:tc>
          <w:tcPr>
            <w:tcW w:w="4305" w:type="pct"/>
            <w:gridSpan w:val="5"/>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tabs>
                <w:tab w:val="left" w:pos="424"/>
              </w:tabs>
              <w:jc w:val="right"/>
              <w:rPr>
                <w:ins w:id="310" w:author="Li Yue (SEI)" w:date="2016-03-30T10:32:00Z"/>
                <w:rFonts w:asciiTheme="majorHAnsi" w:eastAsia="Times New Roman" w:hAnsiTheme="majorHAnsi" w:cstheme="majorHAnsi"/>
                <w:b/>
                <w:bCs/>
                <w:szCs w:val="18"/>
                <w:lang w:eastAsia="en-CA"/>
              </w:rPr>
            </w:pPr>
            <w:ins w:id="311" w:author="Li Yue (SEI)" w:date="2016-03-30T10:32:00Z">
              <w:r w:rsidRPr="00960842">
                <w:rPr>
                  <w:rFonts w:asciiTheme="majorHAnsi" w:eastAsia="Times New Roman" w:hAnsiTheme="majorHAnsi" w:cstheme="majorHAnsi"/>
                  <w:b/>
                  <w:bCs/>
                  <w:szCs w:val="18"/>
                  <w:lang w:eastAsia="en-CA"/>
                </w:rPr>
                <w:t>Expanded uncertainty (</w:t>
              </w:r>
              <w:r w:rsidRPr="00960842">
                <w:rPr>
                  <w:rFonts w:asciiTheme="majorHAnsi" w:hAnsiTheme="majorHAnsi" w:cstheme="majorHAnsi"/>
                  <w:b/>
                  <w:bCs/>
                  <w:szCs w:val="18"/>
                  <w:lang w:eastAsia="ja-JP"/>
                </w:rPr>
                <w:t>1.96</w:t>
              </w:r>
              <w:r w:rsidRPr="00960842">
                <w:rPr>
                  <w:rFonts w:asciiTheme="majorHAnsi" w:eastAsia="Times New Roman" w:hAnsiTheme="majorHAnsi" w:cstheme="majorHAnsi"/>
                  <w:b/>
                  <w:bCs/>
                  <w:szCs w:val="18"/>
                  <w:lang w:eastAsia="en-CA"/>
                </w:rPr>
                <w:t>σ – confidence interval of 95%)</w:t>
              </w:r>
            </w:ins>
          </w:p>
        </w:tc>
        <w:tc>
          <w:tcPr>
            <w:tcW w:w="695" w:type="pct"/>
            <w:gridSpan w:val="2"/>
            <w:tcBorders>
              <w:top w:val="single" w:sz="6" w:space="0" w:color="auto"/>
              <w:left w:val="single" w:sz="6" w:space="0" w:color="auto"/>
              <w:bottom w:val="single" w:sz="6" w:space="0" w:color="auto"/>
              <w:right w:val="single" w:sz="6" w:space="0" w:color="auto"/>
            </w:tcBorders>
          </w:tcPr>
          <w:p w:rsidR="0053389B" w:rsidRPr="00960842" w:rsidRDefault="0053389B" w:rsidP="002D0038">
            <w:pPr>
              <w:pStyle w:val="TAL"/>
              <w:tabs>
                <w:tab w:val="left" w:pos="424"/>
              </w:tabs>
              <w:jc w:val="right"/>
              <w:rPr>
                <w:ins w:id="312" w:author="Li Yue (SEI)" w:date="2016-03-30T10:32:00Z"/>
                <w:rFonts w:asciiTheme="majorHAnsi" w:hAnsiTheme="majorHAnsi" w:cstheme="majorHAnsi"/>
                <w:b/>
                <w:bCs/>
                <w:szCs w:val="18"/>
                <w:lang w:eastAsia="ja-JP"/>
              </w:rPr>
            </w:pPr>
            <w:ins w:id="313" w:author="Li Yue (SEI)" w:date="2016-03-30T10:32:00Z">
              <w:r w:rsidRPr="00960842">
                <w:rPr>
                  <w:rFonts w:asciiTheme="majorHAnsi" w:eastAsia="Times New Roman" w:hAnsiTheme="majorHAnsi" w:cstheme="majorHAnsi"/>
                  <w:b/>
                  <w:bCs/>
                  <w:szCs w:val="18"/>
                  <w:lang w:eastAsia="en-CA"/>
                </w:rPr>
                <w:t>1.</w:t>
              </w:r>
              <w:r>
                <w:rPr>
                  <w:rFonts w:asciiTheme="majorHAnsi" w:hAnsiTheme="majorHAnsi" w:cstheme="majorHAnsi" w:hint="eastAsia"/>
                  <w:b/>
                  <w:bCs/>
                  <w:szCs w:val="18"/>
                  <w:lang w:eastAsia="ja-JP"/>
                </w:rPr>
                <w:t>79</w:t>
              </w:r>
            </w:ins>
          </w:p>
        </w:tc>
      </w:tr>
    </w:tbl>
    <w:p w:rsidR="007B0B3F" w:rsidRPr="0053389B" w:rsidRDefault="007B0B3F" w:rsidP="00214829">
      <w:pPr>
        <w:keepNext/>
        <w:keepLines/>
        <w:spacing w:before="120" w:after="180"/>
        <w:outlineLvl w:val="5"/>
        <w:rPr>
          <w:rFonts w:ascii="Arial" w:hAnsi="Arial"/>
          <w:noProof/>
          <w:sz w:val="20"/>
          <w:szCs w:val="20"/>
          <w:lang w:val="x-none"/>
          <w:rPrChange w:id="314" w:author="Li Yue (SEI)" w:date="2016-03-30T10:31:00Z">
            <w:rPr>
              <w:rFonts w:ascii="Arial" w:hAnsi="Arial"/>
              <w:noProof/>
              <w:sz w:val="20"/>
              <w:szCs w:val="20"/>
            </w:rPr>
          </w:rPrChange>
        </w:rPr>
      </w:pPr>
    </w:p>
    <w:p w:rsidR="00F25D7C" w:rsidRDefault="00F25D7C" w:rsidP="002839BF">
      <w:pPr>
        <w:spacing w:line="360" w:lineRule="auto"/>
      </w:pPr>
      <w:r w:rsidRPr="00A07DE9">
        <w:rPr>
          <w:b/>
          <w:color w:val="FF0000"/>
          <w:sz w:val="28"/>
          <w:szCs w:val="28"/>
        </w:rPr>
        <w:t>--------------End of text pro</w:t>
      </w:r>
      <w:r w:rsidRPr="00E10EDC">
        <w:rPr>
          <w:b/>
          <w:color w:val="FF0000"/>
          <w:sz w:val="28"/>
          <w:szCs w:val="28"/>
        </w:rPr>
        <w:t>p</w:t>
      </w:r>
      <w:r w:rsidRPr="00A07DE9">
        <w:rPr>
          <w:b/>
          <w:color w:val="FF0000"/>
          <w:sz w:val="28"/>
          <w:szCs w:val="28"/>
        </w:rPr>
        <w:t>osal-------------</w:t>
      </w:r>
    </w:p>
    <w:p w:rsidR="00F507D1" w:rsidRPr="008C7675" w:rsidRDefault="00F507D1" w:rsidP="002839BF">
      <w:pPr>
        <w:spacing w:line="360" w:lineRule="auto"/>
        <w:rPr>
          <w:sz w:val="32"/>
        </w:rPr>
      </w:pPr>
      <w:r w:rsidRPr="008C7675">
        <w:rPr>
          <w:sz w:val="32"/>
        </w:rPr>
        <w:t>References</w:t>
      </w:r>
    </w:p>
    <w:p w:rsidR="00876EB8" w:rsidRPr="006A28E9" w:rsidRDefault="00E10EDC" w:rsidP="00FA027C">
      <w:pPr>
        <w:spacing w:afterLines="50" w:after="120" w:line="360" w:lineRule="auto"/>
        <w:ind w:left="284" w:hanging="284"/>
        <w:rPr>
          <w:rFonts w:asciiTheme="majorHAnsi" w:hAnsiTheme="majorHAnsi" w:cstheme="majorHAnsi"/>
        </w:rPr>
      </w:pPr>
      <w:r w:rsidRPr="006A28E9">
        <w:rPr>
          <w:rFonts w:asciiTheme="majorHAnsi" w:hAnsiTheme="majorHAnsi" w:cstheme="majorHAnsi"/>
        </w:rPr>
        <w:lastRenderedPageBreak/>
        <w:t xml:space="preserve">[1] </w:t>
      </w:r>
      <w:r w:rsidR="009B56D1" w:rsidRPr="006A28E9">
        <w:rPr>
          <w:rFonts w:asciiTheme="majorHAnsi" w:hAnsiTheme="majorHAnsi" w:cstheme="majorHAnsi"/>
        </w:rPr>
        <w:t>R4</w:t>
      </w:r>
      <w:r w:rsidR="00BF7C79" w:rsidRPr="006A28E9">
        <w:rPr>
          <w:rFonts w:asciiTheme="majorHAnsi" w:hAnsiTheme="majorHAnsi" w:cstheme="majorHAnsi"/>
        </w:rPr>
        <w:t xml:space="preserve">-161372, TP for TR 37.842: Adding EIRP test methods in Section 10, Ericsson, SEI, NTT DOCOMO, NEC, Kathrein, MVG. </w:t>
      </w:r>
    </w:p>
    <w:p w:rsidR="00876EB8" w:rsidRPr="006A28E9" w:rsidRDefault="00876EB8" w:rsidP="00876EB8">
      <w:pPr>
        <w:spacing w:afterLines="50" w:after="120" w:line="360" w:lineRule="auto"/>
        <w:ind w:left="567" w:hanging="567"/>
        <w:rPr>
          <w:rFonts w:asciiTheme="majorHAnsi" w:hAnsiTheme="majorHAnsi" w:cstheme="majorHAnsi"/>
        </w:rPr>
      </w:pPr>
      <w:r w:rsidRPr="006A28E9">
        <w:rPr>
          <w:rFonts w:asciiTheme="majorHAnsi" w:hAnsiTheme="majorHAnsi" w:cstheme="majorHAnsi"/>
        </w:rPr>
        <w:t xml:space="preserve">[2] </w:t>
      </w:r>
      <w:r w:rsidRPr="006A28E9">
        <w:rPr>
          <w:rFonts w:asciiTheme="majorHAnsi" w:hAnsiTheme="majorHAnsi" w:cstheme="majorHAnsi"/>
          <w:sz w:val="22"/>
        </w:rPr>
        <w:t>TR37.842 v</w:t>
      </w:r>
      <w:r w:rsidR="00014D72">
        <w:rPr>
          <w:rFonts w:asciiTheme="majorHAnsi" w:hAnsiTheme="majorHAnsi" w:cstheme="majorHAnsi" w:hint="eastAsia"/>
          <w:sz w:val="22"/>
        </w:rPr>
        <w:t>2</w:t>
      </w:r>
      <w:r w:rsidRPr="006A28E9">
        <w:rPr>
          <w:rFonts w:asciiTheme="majorHAnsi" w:hAnsiTheme="majorHAnsi" w:cstheme="majorHAnsi"/>
          <w:sz w:val="22"/>
        </w:rPr>
        <w:t>.</w:t>
      </w:r>
      <w:r w:rsidR="00014D72">
        <w:rPr>
          <w:rFonts w:asciiTheme="majorHAnsi" w:hAnsiTheme="majorHAnsi" w:cstheme="majorHAnsi" w:hint="eastAsia"/>
          <w:sz w:val="22"/>
        </w:rPr>
        <w:t>0</w:t>
      </w:r>
      <w:r w:rsidRPr="006A28E9">
        <w:rPr>
          <w:rFonts w:asciiTheme="majorHAnsi" w:hAnsiTheme="majorHAnsi" w:cstheme="majorHAnsi"/>
          <w:sz w:val="22"/>
        </w:rPr>
        <w:t>.0</w:t>
      </w:r>
    </w:p>
    <w:p w:rsidR="00876EB8" w:rsidRPr="006A28E9" w:rsidRDefault="00C416D2" w:rsidP="00C416D2">
      <w:pPr>
        <w:spacing w:afterLines="50" w:after="120" w:line="360" w:lineRule="auto"/>
        <w:ind w:left="284" w:hanging="284"/>
        <w:rPr>
          <w:rFonts w:asciiTheme="majorHAnsi" w:hAnsiTheme="majorHAnsi" w:cstheme="majorHAnsi"/>
        </w:rPr>
      </w:pPr>
      <w:r w:rsidRPr="006A28E9">
        <w:rPr>
          <w:rFonts w:asciiTheme="majorHAnsi" w:hAnsiTheme="majorHAnsi" w:cstheme="majorHAnsi"/>
        </w:rPr>
        <w:t xml:space="preserve">[3] R4-161371, TP for TR 37.842: Adding uncertainty budget calculation principles in section 10, Ericsson. </w:t>
      </w:r>
    </w:p>
    <w:p w:rsidR="001B4F8F" w:rsidRPr="009E315F" w:rsidRDefault="00EB46F6" w:rsidP="00587C75">
      <w:pPr>
        <w:spacing w:afterLines="50" w:after="120" w:line="360" w:lineRule="auto"/>
        <w:ind w:left="567" w:hanging="567"/>
        <w:rPr>
          <w:noProof/>
        </w:rPr>
      </w:pPr>
      <w:r>
        <w:rPr>
          <w:rFonts w:hint="eastAsia"/>
        </w:rPr>
        <w:t xml:space="preserve"> </w:t>
      </w:r>
    </w:p>
    <w:p w:rsidR="001B4F8F" w:rsidRPr="00AD5282" w:rsidRDefault="001B4F8F" w:rsidP="00311702">
      <w:pPr>
        <w:pStyle w:val="ac"/>
      </w:pPr>
    </w:p>
    <w:sectPr w:rsidR="001B4F8F" w:rsidRPr="00AD5282" w:rsidSect="009A3577">
      <w:headerReference w:type="even" r:id="rId19"/>
      <w:footerReference w:type="default" r:id="rId20"/>
      <w:footnotePr>
        <w:numRestart w:val="eachSect"/>
      </w:footnotePr>
      <w:pgSz w:w="11907" w:h="16840" w:code="9"/>
      <w:pgMar w:top="1418" w:right="1275"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Data r:id="rId1"/>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83C" w:rsidRDefault="00A2083C">
      <w:r>
        <w:separator/>
      </w:r>
    </w:p>
  </w:endnote>
  <w:endnote w:type="continuationSeparator" w:id="0">
    <w:p w:rsidR="00A2083C" w:rsidRDefault="00A20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38" w:rsidRDefault="00C12C38"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D35A20">
      <w:rPr>
        <w:rStyle w:val="af"/>
      </w:rPr>
      <w:t>5</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D35A20">
      <w:rPr>
        <w:rStyle w:val="af"/>
      </w:rPr>
      <w:t>6</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83C" w:rsidRDefault="00A2083C">
      <w:r>
        <w:separator/>
      </w:r>
    </w:p>
  </w:footnote>
  <w:footnote w:type="continuationSeparator" w:id="0">
    <w:p w:rsidR="00A2083C" w:rsidRDefault="00A20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38" w:rsidRDefault="00C12C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A434C91"/>
    <w:multiLevelType w:val="hybridMultilevel"/>
    <w:tmpl w:val="1960BD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0C3C0CF8"/>
    <w:multiLevelType w:val="hybridMultilevel"/>
    <w:tmpl w:val="7D385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C461678"/>
    <w:multiLevelType w:val="hybridMultilevel"/>
    <w:tmpl w:val="7BB40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1B045FA"/>
    <w:multiLevelType w:val="hybridMultilevel"/>
    <w:tmpl w:val="A3D83758"/>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5DB1B54"/>
    <w:multiLevelType w:val="hybridMultilevel"/>
    <w:tmpl w:val="2414669C"/>
    <w:lvl w:ilvl="0" w:tplc="C784B6D0">
      <w:start w:val="1"/>
      <w:numFmt w:val="decimal"/>
      <w:lvlText w:val="%1)"/>
      <w:lvlJc w:val="left"/>
      <w:pPr>
        <w:tabs>
          <w:tab w:val="num" w:pos="720"/>
        </w:tabs>
        <w:ind w:left="720" w:hanging="360"/>
      </w:pPr>
    </w:lvl>
    <w:lvl w:ilvl="1" w:tplc="E0E68D8E">
      <w:start w:val="1"/>
      <w:numFmt w:val="decimal"/>
      <w:lvlText w:val="%2)"/>
      <w:lvlJc w:val="left"/>
      <w:pPr>
        <w:tabs>
          <w:tab w:val="num" w:pos="1440"/>
        </w:tabs>
        <w:ind w:left="1440" w:hanging="360"/>
      </w:pPr>
    </w:lvl>
    <w:lvl w:ilvl="2" w:tplc="200493F2" w:tentative="1">
      <w:start w:val="1"/>
      <w:numFmt w:val="decimal"/>
      <w:lvlText w:val="%3)"/>
      <w:lvlJc w:val="left"/>
      <w:pPr>
        <w:tabs>
          <w:tab w:val="num" w:pos="2160"/>
        </w:tabs>
        <w:ind w:left="2160" w:hanging="360"/>
      </w:pPr>
    </w:lvl>
    <w:lvl w:ilvl="3" w:tplc="2800075A" w:tentative="1">
      <w:start w:val="1"/>
      <w:numFmt w:val="decimal"/>
      <w:lvlText w:val="%4)"/>
      <w:lvlJc w:val="left"/>
      <w:pPr>
        <w:tabs>
          <w:tab w:val="num" w:pos="2880"/>
        </w:tabs>
        <w:ind w:left="2880" w:hanging="360"/>
      </w:pPr>
    </w:lvl>
    <w:lvl w:ilvl="4" w:tplc="5678961A" w:tentative="1">
      <w:start w:val="1"/>
      <w:numFmt w:val="decimal"/>
      <w:lvlText w:val="%5)"/>
      <w:lvlJc w:val="left"/>
      <w:pPr>
        <w:tabs>
          <w:tab w:val="num" w:pos="3600"/>
        </w:tabs>
        <w:ind w:left="3600" w:hanging="360"/>
      </w:pPr>
    </w:lvl>
    <w:lvl w:ilvl="5" w:tplc="10E2358C" w:tentative="1">
      <w:start w:val="1"/>
      <w:numFmt w:val="decimal"/>
      <w:lvlText w:val="%6)"/>
      <w:lvlJc w:val="left"/>
      <w:pPr>
        <w:tabs>
          <w:tab w:val="num" w:pos="4320"/>
        </w:tabs>
        <w:ind w:left="4320" w:hanging="360"/>
      </w:pPr>
    </w:lvl>
    <w:lvl w:ilvl="6" w:tplc="94D4F03A" w:tentative="1">
      <w:start w:val="1"/>
      <w:numFmt w:val="decimal"/>
      <w:lvlText w:val="%7)"/>
      <w:lvlJc w:val="left"/>
      <w:pPr>
        <w:tabs>
          <w:tab w:val="num" w:pos="5040"/>
        </w:tabs>
        <w:ind w:left="5040" w:hanging="360"/>
      </w:pPr>
    </w:lvl>
    <w:lvl w:ilvl="7" w:tplc="81E002E8" w:tentative="1">
      <w:start w:val="1"/>
      <w:numFmt w:val="decimal"/>
      <w:lvlText w:val="%8)"/>
      <w:lvlJc w:val="left"/>
      <w:pPr>
        <w:tabs>
          <w:tab w:val="num" w:pos="5760"/>
        </w:tabs>
        <w:ind w:left="5760" w:hanging="360"/>
      </w:pPr>
    </w:lvl>
    <w:lvl w:ilvl="8" w:tplc="E20221A0" w:tentative="1">
      <w:start w:val="1"/>
      <w:numFmt w:val="decimal"/>
      <w:lvlText w:val="%9)"/>
      <w:lvlJc w:val="left"/>
      <w:pPr>
        <w:tabs>
          <w:tab w:val="num" w:pos="6480"/>
        </w:tabs>
        <w:ind w:left="6480" w:hanging="360"/>
      </w:pPr>
    </w:lvl>
  </w:abstractNum>
  <w:abstractNum w:abstractNumId="7">
    <w:nsid w:val="1AA028F6"/>
    <w:multiLevelType w:val="hybridMultilevel"/>
    <w:tmpl w:val="4B9C2D60"/>
    <w:lvl w:ilvl="0" w:tplc="FF921C2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9">
    <w:nsid w:val="25961933"/>
    <w:multiLevelType w:val="hybridMultilevel"/>
    <w:tmpl w:val="1CE4C776"/>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A537FE7"/>
    <w:multiLevelType w:val="hybridMultilevel"/>
    <w:tmpl w:val="4BF0B156"/>
    <w:lvl w:ilvl="0" w:tplc="076E75F8">
      <w:start w:val="1"/>
      <w:numFmt w:val="bullet"/>
      <w:lvlText w:val="–"/>
      <w:lvlJc w:val="left"/>
      <w:pPr>
        <w:ind w:left="996" w:hanging="420"/>
      </w:pPr>
      <w:rPr>
        <w:rFonts w:ascii="Arial" w:hAnsi="Arial" w:hint="default"/>
      </w:rPr>
    </w:lvl>
    <w:lvl w:ilvl="1" w:tplc="076E75F8">
      <w:start w:val="1"/>
      <w:numFmt w:val="bullet"/>
      <w:lvlText w:val="–"/>
      <w:lvlJc w:val="left"/>
      <w:pPr>
        <w:ind w:left="1416" w:hanging="420"/>
      </w:pPr>
      <w:rPr>
        <w:rFonts w:ascii="Arial" w:hAnsi="Arial" w:hint="default"/>
      </w:rPr>
    </w:lvl>
    <w:lvl w:ilvl="2" w:tplc="076E75F8">
      <w:start w:val="1"/>
      <w:numFmt w:val="bullet"/>
      <w:lvlText w:val="–"/>
      <w:lvlJc w:val="left"/>
      <w:pPr>
        <w:ind w:left="1836" w:hanging="420"/>
      </w:pPr>
      <w:rPr>
        <w:rFonts w:ascii="Arial" w:hAnsi="Arial"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3B71DD"/>
    <w:multiLevelType w:val="hybridMultilevel"/>
    <w:tmpl w:val="152E08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00D6576"/>
    <w:multiLevelType w:val="hybridMultilevel"/>
    <w:tmpl w:val="5A0E64BE"/>
    <w:lvl w:ilvl="0" w:tplc="241C927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745759"/>
    <w:multiLevelType w:val="hybridMultilevel"/>
    <w:tmpl w:val="6E9CF170"/>
    <w:lvl w:ilvl="0" w:tplc="FDD8D1C2">
      <w:start w:val="8"/>
      <w:numFmt w:val="decimal"/>
      <w:lvlText w:val="%1)"/>
      <w:lvlJc w:val="left"/>
      <w:pPr>
        <w:tabs>
          <w:tab w:val="num" w:pos="720"/>
        </w:tabs>
        <w:ind w:left="720" w:hanging="360"/>
      </w:pPr>
    </w:lvl>
    <w:lvl w:ilvl="1" w:tplc="853CBE1A">
      <w:start w:val="1"/>
      <w:numFmt w:val="decimal"/>
      <w:lvlText w:val="%2)"/>
      <w:lvlJc w:val="left"/>
      <w:pPr>
        <w:tabs>
          <w:tab w:val="num" w:pos="1440"/>
        </w:tabs>
        <w:ind w:left="1440" w:hanging="360"/>
      </w:pPr>
    </w:lvl>
    <w:lvl w:ilvl="2" w:tplc="610C7E7E" w:tentative="1">
      <w:start w:val="1"/>
      <w:numFmt w:val="decimal"/>
      <w:lvlText w:val="%3)"/>
      <w:lvlJc w:val="left"/>
      <w:pPr>
        <w:tabs>
          <w:tab w:val="num" w:pos="2160"/>
        </w:tabs>
        <w:ind w:left="2160" w:hanging="360"/>
      </w:pPr>
    </w:lvl>
    <w:lvl w:ilvl="3" w:tplc="1BA04D5C" w:tentative="1">
      <w:start w:val="1"/>
      <w:numFmt w:val="decimal"/>
      <w:lvlText w:val="%4)"/>
      <w:lvlJc w:val="left"/>
      <w:pPr>
        <w:tabs>
          <w:tab w:val="num" w:pos="2880"/>
        </w:tabs>
        <w:ind w:left="2880" w:hanging="360"/>
      </w:pPr>
    </w:lvl>
    <w:lvl w:ilvl="4" w:tplc="38D46EE4" w:tentative="1">
      <w:start w:val="1"/>
      <w:numFmt w:val="decimal"/>
      <w:lvlText w:val="%5)"/>
      <w:lvlJc w:val="left"/>
      <w:pPr>
        <w:tabs>
          <w:tab w:val="num" w:pos="3600"/>
        </w:tabs>
        <w:ind w:left="3600" w:hanging="360"/>
      </w:pPr>
    </w:lvl>
    <w:lvl w:ilvl="5" w:tplc="BC3CD01A" w:tentative="1">
      <w:start w:val="1"/>
      <w:numFmt w:val="decimal"/>
      <w:lvlText w:val="%6)"/>
      <w:lvlJc w:val="left"/>
      <w:pPr>
        <w:tabs>
          <w:tab w:val="num" w:pos="4320"/>
        </w:tabs>
        <w:ind w:left="4320" w:hanging="360"/>
      </w:pPr>
    </w:lvl>
    <w:lvl w:ilvl="6" w:tplc="248EA0DC" w:tentative="1">
      <w:start w:val="1"/>
      <w:numFmt w:val="decimal"/>
      <w:lvlText w:val="%7)"/>
      <w:lvlJc w:val="left"/>
      <w:pPr>
        <w:tabs>
          <w:tab w:val="num" w:pos="5040"/>
        </w:tabs>
        <w:ind w:left="5040" w:hanging="360"/>
      </w:pPr>
    </w:lvl>
    <w:lvl w:ilvl="7" w:tplc="8DB288E6" w:tentative="1">
      <w:start w:val="1"/>
      <w:numFmt w:val="decimal"/>
      <w:lvlText w:val="%8)"/>
      <w:lvlJc w:val="left"/>
      <w:pPr>
        <w:tabs>
          <w:tab w:val="num" w:pos="5760"/>
        </w:tabs>
        <w:ind w:left="5760" w:hanging="360"/>
      </w:pPr>
    </w:lvl>
    <w:lvl w:ilvl="8" w:tplc="3F8A1CEE" w:tentative="1">
      <w:start w:val="1"/>
      <w:numFmt w:val="decimal"/>
      <w:lvlText w:val="%9)"/>
      <w:lvlJc w:val="left"/>
      <w:pPr>
        <w:tabs>
          <w:tab w:val="num" w:pos="6480"/>
        </w:tabs>
        <w:ind w:left="6480" w:hanging="360"/>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A6355B6"/>
    <w:multiLevelType w:val="hybridMultilevel"/>
    <w:tmpl w:val="F4480DEC"/>
    <w:lvl w:ilvl="0" w:tplc="65B09140">
      <w:start w:val="5"/>
      <w:numFmt w:val="decimal"/>
      <w:lvlText w:val="%1)"/>
      <w:lvlJc w:val="left"/>
      <w:pPr>
        <w:tabs>
          <w:tab w:val="num" w:pos="720"/>
        </w:tabs>
        <w:ind w:left="720" w:hanging="360"/>
      </w:pPr>
    </w:lvl>
    <w:lvl w:ilvl="1" w:tplc="CB12297A">
      <w:start w:val="1"/>
      <w:numFmt w:val="decimal"/>
      <w:lvlText w:val="%2)"/>
      <w:lvlJc w:val="left"/>
      <w:pPr>
        <w:tabs>
          <w:tab w:val="num" w:pos="1440"/>
        </w:tabs>
        <w:ind w:left="1440" w:hanging="360"/>
      </w:pPr>
    </w:lvl>
    <w:lvl w:ilvl="2" w:tplc="ACF26A72" w:tentative="1">
      <w:start w:val="1"/>
      <w:numFmt w:val="decimal"/>
      <w:lvlText w:val="%3)"/>
      <w:lvlJc w:val="left"/>
      <w:pPr>
        <w:tabs>
          <w:tab w:val="num" w:pos="2160"/>
        </w:tabs>
        <w:ind w:left="2160" w:hanging="360"/>
      </w:pPr>
    </w:lvl>
    <w:lvl w:ilvl="3" w:tplc="FF82CF74" w:tentative="1">
      <w:start w:val="1"/>
      <w:numFmt w:val="decimal"/>
      <w:lvlText w:val="%4)"/>
      <w:lvlJc w:val="left"/>
      <w:pPr>
        <w:tabs>
          <w:tab w:val="num" w:pos="2880"/>
        </w:tabs>
        <w:ind w:left="2880" w:hanging="360"/>
      </w:pPr>
    </w:lvl>
    <w:lvl w:ilvl="4" w:tplc="140C7962" w:tentative="1">
      <w:start w:val="1"/>
      <w:numFmt w:val="decimal"/>
      <w:lvlText w:val="%5)"/>
      <w:lvlJc w:val="left"/>
      <w:pPr>
        <w:tabs>
          <w:tab w:val="num" w:pos="3600"/>
        </w:tabs>
        <w:ind w:left="3600" w:hanging="360"/>
      </w:pPr>
    </w:lvl>
    <w:lvl w:ilvl="5" w:tplc="4766AA72" w:tentative="1">
      <w:start w:val="1"/>
      <w:numFmt w:val="decimal"/>
      <w:lvlText w:val="%6)"/>
      <w:lvlJc w:val="left"/>
      <w:pPr>
        <w:tabs>
          <w:tab w:val="num" w:pos="4320"/>
        </w:tabs>
        <w:ind w:left="4320" w:hanging="360"/>
      </w:pPr>
    </w:lvl>
    <w:lvl w:ilvl="6" w:tplc="5464033C" w:tentative="1">
      <w:start w:val="1"/>
      <w:numFmt w:val="decimal"/>
      <w:lvlText w:val="%7)"/>
      <w:lvlJc w:val="left"/>
      <w:pPr>
        <w:tabs>
          <w:tab w:val="num" w:pos="5040"/>
        </w:tabs>
        <w:ind w:left="5040" w:hanging="360"/>
      </w:pPr>
    </w:lvl>
    <w:lvl w:ilvl="7" w:tplc="7D30117C" w:tentative="1">
      <w:start w:val="1"/>
      <w:numFmt w:val="decimal"/>
      <w:lvlText w:val="%8)"/>
      <w:lvlJc w:val="left"/>
      <w:pPr>
        <w:tabs>
          <w:tab w:val="num" w:pos="5760"/>
        </w:tabs>
        <w:ind w:left="5760" w:hanging="360"/>
      </w:pPr>
    </w:lvl>
    <w:lvl w:ilvl="8" w:tplc="2B8C03EC" w:tentative="1">
      <w:start w:val="1"/>
      <w:numFmt w:val="decimal"/>
      <w:lvlText w:val="%9)"/>
      <w:lvlJc w:val="left"/>
      <w:pPr>
        <w:tabs>
          <w:tab w:val="num" w:pos="6480"/>
        </w:tabs>
        <w:ind w:left="6480" w:hanging="360"/>
      </w:pPr>
    </w:lvl>
  </w:abstractNum>
  <w:abstractNum w:abstractNumId="2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nsid w:val="68CD496F"/>
    <w:multiLevelType w:val="hybridMultilevel"/>
    <w:tmpl w:val="DE18C000"/>
    <w:lvl w:ilvl="0" w:tplc="076E75F8">
      <w:start w:val="1"/>
      <w:numFmt w:val="bullet"/>
      <w:lvlText w:val="–"/>
      <w:lvlJc w:val="left"/>
      <w:pPr>
        <w:ind w:left="987" w:hanging="420"/>
      </w:pPr>
      <w:rPr>
        <w:rFonts w:ascii="Arial" w:hAnsi="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5">
    <w:nsid w:val="700E250C"/>
    <w:multiLevelType w:val="hybridMultilevel"/>
    <w:tmpl w:val="E3AAB52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2C71936"/>
    <w:multiLevelType w:val="multilevel"/>
    <w:tmpl w:val="D6EA4610"/>
    <w:lvl w:ilvl="0">
      <w:start w:val="1"/>
      <w:numFmt w:val="decimal"/>
      <w:pStyle w:val="1"/>
      <w:lvlText w:val="%1"/>
      <w:lvlJc w:val="left"/>
      <w:pPr>
        <w:tabs>
          <w:tab w:val="num" w:pos="432"/>
        </w:tabs>
        <w:ind w:left="432" w:hanging="432"/>
      </w:pPr>
      <w:rPr>
        <w:rFonts w:hint="default"/>
        <w:u w:val="none"/>
      </w:rPr>
    </w:lvl>
    <w:lvl w:ilvl="1">
      <w:start w:val="1"/>
      <w:numFmt w:val="decimal"/>
      <w:pStyle w:val="20"/>
      <w:lvlText w:val="%1.%2"/>
      <w:lvlJc w:val="left"/>
      <w:pPr>
        <w:tabs>
          <w:tab w:val="num" w:pos="1427"/>
        </w:tabs>
        <w:ind w:left="1427" w:hanging="576"/>
      </w:pPr>
      <w:rPr>
        <w:rFonts w:hint="default"/>
        <w:color w:val="000000"/>
        <w:u w:val="none"/>
      </w:rPr>
    </w:lvl>
    <w:lvl w:ilvl="2">
      <w:start w:val="1"/>
      <w:numFmt w:val="decimal"/>
      <w:pStyle w:val="30"/>
      <w:lvlText w:val="%1.%2.%3"/>
      <w:lvlJc w:val="left"/>
      <w:pPr>
        <w:tabs>
          <w:tab w:val="num" w:pos="862"/>
        </w:tabs>
        <w:ind w:left="862" w:hanging="720"/>
      </w:pPr>
      <w:rPr>
        <w:rFonts w:hint="default"/>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0"/>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C94032E"/>
    <w:multiLevelType w:val="hybridMultilevel"/>
    <w:tmpl w:val="33B2ADB8"/>
    <w:lvl w:ilvl="0" w:tplc="59BC137C">
      <w:start w:val="5"/>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EFD789D"/>
    <w:multiLevelType w:val="hybridMultilevel"/>
    <w:tmpl w:val="4E6C0F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76E75F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5"/>
  </w:num>
  <w:num w:numId="4">
    <w:abstractNumId w:val="16"/>
  </w:num>
  <w:num w:numId="5">
    <w:abstractNumId w:val="12"/>
  </w:num>
  <w:num w:numId="6">
    <w:abstractNumId w:val="18"/>
  </w:num>
  <w:num w:numId="7">
    <w:abstractNumId w:val="21"/>
  </w:num>
  <w:num w:numId="8">
    <w:abstractNumId w:val="14"/>
  </w:num>
  <w:num w:numId="9">
    <w:abstractNumId w:val="1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3"/>
  </w:num>
  <w:num w:numId="13">
    <w:abstractNumId w:val="17"/>
  </w:num>
  <w:num w:numId="14">
    <w:abstractNumId w:val="28"/>
  </w:num>
  <w:num w:numId="15">
    <w:abstractNumId w:val="1"/>
  </w:num>
  <w:num w:numId="16">
    <w:abstractNumId w:val="1"/>
  </w:num>
  <w:num w:numId="17">
    <w:abstractNumId w:val="5"/>
  </w:num>
  <w:num w:numId="18">
    <w:abstractNumId w:val="24"/>
  </w:num>
  <w:num w:numId="19">
    <w:abstractNumId w:val="10"/>
  </w:num>
  <w:num w:numId="20">
    <w:abstractNumId w:val="1"/>
  </w:num>
  <w:num w:numId="21">
    <w:abstractNumId w:val="7"/>
  </w:num>
  <w:num w:numId="22">
    <w:abstractNumId w:val="23"/>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5"/>
  </w:num>
  <w:num w:numId="25">
    <w:abstractNumId w:val="6"/>
  </w:num>
  <w:num w:numId="26">
    <w:abstractNumId w:val="8"/>
  </w:num>
  <w:num w:numId="27">
    <w:abstractNumId w:val="22"/>
  </w:num>
  <w:num w:numId="28">
    <w:abstractNumId w:val="27"/>
  </w:num>
  <w:num w:numId="29">
    <w:abstractNumId w:val="19"/>
  </w:num>
  <w:num w:numId="30">
    <w:abstractNumId w:val="1"/>
  </w:num>
  <w:num w:numId="31">
    <w:abstractNumId w:val="4"/>
  </w:num>
  <w:num w:numId="32">
    <w:abstractNumId w:val="26"/>
  </w:num>
  <w:num w:numId="33">
    <w:abstractNumId w:val="26"/>
  </w:num>
  <w:num w:numId="34">
    <w:abstractNumId w:val="26"/>
  </w:num>
  <w:num w:numId="35">
    <w:abstractNumId w:val="26"/>
  </w:num>
  <w:num w:numId="36">
    <w:abstractNumId w:val="26"/>
  </w:num>
  <w:num w:numId="37">
    <w:abstractNumId w:val="26"/>
  </w:num>
  <w:num w:numId="3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ja-JP"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0EC"/>
    <w:rsid w:val="000006E1"/>
    <w:rsid w:val="00001236"/>
    <w:rsid w:val="00001D1C"/>
    <w:rsid w:val="00002A37"/>
    <w:rsid w:val="00006446"/>
    <w:rsid w:val="00006896"/>
    <w:rsid w:val="00007CDC"/>
    <w:rsid w:val="00011B28"/>
    <w:rsid w:val="00014D72"/>
    <w:rsid w:val="00015D15"/>
    <w:rsid w:val="00016E3A"/>
    <w:rsid w:val="00023078"/>
    <w:rsid w:val="00023269"/>
    <w:rsid w:val="00023B3D"/>
    <w:rsid w:val="00024954"/>
    <w:rsid w:val="0002564D"/>
    <w:rsid w:val="00025ECA"/>
    <w:rsid w:val="0002773F"/>
    <w:rsid w:val="00030167"/>
    <w:rsid w:val="00030814"/>
    <w:rsid w:val="00030CF4"/>
    <w:rsid w:val="000325B8"/>
    <w:rsid w:val="00032B76"/>
    <w:rsid w:val="00034C15"/>
    <w:rsid w:val="00036760"/>
    <w:rsid w:val="00036BA1"/>
    <w:rsid w:val="000422E2"/>
    <w:rsid w:val="00042F22"/>
    <w:rsid w:val="000444EF"/>
    <w:rsid w:val="00051FBB"/>
    <w:rsid w:val="00052A07"/>
    <w:rsid w:val="000534E3"/>
    <w:rsid w:val="0005439E"/>
    <w:rsid w:val="0005606A"/>
    <w:rsid w:val="00057117"/>
    <w:rsid w:val="000616E7"/>
    <w:rsid w:val="000645A8"/>
    <w:rsid w:val="0006487E"/>
    <w:rsid w:val="00065E1A"/>
    <w:rsid w:val="00076ACC"/>
    <w:rsid w:val="00077E5F"/>
    <w:rsid w:val="0008036A"/>
    <w:rsid w:val="00081AE6"/>
    <w:rsid w:val="000855EB"/>
    <w:rsid w:val="00085B52"/>
    <w:rsid w:val="000866F2"/>
    <w:rsid w:val="0009009F"/>
    <w:rsid w:val="00091557"/>
    <w:rsid w:val="000924C1"/>
    <w:rsid w:val="000924F0"/>
    <w:rsid w:val="00093474"/>
    <w:rsid w:val="0009510F"/>
    <w:rsid w:val="00097C22"/>
    <w:rsid w:val="000A1B7B"/>
    <w:rsid w:val="000A56F2"/>
    <w:rsid w:val="000A7A23"/>
    <w:rsid w:val="000B2719"/>
    <w:rsid w:val="000B3A8F"/>
    <w:rsid w:val="000B4AB9"/>
    <w:rsid w:val="000B4D71"/>
    <w:rsid w:val="000B58C3"/>
    <w:rsid w:val="000B61E9"/>
    <w:rsid w:val="000C0E3C"/>
    <w:rsid w:val="000C165A"/>
    <w:rsid w:val="000C2E19"/>
    <w:rsid w:val="000C5B12"/>
    <w:rsid w:val="000C6A5A"/>
    <w:rsid w:val="000D0D07"/>
    <w:rsid w:val="000D4797"/>
    <w:rsid w:val="000D60AA"/>
    <w:rsid w:val="000E0527"/>
    <w:rsid w:val="000E1E92"/>
    <w:rsid w:val="000E3951"/>
    <w:rsid w:val="000F06D6"/>
    <w:rsid w:val="000F0EB1"/>
    <w:rsid w:val="000F1106"/>
    <w:rsid w:val="000F2FDC"/>
    <w:rsid w:val="000F3BE9"/>
    <w:rsid w:val="000F3D80"/>
    <w:rsid w:val="000F3F6C"/>
    <w:rsid w:val="000F6DF3"/>
    <w:rsid w:val="000F756A"/>
    <w:rsid w:val="001005FF"/>
    <w:rsid w:val="001062FB"/>
    <w:rsid w:val="001063E6"/>
    <w:rsid w:val="00113CF4"/>
    <w:rsid w:val="00114F55"/>
    <w:rsid w:val="001153EA"/>
    <w:rsid w:val="00115643"/>
    <w:rsid w:val="00116765"/>
    <w:rsid w:val="0012044E"/>
    <w:rsid w:val="001219F5"/>
    <w:rsid w:val="00121A20"/>
    <w:rsid w:val="0012377F"/>
    <w:rsid w:val="00124314"/>
    <w:rsid w:val="00125895"/>
    <w:rsid w:val="00126B4A"/>
    <w:rsid w:val="00126F57"/>
    <w:rsid w:val="00130383"/>
    <w:rsid w:val="0013056E"/>
    <w:rsid w:val="001316F5"/>
    <w:rsid w:val="0013207C"/>
    <w:rsid w:val="00132FD0"/>
    <w:rsid w:val="001344C0"/>
    <w:rsid w:val="001346FA"/>
    <w:rsid w:val="00135252"/>
    <w:rsid w:val="00137AB5"/>
    <w:rsid w:val="00137F0B"/>
    <w:rsid w:val="00143730"/>
    <w:rsid w:val="0015011B"/>
    <w:rsid w:val="00151E23"/>
    <w:rsid w:val="001526E0"/>
    <w:rsid w:val="00154C99"/>
    <w:rsid w:val="001551B5"/>
    <w:rsid w:val="001561E1"/>
    <w:rsid w:val="001659C1"/>
    <w:rsid w:val="00166620"/>
    <w:rsid w:val="001667E9"/>
    <w:rsid w:val="0016771C"/>
    <w:rsid w:val="00173806"/>
    <w:rsid w:val="00173A8E"/>
    <w:rsid w:val="00177D30"/>
    <w:rsid w:val="00180931"/>
    <w:rsid w:val="0018143F"/>
    <w:rsid w:val="001829EA"/>
    <w:rsid w:val="00185710"/>
    <w:rsid w:val="00190AC1"/>
    <w:rsid w:val="0019341A"/>
    <w:rsid w:val="00197DF9"/>
    <w:rsid w:val="001A1987"/>
    <w:rsid w:val="001A2564"/>
    <w:rsid w:val="001A3C7A"/>
    <w:rsid w:val="001A6173"/>
    <w:rsid w:val="001A6CBA"/>
    <w:rsid w:val="001A7832"/>
    <w:rsid w:val="001B0D97"/>
    <w:rsid w:val="001B3F45"/>
    <w:rsid w:val="001B4F8F"/>
    <w:rsid w:val="001B5A5D"/>
    <w:rsid w:val="001C1CE5"/>
    <w:rsid w:val="001C2CF9"/>
    <w:rsid w:val="001C3D2A"/>
    <w:rsid w:val="001D51BA"/>
    <w:rsid w:val="001D6342"/>
    <w:rsid w:val="001D6D53"/>
    <w:rsid w:val="001E58E2"/>
    <w:rsid w:val="001E7AED"/>
    <w:rsid w:val="001F06D7"/>
    <w:rsid w:val="001F3916"/>
    <w:rsid w:val="001F3BBF"/>
    <w:rsid w:val="001F42CE"/>
    <w:rsid w:val="001F54C5"/>
    <w:rsid w:val="001F662C"/>
    <w:rsid w:val="001F7074"/>
    <w:rsid w:val="00200490"/>
    <w:rsid w:val="00201F3A"/>
    <w:rsid w:val="00203F96"/>
    <w:rsid w:val="002069B2"/>
    <w:rsid w:val="00207FA3"/>
    <w:rsid w:val="00211301"/>
    <w:rsid w:val="00214829"/>
    <w:rsid w:val="00214DA8"/>
    <w:rsid w:val="00215423"/>
    <w:rsid w:val="002158FA"/>
    <w:rsid w:val="00220600"/>
    <w:rsid w:val="00221BE8"/>
    <w:rsid w:val="002224DB"/>
    <w:rsid w:val="00223FCB"/>
    <w:rsid w:val="002252C3"/>
    <w:rsid w:val="00225C54"/>
    <w:rsid w:val="00230765"/>
    <w:rsid w:val="002319E4"/>
    <w:rsid w:val="00232077"/>
    <w:rsid w:val="00233A3B"/>
    <w:rsid w:val="00235632"/>
    <w:rsid w:val="00235872"/>
    <w:rsid w:val="00237810"/>
    <w:rsid w:val="00241559"/>
    <w:rsid w:val="00243299"/>
    <w:rsid w:val="002435B3"/>
    <w:rsid w:val="002458EB"/>
    <w:rsid w:val="00246242"/>
    <w:rsid w:val="002500C8"/>
    <w:rsid w:val="002518BD"/>
    <w:rsid w:val="00251DA6"/>
    <w:rsid w:val="00257543"/>
    <w:rsid w:val="002617E7"/>
    <w:rsid w:val="00264228"/>
    <w:rsid w:val="00264334"/>
    <w:rsid w:val="0026473E"/>
    <w:rsid w:val="002651F3"/>
    <w:rsid w:val="00266214"/>
    <w:rsid w:val="00267C83"/>
    <w:rsid w:val="0027144F"/>
    <w:rsid w:val="00271F3A"/>
    <w:rsid w:val="00273278"/>
    <w:rsid w:val="002737F4"/>
    <w:rsid w:val="002747B2"/>
    <w:rsid w:val="002805F5"/>
    <w:rsid w:val="0028069A"/>
    <w:rsid w:val="00280751"/>
    <w:rsid w:val="0028280A"/>
    <w:rsid w:val="002839BF"/>
    <w:rsid w:val="00286ACD"/>
    <w:rsid w:val="00287838"/>
    <w:rsid w:val="002907B5"/>
    <w:rsid w:val="002909AE"/>
    <w:rsid w:val="00292EB7"/>
    <w:rsid w:val="00296227"/>
    <w:rsid w:val="00296F44"/>
    <w:rsid w:val="002974E6"/>
    <w:rsid w:val="0029777D"/>
    <w:rsid w:val="002A055E"/>
    <w:rsid w:val="002A0D1B"/>
    <w:rsid w:val="002A1D4E"/>
    <w:rsid w:val="002A2869"/>
    <w:rsid w:val="002B07C0"/>
    <w:rsid w:val="002B24D6"/>
    <w:rsid w:val="002B5AAA"/>
    <w:rsid w:val="002B65AB"/>
    <w:rsid w:val="002C0AE7"/>
    <w:rsid w:val="002C41E6"/>
    <w:rsid w:val="002C4FA3"/>
    <w:rsid w:val="002C7D8F"/>
    <w:rsid w:val="002D071A"/>
    <w:rsid w:val="002D23EE"/>
    <w:rsid w:val="002D34B2"/>
    <w:rsid w:val="002D68F1"/>
    <w:rsid w:val="002D6A90"/>
    <w:rsid w:val="002D7637"/>
    <w:rsid w:val="002E17F2"/>
    <w:rsid w:val="002E1CF2"/>
    <w:rsid w:val="002E2C57"/>
    <w:rsid w:val="002E356B"/>
    <w:rsid w:val="002E7CAE"/>
    <w:rsid w:val="002F2771"/>
    <w:rsid w:val="002F37A9"/>
    <w:rsid w:val="002F5537"/>
    <w:rsid w:val="002F7ED1"/>
    <w:rsid w:val="00301CE6"/>
    <w:rsid w:val="0030256B"/>
    <w:rsid w:val="00302949"/>
    <w:rsid w:val="0030501F"/>
    <w:rsid w:val="00307BA1"/>
    <w:rsid w:val="00311702"/>
    <w:rsid w:val="00311E82"/>
    <w:rsid w:val="00313377"/>
    <w:rsid w:val="00313FD6"/>
    <w:rsid w:val="003143BD"/>
    <w:rsid w:val="003144BF"/>
    <w:rsid w:val="003203ED"/>
    <w:rsid w:val="00320740"/>
    <w:rsid w:val="0032169A"/>
    <w:rsid w:val="00322C9F"/>
    <w:rsid w:val="00324D23"/>
    <w:rsid w:val="00326F21"/>
    <w:rsid w:val="00331492"/>
    <w:rsid w:val="00331699"/>
    <w:rsid w:val="00331751"/>
    <w:rsid w:val="00334579"/>
    <w:rsid w:val="00335858"/>
    <w:rsid w:val="00336963"/>
    <w:rsid w:val="00336995"/>
    <w:rsid w:val="00336BDA"/>
    <w:rsid w:val="00341671"/>
    <w:rsid w:val="00342BD7"/>
    <w:rsid w:val="00346DB5"/>
    <w:rsid w:val="003477B1"/>
    <w:rsid w:val="00357380"/>
    <w:rsid w:val="003602D9"/>
    <w:rsid w:val="003604CE"/>
    <w:rsid w:val="00367ECE"/>
    <w:rsid w:val="00370E47"/>
    <w:rsid w:val="003742AC"/>
    <w:rsid w:val="00377CE1"/>
    <w:rsid w:val="00380309"/>
    <w:rsid w:val="0038297C"/>
    <w:rsid w:val="00385BF0"/>
    <w:rsid w:val="00386E02"/>
    <w:rsid w:val="00387261"/>
    <w:rsid w:val="00392AC9"/>
    <w:rsid w:val="003939FF"/>
    <w:rsid w:val="003A2223"/>
    <w:rsid w:val="003A2A0F"/>
    <w:rsid w:val="003A45A1"/>
    <w:rsid w:val="003A4994"/>
    <w:rsid w:val="003A5B0A"/>
    <w:rsid w:val="003A6BAC"/>
    <w:rsid w:val="003A7EF3"/>
    <w:rsid w:val="003B159C"/>
    <w:rsid w:val="003B369F"/>
    <w:rsid w:val="003B36A3"/>
    <w:rsid w:val="003B3B2E"/>
    <w:rsid w:val="003B5DB4"/>
    <w:rsid w:val="003B7FE5"/>
    <w:rsid w:val="003C11C8"/>
    <w:rsid w:val="003C2702"/>
    <w:rsid w:val="003C2D75"/>
    <w:rsid w:val="003C7806"/>
    <w:rsid w:val="003D01FD"/>
    <w:rsid w:val="003D109F"/>
    <w:rsid w:val="003D2478"/>
    <w:rsid w:val="003D3EF4"/>
    <w:rsid w:val="003D4796"/>
    <w:rsid w:val="003D5B1F"/>
    <w:rsid w:val="003D6389"/>
    <w:rsid w:val="003D7674"/>
    <w:rsid w:val="003D7D38"/>
    <w:rsid w:val="003E15FA"/>
    <w:rsid w:val="003E16A9"/>
    <w:rsid w:val="003E4683"/>
    <w:rsid w:val="003E478B"/>
    <w:rsid w:val="003E55E4"/>
    <w:rsid w:val="003E6E1C"/>
    <w:rsid w:val="003E74E3"/>
    <w:rsid w:val="003F05C7"/>
    <w:rsid w:val="003F0CD4"/>
    <w:rsid w:val="003F25BE"/>
    <w:rsid w:val="003F2CD4"/>
    <w:rsid w:val="003F3D33"/>
    <w:rsid w:val="003F6BBE"/>
    <w:rsid w:val="003F6F50"/>
    <w:rsid w:val="003F7A84"/>
    <w:rsid w:val="003F7D00"/>
    <w:rsid w:val="004000E8"/>
    <w:rsid w:val="00402E2B"/>
    <w:rsid w:val="00403FD3"/>
    <w:rsid w:val="0040512B"/>
    <w:rsid w:val="00405CA5"/>
    <w:rsid w:val="00406425"/>
    <w:rsid w:val="00407CD3"/>
    <w:rsid w:val="00410134"/>
    <w:rsid w:val="00410B72"/>
    <w:rsid w:val="00410F18"/>
    <w:rsid w:val="0041263E"/>
    <w:rsid w:val="00413AAC"/>
    <w:rsid w:val="004144FB"/>
    <w:rsid w:val="004149CE"/>
    <w:rsid w:val="00415C2C"/>
    <w:rsid w:val="00416BF8"/>
    <w:rsid w:val="004179AB"/>
    <w:rsid w:val="00421105"/>
    <w:rsid w:val="004242F4"/>
    <w:rsid w:val="00424A15"/>
    <w:rsid w:val="00427248"/>
    <w:rsid w:val="00432323"/>
    <w:rsid w:val="00437447"/>
    <w:rsid w:val="00441A92"/>
    <w:rsid w:val="00444F56"/>
    <w:rsid w:val="00445424"/>
    <w:rsid w:val="00446488"/>
    <w:rsid w:val="004517AA"/>
    <w:rsid w:val="00452CAC"/>
    <w:rsid w:val="00453DF6"/>
    <w:rsid w:val="00457565"/>
    <w:rsid w:val="00457B71"/>
    <w:rsid w:val="004669E2"/>
    <w:rsid w:val="00467B8E"/>
    <w:rsid w:val="00470A4E"/>
    <w:rsid w:val="00470C31"/>
    <w:rsid w:val="004734D0"/>
    <w:rsid w:val="0047556B"/>
    <w:rsid w:val="00477768"/>
    <w:rsid w:val="00483260"/>
    <w:rsid w:val="00487B99"/>
    <w:rsid w:val="00490F91"/>
    <w:rsid w:val="00492BC5"/>
    <w:rsid w:val="004964F1"/>
    <w:rsid w:val="0049765C"/>
    <w:rsid w:val="004A16BC"/>
    <w:rsid w:val="004A2B94"/>
    <w:rsid w:val="004A62D5"/>
    <w:rsid w:val="004B261A"/>
    <w:rsid w:val="004B5C77"/>
    <w:rsid w:val="004B7C0C"/>
    <w:rsid w:val="004B7EC1"/>
    <w:rsid w:val="004C3898"/>
    <w:rsid w:val="004C605F"/>
    <w:rsid w:val="004C7ECF"/>
    <w:rsid w:val="004D36B1"/>
    <w:rsid w:val="004D7EBD"/>
    <w:rsid w:val="004E1E3A"/>
    <w:rsid w:val="004E2680"/>
    <w:rsid w:val="004E28F9"/>
    <w:rsid w:val="004E462E"/>
    <w:rsid w:val="004E56DC"/>
    <w:rsid w:val="004E76F4"/>
    <w:rsid w:val="004F0B4E"/>
    <w:rsid w:val="004F0B6C"/>
    <w:rsid w:val="004F2078"/>
    <w:rsid w:val="004F39D6"/>
    <w:rsid w:val="004F4DA3"/>
    <w:rsid w:val="004F56AE"/>
    <w:rsid w:val="0050146E"/>
    <w:rsid w:val="00506557"/>
    <w:rsid w:val="00506738"/>
    <w:rsid w:val="0050677A"/>
    <w:rsid w:val="00507727"/>
    <w:rsid w:val="005108D8"/>
    <w:rsid w:val="005116F9"/>
    <w:rsid w:val="00512F8C"/>
    <w:rsid w:val="00513D9A"/>
    <w:rsid w:val="005153A7"/>
    <w:rsid w:val="00517CE2"/>
    <w:rsid w:val="005219CF"/>
    <w:rsid w:val="00526CC5"/>
    <w:rsid w:val="00530466"/>
    <w:rsid w:val="0053389B"/>
    <w:rsid w:val="00533968"/>
    <w:rsid w:val="00534B59"/>
    <w:rsid w:val="00536759"/>
    <w:rsid w:val="00537C62"/>
    <w:rsid w:val="005403A5"/>
    <w:rsid w:val="00540686"/>
    <w:rsid w:val="00546970"/>
    <w:rsid w:val="0054798A"/>
    <w:rsid w:val="00550F05"/>
    <w:rsid w:val="0055136F"/>
    <w:rsid w:val="005517EE"/>
    <w:rsid w:val="0055484C"/>
    <w:rsid w:val="00554E19"/>
    <w:rsid w:val="005562B6"/>
    <w:rsid w:val="0056121F"/>
    <w:rsid w:val="0056218F"/>
    <w:rsid w:val="00571D35"/>
    <w:rsid w:val="00572505"/>
    <w:rsid w:val="00573027"/>
    <w:rsid w:val="00575850"/>
    <w:rsid w:val="005776A1"/>
    <w:rsid w:val="0058228A"/>
    <w:rsid w:val="00582625"/>
    <w:rsid w:val="00582809"/>
    <w:rsid w:val="00585081"/>
    <w:rsid w:val="0058798C"/>
    <w:rsid w:val="00587C75"/>
    <w:rsid w:val="005900FA"/>
    <w:rsid w:val="00590F41"/>
    <w:rsid w:val="005912D4"/>
    <w:rsid w:val="005935A4"/>
    <w:rsid w:val="005948C2"/>
    <w:rsid w:val="00595DCA"/>
    <w:rsid w:val="0059742A"/>
    <w:rsid w:val="0059779B"/>
    <w:rsid w:val="005A209A"/>
    <w:rsid w:val="005A299C"/>
    <w:rsid w:val="005A6149"/>
    <w:rsid w:val="005A662D"/>
    <w:rsid w:val="005A7BDF"/>
    <w:rsid w:val="005B0D2A"/>
    <w:rsid w:val="005B35D7"/>
    <w:rsid w:val="005B392A"/>
    <w:rsid w:val="005B3AA3"/>
    <w:rsid w:val="005B6F83"/>
    <w:rsid w:val="005C1E4E"/>
    <w:rsid w:val="005C2AD5"/>
    <w:rsid w:val="005C461C"/>
    <w:rsid w:val="005C4724"/>
    <w:rsid w:val="005C6498"/>
    <w:rsid w:val="005C6DF7"/>
    <w:rsid w:val="005C716E"/>
    <w:rsid w:val="005C74FB"/>
    <w:rsid w:val="005D1553"/>
    <w:rsid w:val="005D1602"/>
    <w:rsid w:val="005D28FC"/>
    <w:rsid w:val="005D5F26"/>
    <w:rsid w:val="005D6A50"/>
    <w:rsid w:val="005E385F"/>
    <w:rsid w:val="005E41D1"/>
    <w:rsid w:val="005E4E62"/>
    <w:rsid w:val="005E5AC3"/>
    <w:rsid w:val="005E5B81"/>
    <w:rsid w:val="005F23AA"/>
    <w:rsid w:val="005F2CB1"/>
    <w:rsid w:val="005F618C"/>
    <w:rsid w:val="005F70BD"/>
    <w:rsid w:val="00600485"/>
    <w:rsid w:val="00601E2E"/>
    <w:rsid w:val="0060283C"/>
    <w:rsid w:val="00602ABC"/>
    <w:rsid w:val="00604F14"/>
    <w:rsid w:val="00611B83"/>
    <w:rsid w:val="00613257"/>
    <w:rsid w:val="0061584F"/>
    <w:rsid w:val="0061645B"/>
    <w:rsid w:val="00617C38"/>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39CB"/>
    <w:rsid w:val="00644691"/>
    <w:rsid w:val="0064624E"/>
    <w:rsid w:val="00650AB9"/>
    <w:rsid w:val="00651026"/>
    <w:rsid w:val="00654228"/>
    <w:rsid w:val="00655733"/>
    <w:rsid w:val="00655ACD"/>
    <w:rsid w:val="00656A92"/>
    <w:rsid w:val="00656DDE"/>
    <w:rsid w:val="0066011D"/>
    <w:rsid w:val="006607C0"/>
    <w:rsid w:val="006611CB"/>
    <w:rsid w:val="006613A6"/>
    <w:rsid w:val="006627A2"/>
    <w:rsid w:val="006634E6"/>
    <w:rsid w:val="006655EE"/>
    <w:rsid w:val="00667290"/>
    <w:rsid w:val="00667DC3"/>
    <w:rsid w:val="00667EE7"/>
    <w:rsid w:val="00670922"/>
    <w:rsid w:val="00670BE1"/>
    <w:rsid w:val="00671EE0"/>
    <w:rsid w:val="0067218F"/>
    <w:rsid w:val="006741F2"/>
    <w:rsid w:val="00674CC3"/>
    <w:rsid w:val="00675C72"/>
    <w:rsid w:val="006771F9"/>
    <w:rsid w:val="00677662"/>
    <w:rsid w:val="006776D7"/>
    <w:rsid w:val="006777ED"/>
    <w:rsid w:val="00681003"/>
    <w:rsid w:val="006817C9"/>
    <w:rsid w:val="006837D4"/>
    <w:rsid w:val="00683ECE"/>
    <w:rsid w:val="00692F37"/>
    <w:rsid w:val="0069484A"/>
    <w:rsid w:val="00695FC2"/>
    <w:rsid w:val="00696949"/>
    <w:rsid w:val="00697052"/>
    <w:rsid w:val="006A06A5"/>
    <w:rsid w:val="006A28E9"/>
    <w:rsid w:val="006A2B7A"/>
    <w:rsid w:val="006A2E4B"/>
    <w:rsid w:val="006A46FB"/>
    <w:rsid w:val="006A5E28"/>
    <w:rsid w:val="006A67C9"/>
    <w:rsid w:val="006A697B"/>
    <w:rsid w:val="006A7AFF"/>
    <w:rsid w:val="006B1816"/>
    <w:rsid w:val="006B2099"/>
    <w:rsid w:val="006B2146"/>
    <w:rsid w:val="006B50CF"/>
    <w:rsid w:val="006C03B8"/>
    <w:rsid w:val="006C05C9"/>
    <w:rsid w:val="006C1235"/>
    <w:rsid w:val="006C5EC9"/>
    <w:rsid w:val="006C6059"/>
    <w:rsid w:val="006C7522"/>
    <w:rsid w:val="006D3FBE"/>
    <w:rsid w:val="006D6356"/>
    <w:rsid w:val="006D6F08"/>
    <w:rsid w:val="006E062C"/>
    <w:rsid w:val="006E28B7"/>
    <w:rsid w:val="006E3310"/>
    <w:rsid w:val="006E4E39"/>
    <w:rsid w:val="006E565E"/>
    <w:rsid w:val="006E673D"/>
    <w:rsid w:val="006E7D3B"/>
    <w:rsid w:val="006F1B70"/>
    <w:rsid w:val="006F2085"/>
    <w:rsid w:val="006F3202"/>
    <w:rsid w:val="006F3330"/>
    <w:rsid w:val="006F341D"/>
    <w:rsid w:val="006F3CDE"/>
    <w:rsid w:val="006F58D4"/>
    <w:rsid w:val="0070346E"/>
    <w:rsid w:val="00704EDB"/>
    <w:rsid w:val="00706101"/>
    <w:rsid w:val="00707072"/>
    <w:rsid w:val="00707D61"/>
    <w:rsid w:val="00712287"/>
    <w:rsid w:val="00712772"/>
    <w:rsid w:val="007148D3"/>
    <w:rsid w:val="00715B9A"/>
    <w:rsid w:val="007172B8"/>
    <w:rsid w:val="007249E7"/>
    <w:rsid w:val="00725B0E"/>
    <w:rsid w:val="00726EA6"/>
    <w:rsid w:val="00727208"/>
    <w:rsid w:val="00727680"/>
    <w:rsid w:val="00732F34"/>
    <w:rsid w:val="007348B1"/>
    <w:rsid w:val="007362A6"/>
    <w:rsid w:val="00736D7D"/>
    <w:rsid w:val="00737117"/>
    <w:rsid w:val="00740E58"/>
    <w:rsid w:val="00742AB2"/>
    <w:rsid w:val="007445A0"/>
    <w:rsid w:val="0074524B"/>
    <w:rsid w:val="00747D8B"/>
    <w:rsid w:val="00751228"/>
    <w:rsid w:val="007571E1"/>
    <w:rsid w:val="007579EC"/>
    <w:rsid w:val="007604B2"/>
    <w:rsid w:val="00762333"/>
    <w:rsid w:val="00765281"/>
    <w:rsid w:val="00766BAD"/>
    <w:rsid w:val="00767DD7"/>
    <w:rsid w:val="0077143F"/>
    <w:rsid w:val="00773AAF"/>
    <w:rsid w:val="007755F2"/>
    <w:rsid w:val="00776971"/>
    <w:rsid w:val="00781586"/>
    <w:rsid w:val="0078177E"/>
    <w:rsid w:val="00781B31"/>
    <w:rsid w:val="0078304C"/>
    <w:rsid w:val="00783673"/>
    <w:rsid w:val="00785490"/>
    <w:rsid w:val="007925EA"/>
    <w:rsid w:val="00793CD8"/>
    <w:rsid w:val="00793D1C"/>
    <w:rsid w:val="00795C32"/>
    <w:rsid w:val="00795C92"/>
    <w:rsid w:val="00796231"/>
    <w:rsid w:val="007A1CB3"/>
    <w:rsid w:val="007A306F"/>
    <w:rsid w:val="007A43A6"/>
    <w:rsid w:val="007A58A6"/>
    <w:rsid w:val="007B0B3F"/>
    <w:rsid w:val="007B16F4"/>
    <w:rsid w:val="007B36C6"/>
    <w:rsid w:val="007B36C7"/>
    <w:rsid w:val="007B3D2D"/>
    <w:rsid w:val="007B4B2D"/>
    <w:rsid w:val="007B50AE"/>
    <w:rsid w:val="007B51DF"/>
    <w:rsid w:val="007C05DD"/>
    <w:rsid w:val="007C3D18"/>
    <w:rsid w:val="007C5273"/>
    <w:rsid w:val="007C60BF"/>
    <w:rsid w:val="007C6A07"/>
    <w:rsid w:val="007C6B55"/>
    <w:rsid w:val="007C75A1"/>
    <w:rsid w:val="007C77A5"/>
    <w:rsid w:val="007D04E5"/>
    <w:rsid w:val="007D1576"/>
    <w:rsid w:val="007D3E72"/>
    <w:rsid w:val="007D4A03"/>
    <w:rsid w:val="007D5901"/>
    <w:rsid w:val="007D7526"/>
    <w:rsid w:val="007D7E47"/>
    <w:rsid w:val="007E2A1B"/>
    <w:rsid w:val="007E43EB"/>
    <w:rsid w:val="007E4610"/>
    <w:rsid w:val="007E4715"/>
    <w:rsid w:val="007E4ABA"/>
    <w:rsid w:val="007E505B"/>
    <w:rsid w:val="007E7091"/>
    <w:rsid w:val="007F3099"/>
    <w:rsid w:val="007F4C81"/>
    <w:rsid w:val="007F7810"/>
    <w:rsid w:val="00803FAE"/>
    <w:rsid w:val="0080535B"/>
    <w:rsid w:val="0080605F"/>
    <w:rsid w:val="00807786"/>
    <w:rsid w:val="00811FCB"/>
    <w:rsid w:val="00813F71"/>
    <w:rsid w:val="008149C3"/>
    <w:rsid w:val="008158D6"/>
    <w:rsid w:val="00817196"/>
    <w:rsid w:val="00817A0E"/>
    <w:rsid w:val="00821ABD"/>
    <w:rsid w:val="00821F8A"/>
    <w:rsid w:val="008235DB"/>
    <w:rsid w:val="00824AB4"/>
    <w:rsid w:val="00825C42"/>
    <w:rsid w:val="00825D25"/>
    <w:rsid w:val="00827D6F"/>
    <w:rsid w:val="00830078"/>
    <w:rsid w:val="008376AC"/>
    <w:rsid w:val="00837865"/>
    <w:rsid w:val="00840923"/>
    <w:rsid w:val="0084310A"/>
    <w:rsid w:val="00843416"/>
    <w:rsid w:val="008444E8"/>
    <w:rsid w:val="00844E80"/>
    <w:rsid w:val="00846FE7"/>
    <w:rsid w:val="0085081D"/>
    <w:rsid w:val="00853BAA"/>
    <w:rsid w:val="00856911"/>
    <w:rsid w:val="00856B06"/>
    <w:rsid w:val="00860F77"/>
    <w:rsid w:val="00866B9E"/>
    <w:rsid w:val="008677FD"/>
    <w:rsid w:val="008706D4"/>
    <w:rsid w:val="00870C24"/>
    <w:rsid w:val="00870CDD"/>
    <w:rsid w:val="00870F8A"/>
    <w:rsid w:val="008719A4"/>
    <w:rsid w:val="00871D23"/>
    <w:rsid w:val="00874312"/>
    <w:rsid w:val="0087437C"/>
    <w:rsid w:val="00875CD7"/>
    <w:rsid w:val="00876B4D"/>
    <w:rsid w:val="00876EB8"/>
    <w:rsid w:val="00877F18"/>
    <w:rsid w:val="00883D62"/>
    <w:rsid w:val="00884886"/>
    <w:rsid w:val="00887388"/>
    <w:rsid w:val="008917F7"/>
    <w:rsid w:val="00891BFA"/>
    <w:rsid w:val="00894A88"/>
    <w:rsid w:val="00895386"/>
    <w:rsid w:val="00895CA5"/>
    <w:rsid w:val="008A21FF"/>
    <w:rsid w:val="008A2CE2"/>
    <w:rsid w:val="008A3014"/>
    <w:rsid w:val="008A30AC"/>
    <w:rsid w:val="008A3DEC"/>
    <w:rsid w:val="008A44B8"/>
    <w:rsid w:val="008A51A8"/>
    <w:rsid w:val="008A54C7"/>
    <w:rsid w:val="008A77D8"/>
    <w:rsid w:val="008B0483"/>
    <w:rsid w:val="008B07CC"/>
    <w:rsid w:val="008B0AFF"/>
    <w:rsid w:val="008B120C"/>
    <w:rsid w:val="008B1C9B"/>
    <w:rsid w:val="008B3FD2"/>
    <w:rsid w:val="008B51A0"/>
    <w:rsid w:val="008B592A"/>
    <w:rsid w:val="008B6C74"/>
    <w:rsid w:val="008B7B5C"/>
    <w:rsid w:val="008C0C99"/>
    <w:rsid w:val="008C152C"/>
    <w:rsid w:val="008C2017"/>
    <w:rsid w:val="008C4958"/>
    <w:rsid w:val="008C4BAA"/>
    <w:rsid w:val="008C6336"/>
    <w:rsid w:val="008C6AE8"/>
    <w:rsid w:val="008C6E2D"/>
    <w:rsid w:val="008C7573"/>
    <w:rsid w:val="008C7675"/>
    <w:rsid w:val="008C7D17"/>
    <w:rsid w:val="008D1D72"/>
    <w:rsid w:val="008D2623"/>
    <w:rsid w:val="008D34F1"/>
    <w:rsid w:val="008D39D8"/>
    <w:rsid w:val="008D6D1A"/>
    <w:rsid w:val="008E0927"/>
    <w:rsid w:val="008E1909"/>
    <w:rsid w:val="008E5D33"/>
    <w:rsid w:val="008F07B1"/>
    <w:rsid w:val="008F1A7B"/>
    <w:rsid w:val="008F1EAB"/>
    <w:rsid w:val="008F33DC"/>
    <w:rsid w:val="008F477F"/>
    <w:rsid w:val="008F607C"/>
    <w:rsid w:val="0090060A"/>
    <w:rsid w:val="00902350"/>
    <w:rsid w:val="0090336B"/>
    <w:rsid w:val="009053AA"/>
    <w:rsid w:val="00906939"/>
    <w:rsid w:val="009109CF"/>
    <w:rsid w:val="00910B7D"/>
    <w:rsid w:val="00911DFB"/>
    <w:rsid w:val="009139D9"/>
    <w:rsid w:val="009147D5"/>
    <w:rsid w:val="00914AD8"/>
    <w:rsid w:val="00916079"/>
    <w:rsid w:val="00917304"/>
    <w:rsid w:val="00917CE9"/>
    <w:rsid w:val="00920BF2"/>
    <w:rsid w:val="00922010"/>
    <w:rsid w:val="00927D27"/>
    <w:rsid w:val="00930CB8"/>
    <w:rsid w:val="00931BD9"/>
    <w:rsid w:val="00935725"/>
    <w:rsid w:val="009368F3"/>
    <w:rsid w:val="00937FCA"/>
    <w:rsid w:val="00941636"/>
    <w:rsid w:val="00943742"/>
    <w:rsid w:val="009442C8"/>
    <w:rsid w:val="00945C05"/>
    <w:rsid w:val="00946945"/>
    <w:rsid w:val="00947713"/>
    <w:rsid w:val="00950DE7"/>
    <w:rsid w:val="00952615"/>
    <w:rsid w:val="00953920"/>
    <w:rsid w:val="00953D47"/>
    <w:rsid w:val="00956583"/>
    <w:rsid w:val="0095681E"/>
    <w:rsid w:val="009570C6"/>
    <w:rsid w:val="009572D4"/>
    <w:rsid w:val="00960842"/>
    <w:rsid w:val="009612A0"/>
    <w:rsid w:val="00961328"/>
    <w:rsid w:val="00961921"/>
    <w:rsid w:val="0096430A"/>
    <w:rsid w:val="009645C7"/>
    <w:rsid w:val="0096489E"/>
    <w:rsid w:val="0096554B"/>
    <w:rsid w:val="0096584A"/>
    <w:rsid w:val="009677D3"/>
    <w:rsid w:val="00971F08"/>
    <w:rsid w:val="00972DFD"/>
    <w:rsid w:val="00973E87"/>
    <w:rsid w:val="0097603D"/>
    <w:rsid w:val="00976949"/>
    <w:rsid w:val="00980477"/>
    <w:rsid w:val="00980C94"/>
    <w:rsid w:val="00985253"/>
    <w:rsid w:val="009853B3"/>
    <w:rsid w:val="00986326"/>
    <w:rsid w:val="00990630"/>
    <w:rsid w:val="00991761"/>
    <w:rsid w:val="00992A0C"/>
    <w:rsid w:val="00994DCA"/>
    <w:rsid w:val="009960EC"/>
    <w:rsid w:val="009970DD"/>
    <w:rsid w:val="009A0FBA"/>
    <w:rsid w:val="009A1601"/>
    <w:rsid w:val="009A3577"/>
    <w:rsid w:val="009A3896"/>
    <w:rsid w:val="009A462D"/>
    <w:rsid w:val="009A5CBA"/>
    <w:rsid w:val="009A6561"/>
    <w:rsid w:val="009A78DA"/>
    <w:rsid w:val="009B1F30"/>
    <w:rsid w:val="009B3AC2"/>
    <w:rsid w:val="009B4DF4"/>
    <w:rsid w:val="009B564E"/>
    <w:rsid w:val="009B56D1"/>
    <w:rsid w:val="009B577D"/>
    <w:rsid w:val="009B7321"/>
    <w:rsid w:val="009B7E87"/>
    <w:rsid w:val="009C403E"/>
    <w:rsid w:val="009C6DE9"/>
    <w:rsid w:val="009D45FE"/>
    <w:rsid w:val="009D4FF0"/>
    <w:rsid w:val="009D703C"/>
    <w:rsid w:val="009D718F"/>
    <w:rsid w:val="009D7CAD"/>
    <w:rsid w:val="009E068F"/>
    <w:rsid w:val="009E14E0"/>
    <w:rsid w:val="009E315F"/>
    <w:rsid w:val="009E35DB"/>
    <w:rsid w:val="009E47A3"/>
    <w:rsid w:val="009F06CD"/>
    <w:rsid w:val="009F08F3"/>
    <w:rsid w:val="009F1471"/>
    <w:rsid w:val="009F3133"/>
    <w:rsid w:val="009F344F"/>
    <w:rsid w:val="009F4B69"/>
    <w:rsid w:val="00A011C8"/>
    <w:rsid w:val="00A020BC"/>
    <w:rsid w:val="00A048A8"/>
    <w:rsid w:val="00A13E54"/>
    <w:rsid w:val="00A17F63"/>
    <w:rsid w:val="00A2083C"/>
    <w:rsid w:val="00A2193B"/>
    <w:rsid w:val="00A2351A"/>
    <w:rsid w:val="00A264A9"/>
    <w:rsid w:val="00A26803"/>
    <w:rsid w:val="00A27785"/>
    <w:rsid w:val="00A27C74"/>
    <w:rsid w:val="00A30187"/>
    <w:rsid w:val="00A31940"/>
    <w:rsid w:val="00A3448A"/>
    <w:rsid w:val="00A355AE"/>
    <w:rsid w:val="00A35DBB"/>
    <w:rsid w:val="00A36297"/>
    <w:rsid w:val="00A36A26"/>
    <w:rsid w:val="00A41E2B"/>
    <w:rsid w:val="00A4446E"/>
    <w:rsid w:val="00A45B74"/>
    <w:rsid w:val="00A51A67"/>
    <w:rsid w:val="00A52E1D"/>
    <w:rsid w:val="00A5535A"/>
    <w:rsid w:val="00A61499"/>
    <w:rsid w:val="00A61C67"/>
    <w:rsid w:val="00A62A77"/>
    <w:rsid w:val="00A63483"/>
    <w:rsid w:val="00A657D7"/>
    <w:rsid w:val="00A660AC"/>
    <w:rsid w:val="00A676EF"/>
    <w:rsid w:val="00A67E6C"/>
    <w:rsid w:val="00A71B99"/>
    <w:rsid w:val="00A739D0"/>
    <w:rsid w:val="00A761D4"/>
    <w:rsid w:val="00A7718E"/>
    <w:rsid w:val="00A77EC4"/>
    <w:rsid w:val="00A801A6"/>
    <w:rsid w:val="00A8044D"/>
    <w:rsid w:val="00A83278"/>
    <w:rsid w:val="00A834B9"/>
    <w:rsid w:val="00A921C1"/>
    <w:rsid w:val="00A92879"/>
    <w:rsid w:val="00A92EA5"/>
    <w:rsid w:val="00A9442A"/>
    <w:rsid w:val="00AA016F"/>
    <w:rsid w:val="00AA1ED6"/>
    <w:rsid w:val="00AA51D6"/>
    <w:rsid w:val="00AA6CD5"/>
    <w:rsid w:val="00AA7AF5"/>
    <w:rsid w:val="00AB0092"/>
    <w:rsid w:val="00AB0BC8"/>
    <w:rsid w:val="00AB11CA"/>
    <w:rsid w:val="00AB14D9"/>
    <w:rsid w:val="00AB4AB8"/>
    <w:rsid w:val="00AB655E"/>
    <w:rsid w:val="00AB6F89"/>
    <w:rsid w:val="00AC007F"/>
    <w:rsid w:val="00AC234F"/>
    <w:rsid w:val="00AC2ECD"/>
    <w:rsid w:val="00AC3119"/>
    <w:rsid w:val="00AC3547"/>
    <w:rsid w:val="00AC49FB"/>
    <w:rsid w:val="00AC5A10"/>
    <w:rsid w:val="00AD0AA3"/>
    <w:rsid w:val="00AD3F94"/>
    <w:rsid w:val="00AD4A5A"/>
    <w:rsid w:val="00AD4D51"/>
    <w:rsid w:val="00AD5282"/>
    <w:rsid w:val="00AE0C78"/>
    <w:rsid w:val="00AE27AC"/>
    <w:rsid w:val="00AE40E0"/>
    <w:rsid w:val="00AE4480"/>
    <w:rsid w:val="00AE4DBA"/>
    <w:rsid w:val="00AE4F07"/>
    <w:rsid w:val="00AE62C9"/>
    <w:rsid w:val="00AF1C5D"/>
    <w:rsid w:val="00AF2E11"/>
    <w:rsid w:val="00AF39FB"/>
    <w:rsid w:val="00AF42D7"/>
    <w:rsid w:val="00AF5086"/>
    <w:rsid w:val="00AF564E"/>
    <w:rsid w:val="00AF726A"/>
    <w:rsid w:val="00B006FE"/>
    <w:rsid w:val="00B007CB"/>
    <w:rsid w:val="00B02AA9"/>
    <w:rsid w:val="00B02FA3"/>
    <w:rsid w:val="00B05084"/>
    <w:rsid w:val="00B05A49"/>
    <w:rsid w:val="00B13882"/>
    <w:rsid w:val="00B15148"/>
    <w:rsid w:val="00B157F9"/>
    <w:rsid w:val="00B20256"/>
    <w:rsid w:val="00B20D09"/>
    <w:rsid w:val="00B21451"/>
    <w:rsid w:val="00B22D65"/>
    <w:rsid w:val="00B244F3"/>
    <w:rsid w:val="00B249C5"/>
    <w:rsid w:val="00B2763F"/>
    <w:rsid w:val="00B27AAC"/>
    <w:rsid w:val="00B30929"/>
    <w:rsid w:val="00B30E71"/>
    <w:rsid w:val="00B33CDE"/>
    <w:rsid w:val="00B34287"/>
    <w:rsid w:val="00B372AA"/>
    <w:rsid w:val="00B40445"/>
    <w:rsid w:val="00B41487"/>
    <w:rsid w:val="00B41888"/>
    <w:rsid w:val="00B432F6"/>
    <w:rsid w:val="00B45A52"/>
    <w:rsid w:val="00B46175"/>
    <w:rsid w:val="00B47944"/>
    <w:rsid w:val="00B54B67"/>
    <w:rsid w:val="00B57C97"/>
    <w:rsid w:val="00B62C3C"/>
    <w:rsid w:val="00B6329A"/>
    <w:rsid w:val="00B664C7"/>
    <w:rsid w:val="00B714D6"/>
    <w:rsid w:val="00B71B36"/>
    <w:rsid w:val="00B71F27"/>
    <w:rsid w:val="00B739F6"/>
    <w:rsid w:val="00B73C5C"/>
    <w:rsid w:val="00B768C1"/>
    <w:rsid w:val="00B81A6C"/>
    <w:rsid w:val="00B8301F"/>
    <w:rsid w:val="00B85DE5"/>
    <w:rsid w:val="00B90ED6"/>
    <w:rsid w:val="00B90F73"/>
    <w:rsid w:val="00B928D6"/>
    <w:rsid w:val="00B93B59"/>
    <w:rsid w:val="00B9406A"/>
    <w:rsid w:val="00B942D2"/>
    <w:rsid w:val="00BA1382"/>
    <w:rsid w:val="00BA2280"/>
    <w:rsid w:val="00BA2A08"/>
    <w:rsid w:val="00BA5632"/>
    <w:rsid w:val="00BA56D2"/>
    <w:rsid w:val="00BA6806"/>
    <w:rsid w:val="00BA76E0"/>
    <w:rsid w:val="00BB2A25"/>
    <w:rsid w:val="00BB51E9"/>
    <w:rsid w:val="00BB52A4"/>
    <w:rsid w:val="00BB787E"/>
    <w:rsid w:val="00BC0FDC"/>
    <w:rsid w:val="00BC3053"/>
    <w:rsid w:val="00BC4D2E"/>
    <w:rsid w:val="00BC7DF7"/>
    <w:rsid w:val="00BD48AC"/>
    <w:rsid w:val="00BD552E"/>
    <w:rsid w:val="00BD5911"/>
    <w:rsid w:val="00BD5E1D"/>
    <w:rsid w:val="00BD5F1A"/>
    <w:rsid w:val="00BD7241"/>
    <w:rsid w:val="00BE08AF"/>
    <w:rsid w:val="00BE1234"/>
    <w:rsid w:val="00BE2FA6"/>
    <w:rsid w:val="00BE333F"/>
    <w:rsid w:val="00BE7406"/>
    <w:rsid w:val="00BE7603"/>
    <w:rsid w:val="00BF0181"/>
    <w:rsid w:val="00BF2D42"/>
    <w:rsid w:val="00BF3279"/>
    <w:rsid w:val="00BF74C7"/>
    <w:rsid w:val="00BF7C79"/>
    <w:rsid w:val="00BF7EFD"/>
    <w:rsid w:val="00C015F1"/>
    <w:rsid w:val="00C01F33"/>
    <w:rsid w:val="00C02CC6"/>
    <w:rsid w:val="00C031BF"/>
    <w:rsid w:val="00C0384A"/>
    <w:rsid w:val="00C040F7"/>
    <w:rsid w:val="00C044AB"/>
    <w:rsid w:val="00C05706"/>
    <w:rsid w:val="00C07377"/>
    <w:rsid w:val="00C10478"/>
    <w:rsid w:val="00C12107"/>
    <w:rsid w:val="00C12C38"/>
    <w:rsid w:val="00C14D4B"/>
    <w:rsid w:val="00C154BB"/>
    <w:rsid w:val="00C228A7"/>
    <w:rsid w:val="00C2478D"/>
    <w:rsid w:val="00C279B5"/>
    <w:rsid w:val="00C27C45"/>
    <w:rsid w:val="00C30143"/>
    <w:rsid w:val="00C31F10"/>
    <w:rsid w:val="00C36E57"/>
    <w:rsid w:val="00C3719D"/>
    <w:rsid w:val="00C416D2"/>
    <w:rsid w:val="00C4307D"/>
    <w:rsid w:val="00C4579E"/>
    <w:rsid w:val="00C53ADF"/>
    <w:rsid w:val="00C54368"/>
    <w:rsid w:val="00C54995"/>
    <w:rsid w:val="00C54D41"/>
    <w:rsid w:val="00C60783"/>
    <w:rsid w:val="00C61C59"/>
    <w:rsid w:val="00C64672"/>
    <w:rsid w:val="00C70697"/>
    <w:rsid w:val="00C72EF4"/>
    <w:rsid w:val="00C73196"/>
    <w:rsid w:val="00C73CEE"/>
    <w:rsid w:val="00C75D2F"/>
    <w:rsid w:val="00C767BE"/>
    <w:rsid w:val="00C76E3C"/>
    <w:rsid w:val="00C81568"/>
    <w:rsid w:val="00C86314"/>
    <w:rsid w:val="00C867DB"/>
    <w:rsid w:val="00C9027A"/>
    <w:rsid w:val="00C9068E"/>
    <w:rsid w:val="00C90736"/>
    <w:rsid w:val="00C92244"/>
    <w:rsid w:val="00C93C4B"/>
    <w:rsid w:val="00C944AB"/>
    <w:rsid w:val="00C95B40"/>
    <w:rsid w:val="00C95E04"/>
    <w:rsid w:val="00C9660C"/>
    <w:rsid w:val="00CA1ED8"/>
    <w:rsid w:val="00CA27F8"/>
    <w:rsid w:val="00CA2CD9"/>
    <w:rsid w:val="00CA5BC0"/>
    <w:rsid w:val="00CA5FB6"/>
    <w:rsid w:val="00CB0697"/>
    <w:rsid w:val="00CB1614"/>
    <w:rsid w:val="00CB1F63"/>
    <w:rsid w:val="00CB2E6F"/>
    <w:rsid w:val="00CB69EF"/>
    <w:rsid w:val="00CB7170"/>
    <w:rsid w:val="00CC040E"/>
    <w:rsid w:val="00CC055C"/>
    <w:rsid w:val="00CC111F"/>
    <w:rsid w:val="00CC2011"/>
    <w:rsid w:val="00CC3EA0"/>
    <w:rsid w:val="00CC41ED"/>
    <w:rsid w:val="00CC7303"/>
    <w:rsid w:val="00CC7B45"/>
    <w:rsid w:val="00CD04EB"/>
    <w:rsid w:val="00CD1188"/>
    <w:rsid w:val="00CD2ED1"/>
    <w:rsid w:val="00CD337B"/>
    <w:rsid w:val="00CD395E"/>
    <w:rsid w:val="00CD49C6"/>
    <w:rsid w:val="00CD4C5E"/>
    <w:rsid w:val="00CD5396"/>
    <w:rsid w:val="00CE183D"/>
    <w:rsid w:val="00CE7561"/>
    <w:rsid w:val="00CF1354"/>
    <w:rsid w:val="00CF3B1F"/>
    <w:rsid w:val="00CF3BF6"/>
    <w:rsid w:val="00CF625B"/>
    <w:rsid w:val="00CF687E"/>
    <w:rsid w:val="00D0349B"/>
    <w:rsid w:val="00D10249"/>
    <w:rsid w:val="00D115C3"/>
    <w:rsid w:val="00D11897"/>
    <w:rsid w:val="00D12EBB"/>
    <w:rsid w:val="00D13135"/>
    <w:rsid w:val="00D13E4E"/>
    <w:rsid w:val="00D239A7"/>
    <w:rsid w:val="00D23F47"/>
    <w:rsid w:val="00D24C4D"/>
    <w:rsid w:val="00D3139F"/>
    <w:rsid w:val="00D342A2"/>
    <w:rsid w:val="00D35A20"/>
    <w:rsid w:val="00D36E71"/>
    <w:rsid w:val="00D37D87"/>
    <w:rsid w:val="00D406E2"/>
    <w:rsid w:val="00D40B33"/>
    <w:rsid w:val="00D40DBD"/>
    <w:rsid w:val="00D42AEF"/>
    <w:rsid w:val="00D4318F"/>
    <w:rsid w:val="00D438BF"/>
    <w:rsid w:val="00D440F8"/>
    <w:rsid w:val="00D45A98"/>
    <w:rsid w:val="00D5283A"/>
    <w:rsid w:val="00D54058"/>
    <w:rsid w:val="00D5434C"/>
    <w:rsid w:val="00D546FF"/>
    <w:rsid w:val="00D55AD5"/>
    <w:rsid w:val="00D576CA"/>
    <w:rsid w:val="00D61760"/>
    <w:rsid w:val="00D61AF5"/>
    <w:rsid w:val="00D61F85"/>
    <w:rsid w:val="00D652B5"/>
    <w:rsid w:val="00D66155"/>
    <w:rsid w:val="00D708B0"/>
    <w:rsid w:val="00D7383B"/>
    <w:rsid w:val="00D74135"/>
    <w:rsid w:val="00D776DA"/>
    <w:rsid w:val="00D77B1D"/>
    <w:rsid w:val="00D8021F"/>
    <w:rsid w:val="00D80383"/>
    <w:rsid w:val="00D806D8"/>
    <w:rsid w:val="00D823C6"/>
    <w:rsid w:val="00D86CA3"/>
    <w:rsid w:val="00D871CE"/>
    <w:rsid w:val="00D903C6"/>
    <w:rsid w:val="00D912AE"/>
    <w:rsid w:val="00D9196D"/>
    <w:rsid w:val="00D920AC"/>
    <w:rsid w:val="00D9235C"/>
    <w:rsid w:val="00D92982"/>
    <w:rsid w:val="00D93625"/>
    <w:rsid w:val="00D93E64"/>
    <w:rsid w:val="00D954AB"/>
    <w:rsid w:val="00DA305E"/>
    <w:rsid w:val="00DA3343"/>
    <w:rsid w:val="00DA5417"/>
    <w:rsid w:val="00DA56AF"/>
    <w:rsid w:val="00DA56E8"/>
    <w:rsid w:val="00DA6815"/>
    <w:rsid w:val="00DB1A24"/>
    <w:rsid w:val="00DB2B9E"/>
    <w:rsid w:val="00DB2D42"/>
    <w:rsid w:val="00DB377D"/>
    <w:rsid w:val="00DC2D36"/>
    <w:rsid w:val="00DC53EF"/>
    <w:rsid w:val="00DC6FA6"/>
    <w:rsid w:val="00DC7F89"/>
    <w:rsid w:val="00DD09CD"/>
    <w:rsid w:val="00DD7DC5"/>
    <w:rsid w:val="00DE076B"/>
    <w:rsid w:val="00DE0F0E"/>
    <w:rsid w:val="00DE5608"/>
    <w:rsid w:val="00DE58D0"/>
    <w:rsid w:val="00DE654F"/>
    <w:rsid w:val="00DF0B6E"/>
    <w:rsid w:val="00DF15E0"/>
    <w:rsid w:val="00DF37A0"/>
    <w:rsid w:val="00DF622C"/>
    <w:rsid w:val="00DF71B9"/>
    <w:rsid w:val="00DF7F69"/>
    <w:rsid w:val="00E02841"/>
    <w:rsid w:val="00E04C05"/>
    <w:rsid w:val="00E05EB7"/>
    <w:rsid w:val="00E10EDC"/>
    <w:rsid w:val="00E110E7"/>
    <w:rsid w:val="00E11B20"/>
    <w:rsid w:val="00E13284"/>
    <w:rsid w:val="00E17FA2"/>
    <w:rsid w:val="00E2108C"/>
    <w:rsid w:val="00E22330"/>
    <w:rsid w:val="00E2692E"/>
    <w:rsid w:val="00E30B5A"/>
    <w:rsid w:val="00E3123D"/>
    <w:rsid w:val="00E31461"/>
    <w:rsid w:val="00E31D43"/>
    <w:rsid w:val="00E3207C"/>
    <w:rsid w:val="00E32608"/>
    <w:rsid w:val="00E3262B"/>
    <w:rsid w:val="00E34188"/>
    <w:rsid w:val="00E34B6E"/>
    <w:rsid w:val="00E35559"/>
    <w:rsid w:val="00E367D9"/>
    <w:rsid w:val="00E3723A"/>
    <w:rsid w:val="00E37860"/>
    <w:rsid w:val="00E44082"/>
    <w:rsid w:val="00E446F1"/>
    <w:rsid w:val="00E462C9"/>
    <w:rsid w:val="00E46886"/>
    <w:rsid w:val="00E47AEF"/>
    <w:rsid w:val="00E53B75"/>
    <w:rsid w:val="00E54E3B"/>
    <w:rsid w:val="00E57565"/>
    <w:rsid w:val="00E63838"/>
    <w:rsid w:val="00E64434"/>
    <w:rsid w:val="00E665AE"/>
    <w:rsid w:val="00E67C51"/>
    <w:rsid w:val="00E71BB6"/>
    <w:rsid w:val="00E72EFC"/>
    <w:rsid w:val="00E73B48"/>
    <w:rsid w:val="00E758EC"/>
    <w:rsid w:val="00E8234C"/>
    <w:rsid w:val="00E83AA9"/>
    <w:rsid w:val="00E85928"/>
    <w:rsid w:val="00E87822"/>
    <w:rsid w:val="00E90395"/>
    <w:rsid w:val="00E90E49"/>
    <w:rsid w:val="00E917F9"/>
    <w:rsid w:val="00E9291C"/>
    <w:rsid w:val="00E93FFE"/>
    <w:rsid w:val="00E94B33"/>
    <w:rsid w:val="00E94F8A"/>
    <w:rsid w:val="00E969F4"/>
    <w:rsid w:val="00EA141A"/>
    <w:rsid w:val="00EA5759"/>
    <w:rsid w:val="00EA6E37"/>
    <w:rsid w:val="00EA7A41"/>
    <w:rsid w:val="00EA7D86"/>
    <w:rsid w:val="00EB04D9"/>
    <w:rsid w:val="00EB077B"/>
    <w:rsid w:val="00EB0A93"/>
    <w:rsid w:val="00EB46F6"/>
    <w:rsid w:val="00EB4EA2"/>
    <w:rsid w:val="00EB546A"/>
    <w:rsid w:val="00EC2198"/>
    <w:rsid w:val="00EC27C6"/>
    <w:rsid w:val="00EC3475"/>
    <w:rsid w:val="00EC4207"/>
    <w:rsid w:val="00EC5653"/>
    <w:rsid w:val="00EC71CE"/>
    <w:rsid w:val="00ED1006"/>
    <w:rsid w:val="00EE6FAC"/>
    <w:rsid w:val="00EF18FE"/>
    <w:rsid w:val="00EF4648"/>
    <w:rsid w:val="00EF5194"/>
    <w:rsid w:val="00EF5787"/>
    <w:rsid w:val="00EF60D0"/>
    <w:rsid w:val="00F00E41"/>
    <w:rsid w:val="00F022AC"/>
    <w:rsid w:val="00F0292E"/>
    <w:rsid w:val="00F0528D"/>
    <w:rsid w:val="00F06C67"/>
    <w:rsid w:val="00F06DFD"/>
    <w:rsid w:val="00F071D1"/>
    <w:rsid w:val="00F07533"/>
    <w:rsid w:val="00F10629"/>
    <w:rsid w:val="00F11C03"/>
    <w:rsid w:val="00F12387"/>
    <w:rsid w:val="00F14333"/>
    <w:rsid w:val="00F15FA5"/>
    <w:rsid w:val="00F209B7"/>
    <w:rsid w:val="00F22098"/>
    <w:rsid w:val="00F2376F"/>
    <w:rsid w:val="00F243D8"/>
    <w:rsid w:val="00F25D7C"/>
    <w:rsid w:val="00F27F0B"/>
    <w:rsid w:val="00F30828"/>
    <w:rsid w:val="00F313D6"/>
    <w:rsid w:val="00F33735"/>
    <w:rsid w:val="00F3620C"/>
    <w:rsid w:val="00F40F0C"/>
    <w:rsid w:val="00F4766C"/>
    <w:rsid w:val="00F50173"/>
    <w:rsid w:val="00F507D1"/>
    <w:rsid w:val="00F519CE"/>
    <w:rsid w:val="00F51ADA"/>
    <w:rsid w:val="00F56542"/>
    <w:rsid w:val="00F57BD3"/>
    <w:rsid w:val="00F57F0F"/>
    <w:rsid w:val="00F607C5"/>
    <w:rsid w:val="00F60DEA"/>
    <w:rsid w:val="00F61BB5"/>
    <w:rsid w:val="00F6302A"/>
    <w:rsid w:val="00F64C2B"/>
    <w:rsid w:val="00F651BE"/>
    <w:rsid w:val="00F67F53"/>
    <w:rsid w:val="00F703BE"/>
    <w:rsid w:val="00F71F69"/>
    <w:rsid w:val="00F72B72"/>
    <w:rsid w:val="00F74021"/>
    <w:rsid w:val="00F74BB9"/>
    <w:rsid w:val="00F75582"/>
    <w:rsid w:val="00F76EFA"/>
    <w:rsid w:val="00F77C15"/>
    <w:rsid w:val="00F804BE"/>
    <w:rsid w:val="00F80CC8"/>
    <w:rsid w:val="00F817CE"/>
    <w:rsid w:val="00F836F0"/>
    <w:rsid w:val="00F8456C"/>
    <w:rsid w:val="00F859D8"/>
    <w:rsid w:val="00F860E2"/>
    <w:rsid w:val="00F868F5"/>
    <w:rsid w:val="00F871AC"/>
    <w:rsid w:val="00F9056A"/>
    <w:rsid w:val="00F90F8D"/>
    <w:rsid w:val="00F92782"/>
    <w:rsid w:val="00F93AA9"/>
    <w:rsid w:val="00F94820"/>
    <w:rsid w:val="00F96985"/>
    <w:rsid w:val="00F97838"/>
    <w:rsid w:val="00FA027C"/>
    <w:rsid w:val="00FA1140"/>
    <w:rsid w:val="00FA2BB3"/>
    <w:rsid w:val="00FA7723"/>
    <w:rsid w:val="00FB4C80"/>
    <w:rsid w:val="00FB5243"/>
    <w:rsid w:val="00FB6A6A"/>
    <w:rsid w:val="00FC327D"/>
    <w:rsid w:val="00FC7429"/>
    <w:rsid w:val="00FD07F6"/>
    <w:rsid w:val="00FD1EC8"/>
    <w:rsid w:val="00FD3566"/>
    <w:rsid w:val="00FD47ED"/>
    <w:rsid w:val="00FD74DB"/>
    <w:rsid w:val="00FD7660"/>
    <w:rsid w:val="00FE0655"/>
    <w:rsid w:val="00FE07FF"/>
    <w:rsid w:val="00FE2365"/>
    <w:rsid w:val="00FE4C7B"/>
    <w:rsid w:val="00FE7336"/>
    <w:rsid w:val="00FE787C"/>
    <w:rsid w:val="00FF45A5"/>
    <w:rsid w:val="00FF5C91"/>
    <w:rsid w:val="00FF66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35A20"/>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0"/>
    <w:uiPriority w:val="9"/>
    <w:qFormat/>
    <w:rsid w:val="00415C2C"/>
    <w:pPr>
      <w:keepNext/>
      <w:numPr>
        <w:numId w:val="32"/>
      </w:numPr>
      <w:outlineLvl w:val="0"/>
    </w:pPr>
    <w:rPr>
      <w:rFonts w:asciiTheme="majorHAnsi" w:eastAsiaTheme="majorEastAsia" w:hAnsiTheme="majorHAnsi" w:cstheme="majorBidi"/>
      <w:sz w:val="24"/>
      <w:szCs w:val="24"/>
    </w:rPr>
  </w:style>
  <w:style w:type="paragraph" w:styleId="20">
    <w:name w:val="heading 2"/>
    <w:basedOn w:val="1"/>
    <w:next w:val="a0"/>
    <w:link w:val="21"/>
    <w:qFormat/>
    <w:rsid w:val="00415C2C"/>
    <w:pPr>
      <w:keepLines/>
      <w:widowControl/>
      <w:numPr>
        <w:ilvl w:val="1"/>
      </w:numPr>
      <w:spacing w:before="180" w:after="180"/>
      <w:ind w:rightChars="100" w:right="100"/>
      <w:jc w:val="left"/>
      <w:outlineLvl w:val="1"/>
    </w:pPr>
    <w:rPr>
      <w:rFonts w:ascii="Arial" w:eastAsia="SimSun" w:hAnsi="Arial" w:cs="Times New Roman"/>
      <w:kern w:val="0"/>
      <w:lang w:eastAsia="zh-CN"/>
    </w:rPr>
  </w:style>
  <w:style w:type="paragraph" w:styleId="30">
    <w:name w:val="heading 3"/>
    <w:basedOn w:val="20"/>
    <w:next w:val="a0"/>
    <w:qFormat/>
    <w:rsid w:val="009E35DB"/>
    <w:pPr>
      <w:numPr>
        <w:ilvl w:val="2"/>
      </w:numPr>
      <w:spacing w:before="120"/>
      <w:outlineLvl w:val="2"/>
    </w:pPr>
    <w:rPr>
      <w:sz w:val="28"/>
      <w:szCs w:val="28"/>
    </w:rPr>
  </w:style>
  <w:style w:type="paragraph" w:styleId="40">
    <w:name w:val="heading 4"/>
    <w:basedOn w:val="30"/>
    <w:next w:val="a0"/>
    <w:qFormat/>
    <w:rsid w:val="009E35DB"/>
    <w:pPr>
      <w:numPr>
        <w:ilvl w:val="3"/>
      </w:numPr>
      <w:outlineLvl w:val="3"/>
    </w:pPr>
    <w:rPr>
      <w:sz w:val="24"/>
      <w:szCs w:val="24"/>
    </w:rPr>
  </w:style>
  <w:style w:type="paragraph" w:styleId="50">
    <w:name w:val="heading 5"/>
    <w:basedOn w:val="40"/>
    <w:next w:val="a0"/>
    <w:qFormat/>
    <w:rsid w:val="009E35DB"/>
    <w:pPr>
      <w:numPr>
        <w:ilvl w:val="4"/>
      </w:numPr>
      <w:outlineLvl w:val="4"/>
    </w:pPr>
    <w:rPr>
      <w:sz w:val="22"/>
      <w:szCs w:val="22"/>
    </w:rPr>
  </w:style>
  <w:style w:type="paragraph" w:styleId="6">
    <w:name w:val="heading 6"/>
    <w:basedOn w:val="a0"/>
    <w:next w:val="a0"/>
    <w:qFormat/>
    <w:rsid w:val="009E35DB"/>
    <w:pPr>
      <w:keepNext/>
      <w:keepLines/>
      <w:numPr>
        <w:ilvl w:val="5"/>
        <w:numId w:val="1"/>
      </w:numPr>
      <w:spacing w:before="120"/>
      <w:outlineLvl w:val="5"/>
    </w:pPr>
    <w:rPr>
      <w:rFonts w:cs="Arial"/>
    </w:rPr>
  </w:style>
  <w:style w:type="paragraph" w:styleId="7">
    <w:name w:val="heading 7"/>
    <w:basedOn w:val="a0"/>
    <w:next w:val="a0"/>
    <w:qFormat/>
    <w:rsid w:val="009E35DB"/>
    <w:pPr>
      <w:keepNext/>
      <w:keepLines/>
      <w:numPr>
        <w:ilvl w:val="6"/>
        <w:numId w:val="1"/>
      </w:numPr>
      <w:spacing w:before="120"/>
      <w:outlineLvl w:val="6"/>
    </w:pPr>
    <w:rPr>
      <w:rFonts w:cs="Arial"/>
    </w:rPr>
  </w:style>
  <w:style w:type="paragraph" w:styleId="8">
    <w:name w:val="heading 8"/>
    <w:basedOn w:val="7"/>
    <w:next w:val="a0"/>
    <w:qFormat/>
    <w:rsid w:val="009E35DB"/>
    <w:pPr>
      <w:numPr>
        <w:ilvl w:val="7"/>
      </w:numPr>
      <w:outlineLvl w:val="7"/>
    </w:pPr>
  </w:style>
  <w:style w:type="paragraph" w:styleId="9">
    <w:name w:val="heading 9"/>
    <w:basedOn w:val="8"/>
    <w:next w:val="a0"/>
    <w:qFormat/>
    <w:rsid w:val="009E35DB"/>
    <w:pPr>
      <w:numPr>
        <w:ilvl w:val="8"/>
      </w:numPr>
      <w:outlineLvl w:val="8"/>
    </w:pPr>
  </w:style>
  <w:style w:type="character" w:default="1" w:styleId="a1">
    <w:name w:val="Default Paragraph Font"/>
    <w:uiPriority w:val="1"/>
    <w:semiHidden/>
    <w:unhideWhenUsed/>
    <w:rsid w:val="00D35A2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35A20"/>
  </w:style>
  <w:style w:type="paragraph" w:styleId="80">
    <w:name w:val="toc 8"/>
    <w:basedOn w:val="11"/>
    <w:semiHidden/>
    <w:rsid w:val="009E35DB"/>
    <w:pPr>
      <w:spacing w:before="180"/>
      <w:ind w:left="2693" w:hanging="2693"/>
    </w:pPr>
    <w:rPr>
      <w:b/>
      <w:bCs/>
    </w:rPr>
  </w:style>
  <w:style w:type="paragraph" w:styleId="1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rsid w:val="009E35DB"/>
    <w:pPr>
      <w:keepNext/>
      <w:keepLines/>
      <w:spacing w:before="180"/>
      <w:jc w:val="center"/>
    </w:pPr>
  </w:style>
  <w:style w:type="paragraph" w:styleId="a4">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5"/>
    <w:qFormat/>
    <w:rsid w:val="009E35DB"/>
    <w:pPr>
      <w:spacing w:after="240"/>
      <w:jc w:val="center"/>
    </w:pPr>
    <w:rPr>
      <w:b/>
      <w:bCs/>
    </w:rPr>
  </w:style>
  <w:style w:type="paragraph" w:styleId="51">
    <w:name w:val="toc 5"/>
    <w:basedOn w:val="41"/>
    <w:semiHidden/>
    <w:rsid w:val="009E35DB"/>
    <w:pPr>
      <w:ind w:left="1701" w:hanging="1701"/>
    </w:pPr>
  </w:style>
  <w:style w:type="paragraph" w:styleId="41">
    <w:name w:val="toc 4"/>
    <w:basedOn w:val="31"/>
    <w:semiHidden/>
    <w:rsid w:val="009E35DB"/>
    <w:pPr>
      <w:ind w:left="1418" w:hanging="1418"/>
    </w:pPr>
  </w:style>
  <w:style w:type="paragraph" w:styleId="31">
    <w:name w:val="toc 3"/>
    <w:basedOn w:val="22"/>
    <w:semiHidden/>
    <w:rsid w:val="009E35DB"/>
    <w:pPr>
      <w:ind w:left="1134" w:hanging="1134"/>
    </w:pPr>
  </w:style>
  <w:style w:type="paragraph" w:styleId="22">
    <w:name w:val="toc 2"/>
    <w:basedOn w:val="11"/>
    <w:semiHidden/>
    <w:rsid w:val="009E35DB"/>
    <w:pPr>
      <w:keepNext w:val="0"/>
      <w:spacing w:before="0"/>
      <w:ind w:left="851" w:hanging="851"/>
    </w:pPr>
    <w:rPr>
      <w:sz w:val="20"/>
      <w:szCs w:val="20"/>
    </w:rPr>
  </w:style>
  <w:style w:type="paragraph" w:styleId="23">
    <w:name w:val="index 2"/>
    <w:basedOn w:val="12"/>
    <w:semiHidden/>
    <w:rsid w:val="009E35DB"/>
    <w:pPr>
      <w:ind w:left="284"/>
    </w:pPr>
  </w:style>
  <w:style w:type="paragraph" w:styleId="12">
    <w:name w:val="index 1"/>
    <w:basedOn w:val="a0"/>
    <w:semiHidden/>
    <w:rsid w:val="009E35DB"/>
    <w:pPr>
      <w:keepLines/>
    </w:pPr>
  </w:style>
  <w:style w:type="paragraph" w:styleId="a6">
    <w:name w:val="Document Map"/>
    <w:basedOn w:val="a0"/>
    <w:semiHidden/>
    <w:rsid w:val="009E35DB"/>
    <w:pPr>
      <w:shd w:val="clear" w:color="auto" w:fill="000080"/>
    </w:pPr>
    <w:rPr>
      <w:rFonts w:ascii="Tahoma" w:hAnsi="Tahoma" w:cs="Tahoma"/>
    </w:rPr>
  </w:style>
  <w:style w:type="paragraph" w:styleId="24">
    <w:name w:val="List Number 2"/>
    <w:basedOn w:val="a7"/>
    <w:rsid w:val="009E35DB"/>
    <w:pPr>
      <w:ind w:left="851"/>
    </w:pPr>
  </w:style>
  <w:style w:type="paragraph" w:styleId="a7">
    <w:name w:val="List Number"/>
    <w:basedOn w:val="a8"/>
    <w:rsid w:val="009E35DB"/>
  </w:style>
  <w:style w:type="paragraph" w:styleId="a8">
    <w:name w:val="List"/>
    <w:basedOn w:val="a0"/>
    <w:rsid w:val="009E35DB"/>
    <w:pPr>
      <w:ind w:left="568" w:hanging="284"/>
    </w:pPr>
  </w:style>
  <w:style w:type="paragraph" w:styleId="a9">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9E35DB"/>
    <w:rPr>
      <w:b/>
      <w:bCs/>
      <w:position w:val="6"/>
      <w:sz w:val="16"/>
      <w:szCs w:val="16"/>
    </w:rPr>
  </w:style>
  <w:style w:type="paragraph" w:styleId="ab">
    <w:name w:val="footnote text"/>
    <w:basedOn w:val="a0"/>
    <w:semiHidden/>
    <w:rsid w:val="009E35DB"/>
    <w:pPr>
      <w:keepLines/>
      <w:ind w:left="454" w:hanging="454"/>
    </w:pPr>
    <w:rPr>
      <w:sz w:val="16"/>
      <w:szCs w:val="16"/>
    </w:rPr>
  </w:style>
  <w:style w:type="paragraph" w:customStyle="1" w:styleId="3GPPHeader">
    <w:name w:val="3GPP_Header"/>
    <w:basedOn w:val="a0"/>
    <w:rsid w:val="009E35DB"/>
    <w:pPr>
      <w:tabs>
        <w:tab w:val="left" w:pos="1701"/>
        <w:tab w:val="right" w:pos="9639"/>
      </w:tabs>
      <w:spacing w:after="240"/>
    </w:pPr>
    <w:rPr>
      <w:b/>
      <w:sz w:val="24"/>
    </w:rPr>
  </w:style>
  <w:style w:type="paragraph" w:styleId="90">
    <w:name w:val="toc 9"/>
    <w:basedOn w:val="80"/>
    <w:semiHidden/>
    <w:rsid w:val="009E35DB"/>
    <w:pPr>
      <w:ind w:left="1418" w:hanging="1418"/>
    </w:pPr>
  </w:style>
  <w:style w:type="paragraph" w:styleId="60">
    <w:name w:val="toc 6"/>
    <w:basedOn w:val="51"/>
    <w:next w:val="a0"/>
    <w:semiHidden/>
    <w:rsid w:val="009E35DB"/>
    <w:pPr>
      <w:ind w:left="1985" w:hanging="1985"/>
    </w:pPr>
  </w:style>
  <w:style w:type="paragraph" w:styleId="70">
    <w:name w:val="toc 7"/>
    <w:basedOn w:val="60"/>
    <w:next w:val="a0"/>
    <w:semiHidden/>
    <w:rsid w:val="009E35DB"/>
    <w:pPr>
      <w:ind w:left="2268" w:hanging="2268"/>
    </w:pPr>
  </w:style>
  <w:style w:type="paragraph" w:styleId="2">
    <w:name w:val="List Bullet 2"/>
    <w:basedOn w:val="a"/>
    <w:rsid w:val="00F313D6"/>
    <w:pPr>
      <w:numPr>
        <w:numId w:val="6"/>
      </w:numPr>
    </w:pPr>
  </w:style>
  <w:style w:type="paragraph" w:styleId="a">
    <w:name w:val="List Bullet"/>
    <w:basedOn w:val="ac"/>
    <w:rsid w:val="00F313D6"/>
    <w:pPr>
      <w:numPr>
        <w:numId w:val="5"/>
      </w:numPr>
    </w:pPr>
  </w:style>
  <w:style w:type="paragraph" w:styleId="3">
    <w:name w:val="List Bullet 3"/>
    <w:basedOn w:val="2"/>
    <w:rsid w:val="00F313D6"/>
    <w:pPr>
      <w:numPr>
        <w:numId w:val="7"/>
      </w:numPr>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5">
    <w:name w:val="List 2"/>
    <w:basedOn w:val="a8"/>
    <w:rsid w:val="009E35DB"/>
    <w:pPr>
      <w:ind w:left="851"/>
    </w:pPr>
  </w:style>
  <w:style w:type="paragraph" w:styleId="32">
    <w:name w:val="List 3"/>
    <w:basedOn w:val="25"/>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basedOn w:val="a0"/>
    <w:rsid w:val="009960EC"/>
    <w:pPr>
      <w:keepLines/>
      <w:spacing w:after="180"/>
      <w:ind w:left="1135" w:hanging="851"/>
      <w:jc w:val="left"/>
    </w:pPr>
    <w:rPr>
      <w:color w:val="FF0000"/>
      <w:lang w:eastAsia="en-US"/>
    </w:rPr>
  </w:style>
  <w:style w:type="paragraph" w:styleId="4">
    <w:name w:val="List Bullet 4"/>
    <w:basedOn w:val="3"/>
    <w:rsid w:val="00641533"/>
    <w:pPr>
      <w:numPr>
        <w:numId w:val="8"/>
      </w:numPr>
    </w:pPr>
  </w:style>
  <w:style w:type="paragraph" w:styleId="5">
    <w:name w:val="List Bullet 5"/>
    <w:basedOn w:val="4"/>
    <w:rsid w:val="00641533"/>
    <w:pPr>
      <w:numPr>
        <w:numId w:val="4"/>
      </w:numPr>
    </w:pPr>
  </w:style>
  <w:style w:type="paragraph" w:styleId="ad">
    <w:name w:val="footer"/>
    <w:basedOn w:val="a9"/>
    <w:semiHidden/>
    <w:rsid w:val="009E35DB"/>
    <w:pPr>
      <w:jc w:val="center"/>
    </w:pPr>
    <w:rPr>
      <w:i/>
      <w:iCs/>
    </w:rPr>
  </w:style>
  <w:style w:type="paragraph" w:customStyle="1" w:styleId="Reference">
    <w:name w:val="Reference"/>
    <w:basedOn w:val="a0"/>
    <w:rsid w:val="009E35DB"/>
    <w:pPr>
      <w:numPr>
        <w:numId w:val="2"/>
      </w:numPr>
    </w:pPr>
  </w:style>
  <w:style w:type="paragraph" w:styleId="ae">
    <w:name w:val="Balloon Text"/>
    <w:basedOn w:val="a0"/>
    <w:semiHidden/>
    <w:rsid w:val="009E35DB"/>
    <w:rPr>
      <w:rFonts w:ascii="Tahoma" w:hAnsi="Tahoma" w:cs="Tahoma"/>
      <w:sz w:val="16"/>
      <w:szCs w:val="16"/>
    </w:rPr>
  </w:style>
  <w:style w:type="character" w:styleId="af">
    <w:name w:val="page number"/>
    <w:basedOn w:val="a1"/>
    <w:semiHidden/>
    <w:rsid w:val="009E35DB"/>
  </w:style>
  <w:style w:type="paragraph" w:styleId="ac">
    <w:name w:val="Body Text"/>
    <w:basedOn w:val="a0"/>
    <w:link w:val="af0"/>
    <w:rsid w:val="0095681E"/>
  </w:style>
  <w:style w:type="character" w:styleId="af1">
    <w:name w:val="Hyperlink"/>
    <w:rsid w:val="0090336B"/>
    <w:rPr>
      <w:color w:val="0000FF"/>
      <w:u w:val="single"/>
    </w:rPr>
  </w:style>
  <w:style w:type="character" w:styleId="af2">
    <w:name w:val="FollowedHyperlink"/>
    <w:semiHidden/>
    <w:rsid w:val="00980477"/>
    <w:rPr>
      <w:color w:val="FF0000"/>
      <w:u w:val="single"/>
    </w:rPr>
  </w:style>
  <w:style w:type="character" w:styleId="af3">
    <w:name w:val="annotation reference"/>
    <w:uiPriority w:val="99"/>
    <w:rsid w:val="009C403E"/>
    <w:rPr>
      <w:sz w:val="16"/>
      <w:szCs w:val="16"/>
    </w:rPr>
  </w:style>
  <w:style w:type="paragraph" w:styleId="af4">
    <w:name w:val="annotation text"/>
    <w:basedOn w:val="a0"/>
    <w:link w:val="af5"/>
    <w:semiHidden/>
    <w:rsid w:val="009C403E"/>
  </w:style>
  <w:style w:type="paragraph" w:styleId="af6">
    <w:name w:val="annotation subject"/>
    <w:basedOn w:val="af4"/>
    <w:next w:val="af4"/>
    <w:semiHidden/>
    <w:rsid w:val="009C403E"/>
    <w:rPr>
      <w:b/>
      <w:bCs/>
    </w:rPr>
  </w:style>
  <w:style w:type="character" w:customStyle="1" w:styleId="10">
    <w:name w:val="見出し 1 (文字)"/>
    <w:basedOn w:val="a1"/>
    <w:link w:val="1"/>
    <w:uiPriority w:val="9"/>
    <w:rsid w:val="00415C2C"/>
    <w:rPr>
      <w:rFonts w:asciiTheme="majorHAnsi" w:eastAsiaTheme="majorEastAsia" w:hAnsiTheme="majorHAnsi" w:cstheme="majorBidi"/>
      <w:kern w:val="2"/>
      <w:sz w:val="24"/>
      <w:szCs w:val="24"/>
    </w:rPr>
  </w:style>
  <w:style w:type="paragraph" w:customStyle="1" w:styleId="B1">
    <w:name w:val="B1"/>
    <w:basedOn w:val="a8"/>
    <w:link w:val="B1Char"/>
    <w:rsid w:val="009960EC"/>
    <w:pPr>
      <w:spacing w:after="180"/>
      <w:jc w:val="left"/>
    </w:pPr>
    <w:rPr>
      <w:lang w:eastAsia="en-US"/>
    </w:rPr>
  </w:style>
  <w:style w:type="paragraph" w:customStyle="1" w:styleId="B2">
    <w:name w:val="B2"/>
    <w:basedOn w:val="25"/>
    <w:rsid w:val="009960EC"/>
    <w:pPr>
      <w:spacing w:after="180"/>
      <w:jc w:val="left"/>
    </w:pPr>
    <w:rPr>
      <w:lang w:eastAsia="en-US"/>
    </w:rPr>
  </w:style>
  <w:style w:type="paragraph" w:customStyle="1" w:styleId="B3">
    <w:name w:val="B3"/>
    <w:basedOn w:val="3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707072"/>
    <w:pPr>
      <w:numPr>
        <w:numId w:val="3"/>
      </w:numPr>
    </w:pPr>
    <w:rPr>
      <w:b/>
      <w:bCs/>
    </w:rPr>
  </w:style>
  <w:style w:type="character" w:customStyle="1" w:styleId="af0">
    <w:name w:val="本文 (文字)"/>
    <w:link w:val="ac"/>
    <w:rsid w:val="0056121F"/>
    <w:rPr>
      <w:sz w:val="22"/>
      <w:lang w:val="en-GB" w:eastAsia="zh-CN" w:bidi="ar-SA"/>
    </w:rPr>
  </w:style>
  <w:style w:type="paragraph" w:customStyle="1" w:styleId="B5">
    <w:name w:val="B5"/>
    <w:basedOn w:val="52"/>
    <w:rsid w:val="009960EC"/>
    <w:pPr>
      <w:spacing w:after="180"/>
      <w:jc w:val="left"/>
    </w:pPr>
    <w:rPr>
      <w:lang w:eastAsia="en-US"/>
    </w:rPr>
  </w:style>
  <w:style w:type="paragraph" w:customStyle="1" w:styleId="EX">
    <w:name w:val="EX"/>
    <w:basedOn w:val="a0"/>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link w:val="TALChar"/>
    <w:rsid w:val="009960EC"/>
    <w:pPr>
      <w:keepNext/>
      <w:keepLines/>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1"/>
    <w:next w:val="a0"/>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60EC"/>
    <w:pPr>
      <w:framePr w:wrap="notBeside" w:y="16161"/>
    </w:pPr>
  </w:style>
  <w:style w:type="paragraph" w:customStyle="1" w:styleId="FP">
    <w:name w:val="FP"/>
    <w:basedOn w:val="a0"/>
    <w:rsid w:val="009960EC"/>
    <w:pPr>
      <w:jc w:val="left"/>
    </w:pPr>
    <w:rPr>
      <w:lang w:eastAsia="en-US"/>
    </w:rPr>
  </w:style>
  <w:style w:type="paragraph" w:styleId="Web">
    <w:name w:val="Normal (Web)"/>
    <w:basedOn w:val="a0"/>
    <w:uiPriority w:val="99"/>
    <w:unhideWhenUsed/>
    <w:rsid w:val="00BD7241"/>
    <w:pPr>
      <w:spacing w:before="100" w:beforeAutospacing="1" w:after="100" w:afterAutospacing="1"/>
      <w:jc w:val="left"/>
    </w:pPr>
    <w:rPr>
      <w:rFonts w:ascii="ＭＳ Ｐゴシック" w:eastAsia="ＭＳ Ｐゴシック" w:hAnsi="ＭＳ Ｐゴシック" w:cs="ＭＳ Ｐゴシック"/>
      <w:sz w:val="24"/>
      <w:szCs w:val="24"/>
    </w:rPr>
  </w:style>
  <w:style w:type="paragraph" w:styleId="af7">
    <w:name w:val="table of figures"/>
    <w:basedOn w:val="a0"/>
    <w:next w:val="a0"/>
    <w:semiHidden/>
    <w:rsid w:val="00796231"/>
    <w:pPr>
      <w:ind w:left="1418" w:hanging="1418"/>
      <w:jc w:val="left"/>
    </w:pPr>
    <w:rPr>
      <w:b/>
    </w:rPr>
  </w:style>
  <w:style w:type="character" w:styleId="af8">
    <w:name w:val="Strong"/>
    <w:qFormat/>
    <w:rsid w:val="00CD5396"/>
    <w:rPr>
      <w:b/>
      <w:bCs/>
    </w:rPr>
  </w:style>
  <w:style w:type="paragraph" w:customStyle="1" w:styleId="3GPP">
    <w:name w:val="3GPP 正文"/>
    <w:basedOn w:val="a0"/>
    <w:link w:val="3GPPChar"/>
    <w:qFormat/>
    <w:rsid w:val="00F25D7C"/>
    <w:pPr>
      <w:spacing w:after="180"/>
      <w:jc w:val="left"/>
    </w:pPr>
    <w:rPr>
      <w:rFonts w:ascii="Times New Roman" w:eastAsia="SimSun" w:hAnsi="Times New Roman"/>
      <w:lang w:val="x-none"/>
    </w:rPr>
  </w:style>
  <w:style w:type="character" w:customStyle="1" w:styleId="3GPPChar">
    <w:name w:val="3GPP 正文 Char"/>
    <w:link w:val="3GPP"/>
    <w:rsid w:val="00F25D7C"/>
    <w:rPr>
      <w:rFonts w:ascii="Times New Roman" w:eastAsia="SimSun" w:hAnsi="Times New Roman"/>
      <w:lang w:val="x-none"/>
    </w:rPr>
  </w:style>
  <w:style w:type="paragraph" w:customStyle="1" w:styleId="NO">
    <w:name w:val="NO"/>
    <w:basedOn w:val="a0"/>
    <w:link w:val="NOChar"/>
    <w:rsid w:val="00E10EDC"/>
    <w:pPr>
      <w:keepLines/>
      <w:spacing w:after="180"/>
      <w:ind w:left="1135" w:hanging="851"/>
      <w:jc w:val="left"/>
    </w:pPr>
    <w:rPr>
      <w:rFonts w:ascii="Times New Roman" w:eastAsia="SimSun" w:hAnsi="Times New Roman"/>
      <w:lang w:eastAsia="en-US"/>
    </w:rPr>
  </w:style>
  <w:style w:type="character" w:customStyle="1" w:styleId="NOChar">
    <w:name w:val="NO Char"/>
    <w:link w:val="NO"/>
    <w:rsid w:val="00E10EDC"/>
    <w:rPr>
      <w:rFonts w:ascii="Times New Roman" w:eastAsia="SimSun" w:hAnsi="Times New Roman"/>
      <w:lang w:val="en-GB" w:eastAsia="en-US"/>
    </w:rPr>
  </w:style>
  <w:style w:type="character" w:customStyle="1" w:styleId="a5">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4"/>
    <w:rsid w:val="00E10EDC"/>
    <w:rPr>
      <w:rFonts w:ascii="Arial" w:hAnsi="Arial"/>
      <w:b/>
      <w:bCs/>
      <w:lang w:val="en-GB" w:eastAsia="zh-CN"/>
    </w:rPr>
  </w:style>
  <w:style w:type="character" w:styleId="af9">
    <w:name w:val="Placeholder Text"/>
    <w:basedOn w:val="a1"/>
    <w:uiPriority w:val="99"/>
    <w:semiHidden/>
    <w:rsid w:val="00EB46F6"/>
    <w:rPr>
      <w:color w:val="808080"/>
    </w:rPr>
  </w:style>
  <w:style w:type="paragraph" w:styleId="afa">
    <w:name w:val="List Paragraph"/>
    <w:basedOn w:val="a0"/>
    <w:uiPriority w:val="34"/>
    <w:qFormat/>
    <w:rsid w:val="00A51A67"/>
    <w:pPr>
      <w:ind w:leftChars="400" w:left="840"/>
    </w:pPr>
  </w:style>
  <w:style w:type="paragraph" w:customStyle="1" w:styleId="Guidance">
    <w:name w:val="Guidance"/>
    <w:basedOn w:val="a0"/>
    <w:link w:val="GuidanceChar"/>
    <w:rsid w:val="009645C7"/>
    <w:pPr>
      <w:spacing w:after="180"/>
      <w:jc w:val="left"/>
    </w:pPr>
    <w:rPr>
      <w:rFonts w:ascii="Times New Roman" w:eastAsia="SimSun" w:hAnsi="Times New Roman"/>
      <w:i/>
      <w:color w:val="0000FF"/>
      <w:lang w:eastAsia="en-US"/>
    </w:rPr>
  </w:style>
  <w:style w:type="character" w:customStyle="1" w:styleId="GuidanceChar">
    <w:name w:val="Guidance Char"/>
    <w:link w:val="Guidance"/>
    <w:rsid w:val="009645C7"/>
    <w:rPr>
      <w:rFonts w:ascii="Times New Roman" w:eastAsia="SimSun" w:hAnsi="Times New Roman"/>
      <w:i/>
      <w:color w:val="0000FF"/>
      <w:lang w:val="en-GB" w:eastAsia="en-US"/>
    </w:rPr>
  </w:style>
  <w:style w:type="character" w:customStyle="1" w:styleId="af5">
    <w:name w:val="コメント文字列 (文字)"/>
    <w:link w:val="af4"/>
    <w:semiHidden/>
    <w:rsid w:val="009645C7"/>
    <w:rPr>
      <w:rFonts w:ascii="Arial" w:hAnsi="Arial"/>
      <w:lang w:val="en-GB" w:eastAsia="zh-CN"/>
    </w:rPr>
  </w:style>
  <w:style w:type="character" w:customStyle="1" w:styleId="21">
    <w:name w:val="見出し 2 (文字)"/>
    <w:basedOn w:val="a1"/>
    <w:link w:val="20"/>
    <w:rsid w:val="00415C2C"/>
    <w:rPr>
      <w:rFonts w:ascii="Arial" w:eastAsia="SimSun" w:hAnsi="Arial"/>
      <w:sz w:val="24"/>
      <w:szCs w:val="24"/>
      <w:lang w:eastAsia="zh-CN"/>
    </w:rPr>
  </w:style>
  <w:style w:type="paragraph" w:styleId="afb">
    <w:name w:val="Revision"/>
    <w:hidden/>
    <w:uiPriority w:val="99"/>
    <w:semiHidden/>
    <w:rsid w:val="006777ED"/>
    <w:rPr>
      <w:rFonts w:asciiTheme="minorHAnsi" w:eastAsiaTheme="minorEastAsia" w:hAnsiTheme="minorHAnsi" w:cstheme="minorBidi"/>
      <w:kern w:val="2"/>
      <w:sz w:val="21"/>
      <w:szCs w:val="22"/>
    </w:rPr>
  </w:style>
  <w:style w:type="character" w:customStyle="1" w:styleId="B1Char">
    <w:name w:val="B1 Char"/>
    <w:link w:val="B1"/>
    <w:rsid w:val="00876EB8"/>
    <w:rPr>
      <w:rFonts w:asciiTheme="minorHAnsi" w:eastAsiaTheme="minorEastAsia" w:hAnsiTheme="minorHAnsi" w:cstheme="minorBidi"/>
      <w:kern w:val="2"/>
      <w:sz w:val="21"/>
      <w:szCs w:val="22"/>
      <w:lang w:eastAsia="en-US"/>
    </w:rPr>
  </w:style>
  <w:style w:type="character" w:customStyle="1" w:styleId="TALChar">
    <w:name w:val="TAL Char"/>
    <w:link w:val="TAL"/>
    <w:locked/>
    <w:rsid w:val="00211301"/>
    <w:rPr>
      <w:rFonts w:asciiTheme="minorHAnsi" w:eastAsiaTheme="minorEastAsia" w:hAnsiTheme="minorHAnsi" w:cstheme="minorBidi"/>
      <w:kern w:val="2"/>
      <w:sz w:val="18"/>
      <w:szCs w:val="22"/>
      <w:lang w:eastAsia="en-US"/>
    </w:rPr>
  </w:style>
  <w:style w:type="character" w:customStyle="1" w:styleId="TAHCar">
    <w:name w:val="TAH Car"/>
    <w:link w:val="TAH"/>
    <w:locked/>
    <w:rsid w:val="00211301"/>
    <w:rPr>
      <w:rFonts w:asciiTheme="minorHAnsi" w:eastAsiaTheme="minorEastAsia" w:hAnsiTheme="minorHAnsi" w:cstheme="minorBidi"/>
      <w:b/>
      <w:kern w:val="2"/>
      <w:sz w:val="18"/>
      <w:szCs w:val="22"/>
      <w:lang w:eastAsia="en-US"/>
    </w:rPr>
  </w:style>
  <w:style w:type="table" w:styleId="afc">
    <w:name w:val="Table Grid"/>
    <w:basedOn w:val="a2"/>
    <w:rsid w:val="009612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35A20"/>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0"/>
    <w:uiPriority w:val="9"/>
    <w:qFormat/>
    <w:rsid w:val="00415C2C"/>
    <w:pPr>
      <w:keepNext/>
      <w:numPr>
        <w:numId w:val="32"/>
      </w:numPr>
      <w:outlineLvl w:val="0"/>
    </w:pPr>
    <w:rPr>
      <w:rFonts w:asciiTheme="majorHAnsi" w:eastAsiaTheme="majorEastAsia" w:hAnsiTheme="majorHAnsi" w:cstheme="majorBidi"/>
      <w:sz w:val="24"/>
      <w:szCs w:val="24"/>
    </w:rPr>
  </w:style>
  <w:style w:type="paragraph" w:styleId="20">
    <w:name w:val="heading 2"/>
    <w:basedOn w:val="1"/>
    <w:next w:val="a0"/>
    <w:link w:val="21"/>
    <w:qFormat/>
    <w:rsid w:val="00415C2C"/>
    <w:pPr>
      <w:keepLines/>
      <w:widowControl/>
      <w:numPr>
        <w:ilvl w:val="1"/>
      </w:numPr>
      <w:spacing w:before="180" w:after="180"/>
      <w:ind w:rightChars="100" w:right="100"/>
      <w:jc w:val="left"/>
      <w:outlineLvl w:val="1"/>
    </w:pPr>
    <w:rPr>
      <w:rFonts w:ascii="Arial" w:eastAsia="SimSun" w:hAnsi="Arial" w:cs="Times New Roman"/>
      <w:kern w:val="0"/>
      <w:lang w:eastAsia="zh-CN"/>
    </w:rPr>
  </w:style>
  <w:style w:type="paragraph" w:styleId="30">
    <w:name w:val="heading 3"/>
    <w:basedOn w:val="20"/>
    <w:next w:val="a0"/>
    <w:qFormat/>
    <w:rsid w:val="009E35DB"/>
    <w:pPr>
      <w:numPr>
        <w:ilvl w:val="2"/>
      </w:numPr>
      <w:spacing w:before="120"/>
      <w:outlineLvl w:val="2"/>
    </w:pPr>
    <w:rPr>
      <w:sz w:val="28"/>
      <w:szCs w:val="28"/>
    </w:rPr>
  </w:style>
  <w:style w:type="paragraph" w:styleId="40">
    <w:name w:val="heading 4"/>
    <w:basedOn w:val="30"/>
    <w:next w:val="a0"/>
    <w:qFormat/>
    <w:rsid w:val="009E35DB"/>
    <w:pPr>
      <w:numPr>
        <w:ilvl w:val="3"/>
      </w:numPr>
      <w:outlineLvl w:val="3"/>
    </w:pPr>
    <w:rPr>
      <w:sz w:val="24"/>
      <w:szCs w:val="24"/>
    </w:rPr>
  </w:style>
  <w:style w:type="paragraph" w:styleId="50">
    <w:name w:val="heading 5"/>
    <w:basedOn w:val="40"/>
    <w:next w:val="a0"/>
    <w:qFormat/>
    <w:rsid w:val="009E35DB"/>
    <w:pPr>
      <w:numPr>
        <w:ilvl w:val="4"/>
      </w:numPr>
      <w:outlineLvl w:val="4"/>
    </w:pPr>
    <w:rPr>
      <w:sz w:val="22"/>
      <w:szCs w:val="22"/>
    </w:rPr>
  </w:style>
  <w:style w:type="paragraph" w:styleId="6">
    <w:name w:val="heading 6"/>
    <w:basedOn w:val="a0"/>
    <w:next w:val="a0"/>
    <w:qFormat/>
    <w:rsid w:val="009E35DB"/>
    <w:pPr>
      <w:keepNext/>
      <w:keepLines/>
      <w:numPr>
        <w:ilvl w:val="5"/>
        <w:numId w:val="1"/>
      </w:numPr>
      <w:spacing w:before="120"/>
      <w:outlineLvl w:val="5"/>
    </w:pPr>
    <w:rPr>
      <w:rFonts w:cs="Arial"/>
    </w:rPr>
  </w:style>
  <w:style w:type="paragraph" w:styleId="7">
    <w:name w:val="heading 7"/>
    <w:basedOn w:val="a0"/>
    <w:next w:val="a0"/>
    <w:qFormat/>
    <w:rsid w:val="009E35DB"/>
    <w:pPr>
      <w:keepNext/>
      <w:keepLines/>
      <w:numPr>
        <w:ilvl w:val="6"/>
        <w:numId w:val="1"/>
      </w:numPr>
      <w:spacing w:before="120"/>
      <w:outlineLvl w:val="6"/>
    </w:pPr>
    <w:rPr>
      <w:rFonts w:cs="Arial"/>
    </w:rPr>
  </w:style>
  <w:style w:type="paragraph" w:styleId="8">
    <w:name w:val="heading 8"/>
    <w:basedOn w:val="7"/>
    <w:next w:val="a0"/>
    <w:qFormat/>
    <w:rsid w:val="009E35DB"/>
    <w:pPr>
      <w:numPr>
        <w:ilvl w:val="7"/>
      </w:numPr>
      <w:outlineLvl w:val="7"/>
    </w:pPr>
  </w:style>
  <w:style w:type="paragraph" w:styleId="9">
    <w:name w:val="heading 9"/>
    <w:basedOn w:val="8"/>
    <w:next w:val="a0"/>
    <w:qFormat/>
    <w:rsid w:val="009E35DB"/>
    <w:pPr>
      <w:numPr>
        <w:ilvl w:val="8"/>
      </w:numPr>
      <w:outlineLvl w:val="8"/>
    </w:pPr>
  </w:style>
  <w:style w:type="character" w:default="1" w:styleId="a1">
    <w:name w:val="Default Paragraph Font"/>
    <w:uiPriority w:val="1"/>
    <w:semiHidden/>
    <w:unhideWhenUsed/>
    <w:rsid w:val="00D35A2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35A20"/>
  </w:style>
  <w:style w:type="paragraph" w:styleId="80">
    <w:name w:val="toc 8"/>
    <w:basedOn w:val="11"/>
    <w:semiHidden/>
    <w:rsid w:val="009E35DB"/>
    <w:pPr>
      <w:spacing w:before="180"/>
      <w:ind w:left="2693" w:hanging="2693"/>
    </w:pPr>
    <w:rPr>
      <w:b/>
      <w:bCs/>
    </w:rPr>
  </w:style>
  <w:style w:type="paragraph" w:styleId="1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rsid w:val="009E35DB"/>
    <w:pPr>
      <w:keepNext/>
      <w:keepLines/>
      <w:spacing w:before="180"/>
      <w:jc w:val="center"/>
    </w:pPr>
  </w:style>
  <w:style w:type="paragraph" w:styleId="a4">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5"/>
    <w:qFormat/>
    <w:rsid w:val="009E35DB"/>
    <w:pPr>
      <w:spacing w:after="240"/>
      <w:jc w:val="center"/>
    </w:pPr>
    <w:rPr>
      <w:b/>
      <w:bCs/>
    </w:rPr>
  </w:style>
  <w:style w:type="paragraph" w:styleId="51">
    <w:name w:val="toc 5"/>
    <w:basedOn w:val="41"/>
    <w:semiHidden/>
    <w:rsid w:val="009E35DB"/>
    <w:pPr>
      <w:ind w:left="1701" w:hanging="1701"/>
    </w:pPr>
  </w:style>
  <w:style w:type="paragraph" w:styleId="41">
    <w:name w:val="toc 4"/>
    <w:basedOn w:val="31"/>
    <w:semiHidden/>
    <w:rsid w:val="009E35DB"/>
    <w:pPr>
      <w:ind w:left="1418" w:hanging="1418"/>
    </w:pPr>
  </w:style>
  <w:style w:type="paragraph" w:styleId="31">
    <w:name w:val="toc 3"/>
    <w:basedOn w:val="22"/>
    <w:semiHidden/>
    <w:rsid w:val="009E35DB"/>
    <w:pPr>
      <w:ind w:left="1134" w:hanging="1134"/>
    </w:pPr>
  </w:style>
  <w:style w:type="paragraph" w:styleId="22">
    <w:name w:val="toc 2"/>
    <w:basedOn w:val="11"/>
    <w:semiHidden/>
    <w:rsid w:val="009E35DB"/>
    <w:pPr>
      <w:keepNext w:val="0"/>
      <w:spacing w:before="0"/>
      <w:ind w:left="851" w:hanging="851"/>
    </w:pPr>
    <w:rPr>
      <w:sz w:val="20"/>
      <w:szCs w:val="20"/>
    </w:rPr>
  </w:style>
  <w:style w:type="paragraph" w:styleId="23">
    <w:name w:val="index 2"/>
    <w:basedOn w:val="12"/>
    <w:semiHidden/>
    <w:rsid w:val="009E35DB"/>
    <w:pPr>
      <w:ind w:left="284"/>
    </w:pPr>
  </w:style>
  <w:style w:type="paragraph" w:styleId="12">
    <w:name w:val="index 1"/>
    <w:basedOn w:val="a0"/>
    <w:semiHidden/>
    <w:rsid w:val="009E35DB"/>
    <w:pPr>
      <w:keepLines/>
    </w:pPr>
  </w:style>
  <w:style w:type="paragraph" w:styleId="a6">
    <w:name w:val="Document Map"/>
    <w:basedOn w:val="a0"/>
    <w:semiHidden/>
    <w:rsid w:val="009E35DB"/>
    <w:pPr>
      <w:shd w:val="clear" w:color="auto" w:fill="000080"/>
    </w:pPr>
    <w:rPr>
      <w:rFonts w:ascii="Tahoma" w:hAnsi="Tahoma" w:cs="Tahoma"/>
    </w:rPr>
  </w:style>
  <w:style w:type="paragraph" w:styleId="24">
    <w:name w:val="List Number 2"/>
    <w:basedOn w:val="a7"/>
    <w:rsid w:val="009E35DB"/>
    <w:pPr>
      <w:ind w:left="851"/>
    </w:pPr>
  </w:style>
  <w:style w:type="paragraph" w:styleId="a7">
    <w:name w:val="List Number"/>
    <w:basedOn w:val="a8"/>
    <w:rsid w:val="009E35DB"/>
  </w:style>
  <w:style w:type="paragraph" w:styleId="a8">
    <w:name w:val="List"/>
    <w:basedOn w:val="a0"/>
    <w:rsid w:val="009E35DB"/>
    <w:pPr>
      <w:ind w:left="568" w:hanging="284"/>
    </w:pPr>
  </w:style>
  <w:style w:type="paragraph" w:styleId="a9">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9E35DB"/>
    <w:rPr>
      <w:b/>
      <w:bCs/>
      <w:position w:val="6"/>
      <w:sz w:val="16"/>
      <w:szCs w:val="16"/>
    </w:rPr>
  </w:style>
  <w:style w:type="paragraph" w:styleId="ab">
    <w:name w:val="footnote text"/>
    <w:basedOn w:val="a0"/>
    <w:semiHidden/>
    <w:rsid w:val="009E35DB"/>
    <w:pPr>
      <w:keepLines/>
      <w:ind w:left="454" w:hanging="454"/>
    </w:pPr>
    <w:rPr>
      <w:sz w:val="16"/>
      <w:szCs w:val="16"/>
    </w:rPr>
  </w:style>
  <w:style w:type="paragraph" w:customStyle="1" w:styleId="3GPPHeader">
    <w:name w:val="3GPP_Header"/>
    <w:basedOn w:val="a0"/>
    <w:rsid w:val="009E35DB"/>
    <w:pPr>
      <w:tabs>
        <w:tab w:val="left" w:pos="1701"/>
        <w:tab w:val="right" w:pos="9639"/>
      </w:tabs>
      <w:spacing w:after="240"/>
    </w:pPr>
    <w:rPr>
      <w:b/>
      <w:sz w:val="24"/>
    </w:rPr>
  </w:style>
  <w:style w:type="paragraph" w:styleId="90">
    <w:name w:val="toc 9"/>
    <w:basedOn w:val="80"/>
    <w:semiHidden/>
    <w:rsid w:val="009E35DB"/>
    <w:pPr>
      <w:ind w:left="1418" w:hanging="1418"/>
    </w:pPr>
  </w:style>
  <w:style w:type="paragraph" w:styleId="60">
    <w:name w:val="toc 6"/>
    <w:basedOn w:val="51"/>
    <w:next w:val="a0"/>
    <w:semiHidden/>
    <w:rsid w:val="009E35DB"/>
    <w:pPr>
      <w:ind w:left="1985" w:hanging="1985"/>
    </w:pPr>
  </w:style>
  <w:style w:type="paragraph" w:styleId="70">
    <w:name w:val="toc 7"/>
    <w:basedOn w:val="60"/>
    <w:next w:val="a0"/>
    <w:semiHidden/>
    <w:rsid w:val="009E35DB"/>
    <w:pPr>
      <w:ind w:left="2268" w:hanging="2268"/>
    </w:pPr>
  </w:style>
  <w:style w:type="paragraph" w:styleId="2">
    <w:name w:val="List Bullet 2"/>
    <w:basedOn w:val="a"/>
    <w:rsid w:val="00F313D6"/>
    <w:pPr>
      <w:numPr>
        <w:numId w:val="6"/>
      </w:numPr>
    </w:pPr>
  </w:style>
  <w:style w:type="paragraph" w:styleId="a">
    <w:name w:val="List Bullet"/>
    <w:basedOn w:val="ac"/>
    <w:rsid w:val="00F313D6"/>
    <w:pPr>
      <w:numPr>
        <w:numId w:val="5"/>
      </w:numPr>
    </w:pPr>
  </w:style>
  <w:style w:type="paragraph" w:styleId="3">
    <w:name w:val="List Bullet 3"/>
    <w:basedOn w:val="2"/>
    <w:rsid w:val="00F313D6"/>
    <w:pPr>
      <w:numPr>
        <w:numId w:val="7"/>
      </w:numPr>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5">
    <w:name w:val="List 2"/>
    <w:basedOn w:val="a8"/>
    <w:rsid w:val="009E35DB"/>
    <w:pPr>
      <w:ind w:left="851"/>
    </w:pPr>
  </w:style>
  <w:style w:type="paragraph" w:styleId="32">
    <w:name w:val="List 3"/>
    <w:basedOn w:val="25"/>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basedOn w:val="a0"/>
    <w:rsid w:val="009960EC"/>
    <w:pPr>
      <w:keepLines/>
      <w:spacing w:after="180"/>
      <w:ind w:left="1135" w:hanging="851"/>
      <w:jc w:val="left"/>
    </w:pPr>
    <w:rPr>
      <w:color w:val="FF0000"/>
      <w:lang w:eastAsia="en-US"/>
    </w:rPr>
  </w:style>
  <w:style w:type="paragraph" w:styleId="4">
    <w:name w:val="List Bullet 4"/>
    <w:basedOn w:val="3"/>
    <w:rsid w:val="00641533"/>
    <w:pPr>
      <w:numPr>
        <w:numId w:val="8"/>
      </w:numPr>
    </w:pPr>
  </w:style>
  <w:style w:type="paragraph" w:styleId="5">
    <w:name w:val="List Bullet 5"/>
    <w:basedOn w:val="4"/>
    <w:rsid w:val="00641533"/>
    <w:pPr>
      <w:numPr>
        <w:numId w:val="4"/>
      </w:numPr>
    </w:pPr>
  </w:style>
  <w:style w:type="paragraph" w:styleId="ad">
    <w:name w:val="footer"/>
    <w:basedOn w:val="a9"/>
    <w:semiHidden/>
    <w:rsid w:val="009E35DB"/>
    <w:pPr>
      <w:jc w:val="center"/>
    </w:pPr>
    <w:rPr>
      <w:i/>
      <w:iCs/>
    </w:rPr>
  </w:style>
  <w:style w:type="paragraph" w:customStyle="1" w:styleId="Reference">
    <w:name w:val="Reference"/>
    <w:basedOn w:val="a0"/>
    <w:rsid w:val="009E35DB"/>
    <w:pPr>
      <w:numPr>
        <w:numId w:val="2"/>
      </w:numPr>
    </w:pPr>
  </w:style>
  <w:style w:type="paragraph" w:styleId="ae">
    <w:name w:val="Balloon Text"/>
    <w:basedOn w:val="a0"/>
    <w:semiHidden/>
    <w:rsid w:val="009E35DB"/>
    <w:rPr>
      <w:rFonts w:ascii="Tahoma" w:hAnsi="Tahoma" w:cs="Tahoma"/>
      <w:sz w:val="16"/>
      <w:szCs w:val="16"/>
    </w:rPr>
  </w:style>
  <w:style w:type="character" w:styleId="af">
    <w:name w:val="page number"/>
    <w:basedOn w:val="a1"/>
    <w:semiHidden/>
    <w:rsid w:val="009E35DB"/>
  </w:style>
  <w:style w:type="paragraph" w:styleId="ac">
    <w:name w:val="Body Text"/>
    <w:basedOn w:val="a0"/>
    <w:link w:val="af0"/>
    <w:rsid w:val="0095681E"/>
  </w:style>
  <w:style w:type="character" w:styleId="af1">
    <w:name w:val="Hyperlink"/>
    <w:rsid w:val="0090336B"/>
    <w:rPr>
      <w:color w:val="0000FF"/>
      <w:u w:val="single"/>
    </w:rPr>
  </w:style>
  <w:style w:type="character" w:styleId="af2">
    <w:name w:val="FollowedHyperlink"/>
    <w:semiHidden/>
    <w:rsid w:val="00980477"/>
    <w:rPr>
      <w:color w:val="FF0000"/>
      <w:u w:val="single"/>
    </w:rPr>
  </w:style>
  <w:style w:type="character" w:styleId="af3">
    <w:name w:val="annotation reference"/>
    <w:uiPriority w:val="99"/>
    <w:rsid w:val="009C403E"/>
    <w:rPr>
      <w:sz w:val="16"/>
      <w:szCs w:val="16"/>
    </w:rPr>
  </w:style>
  <w:style w:type="paragraph" w:styleId="af4">
    <w:name w:val="annotation text"/>
    <w:basedOn w:val="a0"/>
    <w:link w:val="af5"/>
    <w:semiHidden/>
    <w:rsid w:val="009C403E"/>
  </w:style>
  <w:style w:type="paragraph" w:styleId="af6">
    <w:name w:val="annotation subject"/>
    <w:basedOn w:val="af4"/>
    <w:next w:val="af4"/>
    <w:semiHidden/>
    <w:rsid w:val="009C403E"/>
    <w:rPr>
      <w:b/>
      <w:bCs/>
    </w:rPr>
  </w:style>
  <w:style w:type="character" w:customStyle="1" w:styleId="10">
    <w:name w:val="見出し 1 (文字)"/>
    <w:basedOn w:val="a1"/>
    <w:link w:val="1"/>
    <w:uiPriority w:val="9"/>
    <w:rsid w:val="00415C2C"/>
    <w:rPr>
      <w:rFonts w:asciiTheme="majorHAnsi" w:eastAsiaTheme="majorEastAsia" w:hAnsiTheme="majorHAnsi" w:cstheme="majorBidi"/>
      <w:kern w:val="2"/>
      <w:sz w:val="24"/>
      <w:szCs w:val="24"/>
    </w:rPr>
  </w:style>
  <w:style w:type="paragraph" w:customStyle="1" w:styleId="B1">
    <w:name w:val="B1"/>
    <w:basedOn w:val="a8"/>
    <w:link w:val="B1Char"/>
    <w:rsid w:val="009960EC"/>
    <w:pPr>
      <w:spacing w:after="180"/>
      <w:jc w:val="left"/>
    </w:pPr>
    <w:rPr>
      <w:lang w:eastAsia="en-US"/>
    </w:rPr>
  </w:style>
  <w:style w:type="paragraph" w:customStyle="1" w:styleId="B2">
    <w:name w:val="B2"/>
    <w:basedOn w:val="25"/>
    <w:rsid w:val="009960EC"/>
    <w:pPr>
      <w:spacing w:after="180"/>
      <w:jc w:val="left"/>
    </w:pPr>
    <w:rPr>
      <w:lang w:eastAsia="en-US"/>
    </w:rPr>
  </w:style>
  <w:style w:type="paragraph" w:customStyle="1" w:styleId="B3">
    <w:name w:val="B3"/>
    <w:basedOn w:val="3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707072"/>
    <w:pPr>
      <w:numPr>
        <w:numId w:val="3"/>
      </w:numPr>
    </w:pPr>
    <w:rPr>
      <w:b/>
      <w:bCs/>
    </w:rPr>
  </w:style>
  <w:style w:type="character" w:customStyle="1" w:styleId="af0">
    <w:name w:val="本文 (文字)"/>
    <w:link w:val="ac"/>
    <w:rsid w:val="0056121F"/>
    <w:rPr>
      <w:sz w:val="22"/>
      <w:lang w:val="en-GB" w:eastAsia="zh-CN" w:bidi="ar-SA"/>
    </w:rPr>
  </w:style>
  <w:style w:type="paragraph" w:customStyle="1" w:styleId="B5">
    <w:name w:val="B5"/>
    <w:basedOn w:val="52"/>
    <w:rsid w:val="009960EC"/>
    <w:pPr>
      <w:spacing w:after="180"/>
      <w:jc w:val="left"/>
    </w:pPr>
    <w:rPr>
      <w:lang w:eastAsia="en-US"/>
    </w:rPr>
  </w:style>
  <w:style w:type="paragraph" w:customStyle="1" w:styleId="EX">
    <w:name w:val="EX"/>
    <w:basedOn w:val="a0"/>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link w:val="TALChar"/>
    <w:rsid w:val="009960EC"/>
    <w:pPr>
      <w:keepNext/>
      <w:keepLines/>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1"/>
    <w:next w:val="a0"/>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60EC"/>
    <w:pPr>
      <w:framePr w:wrap="notBeside" w:y="16161"/>
    </w:pPr>
  </w:style>
  <w:style w:type="paragraph" w:customStyle="1" w:styleId="FP">
    <w:name w:val="FP"/>
    <w:basedOn w:val="a0"/>
    <w:rsid w:val="009960EC"/>
    <w:pPr>
      <w:jc w:val="left"/>
    </w:pPr>
    <w:rPr>
      <w:lang w:eastAsia="en-US"/>
    </w:rPr>
  </w:style>
  <w:style w:type="paragraph" w:styleId="Web">
    <w:name w:val="Normal (Web)"/>
    <w:basedOn w:val="a0"/>
    <w:uiPriority w:val="99"/>
    <w:unhideWhenUsed/>
    <w:rsid w:val="00BD7241"/>
    <w:pPr>
      <w:spacing w:before="100" w:beforeAutospacing="1" w:after="100" w:afterAutospacing="1"/>
      <w:jc w:val="left"/>
    </w:pPr>
    <w:rPr>
      <w:rFonts w:ascii="ＭＳ Ｐゴシック" w:eastAsia="ＭＳ Ｐゴシック" w:hAnsi="ＭＳ Ｐゴシック" w:cs="ＭＳ Ｐゴシック"/>
      <w:sz w:val="24"/>
      <w:szCs w:val="24"/>
    </w:rPr>
  </w:style>
  <w:style w:type="paragraph" w:styleId="af7">
    <w:name w:val="table of figures"/>
    <w:basedOn w:val="a0"/>
    <w:next w:val="a0"/>
    <w:semiHidden/>
    <w:rsid w:val="00796231"/>
    <w:pPr>
      <w:ind w:left="1418" w:hanging="1418"/>
      <w:jc w:val="left"/>
    </w:pPr>
    <w:rPr>
      <w:b/>
    </w:rPr>
  </w:style>
  <w:style w:type="character" w:styleId="af8">
    <w:name w:val="Strong"/>
    <w:qFormat/>
    <w:rsid w:val="00CD5396"/>
    <w:rPr>
      <w:b/>
      <w:bCs/>
    </w:rPr>
  </w:style>
  <w:style w:type="paragraph" w:customStyle="1" w:styleId="3GPP">
    <w:name w:val="3GPP 正文"/>
    <w:basedOn w:val="a0"/>
    <w:link w:val="3GPPChar"/>
    <w:qFormat/>
    <w:rsid w:val="00F25D7C"/>
    <w:pPr>
      <w:spacing w:after="180"/>
      <w:jc w:val="left"/>
    </w:pPr>
    <w:rPr>
      <w:rFonts w:ascii="Times New Roman" w:eastAsia="SimSun" w:hAnsi="Times New Roman"/>
      <w:lang w:val="x-none"/>
    </w:rPr>
  </w:style>
  <w:style w:type="character" w:customStyle="1" w:styleId="3GPPChar">
    <w:name w:val="3GPP 正文 Char"/>
    <w:link w:val="3GPP"/>
    <w:rsid w:val="00F25D7C"/>
    <w:rPr>
      <w:rFonts w:ascii="Times New Roman" w:eastAsia="SimSun" w:hAnsi="Times New Roman"/>
      <w:lang w:val="x-none"/>
    </w:rPr>
  </w:style>
  <w:style w:type="paragraph" w:customStyle="1" w:styleId="NO">
    <w:name w:val="NO"/>
    <w:basedOn w:val="a0"/>
    <w:link w:val="NOChar"/>
    <w:rsid w:val="00E10EDC"/>
    <w:pPr>
      <w:keepLines/>
      <w:spacing w:after="180"/>
      <w:ind w:left="1135" w:hanging="851"/>
      <w:jc w:val="left"/>
    </w:pPr>
    <w:rPr>
      <w:rFonts w:ascii="Times New Roman" w:eastAsia="SimSun" w:hAnsi="Times New Roman"/>
      <w:lang w:eastAsia="en-US"/>
    </w:rPr>
  </w:style>
  <w:style w:type="character" w:customStyle="1" w:styleId="NOChar">
    <w:name w:val="NO Char"/>
    <w:link w:val="NO"/>
    <w:rsid w:val="00E10EDC"/>
    <w:rPr>
      <w:rFonts w:ascii="Times New Roman" w:eastAsia="SimSun" w:hAnsi="Times New Roman"/>
      <w:lang w:val="en-GB" w:eastAsia="en-US"/>
    </w:rPr>
  </w:style>
  <w:style w:type="character" w:customStyle="1" w:styleId="a5">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4"/>
    <w:rsid w:val="00E10EDC"/>
    <w:rPr>
      <w:rFonts w:ascii="Arial" w:hAnsi="Arial"/>
      <w:b/>
      <w:bCs/>
      <w:lang w:val="en-GB" w:eastAsia="zh-CN"/>
    </w:rPr>
  </w:style>
  <w:style w:type="character" w:styleId="af9">
    <w:name w:val="Placeholder Text"/>
    <w:basedOn w:val="a1"/>
    <w:uiPriority w:val="99"/>
    <w:semiHidden/>
    <w:rsid w:val="00EB46F6"/>
    <w:rPr>
      <w:color w:val="808080"/>
    </w:rPr>
  </w:style>
  <w:style w:type="paragraph" w:styleId="afa">
    <w:name w:val="List Paragraph"/>
    <w:basedOn w:val="a0"/>
    <w:uiPriority w:val="34"/>
    <w:qFormat/>
    <w:rsid w:val="00A51A67"/>
    <w:pPr>
      <w:ind w:leftChars="400" w:left="840"/>
    </w:pPr>
  </w:style>
  <w:style w:type="paragraph" w:customStyle="1" w:styleId="Guidance">
    <w:name w:val="Guidance"/>
    <w:basedOn w:val="a0"/>
    <w:link w:val="GuidanceChar"/>
    <w:rsid w:val="009645C7"/>
    <w:pPr>
      <w:spacing w:after="180"/>
      <w:jc w:val="left"/>
    </w:pPr>
    <w:rPr>
      <w:rFonts w:ascii="Times New Roman" w:eastAsia="SimSun" w:hAnsi="Times New Roman"/>
      <w:i/>
      <w:color w:val="0000FF"/>
      <w:lang w:eastAsia="en-US"/>
    </w:rPr>
  </w:style>
  <w:style w:type="character" w:customStyle="1" w:styleId="GuidanceChar">
    <w:name w:val="Guidance Char"/>
    <w:link w:val="Guidance"/>
    <w:rsid w:val="009645C7"/>
    <w:rPr>
      <w:rFonts w:ascii="Times New Roman" w:eastAsia="SimSun" w:hAnsi="Times New Roman"/>
      <w:i/>
      <w:color w:val="0000FF"/>
      <w:lang w:val="en-GB" w:eastAsia="en-US"/>
    </w:rPr>
  </w:style>
  <w:style w:type="character" w:customStyle="1" w:styleId="af5">
    <w:name w:val="コメント文字列 (文字)"/>
    <w:link w:val="af4"/>
    <w:semiHidden/>
    <w:rsid w:val="009645C7"/>
    <w:rPr>
      <w:rFonts w:ascii="Arial" w:hAnsi="Arial"/>
      <w:lang w:val="en-GB" w:eastAsia="zh-CN"/>
    </w:rPr>
  </w:style>
  <w:style w:type="character" w:customStyle="1" w:styleId="21">
    <w:name w:val="見出し 2 (文字)"/>
    <w:basedOn w:val="a1"/>
    <w:link w:val="20"/>
    <w:rsid w:val="00415C2C"/>
    <w:rPr>
      <w:rFonts w:ascii="Arial" w:eastAsia="SimSun" w:hAnsi="Arial"/>
      <w:sz w:val="24"/>
      <w:szCs w:val="24"/>
      <w:lang w:eastAsia="zh-CN"/>
    </w:rPr>
  </w:style>
  <w:style w:type="paragraph" w:styleId="afb">
    <w:name w:val="Revision"/>
    <w:hidden/>
    <w:uiPriority w:val="99"/>
    <w:semiHidden/>
    <w:rsid w:val="006777ED"/>
    <w:rPr>
      <w:rFonts w:asciiTheme="minorHAnsi" w:eastAsiaTheme="minorEastAsia" w:hAnsiTheme="minorHAnsi" w:cstheme="minorBidi"/>
      <w:kern w:val="2"/>
      <w:sz w:val="21"/>
      <w:szCs w:val="22"/>
    </w:rPr>
  </w:style>
  <w:style w:type="character" w:customStyle="1" w:styleId="B1Char">
    <w:name w:val="B1 Char"/>
    <w:link w:val="B1"/>
    <w:rsid w:val="00876EB8"/>
    <w:rPr>
      <w:rFonts w:asciiTheme="minorHAnsi" w:eastAsiaTheme="minorEastAsia" w:hAnsiTheme="minorHAnsi" w:cstheme="minorBidi"/>
      <w:kern w:val="2"/>
      <w:sz w:val="21"/>
      <w:szCs w:val="22"/>
      <w:lang w:eastAsia="en-US"/>
    </w:rPr>
  </w:style>
  <w:style w:type="character" w:customStyle="1" w:styleId="TALChar">
    <w:name w:val="TAL Char"/>
    <w:link w:val="TAL"/>
    <w:locked/>
    <w:rsid w:val="00211301"/>
    <w:rPr>
      <w:rFonts w:asciiTheme="minorHAnsi" w:eastAsiaTheme="minorEastAsia" w:hAnsiTheme="minorHAnsi" w:cstheme="minorBidi"/>
      <w:kern w:val="2"/>
      <w:sz w:val="18"/>
      <w:szCs w:val="22"/>
      <w:lang w:eastAsia="en-US"/>
    </w:rPr>
  </w:style>
  <w:style w:type="character" w:customStyle="1" w:styleId="TAHCar">
    <w:name w:val="TAH Car"/>
    <w:link w:val="TAH"/>
    <w:locked/>
    <w:rsid w:val="00211301"/>
    <w:rPr>
      <w:rFonts w:asciiTheme="minorHAnsi" w:eastAsiaTheme="minorEastAsia" w:hAnsiTheme="minorHAnsi" w:cstheme="minorBidi"/>
      <w:b/>
      <w:kern w:val="2"/>
      <w:sz w:val="18"/>
      <w:szCs w:val="22"/>
      <w:lang w:eastAsia="en-US"/>
    </w:rPr>
  </w:style>
  <w:style w:type="table" w:styleId="afc">
    <w:name w:val="Table Grid"/>
    <w:basedOn w:val="a2"/>
    <w:rsid w:val="009612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563510">
      <w:bodyDiv w:val="1"/>
      <w:marLeft w:val="0"/>
      <w:marRight w:val="0"/>
      <w:marTop w:val="0"/>
      <w:marBottom w:val="0"/>
      <w:divBdr>
        <w:top w:val="none" w:sz="0" w:space="0" w:color="auto"/>
        <w:left w:val="none" w:sz="0" w:space="0" w:color="auto"/>
        <w:bottom w:val="none" w:sz="0" w:space="0" w:color="auto"/>
        <w:right w:val="none" w:sz="0" w:space="0" w:color="auto"/>
      </w:divBdr>
      <w:divsChild>
        <w:div w:id="2085301151">
          <w:marLeft w:val="547"/>
          <w:marRight w:val="0"/>
          <w:marTop w:val="0"/>
          <w:marBottom w:val="120"/>
          <w:divBdr>
            <w:top w:val="none" w:sz="0" w:space="0" w:color="auto"/>
            <w:left w:val="none" w:sz="0" w:space="0" w:color="auto"/>
            <w:bottom w:val="none" w:sz="0" w:space="0" w:color="auto"/>
            <w:right w:val="none" w:sz="0" w:space="0" w:color="auto"/>
          </w:divBdr>
        </w:div>
        <w:div w:id="2047484309">
          <w:marLeft w:val="547"/>
          <w:marRight w:val="0"/>
          <w:marTop w:val="0"/>
          <w:marBottom w:val="120"/>
          <w:divBdr>
            <w:top w:val="none" w:sz="0" w:space="0" w:color="auto"/>
            <w:left w:val="none" w:sz="0" w:space="0" w:color="auto"/>
            <w:bottom w:val="none" w:sz="0" w:space="0" w:color="auto"/>
            <w:right w:val="none" w:sz="0" w:space="0" w:color="auto"/>
          </w:divBdr>
        </w:div>
        <w:div w:id="1430472143">
          <w:marLeft w:val="547"/>
          <w:marRight w:val="0"/>
          <w:marTop w:val="0"/>
          <w:marBottom w:val="120"/>
          <w:divBdr>
            <w:top w:val="none" w:sz="0" w:space="0" w:color="auto"/>
            <w:left w:val="none" w:sz="0" w:space="0" w:color="auto"/>
            <w:bottom w:val="none" w:sz="0" w:space="0" w:color="auto"/>
            <w:right w:val="none" w:sz="0" w:space="0" w:color="auto"/>
          </w:divBdr>
        </w:div>
      </w:divsChild>
    </w:div>
    <w:div w:id="843788736">
      <w:bodyDiv w:val="1"/>
      <w:marLeft w:val="0"/>
      <w:marRight w:val="0"/>
      <w:marTop w:val="0"/>
      <w:marBottom w:val="0"/>
      <w:divBdr>
        <w:top w:val="none" w:sz="0" w:space="0" w:color="auto"/>
        <w:left w:val="none" w:sz="0" w:space="0" w:color="auto"/>
        <w:bottom w:val="none" w:sz="0" w:space="0" w:color="auto"/>
        <w:right w:val="none" w:sz="0" w:space="0" w:color="auto"/>
      </w:divBdr>
    </w:div>
    <w:div w:id="948511491">
      <w:bodyDiv w:val="1"/>
      <w:marLeft w:val="0"/>
      <w:marRight w:val="0"/>
      <w:marTop w:val="0"/>
      <w:marBottom w:val="0"/>
      <w:divBdr>
        <w:top w:val="none" w:sz="0" w:space="0" w:color="auto"/>
        <w:left w:val="none" w:sz="0" w:space="0" w:color="auto"/>
        <w:bottom w:val="none" w:sz="0" w:space="0" w:color="auto"/>
        <w:right w:val="none" w:sz="0" w:space="0" w:color="auto"/>
      </w:divBdr>
    </w:div>
    <w:div w:id="1237323643">
      <w:bodyDiv w:val="1"/>
      <w:marLeft w:val="0"/>
      <w:marRight w:val="0"/>
      <w:marTop w:val="0"/>
      <w:marBottom w:val="0"/>
      <w:divBdr>
        <w:top w:val="none" w:sz="0" w:space="0" w:color="auto"/>
        <w:left w:val="none" w:sz="0" w:space="0" w:color="auto"/>
        <w:bottom w:val="none" w:sz="0" w:space="0" w:color="auto"/>
        <w:right w:val="none" w:sz="0" w:space="0" w:color="auto"/>
      </w:divBdr>
      <w:divsChild>
        <w:div w:id="981541725">
          <w:marLeft w:val="547"/>
          <w:marRight w:val="0"/>
          <w:marTop w:val="0"/>
          <w:marBottom w:val="120"/>
          <w:divBdr>
            <w:top w:val="none" w:sz="0" w:space="0" w:color="auto"/>
            <w:left w:val="none" w:sz="0" w:space="0" w:color="auto"/>
            <w:bottom w:val="none" w:sz="0" w:space="0" w:color="auto"/>
            <w:right w:val="none" w:sz="0" w:space="0" w:color="auto"/>
          </w:divBdr>
        </w:div>
        <w:div w:id="1853259398">
          <w:marLeft w:val="547"/>
          <w:marRight w:val="0"/>
          <w:marTop w:val="0"/>
          <w:marBottom w:val="120"/>
          <w:divBdr>
            <w:top w:val="none" w:sz="0" w:space="0" w:color="auto"/>
            <w:left w:val="none" w:sz="0" w:space="0" w:color="auto"/>
            <w:bottom w:val="none" w:sz="0" w:space="0" w:color="auto"/>
            <w:right w:val="none" w:sz="0" w:space="0" w:color="auto"/>
          </w:divBdr>
        </w:div>
        <w:div w:id="2027293832">
          <w:marLeft w:val="547"/>
          <w:marRight w:val="0"/>
          <w:marTop w:val="0"/>
          <w:marBottom w:val="120"/>
          <w:divBdr>
            <w:top w:val="none" w:sz="0" w:space="0" w:color="auto"/>
            <w:left w:val="none" w:sz="0" w:space="0" w:color="auto"/>
            <w:bottom w:val="none" w:sz="0" w:space="0" w:color="auto"/>
            <w:right w:val="none" w:sz="0" w:space="0" w:color="auto"/>
          </w:divBdr>
        </w:div>
        <w:div w:id="1207110369">
          <w:marLeft w:val="547"/>
          <w:marRight w:val="0"/>
          <w:marTop w:val="0"/>
          <w:marBottom w:val="120"/>
          <w:divBdr>
            <w:top w:val="none" w:sz="0" w:space="0" w:color="auto"/>
            <w:left w:val="none" w:sz="0" w:space="0" w:color="auto"/>
            <w:bottom w:val="none" w:sz="0" w:space="0" w:color="auto"/>
            <w:right w:val="none" w:sz="0" w:space="0" w:color="auto"/>
          </w:divBdr>
        </w:div>
        <w:div w:id="1424453322">
          <w:marLeft w:val="547"/>
          <w:marRight w:val="0"/>
          <w:marTop w:val="0"/>
          <w:marBottom w:val="120"/>
          <w:divBdr>
            <w:top w:val="none" w:sz="0" w:space="0" w:color="auto"/>
            <w:left w:val="none" w:sz="0" w:space="0" w:color="auto"/>
            <w:bottom w:val="none" w:sz="0" w:space="0" w:color="auto"/>
            <w:right w:val="none" w:sz="0" w:space="0" w:color="auto"/>
          </w:divBdr>
        </w:div>
        <w:div w:id="2057271359">
          <w:marLeft w:val="547"/>
          <w:marRight w:val="0"/>
          <w:marTop w:val="0"/>
          <w:marBottom w:val="120"/>
          <w:divBdr>
            <w:top w:val="none" w:sz="0" w:space="0" w:color="auto"/>
            <w:left w:val="none" w:sz="0" w:space="0" w:color="auto"/>
            <w:bottom w:val="none" w:sz="0" w:space="0" w:color="auto"/>
            <w:right w:val="none" w:sz="0" w:space="0" w:color="auto"/>
          </w:divBdr>
        </w:div>
        <w:div w:id="1954439487">
          <w:marLeft w:val="547"/>
          <w:marRight w:val="0"/>
          <w:marTop w:val="0"/>
          <w:marBottom w:val="120"/>
          <w:divBdr>
            <w:top w:val="none" w:sz="0" w:space="0" w:color="auto"/>
            <w:left w:val="none" w:sz="0" w:space="0" w:color="auto"/>
            <w:bottom w:val="none" w:sz="0" w:space="0" w:color="auto"/>
            <w:right w:val="none" w:sz="0" w:space="0" w:color="auto"/>
          </w:divBdr>
        </w:div>
      </w:divsChild>
    </w:div>
    <w:div w:id="1463041874">
      <w:bodyDiv w:val="1"/>
      <w:marLeft w:val="0"/>
      <w:marRight w:val="0"/>
      <w:marTop w:val="0"/>
      <w:marBottom w:val="0"/>
      <w:divBdr>
        <w:top w:val="none" w:sz="0" w:space="0" w:color="auto"/>
        <w:left w:val="none" w:sz="0" w:space="0" w:color="auto"/>
        <w:bottom w:val="none" w:sz="0" w:space="0" w:color="auto"/>
        <w:right w:val="none" w:sz="0" w:space="0" w:color="auto"/>
      </w:divBdr>
    </w:div>
    <w:div w:id="1511799404">
      <w:bodyDiv w:val="1"/>
      <w:marLeft w:val="0"/>
      <w:marRight w:val="0"/>
      <w:marTop w:val="0"/>
      <w:marBottom w:val="0"/>
      <w:divBdr>
        <w:top w:val="none" w:sz="0" w:space="0" w:color="auto"/>
        <w:left w:val="none" w:sz="0" w:space="0" w:color="auto"/>
        <w:bottom w:val="none" w:sz="0" w:space="0" w:color="auto"/>
        <w:right w:val="none" w:sz="0" w:space="0" w:color="auto"/>
      </w:divBdr>
      <w:divsChild>
        <w:div w:id="773942496">
          <w:marLeft w:val="547"/>
          <w:marRight w:val="0"/>
          <w:marTop w:val="0"/>
          <w:marBottom w:val="120"/>
          <w:divBdr>
            <w:top w:val="none" w:sz="0" w:space="0" w:color="auto"/>
            <w:left w:val="none" w:sz="0" w:space="0" w:color="auto"/>
            <w:bottom w:val="none" w:sz="0" w:space="0" w:color="auto"/>
            <w:right w:val="none" w:sz="0" w:space="0" w:color="auto"/>
          </w:divBdr>
        </w:div>
        <w:div w:id="746659120">
          <w:marLeft w:val="547"/>
          <w:marRight w:val="0"/>
          <w:marTop w:val="0"/>
          <w:marBottom w:val="120"/>
          <w:divBdr>
            <w:top w:val="none" w:sz="0" w:space="0" w:color="auto"/>
            <w:left w:val="none" w:sz="0" w:space="0" w:color="auto"/>
            <w:bottom w:val="none" w:sz="0" w:space="0" w:color="auto"/>
            <w:right w:val="none" w:sz="0" w:space="0" w:color="auto"/>
          </w:divBdr>
        </w:div>
        <w:div w:id="208340568">
          <w:marLeft w:val="547"/>
          <w:marRight w:val="0"/>
          <w:marTop w:val="0"/>
          <w:marBottom w:val="120"/>
          <w:divBdr>
            <w:top w:val="none" w:sz="0" w:space="0" w:color="auto"/>
            <w:left w:val="none" w:sz="0" w:space="0" w:color="auto"/>
            <w:bottom w:val="none" w:sz="0" w:space="0" w:color="auto"/>
            <w:right w:val="none" w:sz="0" w:space="0" w:color="auto"/>
          </w:divBdr>
        </w:div>
        <w:div w:id="581722068">
          <w:marLeft w:val="547"/>
          <w:marRight w:val="0"/>
          <w:marTop w:val="0"/>
          <w:marBottom w:val="120"/>
          <w:divBdr>
            <w:top w:val="none" w:sz="0" w:space="0" w:color="auto"/>
            <w:left w:val="none" w:sz="0" w:space="0" w:color="auto"/>
            <w:bottom w:val="none" w:sz="0" w:space="0" w:color="auto"/>
            <w:right w:val="none" w:sz="0" w:space="0" w:color="auto"/>
          </w:divBdr>
        </w:div>
      </w:divsChild>
    </w:div>
    <w:div w:id="1517036371">
      <w:bodyDiv w:val="1"/>
      <w:marLeft w:val="0"/>
      <w:marRight w:val="0"/>
      <w:marTop w:val="0"/>
      <w:marBottom w:val="0"/>
      <w:divBdr>
        <w:top w:val="none" w:sz="0" w:space="0" w:color="auto"/>
        <w:left w:val="none" w:sz="0" w:space="0" w:color="auto"/>
        <w:bottom w:val="none" w:sz="0" w:space="0" w:color="auto"/>
        <w:right w:val="none" w:sz="0" w:space="0" w:color="auto"/>
      </w:divBdr>
      <w:divsChild>
        <w:div w:id="1532500733">
          <w:marLeft w:val="0"/>
          <w:marRight w:val="0"/>
          <w:marTop w:val="0"/>
          <w:marBottom w:val="0"/>
          <w:divBdr>
            <w:top w:val="none" w:sz="0" w:space="0" w:color="auto"/>
            <w:left w:val="none" w:sz="0" w:space="0" w:color="auto"/>
            <w:bottom w:val="none" w:sz="0" w:space="0" w:color="auto"/>
            <w:right w:val="none" w:sz="0" w:space="0" w:color="auto"/>
          </w:divBdr>
        </w:div>
      </w:divsChild>
    </w:div>
    <w:div w:id="1808351804">
      <w:bodyDiv w:val="1"/>
      <w:marLeft w:val="0"/>
      <w:marRight w:val="0"/>
      <w:marTop w:val="0"/>
      <w:marBottom w:val="0"/>
      <w:divBdr>
        <w:top w:val="none" w:sz="0" w:space="0" w:color="auto"/>
        <w:left w:val="none" w:sz="0" w:space="0" w:color="auto"/>
        <w:bottom w:val="none" w:sz="0" w:space="0" w:color="auto"/>
        <w:right w:val="none" w:sz="0" w:space="0" w:color="auto"/>
      </w:divBdr>
    </w:div>
    <w:div w:id="1929342616">
      <w:bodyDiv w:val="1"/>
      <w:marLeft w:val="0"/>
      <w:marRight w:val="0"/>
      <w:marTop w:val="0"/>
      <w:marBottom w:val="0"/>
      <w:divBdr>
        <w:top w:val="none" w:sz="0" w:space="0" w:color="auto"/>
        <w:left w:val="none" w:sz="0" w:space="0" w:color="auto"/>
        <w:bottom w:val="none" w:sz="0" w:space="0" w:color="auto"/>
        <w:right w:val="none" w:sz="0" w:space="0" w:color="auto"/>
      </w:divBdr>
    </w:div>
    <w:div w:id="1969819443">
      <w:bodyDiv w:val="1"/>
      <w:marLeft w:val="0"/>
      <w:marRight w:val="0"/>
      <w:marTop w:val="0"/>
      <w:marBottom w:val="0"/>
      <w:divBdr>
        <w:top w:val="none" w:sz="0" w:space="0" w:color="auto"/>
        <w:left w:val="none" w:sz="0" w:space="0" w:color="auto"/>
        <w:bottom w:val="none" w:sz="0" w:space="0" w:color="auto"/>
        <w:right w:val="none" w:sz="0" w:space="0" w:color="auto"/>
      </w:divBdr>
    </w:div>
    <w:div w:id="20617829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image" Target="media/image1.w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97FF6-05B1-4486-91E3-5F3694003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1902</Words>
  <Characters>10843</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Li Yue (SEI)</cp:lastModifiedBy>
  <cp:revision>2</cp:revision>
  <cp:lastPrinted>2015-05-18T07:09:00Z</cp:lastPrinted>
  <dcterms:created xsi:type="dcterms:W3CDTF">2016-04-01T01:12:00Z</dcterms:created>
  <dcterms:modified xsi:type="dcterms:W3CDTF">2016-04-01T01:12:00Z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