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253FD9">
      <w:pPr>
        <w:pStyle w:val="CRCoverPage"/>
        <w:tabs>
          <w:tab w:val="right" w:pos="9639"/>
        </w:tabs>
        <w:spacing w:after="0"/>
        <w:rPr>
          <w:b/>
          <w:i/>
          <w:noProof/>
          <w:sz w:val="28"/>
        </w:rPr>
      </w:pPr>
      <w:r w:rsidRPr="00253FD9">
        <w:rPr>
          <w:b/>
          <w:noProof/>
          <w:sz w:val="24"/>
        </w:rPr>
        <w:t>3GPP TSG-RAN WG4 Meeting #78</w:t>
      </w:r>
      <w:r w:rsidR="00D3137E">
        <w:rPr>
          <w:b/>
          <w:noProof/>
          <w:sz w:val="24"/>
        </w:rPr>
        <w:t>bis</w:t>
      </w:r>
      <w:r w:rsidR="001E41F3">
        <w:rPr>
          <w:b/>
          <w:i/>
          <w:noProof/>
          <w:sz w:val="24"/>
        </w:rPr>
        <w:t xml:space="preserve"> </w:t>
      </w:r>
      <w:r w:rsidR="001E41F3">
        <w:rPr>
          <w:b/>
          <w:i/>
          <w:noProof/>
          <w:sz w:val="28"/>
        </w:rPr>
        <w:tab/>
      </w:r>
      <w:r w:rsidR="00BA14D3" w:rsidRPr="006F7D78">
        <w:rPr>
          <w:b/>
          <w:i/>
          <w:noProof/>
          <w:sz w:val="28"/>
        </w:rPr>
        <w:t>R4-</w:t>
      </w:r>
      <w:r w:rsidR="00BA14D3">
        <w:rPr>
          <w:b/>
          <w:i/>
          <w:noProof/>
          <w:sz w:val="28"/>
        </w:rPr>
        <w:t>1</w:t>
      </w:r>
      <w:r>
        <w:rPr>
          <w:b/>
          <w:i/>
          <w:noProof/>
          <w:sz w:val="28"/>
        </w:rPr>
        <w:t>6</w:t>
      </w:r>
      <w:r w:rsidR="00380777">
        <w:rPr>
          <w:b/>
          <w:i/>
          <w:noProof/>
          <w:sz w:val="28"/>
        </w:rPr>
        <w:t>1591</w:t>
      </w:r>
    </w:p>
    <w:p w:rsidR="001E41F3" w:rsidRDefault="00D3137E" w:rsidP="005E2C44">
      <w:pPr>
        <w:pStyle w:val="CRCoverPage"/>
        <w:outlineLvl w:val="0"/>
        <w:rPr>
          <w:b/>
          <w:noProof/>
          <w:sz w:val="24"/>
        </w:rPr>
      </w:pPr>
      <w:r w:rsidRPr="00D3137E">
        <w:rPr>
          <w:b/>
          <w:noProof/>
          <w:sz w:val="24"/>
        </w:rPr>
        <w:t xml:space="preserve">San Jose Del Cabo, Mexico, 11 – 15 April, </w:t>
      </w:r>
      <w:r w:rsidR="00253FD9" w:rsidRPr="00253FD9">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D3137E">
            <w:pPr>
              <w:pStyle w:val="CRCoverPage"/>
              <w:spacing w:after="0"/>
              <w:rPr>
                <w:b/>
                <w:noProof/>
                <w:sz w:val="28"/>
              </w:rPr>
            </w:pPr>
            <w:r>
              <w:rPr>
                <w:b/>
                <w:noProof/>
                <w:sz w:val="28"/>
              </w:rPr>
              <w:t>3</w:t>
            </w:r>
            <w:r w:rsidR="00253FD9">
              <w:rPr>
                <w:b/>
                <w:noProof/>
                <w:sz w:val="28"/>
              </w:rPr>
              <w:t>6</w:t>
            </w:r>
            <w:r>
              <w:rPr>
                <w:b/>
                <w:noProof/>
                <w:sz w:val="28"/>
              </w:rPr>
              <w:t>.</w:t>
            </w:r>
            <w:r w:rsidR="00D3137E">
              <w:rPr>
                <w:b/>
                <w:noProof/>
                <w:sz w:val="28"/>
              </w:rPr>
              <w:t>853-13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80777" w:rsidP="00AF7358">
            <w:pPr>
              <w:pStyle w:val="CRCoverPage"/>
              <w:spacing w:after="0"/>
              <w:rPr>
                <w:noProof/>
              </w:rPr>
            </w:pPr>
            <w:r>
              <w:rPr>
                <w:b/>
                <w:noProof/>
                <w:sz w:val="28"/>
              </w:rPr>
              <w:t>0001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80777" w:rsidP="00D3137E">
            <w:pPr>
              <w:pStyle w:val="CRCoverPage"/>
              <w:spacing w:after="0"/>
              <w:jc w:val="center"/>
              <w:rPr>
                <w:noProof/>
              </w:rPr>
            </w:pPr>
            <w:r>
              <w:rPr>
                <w:b/>
                <w:noProof/>
                <w:sz w:val="32"/>
              </w:rPr>
              <w:t>13</w:t>
            </w:r>
            <w:r w:rsidR="001E41F3">
              <w:rPr>
                <w:b/>
                <w:noProof/>
                <w:sz w:val="32"/>
              </w:rPr>
              <w:t>.</w:t>
            </w:r>
            <w:r w:rsidR="00D3137E">
              <w:rPr>
                <w:b/>
                <w:noProof/>
                <w:sz w:val="32"/>
              </w:rPr>
              <w:t>0</w:t>
            </w:r>
            <w:r w:rsidR="001E41F3">
              <w:rPr>
                <w:b/>
                <w:noProof/>
                <w:sz w:val="32"/>
              </w:rPr>
              <w:t>.</w:t>
            </w:r>
            <w:r w:rsidR="00D3137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53F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4AA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42772D" w:rsidP="00E34604">
            <w:pPr>
              <w:pStyle w:val="CRCoverPage"/>
              <w:spacing w:after="0"/>
              <w:ind w:left="100"/>
              <w:rPr>
                <w:noProof/>
              </w:rPr>
            </w:pPr>
            <w:r>
              <w:t xml:space="preserve">Clean-up of </w:t>
            </w:r>
            <w:r w:rsidRPr="002532F5">
              <w:t xml:space="preserve">3 Band Carrier Aggregation (3DL/1UL) of </w:t>
            </w:r>
            <w:r w:rsidRPr="0042772D">
              <w:t>Bands 2, 4, 5 and 12A</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772BF" w:rsidP="007A7BE3">
            <w:pPr>
              <w:pStyle w:val="CRCoverPage"/>
              <w:spacing w:after="0"/>
              <w:ind w:left="100"/>
              <w:rPr>
                <w:noProof/>
              </w:rPr>
            </w:pPr>
            <w:r>
              <w:rPr>
                <w:noProof/>
              </w:rPr>
              <w:t>Nokia</w:t>
            </w:r>
            <w:r w:rsidR="008A1677">
              <w:rPr>
                <w:noProof/>
              </w:rPr>
              <w:t xml:space="preserve">, </w:t>
            </w:r>
            <w:r w:rsidR="0042772D">
              <w:rPr>
                <w:noProof/>
              </w:rPr>
              <w:t>US Cellular</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4C6976" w:rsidRDefault="004C6976" w:rsidP="0092767C">
            <w:pPr>
              <w:pStyle w:val="CRCoverPage"/>
              <w:spacing w:after="0"/>
              <w:ind w:left="100"/>
              <w:rPr>
                <w:noProof/>
              </w:rPr>
            </w:pPr>
            <w:r w:rsidRPr="00664BE4">
              <w:rPr>
                <w:noProof/>
              </w:rPr>
              <w:t>LTE_CA_</w:t>
            </w:r>
            <w:r w:rsidR="0042772D">
              <w:rPr>
                <w:noProof/>
              </w:rPr>
              <w:t>B2_</w:t>
            </w:r>
            <w:r w:rsidRPr="00664BE4">
              <w:rPr>
                <w:noProof/>
              </w:rPr>
              <w:t>B</w:t>
            </w:r>
            <w:r w:rsidR="0042772D">
              <w:rPr>
                <w:noProof/>
              </w:rPr>
              <w:t>4_B</w:t>
            </w:r>
            <w:r w:rsidR="001B0B15">
              <w:rPr>
                <w:noProof/>
              </w:rPr>
              <w:t>12</w:t>
            </w:r>
            <w:r w:rsidRPr="00664BE4">
              <w:rPr>
                <w:noProof/>
              </w:rPr>
              <w:t>_B</w:t>
            </w:r>
            <w:r w:rsidR="0042772D">
              <w:rPr>
                <w:noProof/>
              </w:rPr>
              <w:t>12</w:t>
            </w:r>
            <w:r w:rsidRPr="00664BE4">
              <w:rPr>
                <w:noProof/>
              </w:rPr>
              <w:t>-Core</w:t>
            </w:r>
            <w:r w:rsidR="001B0B15">
              <w:rPr>
                <w:noProof/>
              </w:rPr>
              <w:t xml:space="preserve">, </w:t>
            </w:r>
            <w:r w:rsidR="0092767C" w:rsidRPr="00664BE4">
              <w:rPr>
                <w:noProof/>
              </w:rPr>
              <w:t>LTE_CA_</w:t>
            </w:r>
            <w:r w:rsidR="0092767C">
              <w:rPr>
                <w:noProof/>
              </w:rPr>
              <w:t>B4_</w:t>
            </w:r>
            <w:r w:rsidR="0092767C" w:rsidRPr="00664BE4">
              <w:rPr>
                <w:noProof/>
              </w:rPr>
              <w:t>B</w:t>
            </w:r>
            <w:r w:rsidR="0092767C">
              <w:rPr>
                <w:noProof/>
              </w:rPr>
              <w:t>4_B12</w:t>
            </w:r>
            <w:r w:rsidR="0092767C" w:rsidRPr="00664BE4">
              <w:rPr>
                <w:noProof/>
              </w:rPr>
              <w:t>_B</w:t>
            </w:r>
            <w:r w:rsidR="0092767C">
              <w:rPr>
                <w:noProof/>
              </w:rPr>
              <w:t>12</w:t>
            </w:r>
            <w:r w:rsidR="0092767C" w:rsidRPr="00664BE4">
              <w:rPr>
                <w:noProof/>
              </w:rPr>
              <w:t>-Core</w:t>
            </w:r>
            <w:r w:rsidR="0092767C">
              <w:rPr>
                <w:noProof/>
              </w:rPr>
              <w:t xml:space="preserve">, </w:t>
            </w:r>
            <w:r w:rsidR="001B0B15" w:rsidRPr="00664BE4">
              <w:rPr>
                <w:noProof/>
              </w:rPr>
              <w:t>LTE_CA_</w:t>
            </w:r>
            <w:r w:rsidR="001B0B15">
              <w:rPr>
                <w:noProof/>
              </w:rPr>
              <w:t>B4_</w:t>
            </w:r>
            <w:r w:rsidR="001B0B15" w:rsidRPr="00664BE4">
              <w:rPr>
                <w:noProof/>
              </w:rPr>
              <w:t>B</w:t>
            </w:r>
            <w:r w:rsidR="001B0B15">
              <w:rPr>
                <w:noProof/>
              </w:rPr>
              <w:t>5_B12</w:t>
            </w:r>
            <w:r w:rsidR="001B0B15" w:rsidRPr="00664BE4">
              <w:rPr>
                <w:noProof/>
              </w:rPr>
              <w:t>_B</w:t>
            </w:r>
            <w:r w:rsidR="001B0B15">
              <w:rPr>
                <w:noProof/>
              </w:rPr>
              <w:t>12</w:t>
            </w:r>
            <w:r w:rsidR="001B0B15" w:rsidRPr="00664BE4">
              <w:rPr>
                <w:noProof/>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42772D">
            <w:pPr>
              <w:pStyle w:val="CRCoverPage"/>
              <w:spacing w:after="0"/>
              <w:ind w:left="100"/>
              <w:rPr>
                <w:noProof/>
              </w:rPr>
            </w:pPr>
            <w:r>
              <w:rPr>
                <w:noProof/>
              </w:rPr>
              <w:t>201</w:t>
            </w:r>
            <w:r w:rsidR="00BA41F9">
              <w:rPr>
                <w:noProof/>
              </w:rPr>
              <w:t>6</w:t>
            </w:r>
            <w:r w:rsidR="004242F1">
              <w:rPr>
                <w:noProof/>
              </w:rPr>
              <w:t>-</w:t>
            </w:r>
            <w:r w:rsidR="00BA41F9">
              <w:rPr>
                <w:noProof/>
              </w:rPr>
              <w:t>0</w:t>
            </w:r>
            <w:r w:rsidR="0042772D">
              <w:rPr>
                <w:noProof/>
              </w:rPr>
              <w:t>4</w:t>
            </w:r>
            <w:r w:rsidR="004242F1">
              <w:rPr>
                <w:noProof/>
              </w:rPr>
              <w:t>-</w:t>
            </w:r>
            <w:r w:rsidR="000C13DC">
              <w:rPr>
                <w:noProof/>
              </w:rPr>
              <w:t>0</w:t>
            </w:r>
            <w:r w:rsidR="0042772D">
              <w:rPr>
                <w:noProof/>
              </w:rPr>
              <w: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41F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216CBD">
            <w:pPr>
              <w:pStyle w:val="CRCoverPage"/>
              <w:spacing w:after="0"/>
              <w:ind w:left="100"/>
              <w:rPr>
                <w:noProof/>
              </w:rPr>
            </w:pPr>
            <w:r>
              <w:rPr>
                <w:noProof/>
              </w:rPr>
              <w:t>Rel-</w:t>
            </w:r>
            <w:r w:rsidR="00BA14D3">
              <w:rPr>
                <w:noProof/>
              </w:rPr>
              <w:t>1</w:t>
            </w:r>
            <w:r w:rsidR="00216CBD">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2772D" w:rsidRDefault="0042772D" w:rsidP="001B0B15">
            <w:pPr>
              <w:pStyle w:val="CRCoverPage"/>
              <w:spacing w:after="0"/>
              <w:ind w:left="100"/>
              <w:rPr>
                <w:kern w:val="2"/>
                <w:lang w:val="en-US"/>
              </w:rPr>
            </w:pPr>
            <w:r>
              <w:rPr>
                <w:kern w:val="2"/>
              </w:rPr>
              <w:t>T</w:t>
            </w:r>
            <w:r>
              <w:rPr>
                <w:kern w:val="2"/>
                <w:lang w:val="en-US"/>
              </w:rPr>
              <w:t xml:space="preserve">he text proposals on the </w:t>
            </w:r>
            <w:r w:rsidR="001B0B15">
              <w:rPr>
                <w:kern w:val="2"/>
                <w:lang w:val="en-US"/>
              </w:rPr>
              <w:t xml:space="preserve">BS </w:t>
            </w:r>
            <w:r w:rsidRPr="0078726C">
              <w:rPr>
                <w:kern w:val="2"/>
                <w:lang w:val="en-US"/>
              </w:rPr>
              <w:t xml:space="preserve">Coexistence Studies of Harmonics and </w:t>
            </w:r>
            <w:proofErr w:type="spellStart"/>
            <w:r w:rsidRPr="0078726C">
              <w:rPr>
                <w:kern w:val="2"/>
                <w:lang w:val="en-US"/>
              </w:rPr>
              <w:t>Intermodulation</w:t>
            </w:r>
            <w:proofErr w:type="spellEnd"/>
            <w:r w:rsidRPr="0078726C">
              <w:rPr>
                <w:kern w:val="2"/>
                <w:lang w:val="en-US"/>
              </w:rPr>
              <w:t xml:space="preserve"> Products </w:t>
            </w:r>
            <w:r>
              <w:rPr>
                <w:kern w:val="2"/>
                <w:lang w:val="en-US"/>
              </w:rPr>
              <w:t xml:space="preserve">for </w:t>
            </w:r>
            <w:r w:rsidRPr="002532F5">
              <w:t xml:space="preserve">LTE Advanced 3 Band Carrier Aggregation (3DL/1UL) of </w:t>
            </w:r>
            <w:r w:rsidRPr="0042772D">
              <w:t>Bands 2, 4, 5 and 12A</w:t>
            </w:r>
            <w:r>
              <w:t xml:space="preserve"> </w:t>
            </w:r>
            <w:r>
              <w:rPr>
                <w:kern w:val="2"/>
                <w:lang w:val="en-US"/>
              </w:rPr>
              <w:t xml:space="preserve">were approved into the Rel-13 </w:t>
            </w:r>
            <w:r w:rsidRPr="00D345B7">
              <w:t>3DL</w:t>
            </w:r>
            <w:r>
              <w:t>/1UL</w:t>
            </w:r>
            <w:r w:rsidRPr="00D345B7">
              <w:t xml:space="preserve"> CA </w:t>
            </w:r>
            <w:r>
              <w:rPr>
                <w:kern w:val="2"/>
                <w:lang w:val="en-US"/>
              </w:rPr>
              <w:t>TR</w:t>
            </w:r>
            <w:r w:rsidR="00F84AA6">
              <w:rPr>
                <w:kern w:val="2"/>
                <w:lang w:val="en-US"/>
              </w:rPr>
              <w:t>,</w:t>
            </w:r>
            <w:r>
              <w:rPr>
                <w:kern w:val="2"/>
                <w:lang w:val="en-US"/>
              </w:rPr>
              <w:t xml:space="preserve"> while it should </w:t>
            </w:r>
            <w:r w:rsidR="001B0B15">
              <w:rPr>
                <w:kern w:val="2"/>
                <w:lang w:val="en-US"/>
              </w:rPr>
              <w:t>now</w:t>
            </w:r>
            <w:r>
              <w:rPr>
                <w:kern w:val="2"/>
                <w:lang w:val="en-US"/>
              </w:rPr>
              <w:t xml:space="preserve"> be put into the Rel-1</w:t>
            </w:r>
            <w:r w:rsidR="001B0B15">
              <w:rPr>
                <w:kern w:val="2"/>
                <w:lang w:val="en-US"/>
              </w:rPr>
              <w:t>4</w:t>
            </w:r>
            <w:r>
              <w:rPr>
                <w:kern w:val="2"/>
                <w:lang w:val="en-US"/>
              </w:rPr>
              <w:t xml:space="preserve"> 3DL/1UL CA TR.</w:t>
            </w:r>
          </w:p>
          <w:p w:rsidR="0092767C" w:rsidRDefault="0092767C" w:rsidP="00F84AA6">
            <w:pPr>
              <w:pStyle w:val="CRCoverPage"/>
              <w:spacing w:after="0"/>
              <w:ind w:left="100"/>
              <w:rPr>
                <w:lang w:eastAsia="zh-CN"/>
              </w:rPr>
            </w:pPr>
            <w:r w:rsidRPr="00103E45">
              <w:rPr>
                <w:lang w:eastAsia="ja-JP"/>
              </w:rPr>
              <w:t>CA_</w:t>
            </w:r>
            <w:r w:rsidRPr="00103E45">
              <w:rPr>
                <w:rFonts w:eastAsia="宋体" w:hint="eastAsia"/>
                <w:lang w:eastAsia="zh-CN"/>
              </w:rPr>
              <w:t>5</w:t>
            </w:r>
            <w:r w:rsidRPr="00103E45">
              <w:rPr>
                <w:lang w:eastAsia="ja-JP"/>
              </w:rPr>
              <w:t>A-</w:t>
            </w:r>
            <w:r w:rsidRPr="00103E45">
              <w:rPr>
                <w:rFonts w:eastAsia="宋体" w:hint="eastAsia"/>
                <w:lang w:eastAsia="zh-CN"/>
              </w:rPr>
              <w:t>12B</w:t>
            </w:r>
            <w:r>
              <w:rPr>
                <w:rFonts w:eastAsia="宋体"/>
                <w:lang w:eastAsia="zh-CN"/>
              </w:rPr>
              <w:t xml:space="preserve"> </w:t>
            </w:r>
            <w:r w:rsidR="00F84AA6">
              <w:rPr>
                <w:rFonts w:eastAsia="宋体"/>
                <w:lang w:eastAsia="zh-CN"/>
              </w:rPr>
              <w:t>ha</w:t>
            </w:r>
            <w:r>
              <w:rPr>
                <w:rFonts w:eastAsia="宋体"/>
                <w:lang w:eastAsia="zh-CN"/>
              </w:rPr>
              <w:t xml:space="preserve">s already </w:t>
            </w:r>
            <w:r w:rsidR="00F84AA6">
              <w:rPr>
                <w:rFonts w:eastAsia="宋体"/>
                <w:lang w:eastAsia="zh-CN"/>
              </w:rPr>
              <w:t xml:space="preserve">been </w:t>
            </w:r>
            <w:r>
              <w:rPr>
                <w:rFonts w:eastAsia="宋体"/>
                <w:lang w:eastAsia="zh-CN"/>
              </w:rPr>
              <w:t xml:space="preserve">specified in TS </w:t>
            </w:r>
            <w:proofErr w:type="gramStart"/>
            <w:r>
              <w:rPr>
                <w:rFonts w:eastAsia="宋体"/>
                <w:lang w:eastAsia="zh-CN"/>
              </w:rPr>
              <w:t>36.101,</w:t>
            </w:r>
            <w:proofErr w:type="gramEnd"/>
            <w:r>
              <w:rPr>
                <w:rFonts w:eastAsia="宋体"/>
                <w:lang w:eastAsia="zh-CN"/>
              </w:rPr>
              <w:t xml:space="preserve"> hence the </w:t>
            </w:r>
            <w:r w:rsidR="00F84AA6">
              <w:t>related</w:t>
            </w:r>
            <w:r w:rsidR="00F84AA6">
              <w:rPr>
                <w:rFonts w:eastAsia="宋体"/>
                <w:lang w:eastAsia="zh-CN"/>
              </w:rPr>
              <w:t xml:space="preserve"> </w:t>
            </w:r>
            <w:r>
              <w:rPr>
                <w:rFonts w:eastAsia="宋体"/>
                <w:lang w:eastAsia="zh-CN"/>
              </w:rPr>
              <w:t>materials are redundant.</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2772D" w:rsidRDefault="0042772D" w:rsidP="001B0B15">
            <w:pPr>
              <w:pStyle w:val="CRCoverPage"/>
              <w:spacing w:after="0"/>
              <w:ind w:left="100"/>
              <w:rPr>
                <w:noProof/>
              </w:rPr>
            </w:pPr>
            <w:r>
              <w:t>Clean-up the corresponding materials from the Rel-1</w:t>
            </w:r>
            <w:r w:rsidR="001B0B15">
              <w:t>3</w:t>
            </w:r>
            <w:r>
              <w:t xml:space="preserve"> TR to avoid unnecessary confusion. Note that the </w:t>
            </w:r>
            <w:r w:rsidR="0092767C">
              <w:t xml:space="preserve">BS </w:t>
            </w:r>
            <w:r w:rsidR="00F84AA6" w:rsidRPr="0078726C">
              <w:rPr>
                <w:kern w:val="2"/>
                <w:lang w:val="en-US"/>
              </w:rPr>
              <w:t>Coexistence Studies</w:t>
            </w:r>
            <w:r>
              <w:t xml:space="preserve"> are put into the Rel-1</w:t>
            </w:r>
            <w:r w:rsidR="001B0B15">
              <w:t>4</w:t>
            </w:r>
            <w:r>
              <w:t xml:space="preserve"> TR.</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2772D" w:rsidRDefault="0042772D" w:rsidP="0042772D">
            <w:pPr>
              <w:pStyle w:val="CRCoverPage"/>
              <w:spacing w:after="0"/>
              <w:ind w:left="100"/>
              <w:rPr>
                <w:noProof/>
              </w:rPr>
            </w:pPr>
            <w:r>
              <w:t>Ambiguity remains and unnecessary confusion may occur</w:t>
            </w:r>
            <w:r w:rsidRPr="00AF73FF">
              <w:rPr>
                <w:rFonts w:hint="eastAsia"/>
                <w:noProof/>
                <w:lang w:eastAsia="ja-JP"/>
              </w:rPr>
              <w:t>.</w:t>
            </w:r>
          </w:p>
        </w:tc>
      </w:tr>
      <w:tr w:rsidR="0042772D">
        <w:tc>
          <w:tcPr>
            <w:tcW w:w="2268" w:type="dxa"/>
            <w:gridSpan w:val="2"/>
          </w:tcPr>
          <w:p w:rsidR="0042772D" w:rsidRDefault="0042772D">
            <w:pPr>
              <w:pStyle w:val="CRCoverPage"/>
              <w:spacing w:after="0"/>
              <w:rPr>
                <w:b/>
                <w:i/>
                <w:noProof/>
                <w:sz w:val="8"/>
                <w:szCs w:val="8"/>
              </w:rPr>
            </w:pPr>
          </w:p>
        </w:tc>
        <w:tc>
          <w:tcPr>
            <w:tcW w:w="7373" w:type="dxa"/>
            <w:gridSpan w:val="9"/>
          </w:tcPr>
          <w:p w:rsidR="0042772D" w:rsidRDefault="0042772D">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2772D" w:rsidRDefault="0042772D" w:rsidP="0092767C">
            <w:pPr>
              <w:pStyle w:val="CRCoverPage"/>
              <w:spacing w:after="0"/>
              <w:ind w:left="100"/>
              <w:rPr>
                <w:noProof/>
              </w:rPr>
            </w:pPr>
            <w:r w:rsidRPr="009715C6">
              <w:t>1</w:t>
            </w:r>
            <w:r>
              <w:rPr>
                <w:noProof/>
              </w:rPr>
              <w:t xml:space="preserve">, </w:t>
            </w:r>
            <w:r w:rsidR="0092767C">
              <w:rPr>
                <w:noProof/>
              </w:rPr>
              <w:t>7.12, 7.13, 7.14</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772D" w:rsidRDefault="00427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772D" w:rsidRDefault="0042772D">
            <w:pPr>
              <w:pStyle w:val="CRCoverPage"/>
              <w:spacing w:after="0"/>
              <w:jc w:val="center"/>
              <w:rPr>
                <w:b/>
                <w:caps/>
                <w:noProof/>
              </w:rPr>
            </w:pPr>
            <w:r>
              <w:rPr>
                <w:b/>
                <w:caps/>
                <w:noProof/>
              </w:rPr>
              <w:t>N</w:t>
            </w:r>
          </w:p>
        </w:tc>
        <w:tc>
          <w:tcPr>
            <w:tcW w:w="2977" w:type="dxa"/>
            <w:gridSpan w:val="3"/>
          </w:tcPr>
          <w:p w:rsidR="0042772D" w:rsidRDefault="0042772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2772D" w:rsidRDefault="0042772D">
            <w:pPr>
              <w:pStyle w:val="CRCoverPage"/>
              <w:spacing w:after="0"/>
              <w:ind w:left="99"/>
              <w:rPr>
                <w:noProof/>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2772D" w:rsidRDefault="0042772D" w:rsidP="00FB0DB2">
            <w:pPr>
              <w:pStyle w:val="CRCoverPage"/>
              <w:spacing w:after="0"/>
              <w:ind w:left="99"/>
              <w:rPr>
                <w:noProof/>
              </w:rPr>
            </w:pPr>
            <w:r>
              <w:rPr>
                <w:noProof/>
              </w:rPr>
              <w:t>TS/TR ... CR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2772D" w:rsidRDefault="0042772D" w:rsidP="007A77A6">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2772D" w:rsidRDefault="0042772D">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p>
        </w:tc>
        <w:tc>
          <w:tcPr>
            <w:tcW w:w="7373" w:type="dxa"/>
            <w:gridSpan w:val="9"/>
            <w:tcBorders>
              <w:right w:val="single" w:sz="4" w:space="0" w:color="auto"/>
            </w:tcBorders>
          </w:tcPr>
          <w:p w:rsidR="0042772D" w:rsidRDefault="0042772D">
            <w:pPr>
              <w:pStyle w:val="CRCoverPage"/>
              <w:spacing w:after="0"/>
              <w:rPr>
                <w:noProof/>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2772D" w:rsidRDefault="004277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F84AA6" w:rsidRPr="00F84AA6" w:rsidRDefault="00F84AA6" w:rsidP="00F84AA6">
      <w:pPr>
        <w:keepNext/>
        <w:keepLines/>
        <w:pBdr>
          <w:top w:val="single" w:sz="12" w:space="3" w:color="auto"/>
        </w:pBdr>
        <w:spacing w:before="240"/>
        <w:ind w:left="1134" w:hanging="1134"/>
        <w:outlineLvl w:val="0"/>
        <w:rPr>
          <w:rFonts w:ascii="Arial" w:eastAsia="MS Mincho" w:hAnsi="Arial"/>
          <w:sz w:val="36"/>
        </w:rPr>
      </w:pPr>
      <w:bookmarkStart w:id="3" w:name="_Toc444780037"/>
      <w:bookmarkStart w:id="4" w:name="_Toc368026209"/>
      <w:bookmarkStart w:id="5" w:name="_Toc319860275"/>
      <w:bookmarkStart w:id="6" w:name="_Toc383652280"/>
      <w:bookmarkEnd w:id="2"/>
      <w:r w:rsidRPr="00F84AA6">
        <w:rPr>
          <w:rFonts w:ascii="Arial" w:eastAsia="MS Mincho" w:hAnsi="Arial"/>
          <w:sz w:val="36"/>
        </w:rPr>
        <w:t>1</w:t>
      </w:r>
      <w:r w:rsidRPr="00F84AA6">
        <w:rPr>
          <w:rFonts w:ascii="Arial" w:eastAsia="MS Mincho" w:hAnsi="Arial"/>
          <w:sz w:val="36"/>
        </w:rPr>
        <w:tab/>
        <w:t>Scope</w:t>
      </w:r>
      <w:bookmarkEnd w:id="3"/>
    </w:p>
    <w:p w:rsidR="00F84AA6" w:rsidRPr="00F84AA6" w:rsidRDefault="00F84AA6" w:rsidP="00F84AA6">
      <w:pPr>
        <w:rPr>
          <w:rFonts w:eastAsia="MS Mincho"/>
        </w:rPr>
      </w:pPr>
      <w:r w:rsidRPr="00F84AA6">
        <w:rPr>
          <w:rFonts w:eastAsia="MS Mincho"/>
        </w:rPr>
        <w:t>The present document is a technical report for 3DL Inter-band Carrier Aggregation under Rel-13 time frame. The purpose is to gather the relevant background information and studies in order to address 3DL Inter-band Carrier Aggregation requirements.</w:t>
      </w:r>
    </w:p>
    <w:p w:rsidR="00F84AA6" w:rsidRPr="00F84AA6" w:rsidRDefault="00F84AA6" w:rsidP="00F84AA6">
      <w:pPr>
        <w:rPr>
          <w:rFonts w:eastAsia="MS Mincho"/>
        </w:rPr>
      </w:pPr>
      <w:r w:rsidRPr="00F84AA6">
        <w:rPr>
          <w:rFonts w:eastAsia="MS Mincho"/>
        </w:rPr>
        <w:t>The present document covers relevant background information and studies in order to address 3DL Inter-band Carrier Aggregation requirements for the Rel-13 band combinations in Table 1-1, Table 1-2 and Table 1-3.</w:t>
      </w:r>
    </w:p>
    <w:p w:rsidR="00F84AA6" w:rsidRPr="00F84AA6" w:rsidRDefault="00F84AA6" w:rsidP="00F84AA6">
      <w:pPr>
        <w:keepNext/>
        <w:keepLines/>
        <w:spacing w:before="60"/>
        <w:jc w:val="center"/>
        <w:outlineLvl w:val="0"/>
        <w:rPr>
          <w:rFonts w:ascii="Arial" w:eastAsia="MS Mincho" w:hAnsi="Arial"/>
          <w:b/>
          <w:lang w:val="en-US"/>
        </w:rPr>
      </w:pPr>
      <w:r w:rsidRPr="00F84AA6">
        <w:rPr>
          <w:rFonts w:ascii="Arial" w:eastAsia="MS Mincho" w:hAnsi="Arial"/>
          <w:b/>
          <w:lang w:val="en-US"/>
        </w:rPr>
        <w:lastRenderedPageBreak/>
        <w:t>Table 1-1: Release 13 3DL inter-band carrier aggregation combinations</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8"/>
        <w:gridCol w:w="6590"/>
      </w:tblGrid>
      <w:tr w:rsidR="00F84AA6" w:rsidRPr="00F84AA6" w:rsidTr="0070572A">
        <w:trPr>
          <w:trHeight w:hRule="exact" w:val="284"/>
          <w:jc w:val="center"/>
        </w:trPr>
        <w:tc>
          <w:tcPr>
            <w:tcW w:w="2158" w:type="dxa"/>
            <w:tcBorders>
              <w:top w:val="single" w:sz="4" w:space="0" w:color="auto"/>
              <w:left w:val="single" w:sz="4" w:space="0" w:color="auto"/>
              <w:bottom w:val="single" w:sz="4" w:space="0" w:color="auto"/>
              <w:right w:val="single" w:sz="4" w:space="0" w:color="auto"/>
            </w:tcBorders>
            <w:vAlign w:val="center"/>
            <w:hideMark/>
          </w:tcPr>
          <w:p w:rsidR="00F84AA6" w:rsidRPr="00F84AA6" w:rsidRDefault="00F84AA6" w:rsidP="00F84AA6">
            <w:pPr>
              <w:keepNext/>
              <w:keepLines/>
              <w:spacing w:after="0"/>
              <w:jc w:val="center"/>
              <w:rPr>
                <w:rFonts w:ascii="Arial" w:eastAsia="MS Mincho" w:hAnsi="Arial"/>
                <w:b/>
                <w:sz w:val="18"/>
                <w:lang w:val="en-US"/>
              </w:rPr>
            </w:pPr>
            <w:r w:rsidRPr="00F84AA6">
              <w:rPr>
                <w:rFonts w:ascii="Arial" w:eastAsia="MS Mincho" w:hAnsi="Arial"/>
                <w:b/>
                <w:sz w:val="18"/>
                <w:lang w:val="en-US"/>
              </w:rPr>
              <w:t>WI code</w:t>
            </w:r>
          </w:p>
        </w:tc>
        <w:tc>
          <w:tcPr>
            <w:tcW w:w="6590" w:type="dxa"/>
            <w:tcBorders>
              <w:top w:val="single" w:sz="4" w:space="0" w:color="auto"/>
              <w:left w:val="single" w:sz="4" w:space="0" w:color="auto"/>
              <w:bottom w:val="single" w:sz="4" w:space="0" w:color="auto"/>
              <w:right w:val="single" w:sz="4" w:space="0" w:color="auto"/>
            </w:tcBorders>
            <w:vAlign w:val="center"/>
            <w:hideMark/>
          </w:tcPr>
          <w:p w:rsidR="00F84AA6" w:rsidRPr="00F84AA6" w:rsidRDefault="00F84AA6" w:rsidP="00F84AA6">
            <w:pPr>
              <w:keepNext/>
              <w:keepLines/>
              <w:spacing w:after="0"/>
              <w:jc w:val="center"/>
              <w:rPr>
                <w:rFonts w:ascii="Arial" w:eastAsia="MS Mincho" w:hAnsi="Arial"/>
                <w:b/>
                <w:sz w:val="18"/>
                <w:lang w:val="en-US"/>
              </w:rPr>
            </w:pPr>
            <w:r w:rsidRPr="00F84AA6">
              <w:rPr>
                <w:rFonts w:ascii="Arial" w:eastAsia="MS Mincho" w:hAnsi="Arial"/>
                <w:b/>
                <w:sz w:val="18"/>
                <w:lang w:val="en-US"/>
              </w:rPr>
              <w:t>WI title</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LTE_CA_B3_B3_B8</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 Advanced 3 Band Carrier Aggregation (3DL/1UL) for Band 3, Band 3 and Band 8</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LTE_CA_B38_B40_B40</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 Advanced 3 Band Carrier Aggregation (3DL/1UL) for Band 38, Band 40 and Band 40</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LTE_CA_B1_B41_B41</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 Advanced 3 Band Carrier Aggregation (3DL/1UL) for Band 1, Band 41 and Band 41</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LTE_CA_B8_B41_B41</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 Advanced 3 Band Carrier Aggregation (3DL/1UL) for Band 8, Band 41 and Band 41</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LTE_CA_B26_B41_B41</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 Advanced 3 Band Carrier Aggregation (3DL/1UL) for Band 26, Band 41 and Band 41</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LTE_CA_B7_B40_B40</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 Advanced 3 Band Carrier Aggregation (3DL/1UL) for Band 7, Band 40 and Band 40</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LTE_CA_B1_B7_B28</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 Advanced 3 Band Carrier Aggregation (3DL/1UL) for Band 1, Band 7 and Band 28</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LTE_CA_B1_B3_B7</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 Advanced 3 Band Carrier Aggregation (3DL/1UL) for Band 1, Band 3 and Band 7</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LTE_CA_B2_B2_B12</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 Advanced 3 Band Carrier Aggregation (3DL/1UL) for Band 2, Band 2 and Band 12</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LTE_CA_B1_B3_B28</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 Advanced 3 Band Carrier Aggregation (3DL/1UL) for Band 1, Band 3 and Band 28</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LTE_CA_B3_B7_B28</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 Advanced 3 Band Carrier Aggregation (3DL/1UL) for Band 3, Band 7 and Band 28</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LTE_CA_B3_B7_B7</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 Advanced 3 Band Carrier Aggregation (3DL/1UL) for Band 3, Band 7 and Band 7</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LTE_CA_B7_B7_B28</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 Advanced 3 Band Carrier Aggregation (3DL/1UL) for Band 7, Band 7 and Band 28</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LTE_CA_B3_B7_B8</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 Advanced 3 Band Carrier Aggregation (3DL/1UL) for Band 3, Band 7 and Band 8</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LTE_CA_B1_B3_B3</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 Advanced 3 Band Carrier Aggregation (3DL/1UL) for Band 1, Band 3 and Band 3</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LTE_CA_B1_B8_B28</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 Advanced 3 Band Carrier Aggregation (3DL/1UL) for Band 1, Band 8 and Band 28</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LTE_CA_B2_B5_B29</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 Advanced 3 Band Carrier Aggregation (3DL/1UL) for Band 2, Band 5 and Band 29</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LTE_CA_B3_B3_B5</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 Advanced 3 Band Carrier Aggregation (3DL/1UL) for Band 3, Band 3 and Band 5</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LTE_CA_B3_B8_B28</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 Advanced 3 Band Carrier Aggregation (3DL/1UL) for Band 3, Band 8 and Band 28</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LTE_CA_B3_B40_B40</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 Advanced 3 Band Carrier Aggregation (3DL/1UL) for Band 3, Band 40 and Band 40</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LTE_CA_B8_B42_B42</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 Advanced 3 Band Carrier Aggregation (3DL/1UL) for Band 8, Band 42 and Band 42</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LTE_CA_B21_B42_B42</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 Advanced 3 Band Carrier Aggregation (3DL/1UL) for Band 21, Band 42 and Band 42</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LTE_CA_B</w:t>
            </w:r>
            <w:r w:rsidRPr="00F84AA6">
              <w:rPr>
                <w:rFonts w:ascii="Arial" w:eastAsia="宋体" w:hAnsi="Arial" w:hint="eastAsia"/>
                <w:sz w:val="18"/>
                <w:lang w:eastAsia="zh-CN"/>
              </w:rPr>
              <w:t>4</w:t>
            </w:r>
            <w:r w:rsidRPr="00F84AA6">
              <w:rPr>
                <w:rFonts w:ascii="Arial" w:eastAsia="MS Mincho" w:hAnsi="Arial"/>
                <w:sz w:val="18"/>
              </w:rPr>
              <w:t>1_B42_B42</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 xml:space="preserve">LTE Advanced 3 Band Carrier Aggregation (3DL/1UL) for Band </w:t>
            </w:r>
            <w:r w:rsidRPr="00F84AA6">
              <w:rPr>
                <w:rFonts w:ascii="Arial" w:eastAsia="宋体" w:hAnsi="Arial" w:hint="eastAsia"/>
                <w:sz w:val="18"/>
                <w:lang w:eastAsia="zh-CN"/>
              </w:rPr>
              <w:t>4</w:t>
            </w:r>
            <w:r w:rsidRPr="00F84AA6">
              <w:rPr>
                <w:rFonts w:ascii="Arial" w:eastAsia="MS Mincho" w:hAnsi="Arial"/>
                <w:sz w:val="18"/>
              </w:rPr>
              <w:t>1, Band 42 and Band 42</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cs="Arial"/>
                <w:sz w:val="18"/>
                <w:szCs w:val="18"/>
                <w:lang w:val="en-US"/>
              </w:rPr>
              <w:t>LTE_CA_B1_B</w:t>
            </w:r>
            <w:r w:rsidRPr="00F84AA6">
              <w:rPr>
                <w:rFonts w:ascii="Arial" w:eastAsia="MS Mincho" w:hAnsi="Arial" w:cs="Arial" w:hint="eastAsia"/>
                <w:sz w:val="18"/>
                <w:szCs w:val="18"/>
                <w:lang w:val="en-US" w:eastAsia="ja-JP"/>
              </w:rPr>
              <w:t>3</w:t>
            </w:r>
            <w:r w:rsidRPr="00F84AA6">
              <w:rPr>
                <w:rFonts w:ascii="Arial" w:eastAsia="MS Mincho" w:hAnsi="Arial" w:cs="Arial"/>
                <w:sz w:val="18"/>
                <w:szCs w:val="18"/>
                <w:lang w:val="en-US"/>
              </w:rPr>
              <w:t>_B</w:t>
            </w:r>
            <w:r w:rsidRPr="00F84AA6">
              <w:rPr>
                <w:rFonts w:ascii="Arial" w:eastAsia="MS Mincho" w:hAnsi="Arial" w:cs="Arial" w:hint="eastAsia"/>
                <w:sz w:val="18"/>
                <w:szCs w:val="18"/>
                <w:lang w:val="en-US"/>
              </w:rPr>
              <w:t>42</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cs="Arial"/>
                <w:color w:val="000000"/>
                <w:sz w:val="18"/>
                <w:szCs w:val="18"/>
              </w:rPr>
              <w:t xml:space="preserve">LTE Advanced 3 Band Carrier Aggregation (3DL/1UL) for Band 1, Band </w:t>
            </w:r>
            <w:r w:rsidRPr="00F84AA6">
              <w:rPr>
                <w:rFonts w:ascii="Arial" w:eastAsia="MS Mincho" w:hAnsi="Arial" w:cs="Arial" w:hint="eastAsia"/>
                <w:color w:val="000000"/>
                <w:sz w:val="18"/>
                <w:szCs w:val="18"/>
                <w:lang w:eastAsia="ja-JP"/>
              </w:rPr>
              <w:t>3</w:t>
            </w:r>
            <w:r w:rsidRPr="00F84AA6">
              <w:rPr>
                <w:rFonts w:ascii="Arial" w:eastAsia="MS Mincho" w:hAnsi="Arial" w:cs="Arial"/>
                <w:color w:val="000000"/>
                <w:sz w:val="18"/>
                <w:szCs w:val="18"/>
              </w:rPr>
              <w:t xml:space="preserve"> and Band </w:t>
            </w:r>
            <w:r w:rsidRPr="00F84AA6">
              <w:rPr>
                <w:rFonts w:ascii="Arial" w:eastAsia="MS Mincho" w:hAnsi="Arial" w:cs="Arial" w:hint="eastAsia"/>
                <w:color w:val="000000"/>
                <w:sz w:val="18"/>
                <w:szCs w:val="18"/>
              </w:rPr>
              <w:t>42</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sz w:val="18"/>
                <w:szCs w:val="18"/>
                <w:lang w:val="en-US"/>
              </w:rPr>
            </w:pPr>
            <w:r w:rsidRPr="00F84AA6">
              <w:rPr>
                <w:rFonts w:ascii="Arial" w:eastAsia="MS Mincho" w:hAnsi="Arial" w:cs="Arial"/>
                <w:sz w:val="18"/>
                <w:szCs w:val="18"/>
                <w:lang w:val="en-US"/>
              </w:rPr>
              <w:t>LTE_CA_B1_B19_B</w:t>
            </w:r>
            <w:r w:rsidRPr="00F84AA6">
              <w:rPr>
                <w:rFonts w:ascii="Arial" w:eastAsia="MS Mincho" w:hAnsi="Arial" w:cs="Arial" w:hint="eastAsia"/>
                <w:sz w:val="18"/>
                <w:szCs w:val="18"/>
                <w:lang w:val="en-US"/>
              </w:rPr>
              <w:t>42</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color w:val="000000"/>
                <w:sz w:val="18"/>
                <w:szCs w:val="18"/>
              </w:rPr>
            </w:pPr>
            <w:r w:rsidRPr="00F84AA6">
              <w:rPr>
                <w:rFonts w:ascii="Arial" w:eastAsia="MS Mincho" w:hAnsi="Arial" w:cs="Arial"/>
                <w:color w:val="000000"/>
                <w:sz w:val="18"/>
                <w:szCs w:val="18"/>
              </w:rPr>
              <w:t xml:space="preserve">LTE Advanced 3 Band Carrier Aggregation (3DL/1UL) for Band 1, Band 19 and Band </w:t>
            </w:r>
            <w:r w:rsidRPr="00F84AA6">
              <w:rPr>
                <w:rFonts w:ascii="Arial" w:eastAsia="MS Mincho" w:hAnsi="Arial" w:cs="Arial" w:hint="eastAsia"/>
                <w:color w:val="000000"/>
                <w:sz w:val="18"/>
                <w:szCs w:val="18"/>
              </w:rPr>
              <w:t>42</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sz w:val="18"/>
                <w:szCs w:val="18"/>
                <w:lang w:val="en-US"/>
              </w:rPr>
            </w:pPr>
            <w:r w:rsidRPr="00F84AA6">
              <w:rPr>
                <w:rFonts w:ascii="Arial" w:eastAsia="MS Mincho" w:hAnsi="Arial" w:cs="Arial"/>
                <w:sz w:val="18"/>
                <w:szCs w:val="18"/>
                <w:lang w:val="en-US"/>
              </w:rPr>
              <w:t>LTE_CA_B1_B</w:t>
            </w:r>
            <w:r w:rsidRPr="00F84AA6">
              <w:rPr>
                <w:rFonts w:ascii="Arial" w:eastAsia="MS Mincho" w:hAnsi="Arial" w:cs="Arial" w:hint="eastAsia"/>
                <w:sz w:val="18"/>
                <w:szCs w:val="18"/>
                <w:lang w:val="en-US" w:eastAsia="ja-JP"/>
              </w:rPr>
              <w:t>21</w:t>
            </w:r>
            <w:r w:rsidRPr="00F84AA6">
              <w:rPr>
                <w:rFonts w:ascii="Arial" w:eastAsia="MS Mincho" w:hAnsi="Arial" w:cs="Arial"/>
                <w:sz w:val="18"/>
                <w:szCs w:val="18"/>
                <w:lang w:val="en-US"/>
              </w:rPr>
              <w:t>_B</w:t>
            </w:r>
            <w:r w:rsidRPr="00F84AA6">
              <w:rPr>
                <w:rFonts w:ascii="Arial" w:eastAsia="MS Mincho" w:hAnsi="Arial" w:cs="Arial" w:hint="eastAsia"/>
                <w:sz w:val="18"/>
                <w:szCs w:val="18"/>
                <w:lang w:val="en-US"/>
              </w:rPr>
              <w:t>42</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color w:val="000000"/>
                <w:sz w:val="18"/>
                <w:szCs w:val="18"/>
              </w:rPr>
            </w:pPr>
            <w:r w:rsidRPr="00F84AA6">
              <w:rPr>
                <w:rFonts w:ascii="Arial" w:eastAsia="MS Mincho" w:hAnsi="Arial" w:cs="Arial"/>
                <w:color w:val="000000"/>
                <w:sz w:val="18"/>
                <w:szCs w:val="18"/>
              </w:rPr>
              <w:t xml:space="preserve">LTE Advanced 3 Band Carrier Aggregation (3DL/1UL) for Band 1, Band </w:t>
            </w:r>
            <w:r w:rsidRPr="00F84AA6">
              <w:rPr>
                <w:rFonts w:ascii="Arial" w:eastAsia="MS Mincho" w:hAnsi="Arial" w:cs="Arial" w:hint="eastAsia"/>
                <w:color w:val="000000"/>
                <w:sz w:val="18"/>
                <w:szCs w:val="18"/>
                <w:lang w:eastAsia="ja-JP"/>
              </w:rPr>
              <w:t>21</w:t>
            </w:r>
            <w:r w:rsidRPr="00F84AA6">
              <w:rPr>
                <w:rFonts w:ascii="Arial" w:eastAsia="MS Mincho" w:hAnsi="Arial" w:cs="Arial"/>
                <w:color w:val="000000"/>
                <w:sz w:val="18"/>
                <w:szCs w:val="18"/>
              </w:rPr>
              <w:t xml:space="preserve"> and Band </w:t>
            </w:r>
            <w:r w:rsidRPr="00F84AA6">
              <w:rPr>
                <w:rFonts w:ascii="Arial" w:eastAsia="MS Mincho" w:hAnsi="Arial" w:cs="Arial" w:hint="eastAsia"/>
                <w:color w:val="000000"/>
                <w:sz w:val="18"/>
                <w:szCs w:val="18"/>
              </w:rPr>
              <w:t>42</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sz w:val="18"/>
                <w:szCs w:val="18"/>
                <w:lang w:val="en-US"/>
              </w:rPr>
            </w:pPr>
            <w:r w:rsidRPr="00F84AA6">
              <w:rPr>
                <w:rFonts w:ascii="Arial" w:eastAsia="MS Mincho" w:hAnsi="Arial" w:cs="Arial"/>
                <w:sz w:val="18"/>
                <w:szCs w:val="18"/>
                <w:lang w:val="en-US"/>
              </w:rPr>
              <w:lastRenderedPageBreak/>
              <w:t>LTE_CA_B</w:t>
            </w:r>
            <w:r w:rsidRPr="00F84AA6">
              <w:rPr>
                <w:rFonts w:ascii="Arial" w:eastAsia="MS Mincho" w:hAnsi="Arial" w:cs="Arial" w:hint="eastAsia"/>
                <w:sz w:val="18"/>
                <w:szCs w:val="18"/>
                <w:lang w:val="en-US" w:eastAsia="ja-JP"/>
              </w:rPr>
              <w:t>3</w:t>
            </w:r>
            <w:r w:rsidRPr="00F84AA6">
              <w:rPr>
                <w:rFonts w:ascii="Arial" w:eastAsia="MS Mincho" w:hAnsi="Arial" w:cs="Arial"/>
                <w:sz w:val="18"/>
                <w:szCs w:val="18"/>
                <w:lang w:val="en-US"/>
              </w:rPr>
              <w:t>_B</w:t>
            </w:r>
            <w:r w:rsidRPr="00F84AA6">
              <w:rPr>
                <w:rFonts w:ascii="Arial" w:eastAsia="MS Mincho" w:hAnsi="Arial" w:cs="Arial" w:hint="eastAsia"/>
                <w:sz w:val="18"/>
                <w:szCs w:val="18"/>
                <w:lang w:val="en-US" w:eastAsia="ja-JP"/>
              </w:rPr>
              <w:t>19</w:t>
            </w:r>
            <w:r w:rsidRPr="00F84AA6">
              <w:rPr>
                <w:rFonts w:ascii="Arial" w:eastAsia="MS Mincho" w:hAnsi="Arial" w:cs="Arial"/>
                <w:sz w:val="18"/>
                <w:szCs w:val="18"/>
                <w:lang w:val="en-US"/>
              </w:rPr>
              <w:t>_B</w:t>
            </w:r>
            <w:r w:rsidRPr="00F84AA6">
              <w:rPr>
                <w:rFonts w:ascii="Arial" w:eastAsia="MS Mincho" w:hAnsi="Arial" w:cs="Arial" w:hint="eastAsia"/>
                <w:sz w:val="18"/>
                <w:szCs w:val="18"/>
                <w:lang w:val="en-US"/>
              </w:rPr>
              <w:t>42</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color w:val="000000"/>
                <w:sz w:val="18"/>
                <w:szCs w:val="18"/>
              </w:rPr>
            </w:pPr>
            <w:r w:rsidRPr="00F84AA6">
              <w:rPr>
                <w:rFonts w:ascii="Arial" w:eastAsia="MS Mincho" w:hAnsi="Arial" w:cs="Arial"/>
                <w:color w:val="000000"/>
                <w:sz w:val="18"/>
                <w:szCs w:val="18"/>
              </w:rPr>
              <w:t xml:space="preserve">LTE Advanced 3 Band Carrier Aggregation (3DL/1UL) for Band </w:t>
            </w:r>
            <w:r w:rsidRPr="00F84AA6">
              <w:rPr>
                <w:rFonts w:ascii="Arial" w:eastAsia="MS Mincho" w:hAnsi="Arial" w:cs="Arial" w:hint="eastAsia"/>
                <w:color w:val="000000"/>
                <w:sz w:val="18"/>
                <w:szCs w:val="18"/>
                <w:lang w:eastAsia="ja-JP"/>
              </w:rPr>
              <w:t>3</w:t>
            </w:r>
            <w:r w:rsidRPr="00F84AA6">
              <w:rPr>
                <w:rFonts w:ascii="Arial" w:eastAsia="MS Mincho" w:hAnsi="Arial" w:cs="Arial"/>
                <w:color w:val="000000"/>
                <w:sz w:val="18"/>
                <w:szCs w:val="18"/>
              </w:rPr>
              <w:t xml:space="preserve">, Band </w:t>
            </w:r>
            <w:r w:rsidRPr="00F84AA6">
              <w:rPr>
                <w:rFonts w:ascii="Arial" w:eastAsia="MS Mincho" w:hAnsi="Arial" w:cs="Arial" w:hint="eastAsia"/>
                <w:color w:val="000000"/>
                <w:sz w:val="18"/>
                <w:szCs w:val="18"/>
                <w:lang w:eastAsia="ja-JP"/>
              </w:rPr>
              <w:t>19</w:t>
            </w:r>
            <w:r w:rsidRPr="00F84AA6">
              <w:rPr>
                <w:rFonts w:ascii="Arial" w:eastAsia="MS Mincho" w:hAnsi="Arial" w:cs="Arial"/>
                <w:color w:val="000000"/>
                <w:sz w:val="18"/>
                <w:szCs w:val="18"/>
              </w:rPr>
              <w:t xml:space="preserve"> and Band </w:t>
            </w:r>
            <w:r w:rsidRPr="00F84AA6">
              <w:rPr>
                <w:rFonts w:ascii="Arial" w:eastAsia="MS Mincho" w:hAnsi="Arial" w:cs="Arial" w:hint="eastAsia"/>
                <w:color w:val="000000"/>
                <w:sz w:val="18"/>
                <w:szCs w:val="18"/>
              </w:rPr>
              <w:t>42</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sz w:val="18"/>
                <w:szCs w:val="18"/>
                <w:lang w:val="en-US"/>
              </w:rPr>
            </w:pPr>
            <w:r w:rsidRPr="00F84AA6">
              <w:rPr>
                <w:rFonts w:ascii="Arial" w:eastAsia="MS Mincho" w:hAnsi="Arial" w:cs="Arial"/>
                <w:sz w:val="18"/>
                <w:szCs w:val="18"/>
                <w:lang w:val="en-US"/>
              </w:rPr>
              <w:t>LTE_CA_B7_B</w:t>
            </w:r>
            <w:r w:rsidRPr="00F84AA6">
              <w:rPr>
                <w:rFonts w:ascii="Arial" w:eastAsia="MS Mincho" w:hAnsi="Arial" w:cs="Arial"/>
                <w:sz w:val="18"/>
                <w:szCs w:val="18"/>
                <w:lang w:val="en-US" w:eastAsia="ja-JP"/>
              </w:rPr>
              <w:t>20</w:t>
            </w:r>
            <w:r w:rsidRPr="00F84AA6">
              <w:rPr>
                <w:rFonts w:ascii="Arial" w:eastAsia="MS Mincho" w:hAnsi="Arial" w:cs="Arial"/>
                <w:sz w:val="18"/>
                <w:szCs w:val="18"/>
                <w:lang w:val="en-US"/>
              </w:rPr>
              <w:t>_B38</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color w:val="000000"/>
                <w:sz w:val="18"/>
                <w:szCs w:val="18"/>
              </w:rPr>
            </w:pPr>
            <w:r w:rsidRPr="00F84AA6">
              <w:rPr>
                <w:rFonts w:ascii="Arial" w:eastAsia="MS Mincho" w:hAnsi="Arial" w:cs="Arial"/>
                <w:color w:val="000000"/>
                <w:sz w:val="18"/>
                <w:szCs w:val="18"/>
              </w:rPr>
              <w:t xml:space="preserve">LTE Advanced 3 Band Carrier Aggregation (3DL/1UL) for Band </w:t>
            </w:r>
            <w:r w:rsidRPr="00F84AA6">
              <w:rPr>
                <w:rFonts w:ascii="Arial" w:eastAsia="MS Mincho" w:hAnsi="Arial" w:cs="Arial"/>
                <w:color w:val="000000"/>
                <w:sz w:val="18"/>
                <w:szCs w:val="18"/>
                <w:lang w:eastAsia="ja-JP"/>
              </w:rPr>
              <w:t>7</w:t>
            </w:r>
            <w:r w:rsidRPr="00F84AA6">
              <w:rPr>
                <w:rFonts w:ascii="Arial" w:eastAsia="MS Mincho" w:hAnsi="Arial" w:cs="Arial"/>
                <w:color w:val="000000"/>
                <w:sz w:val="18"/>
                <w:szCs w:val="18"/>
              </w:rPr>
              <w:t xml:space="preserve">, Band </w:t>
            </w:r>
            <w:r w:rsidRPr="00F84AA6">
              <w:rPr>
                <w:rFonts w:ascii="Arial" w:eastAsia="MS Mincho" w:hAnsi="Arial" w:cs="Arial"/>
                <w:color w:val="000000"/>
                <w:sz w:val="18"/>
                <w:szCs w:val="18"/>
                <w:lang w:eastAsia="ja-JP"/>
              </w:rPr>
              <w:t>20</w:t>
            </w:r>
            <w:r w:rsidRPr="00F84AA6">
              <w:rPr>
                <w:rFonts w:ascii="Arial" w:eastAsia="MS Mincho" w:hAnsi="Arial" w:cs="Arial"/>
                <w:color w:val="000000"/>
                <w:sz w:val="18"/>
                <w:szCs w:val="18"/>
              </w:rPr>
              <w:t xml:space="preserve"> and Band 38</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sz w:val="18"/>
                <w:szCs w:val="18"/>
                <w:lang w:val="en-US"/>
              </w:rPr>
            </w:pPr>
            <w:r w:rsidRPr="00F84AA6">
              <w:rPr>
                <w:rFonts w:ascii="Arial" w:eastAsia="MS Mincho" w:hAnsi="Arial" w:cs="Arial"/>
                <w:sz w:val="18"/>
                <w:szCs w:val="18"/>
                <w:lang w:val="en-US"/>
              </w:rPr>
              <w:t>LTE_CA_B1</w:t>
            </w:r>
            <w:r w:rsidRPr="00F84AA6">
              <w:rPr>
                <w:rFonts w:ascii="Arial" w:eastAsia="MS Mincho" w:hAnsi="Arial" w:cs="Arial" w:hint="eastAsia"/>
                <w:sz w:val="18"/>
                <w:szCs w:val="18"/>
                <w:lang w:val="en-US" w:eastAsia="ja-JP"/>
              </w:rPr>
              <w:t>9</w:t>
            </w:r>
            <w:r w:rsidRPr="00F84AA6">
              <w:rPr>
                <w:rFonts w:ascii="Arial" w:eastAsia="MS Mincho" w:hAnsi="Arial" w:cs="Arial"/>
                <w:sz w:val="18"/>
                <w:szCs w:val="18"/>
                <w:lang w:val="en-US"/>
              </w:rPr>
              <w:t>_B</w:t>
            </w:r>
            <w:r w:rsidRPr="00F84AA6">
              <w:rPr>
                <w:rFonts w:ascii="Arial" w:eastAsia="MS Mincho" w:hAnsi="Arial" w:cs="Arial" w:hint="eastAsia"/>
                <w:sz w:val="18"/>
                <w:szCs w:val="18"/>
                <w:lang w:val="en-US" w:eastAsia="ja-JP"/>
              </w:rPr>
              <w:t>21</w:t>
            </w:r>
            <w:r w:rsidRPr="00F84AA6">
              <w:rPr>
                <w:rFonts w:ascii="Arial" w:eastAsia="MS Mincho" w:hAnsi="Arial" w:cs="Arial"/>
                <w:sz w:val="18"/>
                <w:szCs w:val="18"/>
                <w:lang w:val="en-US"/>
              </w:rPr>
              <w:t>_B</w:t>
            </w:r>
            <w:r w:rsidRPr="00F84AA6">
              <w:rPr>
                <w:rFonts w:ascii="Arial" w:eastAsia="MS Mincho" w:hAnsi="Arial" w:cs="Arial" w:hint="eastAsia"/>
                <w:sz w:val="18"/>
                <w:szCs w:val="18"/>
                <w:lang w:val="en-US"/>
              </w:rPr>
              <w:t>42</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color w:val="000000"/>
                <w:sz w:val="18"/>
                <w:szCs w:val="18"/>
              </w:rPr>
            </w:pPr>
            <w:r w:rsidRPr="00F84AA6">
              <w:rPr>
                <w:rFonts w:ascii="Arial" w:eastAsia="MS Mincho" w:hAnsi="Arial" w:cs="Arial"/>
                <w:color w:val="000000"/>
                <w:sz w:val="18"/>
                <w:szCs w:val="18"/>
              </w:rPr>
              <w:t>LTE Advanced 3 Band Carrier Aggregation (3DL/1UL) for Band 1</w:t>
            </w:r>
            <w:r w:rsidRPr="00F84AA6">
              <w:rPr>
                <w:rFonts w:ascii="Arial" w:eastAsia="MS Mincho" w:hAnsi="Arial" w:cs="Arial" w:hint="eastAsia"/>
                <w:color w:val="000000"/>
                <w:sz w:val="18"/>
                <w:szCs w:val="18"/>
                <w:lang w:eastAsia="ja-JP"/>
              </w:rPr>
              <w:t>9</w:t>
            </w:r>
            <w:r w:rsidRPr="00F84AA6">
              <w:rPr>
                <w:rFonts w:ascii="Arial" w:eastAsia="MS Mincho" w:hAnsi="Arial" w:cs="Arial"/>
                <w:color w:val="000000"/>
                <w:sz w:val="18"/>
                <w:szCs w:val="18"/>
              </w:rPr>
              <w:t xml:space="preserve">, Band </w:t>
            </w:r>
            <w:r w:rsidRPr="00F84AA6">
              <w:rPr>
                <w:rFonts w:ascii="Arial" w:eastAsia="MS Mincho" w:hAnsi="Arial" w:cs="Arial" w:hint="eastAsia"/>
                <w:color w:val="000000"/>
                <w:sz w:val="18"/>
                <w:szCs w:val="18"/>
                <w:lang w:eastAsia="ja-JP"/>
              </w:rPr>
              <w:t>21</w:t>
            </w:r>
            <w:r w:rsidRPr="00F84AA6">
              <w:rPr>
                <w:rFonts w:ascii="Arial" w:eastAsia="MS Mincho" w:hAnsi="Arial" w:cs="Arial"/>
                <w:color w:val="000000"/>
                <w:sz w:val="18"/>
                <w:szCs w:val="18"/>
              </w:rPr>
              <w:t xml:space="preserve"> and Band </w:t>
            </w:r>
            <w:r w:rsidRPr="00F84AA6">
              <w:rPr>
                <w:rFonts w:ascii="Arial" w:eastAsia="MS Mincho" w:hAnsi="Arial" w:cs="Arial" w:hint="eastAsia"/>
                <w:color w:val="000000"/>
                <w:sz w:val="18"/>
                <w:szCs w:val="18"/>
              </w:rPr>
              <w:t>42</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sz w:val="18"/>
                <w:szCs w:val="18"/>
                <w:lang w:val="en-US"/>
              </w:rPr>
            </w:pPr>
            <w:r w:rsidRPr="00F84AA6">
              <w:rPr>
                <w:rFonts w:ascii="Arial" w:eastAsia="MS Mincho" w:hAnsi="Arial" w:cs="Arial"/>
                <w:sz w:val="18"/>
                <w:szCs w:val="18"/>
                <w:lang w:val="en-US"/>
              </w:rPr>
              <w:t>LTE_CA_B1_B</w:t>
            </w:r>
            <w:r w:rsidRPr="00F84AA6">
              <w:rPr>
                <w:rFonts w:ascii="Arial" w:eastAsia="MS Mincho" w:hAnsi="Arial" w:cs="Arial" w:hint="eastAsia"/>
                <w:sz w:val="18"/>
                <w:szCs w:val="18"/>
                <w:lang w:val="en-US" w:eastAsia="ja-JP"/>
              </w:rPr>
              <w:t>19</w:t>
            </w:r>
            <w:r w:rsidRPr="00F84AA6">
              <w:rPr>
                <w:rFonts w:ascii="Arial" w:eastAsia="MS Mincho" w:hAnsi="Arial" w:cs="Arial"/>
                <w:sz w:val="18"/>
                <w:szCs w:val="18"/>
                <w:lang w:val="en-US"/>
              </w:rPr>
              <w:t>_B</w:t>
            </w:r>
            <w:r w:rsidRPr="00F84AA6">
              <w:rPr>
                <w:rFonts w:ascii="Arial" w:eastAsia="MS Mincho" w:hAnsi="Arial" w:cs="Arial" w:hint="eastAsia"/>
                <w:sz w:val="18"/>
                <w:szCs w:val="18"/>
                <w:lang w:val="en-US" w:eastAsia="ja-JP"/>
              </w:rPr>
              <w:t>28</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color w:val="000000"/>
                <w:sz w:val="18"/>
                <w:szCs w:val="18"/>
              </w:rPr>
            </w:pPr>
            <w:r w:rsidRPr="00F84AA6">
              <w:rPr>
                <w:rFonts w:ascii="Arial" w:eastAsia="MS Mincho" w:hAnsi="Arial" w:cs="Arial"/>
                <w:color w:val="000000"/>
                <w:sz w:val="18"/>
                <w:szCs w:val="18"/>
                <w:lang w:eastAsia="ja-JP"/>
              </w:rPr>
              <w:t xml:space="preserve">LTE Advanced 3 Band Carrier Aggregation (3DL/1UL) for Band 1, Band </w:t>
            </w:r>
            <w:r w:rsidRPr="00F84AA6">
              <w:rPr>
                <w:rFonts w:ascii="Arial" w:eastAsia="MS Mincho" w:hAnsi="Arial" w:cs="Arial" w:hint="eastAsia"/>
                <w:color w:val="000000"/>
                <w:sz w:val="18"/>
                <w:szCs w:val="18"/>
                <w:lang w:eastAsia="ja-JP"/>
              </w:rPr>
              <w:t>19</w:t>
            </w:r>
            <w:r w:rsidRPr="00F84AA6">
              <w:rPr>
                <w:rFonts w:ascii="Arial" w:eastAsia="MS Mincho" w:hAnsi="Arial" w:cs="Arial"/>
                <w:color w:val="000000"/>
                <w:sz w:val="18"/>
                <w:szCs w:val="18"/>
                <w:lang w:eastAsia="ja-JP"/>
              </w:rPr>
              <w:t xml:space="preserve"> and Band </w:t>
            </w:r>
            <w:r w:rsidRPr="00F84AA6">
              <w:rPr>
                <w:rFonts w:ascii="Arial" w:eastAsia="MS Mincho" w:hAnsi="Arial" w:cs="Arial" w:hint="eastAsia"/>
                <w:color w:val="000000"/>
                <w:sz w:val="18"/>
                <w:szCs w:val="18"/>
                <w:lang w:eastAsia="ja-JP"/>
              </w:rPr>
              <w:t>28</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sz w:val="18"/>
                <w:szCs w:val="18"/>
                <w:lang w:val="en-US"/>
              </w:rPr>
            </w:pPr>
            <w:r w:rsidRPr="00F84AA6">
              <w:rPr>
                <w:rFonts w:ascii="Arial" w:eastAsia="MS Mincho" w:hAnsi="Arial" w:cs="Arial"/>
                <w:sz w:val="18"/>
                <w:szCs w:val="18"/>
                <w:lang w:val="en-US"/>
              </w:rPr>
              <w:t>LTE_CA_B1_B</w:t>
            </w:r>
            <w:r w:rsidRPr="00F84AA6">
              <w:rPr>
                <w:rFonts w:ascii="Arial" w:eastAsia="MS Mincho" w:hAnsi="Arial" w:cs="Arial"/>
                <w:sz w:val="18"/>
                <w:szCs w:val="18"/>
                <w:lang w:val="en-US" w:eastAsia="ja-JP"/>
              </w:rPr>
              <w:t>3</w:t>
            </w:r>
            <w:r w:rsidRPr="00F84AA6">
              <w:rPr>
                <w:rFonts w:ascii="Arial" w:eastAsia="MS Mincho" w:hAnsi="Arial" w:cs="Arial"/>
                <w:sz w:val="18"/>
                <w:szCs w:val="18"/>
                <w:lang w:val="en-US"/>
              </w:rPr>
              <w:t>_B</w:t>
            </w:r>
            <w:r w:rsidRPr="00F84AA6">
              <w:rPr>
                <w:rFonts w:ascii="Arial" w:eastAsia="MS Mincho" w:hAnsi="Arial" w:cs="Arial"/>
                <w:sz w:val="18"/>
                <w:szCs w:val="18"/>
                <w:lang w:val="en-US" w:eastAsia="ja-JP"/>
              </w:rPr>
              <w:t>40</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color w:val="000000"/>
                <w:sz w:val="18"/>
                <w:szCs w:val="18"/>
                <w:lang w:eastAsia="ja-JP"/>
              </w:rPr>
            </w:pPr>
            <w:r w:rsidRPr="00F84AA6">
              <w:rPr>
                <w:rFonts w:ascii="Arial" w:eastAsia="MS Mincho" w:hAnsi="Arial" w:cs="Arial"/>
                <w:color w:val="000000"/>
                <w:sz w:val="18"/>
                <w:szCs w:val="18"/>
                <w:lang w:eastAsia="ja-JP"/>
              </w:rPr>
              <w:t>LTE Advanced 3 Band Carrier Aggregation (3DL/1UL) for Band 1, Band 3 and Band 40</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sz w:val="18"/>
                <w:szCs w:val="18"/>
                <w:lang w:val="en-US"/>
              </w:rPr>
            </w:pPr>
            <w:r w:rsidRPr="00F84AA6">
              <w:rPr>
                <w:rFonts w:ascii="Arial" w:eastAsia="MS Mincho" w:hAnsi="Arial" w:cs="Arial"/>
                <w:sz w:val="18"/>
                <w:szCs w:val="18"/>
                <w:lang w:val="en-US"/>
              </w:rPr>
              <w:t>LTE_CA_B1_B</w:t>
            </w:r>
            <w:r w:rsidRPr="00F84AA6">
              <w:rPr>
                <w:rFonts w:ascii="Arial" w:eastAsia="MS Mincho" w:hAnsi="Arial" w:cs="Arial"/>
                <w:sz w:val="18"/>
                <w:szCs w:val="18"/>
                <w:lang w:val="en-US" w:eastAsia="ja-JP"/>
              </w:rPr>
              <w:t>8</w:t>
            </w:r>
            <w:r w:rsidRPr="00F84AA6">
              <w:rPr>
                <w:rFonts w:ascii="Arial" w:eastAsia="MS Mincho" w:hAnsi="Arial" w:cs="Arial"/>
                <w:sz w:val="18"/>
                <w:szCs w:val="18"/>
                <w:lang w:val="en-US"/>
              </w:rPr>
              <w:t>_B</w:t>
            </w:r>
            <w:r w:rsidRPr="00F84AA6">
              <w:rPr>
                <w:rFonts w:ascii="Arial" w:eastAsia="MS Mincho" w:hAnsi="Arial" w:cs="Arial"/>
                <w:sz w:val="18"/>
                <w:szCs w:val="18"/>
                <w:lang w:val="en-US" w:eastAsia="ja-JP"/>
              </w:rPr>
              <w:t>40</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color w:val="000000"/>
                <w:sz w:val="18"/>
                <w:szCs w:val="18"/>
                <w:lang w:eastAsia="ja-JP"/>
              </w:rPr>
            </w:pPr>
            <w:r w:rsidRPr="00F84AA6">
              <w:rPr>
                <w:rFonts w:ascii="Arial" w:eastAsia="MS Mincho" w:hAnsi="Arial" w:cs="Arial"/>
                <w:color w:val="000000"/>
                <w:sz w:val="18"/>
                <w:szCs w:val="18"/>
                <w:lang w:eastAsia="ja-JP"/>
              </w:rPr>
              <w:t>LTE Advanced 3 Band Carrier Aggregation (3DL/1UL) for Band 1, Band 8 and Band 40</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sz w:val="18"/>
                <w:szCs w:val="18"/>
                <w:lang w:val="en-US"/>
              </w:rPr>
            </w:pPr>
            <w:r w:rsidRPr="00F84AA6">
              <w:rPr>
                <w:rFonts w:ascii="Arial" w:eastAsia="MS Mincho" w:hAnsi="Arial" w:cs="Arial"/>
                <w:sz w:val="18"/>
                <w:szCs w:val="18"/>
                <w:lang w:val="en-US"/>
              </w:rPr>
              <w:t>LTE_CA_B3_B</w:t>
            </w:r>
            <w:r w:rsidRPr="00F84AA6">
              <w:rPr>
                <w:rFonts w:ascii="Arial" w:eastAsia="MS Mincho" w:hAnsi="Arial" w:cs="Arial"/>
                <w:sz w:val="18"/>
                <w:szCs w:val="18"/>
                <w:lang w:val="en-US" w:eastAsia="ja-JP"/>
              </w:rPr>
              <w:t>8</w:t>
            </w:r>
            <w:r w:rsidRPr="00F84AA6">
              <w:rPr>
                <w:rFonts w:ascii="Arial" w:eastAsia="MS Mincho" w:hAnsi="Arial" w:cs="Arial"/>
                <w:sz w:val="18"/>
                <w:szCs w:val="18"/>
                <w:lang w:val="en-US"/>
              </w:rPr>
              <w:t>_B</w:t>
            </w:r>
            <w:r w:rsidRPr="00F84AA6">
              <w:rPr>
                <w:rFonts w:ascii="Arial" w:eastAsia="MS Mincho" w:hAnsi="Arial" w:cs="Arial"/>
                <w:sz w:val="18"/>
                <w:szCs w:val="18"/>
                <w:lang w:val="en-US" w:eastAsia="ja-JP"/>
              </w:rPr>
              <w:t>40</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color w:val="000000"/>
                <w:sz w:val="18"/>
                <w:szCs w:val="18"/>
                <w:lang w:eastAsia="ja-JP"/>
              </w:rPr>
            </w:pPr>
            <w:r w:rsidRPr="00F84AA6">
              <w:rPr>
                <w:rFonts w:ascii="Arial" w:eastAsia="MS Mincho" w:hAnsi="Arial" w:cs="Arial"/>
                <w:color w:val="000000"/>
                <w:sz w:val="18"/>
                <w:szCs w:val="18"/>
                <w:lang w:eastAsia="ja-JP"/>
              </w:rPr>
              <w:t>LTE Advanced 3 Band Carrier Aggregation (3DL/1UL) for Band 3, Band 8 and Band 40</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sz w:val="18"/>
                <w:szCs w:val="18"/>
                <w:lang w:val="en-US"/>
              </w:rPr>
            </w:pPr>
            <w:r w:rsidRPr="00F84AA6">
              <w:rPr>
                <w:rFonts w:ascii="Arial" w:eastAsia="MS Mincho" w:hAnsi="Arial" w:cs="Arial"/>
                <w:sz w:val="18"/>
                <w:szCs w:val="18"/>
                <w:lang w:val="en-US"/>
              </w:rPr>
              <w:t>LTE_CA_B28_B40_B</w:t>
            </w:r>
            <w:r w:rsidRPr="00F84AA6">
              <w:rPr>
                <w:rFonts w:ascii="Arial" w:eastAsia="MS Mincho" w:hAnsi="Arial" w:cs="Arial"/>
                <w:sz w:val="18"/>
                <w:szCs w:val="18"/>
                <w:lang w:val="en-US" w:eastAsia="ja-JP"/>
              </w:rPr>
              <w:t>40</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color w:val="000000"/>
                <w:sz w:val="18"/>
                <w:szCs w:val="18"/>
                <w:lang w:eastAsia="ja-JP"/>
              </w:rPr>
            </w:pPr>
            <w:r w:rsidRPr="00F84AA6">
              <w:rPr>
                <w:rFonts w:ascii="Arial" w:eastAsia="MS Mincho" w:hAnsi="Arial" w:cs="Arial"/>
                <w:color w:val="000000"/>
                <w:sz w:val="18"/>
                <w:szCs w:val="18"/>
                <w:lang w:eastAsia="ja-JP"/>
              </w:rPr>
              <w:t>LTE Advanced 3 Band Carrier Aggregation (3DL/1UL) for Band 28, Band 40 and Band 40</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sz w:val="18"/>
                <w:szCs w:val="18"/>
                <w:lang w:val="en-US"/>
              </w:rPr>
            </w:pPr>
            <w:r w:rsidRPr="00F84AA6">
              <w:rPr>
                <w:rFonts w:ascii="Arial" w:eastAsia="MS Mincho" w:hAnsi="Arial" w:cs="Arial"/>
                <w:sz w:val="18"/>
                <w:szCs w:val="18"/>
                <w:lang w:val="en-US"/>
              </w:rPr>
              <w:t>LTE_CA_B1_B8_B11</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color w:val="000000"/>
                <w:sz w:val="18"/>
                <w:szCs w:val="18"/>
                <w:lang w:eastAsia="ja-JP"/>
              </w:rPr>
            </w:pPr>
            <w:r w:rsidRPr="00F84AA6">
              <w:rPr>
                <w:rFonts w:ascii="Arial" w:eastAsia="MS Mincho" w:hAnsi="Arial" w:cs="Arial"/>
                <w:color w:val="000000"/>
                <w:sz w:val="18"/>
                <w:szCs w:val="18"/>
                <w:lang w:eastAsia="ja-JP"/>
              </w:rPr>
              <w:t>LTE Advanced 3 Band Carrier Aggregation (3DL/1UL) for Band 1, Band 8 and Band 11</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sz w:val="18"/>
                <w:szCs w:val="18"/>
                <w:lang w:val="en-US"/>
              </w:rPr>
            </w:pPr>
            <w:r w:rsidRPr="00F84AA6">
              <w:rPr>
                <w:rFonts w:ascii="Arial" w:eastAsia="MS Mincho" w:hAnsi="Arial" w:cs="Arial"/>
                <w:sz w:val="18"/>
                <w:szCs w:val="18"/>
                <w:lang w:val="en-US"/>
              </w:rPr>
              <w:t>LTE_CA_B3_B7_B38</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color w:val="000000"/>
                <w:sz w:val="18"/>
                <w:szCs w:val="18"/>
                <w:lang w:eastAsia="ja-JP"/>
              </w:rPr>
            </w:pPr>
            <w:r w:rsidRPr="00F84AA6">
              <w:rPr>
                <w:rFonts w:ascii="Arial" w:eastAsia="MS Mincho" w:hAnsi="Arial" w:cs="Arial"/>
                <w:color w:val="000000"/>
                <w:sz w:val="18"/>
                <w:szCs w:val="18"/>
                <w:lang w:eastAsia="ja-JP"/>
              </w:rPr>
              <w:t>LTE Advanced 3 Band Carrier Aggregation (3DL/1UL) for Band 3, Band 7 and Band 38</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sz w:val="18"/>
                <w:szCs w:val="18"/>
                <w:lang w:val="en-US"/>
              </w:rPr>
            </w:pPr>
            <w:r w:rsidRPr="00F84AA6">
              <w:rPr>
                <w:rFonts w:ascii="Arial" w:eastAsia="MS Mincho" w:hAnsi="Arial" w:cs="Arial"/>
                <w:sz w:val="18"/>
                <w:szCs w:val="18"/>
                <w:lang w:val="en-US"/>
              </w:rPr>
              <w:t>LTE_CA_B3_B</w:t>
            </w:r>
            <w:r w:rsidRPr="00F84AA6">
              <w:rPr>
                <w:rFonts w:ascii="Arial" w:eastAsia="MS Mincho" w:hAnsi="Arial" w:cs="Arial"/>
                <w:sz w:val="18"/>
                <w:szCs w:val="18"/>
                <w:lang w:val="en-US" w:eastAsia="ja-JP"/>
              </w:rPr>
              <w:t>20</w:t>
            </w:r>
            <w:r w:rsidRPr="00F84AA6">
              <w:rPr>
                <w:rFonts w:ascii="Arial" w:eastAsia="MS Mincho" w:hAnsi="Arial" w:cs="Arial"/>
                <w:sz w:val="18"/>
                <w:szCs w:val="18"/>
                <w:lang w:val="en-US"/>
              </w:rPr>
              <w:t>_B32</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color w:val="000000"/>
                <w:sz w:val="18"/>
                <w:szCs w:val="18"/>
                <w:lang w:eastAsia="ja-JP"/>
              </w:rPr>
            </w:pPr>
            <w:r w:rsidRPr="00F84AA6">
              <w:rPr>
                <w:rFonts w:ascii="Arial" w:eastAsia="MS Mincho" w:hAnsi="Arial" w:cs="Arial"/>
                <w:color w:val="000000"/>
                <w:sz w:val="18"/>
                <w:szCs w:val="18"/>
              </w:rPr>
              <w:t xml:space="preserve">LTE Advanced 3 Band Carrier Aggregation (3DL/1UL) for Band 3, Band </w:t>
            </w:r>
            <w:r w:rsidRPr="00F84AA6">
              <w:rPr>
                <w:rFonts w:ascii="Arial" w:eastAsia="MS Mincho" w:hAnsi="Arial" w:cs="Arial"/>
                <w:color w:val="000000"/>
                <w:sz w:val="18"/>
                <w:szCs w:val="18"/>
                <w:lang w:eastAsia="ja-JP"/>
              </w:rPr>
              <w:t>20</w:t>
            </w:r>
            <w:r w:rsidRPr="00F84AA6">
              <w:rPr>
                <w:rFonts w:ascii="Arial" w:eastAsia="MS Mincho" w:hAnsi="Arial" w:cs="Arial"/>
                <w:color w:val="000000"/>
                <w:sz w:val="18"/>
                <w:szCs w:val="18"/>
              </w:rPr>
              <w:t xml:space="preserve"> and Band 32</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sz w:val="18"/>
                <w:szCs w:val="18"/>
                <w:lang w:val="en-US"/>
              </w:rPr>
            </w:pPr>
            <w:r w:rsidRPr="00F84AA6">
              <w:rPr>
                <w:rFonts w:ascii="Arial" w:eastAsia="MS Mincho" w:hAnsi="Arial" w:cs="Arial"/>
                <w:sz w:val="18"/>
                <w:szCs w:val="18"/>
                <w:lang w:val="en-US"/>
              </w:rPr>
              <w:t>LTE_CA_B7_B42_B42</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color w:val="000000"/>
                <w:sz w:val="18"/>
                <w:szCs w:val="18"/>
              </w:rPr>
            </w:pPr>
            <w:r w:rsidRPr="00F84AA6">
              <w:rPr>
                <w:rFonts w:ascii="Arial" w:eastAsia="MS Mincho" w:hAnsi="Arial" w:cs="Arial"/>
                <w:color w:val="000000"/>
                <w:sz w:val="18"/>
                <w:szCs w:val="18"/>
                <w:lang w:eastAsia="ja-JP"/>
              </w:rPr>
              <w:t>LTE Advanced 3 Band Carrier Aggregation (3DL/1UL) for Band 7, Band 42 and Band 42</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sz w:val="18"/>
                <w:szCs w:val="18"/>
                <w:lang w:val="en-US"/>
              </w:rPr>
            </w:pPr>
            <w:r w:rsidRPr="00F84AA6">
              <w:rPr>
                <w:rFonts w:ascii="Arial" w:eastAsia="MS Mincho" w:hAnsi="Arial" w:cs="Arial"/>
                <w:sz w:val="18"/>
                <w:szCs w:val="18"/>
                <w:lang w:val="en-US"/>
              </w:rPr>
              <w:t>LTE_CA_B20_B42_B42</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color w:val="000000"/>
                <w:sz w:val="18"/>
                <w:szCs w:val="18"/>
                <w:lang w:eastAsia="ja-JP"/>
              </w:rPr>
            </w:pPr>
            <w:r w:rsidRPr="00F84AA6">
              <w:rPr>
                <w:rFonts w:ascii="Arial" w:eastAsia="MS Mincho" w:hAnsi="Arial" w:cs="Arial"/>
                <w:color w:val="000000"/>
                <w:sz w:val="18"/>
                <w:szCs w:val="18"/>
                <w:lang w:eastAsia="ja-JP"/>
              </w:rPr>
              <w:t>LTE Advanced 3 Band Carrier Aggregation (3DL/1UL) for Band 20, Band 42 and Band 42</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sz w:val="18"/>
                <w:szCs w:val="18"/>
                <w:lang w:val="en-US"/>
              </w:rPr>
            </w:pPr>
            <w:r w:rsidRPr="00F84AA6">
              <w:rPr>
                <w:rFonts w:ascii="Arial" w:eastAsia="MS Mincho" w:hAnsi="Arial" w:cs="Arial"/>
                <w:sz w:val="18"/>
                <w:szCs w:val="18"/>
                <w:lang w:val="en-US"/>
              </w:rPr>
              <w:t>LTE_CA_B28_B41_B41</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color w:val="000000"/>
                <w:sz w:val="18"/>
                <w:szCs w:val="18"/>
                <w:lang w:eastAsia="ja-JP"/>
              </w:rPr>
            </w:pPr>
            <w:r w:rsidRPr="00F84AA6">
              <w:rPr>
                <w:rFonts w:ascii="Arial" w:eastAsia="MS Mincho" w:hAnsi="Arial" w:cs="Arial"/>
                <w:color w:val="000000"/>
                <w:sz w:val="18"/>
                <w:szCs w:val="18"/>
                <w:lang w:eastAsia="ja-JP"/>
              </w:rPr>
              <w:t>LTE Advanced 3 Band Carrier Aggregation (3DL/1UL) for Band 28, Band 41 and Band 41</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sz w:val="18"/>
                <w:szCs w:val="18"/>
                <w:lang w:val="en-US"/>
              </w:rPr>
            </w:pPr>
            <w:r w:rsidRPr="00F84AA6">
              <w:rPr>
                <w:rFonts w:ascii="Arial" w:eastAsia="MS Mincho" w:hAnsi="Arial" w:cs="Arial"/>
                <w:sz w:val="18"/>
                <w:szCs w:val="18"/>
                <w:lang w:val="en-US"/>
              </w:rPr>
              <w:t>LTE_CA_B28_B42_B42</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color w:val="000000"/>
                <w:sz w:val="18"/>
                <w:szCs w:val="18"/>
                <w:lang w:eastAsia="ja-JP"/>
              </w:rPr>
            </w:pPr>
            <w:r w:rsidRPr="00F84AA6">
              <w:rPr>
                <w:rFonts w:ascii="Arial" w:eastAsia="MS Mincho" w:hAnsi="Arial" w:cs="Arial"/>
                <w:color w:val="000000"/>
                <w:sz w:val="18"/>
                <w:szCs w:val="18"/>
                <w:lang w:eastAsia="ja-JP"/>
              </w:rPr>
              <w:t>LTE Advanced 3 Band Carrier Aggregation (3DL/1UL) for Band 28, Band 42 and Band 42</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sz w:val="18"/>
                <w:szCs w:val="18"/>
                <w:lang w:val="en-US"/>
              </w:rPr>
            </w:pPr>
            <w:r w:rsidRPr="00F84AA6">
              <w:rPr>
                <w:rFonts w:ascii="Arial" w:eastAsia="MS Mincho" w:hAnsi="Arial" w:cs="Arial"/>
                <w:sz w:val="18"/>
                <w:szCs w:val="18"/>
                <w:lang w:val="en-US"/>
              </w:rPr>
              <w:t>LTE_CA_B1_B11_B18</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color w:val="000000"/>
                <w:sz w:val="18"/>
                <w:szCs w:val="18"/>
                <w:lang w:eastAsia="ja-JP"/>
              </w:rPr>
            </w:pPr>
            <w:r w:rsidRPr="00F84AA6">
              <w:rPr>
                <w:rFonts w:ascii="Arial" w:eastAsia="MS Mincho" w:hAnsi="Arial" w:cs="Arial"/>
                <w:color w:val="000000"/>
                <w:sz w:val="18"/>
                <w:szCs w:val="18"/>
                <w:lang w:eastAsia="ja-JP"/>
              </w:rPr>
              <w:t>LTE Advanced 3 Band Carrier Aggregation (3DL/1UL) for Band 1, Band 11 and Band 18</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sz w:val="18"/>
                <w:szCs w:val="18"/>
                <w:lang w:val="en-US"/>
              </w:rPr>
            </w:pPr>
            <w:r w:rsidRPr="00F84AA6">
              <w:rPr>
                <w:rFonts w:ascii="Arial" w:eastAsia="MS Mincho" w:hAnsi="Arial" w:cs="Arial"/>
                <w:sz w:val="18"/>
                <w:szCs w:val="18"/>
                <w:lang w:val="en-US"/>
              </w:rPr>
              <w:t>LTE_CA_B4_B4_B7</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color w:val="000000"/>
                <w:sz w:val="18"/>
                <w:szCs w:val="18"/>
                <w:lang w:eastAsia="ja-JP"/>
              </w:rPr>
            </w:pPr>
            <w:r w:rsidRPr="00F84AA6">
              <w:rPr>
                <w:rFonts w:ascii="Arial" w:eastAsia="MS Mincho" w:hAnsi="Arial" w:cs="Arial"/>
                <w:color w:val="000000"/>
                <w:sz w:val="18"/>
                <w:szCs w:val="18"/>
                <w:lang w:eastAsia="ja-JP"/>
              </w:rPr>
              <w:t>LTE Advanced 3 Band Carrier Aggregation (3DL/1UL) for Band 4, Band 4 and Band 7</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sz w:val="18"/>
                <w:szCs w:val="18"/>
                <w:lang w:val="en-US"/>
              </w:rPr>
            </w:pPr>
            <w:r w:rsidRPr="00F84AA6">
              <w:rPr>
                <w:rFonts w:ascii="Arial" w:eastAsia="MS Mincho" w:hAnsi="Arial" w:cs="Arial"/>
                <w:sz w:val="18"/>
                <w:szCs w:val="18"/>
                <w:lang w:val="en-US"/>
              </w:rPr>
              <w:t>LTE_CA_B4_B7_B12</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color w:val="000000"/>
                <w:sz w:val="18"/>
                <w:szCs w:val="18"/>
                <w:lang w:eastAsia="ja-JP"/>
              </w:rPr>
            </w:pPr>
            <w:r w:rsidRPr="00F84AA6">
              <w:rPr>
                <w:rFonts w:ascii="Arial" w:eastAsia="MS Mincho" w:hAnsi="Arial" w:cs="Arial"/>
                <w:color w:val="000000"/>
                <w:sz w:val="18"/>
                <w:szCs w:val="18"/>
                <w:lang w:eastAsia="ja-JP"/>
              </w:rPr>
              <w:t>LTE Advanced 3 Band Carrier Aggregation (3DL/1UL) for Band 4, Band 7 and Band 12</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sz w:val="18"/>
                <w:szCs w:val="18"/>
                <w:lang w:val="en-US"/>
              </w:rPr>
            </w:pPr>
            <w:r w:rsidRPr="00F84AA6">
              <w:rPr>
                <w:rFonts w:ascii="Arial" w:eastAsia="MS Mincho" w:hAnsi="Arial" w:cs="Arial"/>
                <w:sz w:val="18"/>
                <w:szCs w:val="18"/>
                <w:lang w:val="en-US"/>
              </w:rPr>
              <w:t>LTE_CA_B3_B28_B40</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color w:val="000000"/>
                <w:sz w:val="18"/>
                <w:szCs w:val="18"/>
                <w:lang w:eastAsia="ja-JP"/>
              </w:rPr>
            </w:pPr>
            <w:r w:rsidRPr="00F84AA6">
              <w:rPr>
                <w:rFonts w:ascii="Arial" w:eastAsia="MS Mincho" w:hAnsi="Arial" w:cs="Arial"/>
                <w:color w:val="000000"/>
                <w:sz w:val="18"/>
                <w:szCs w:val="18"/>
                <w:lang w:eastAsia="ja-JP"/>
              </w:rPr>
              <w:t>LTE Advanced 3 Band Carrier Aggregation (3DL/1UL) for Band 3, Band 28 and Band 40</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sz w:val="18"/>
                <w:szCs w:val="18"/>
                <w:lang w:val="en-US"/>
              </w:rPr>
            </w:pPr>
            <w:r w:rsidRPr="00F84AA6">
              <w:rPr>
                <w:rFonts w:ascii="Arial" w:eastAsia="MS Mincho" w:hAnsi="Arial" w:cs="Arial" w:hint="eastAsia"/>
                <w:sz w:val="18"/>
                <w:szCs w:val="18"/>
                <w:lang w:val="en-US"/>
              </w:rPr>
              <w:t>LTE_CA_B3_B41_B41</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color w:val="000000"/>
                <w:sz w:val="18"/>
                <w:szCs w:val="18"/>
                <w:lang w:eastAsia="ja-JP"/>
              </w:rPr>
            </w:pPr>
            <w:r w:rsidRPr="00F84AA6">
              <w:rPr>
                <w:rFonts w:ascii="Arial" w:eastAsia="MS Mincho" w:hAnsi="Arial" w:cs="Arial"/>
                <w:color w:val="000000"/>
                <w:sz w:val="18"/>
                <w:szCs w:val="18"/>
                <w:lang w:eastAsia="ja-JP"/>
              </w:rPr>
              <w:t xml:space="preserve">LTE Advanced 3 Band Carrier Aggregation (3DL/1UL) for Band </w:t>
            </w:r>
            <w:r w:rsidRPr="00F84AA6">
              <w:rPr>
                <w:rFonts w:ascii="Arial" w:eastAsia="MS Mincho" w:hAnsi="Arial" w:cs="Arial" w:hint="eastAsia"/>
                <w:color w:val="000000"/>
                <w:sz w:val="18"/>
                <w:szCs w:val="18"/>
                <w:lang w:eastAsia="ja-JP"/>
              </w:rPr>
              <w:t>3</w:t>
            </w:r>
            <w:r w:rsidRPr="00F84AA6">
              <w:rPr>
                <w:rFonts w:ascii="Arial" w:eastAsia="MS Mincho" w:hAnsi="Arial" w:cs="Arial"/>
                <w:color w:val="000000"/>
                <w:sz w:val="18"/>
                <w:szCs w:val="18"/>
                <w:lang w:eastAsia="ja-JP"/>
              </w:rPr>
              <w:t>, Band 4</w:t>
            </w:r>
            <w:r w:rsidRPr="00F84AA6">
              <w:rPr>
                <w:rFonts w:ascii="Arial" w:eastAsia="MS Mincho" w:hAnsi="Arial" w:cs="Arial" w:hint="eastAsia"/>
                <w:color w:val="000000"/>
                <w:sz w:val="18"/>
                <w:szCs w:val="18"/>
                <w:lang w:eastAsia="ja-JP"/>
              </w:rPr>
              <w:t>1</w:t>
            </w:r>
            <w:r w:rsidRPr="00F84AA6">
              <w:rPr>
                <w:rFonts w:ascii="Arial" w:eastAsia="MS Mincho" w:hAnsi="Arial" w:cs="Arial"/>
                <w:color w:val="000000"/>
                <w:sz w:val="18"/>
                <w:szCs w:val="18"/>
                <w:lang w:eastAsia="ja-JP"/>
              </w:rPr>
              <w:t xml:space="preserve"> and Band 4</w:t>
            </w:r>
            <w:r w:rsidRPr="00F84AA6">
              <w:rPr>
                <w:rFonts w:ascii="Arial" w:eastAsia="MS Mincho" w:hAnsi="Arial" w:cs="Arial" w:hint="eastAsia"/>
                <w:color w:val="000000"/>
                <w:sz w:val="18"/>
                <w:szCs w:val="18"/>
                <w:lang w:eastAsia="ja-JP"/>
              </w:rPr>
              <w:t>1</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sz w:val="18"/>
                <w:szCs w:val="18"/>
                <w:lang w:val="en-US"/>
              </w:rPr>
            </w:pPr>
            <w:r w:rsidRPr="00F84AA6">
              <w:rPr>
                <w:rFonts w:ascii="Arial" w:eastAsia="MS Mincho" w:hAnsi="Arial" w:cs="Arial" w:hint="eastAsia"/>
                <w:sz w:val="18"/>
                <w:szCs w:val="18"/>
                <w:lang w:val="en-US"/>
              </w:rPr>
              <w:t>LTE_CA_B3_B41_B4</w:t>
            </w:r>
            <w:r w:rsidRPr="00F84AA6">
              <w:rPr>
                <w:rFonts w:ascii="Arial" w:eastAsia="MS Mincho" w:hAnsi="Arial" w:cs="Arial"/>
                <w:sz w:val="18"/>
                <w:szCs w:val="18"/>
                <w:lang w:val="en-US"/>
              </w:rPr>
              <w:t>2</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color w:val="000000"/>
                <w:sz w:val="18"/>
                <w:szCs w:val="18"/>
                <w:lang w:eastAsia="ja-JP"/>
              </w:rPr>
            </w:pPr>
            <w:r w:rsidRPr="00F84AA6">
              <w:rPr>
                <w:rFonts w:ascii="Arial" w:eastAsia="MS Mincho" w:hAnsi="Arial" w:cs="Arial"/>
                <w:color w:val="000000"/>
                <w:sz w:val="18"/>
                <w:szCs w:val="18"/>
                <w:lang w:eastAsia="ja-JP"/>
              </w:rPr>
              <w:t xml:space="preserve">LTE Advanced 3 Band Carrier Aggregation (3DL/1UL) for Band </w:t>
            </w:r>
            <w:r w:rsidRPr="00F84AA6">
              <w:rPr>
                <w:rFonts w:ascii="Arial" w:eastAsia="MS Mincho" w:hAnsi="Arial" w:cs="Arial" w:hint="eastAsia"/>
                <w:color w:val="000000"/>
                <w:sz w:val="18"/>
                <w:szCs w:val="18"/>
                <w:lang w:eastAsia="ja-JP"/>
              </w:rPr>
              <w:t>3</w:t>
            </w:r>
            <w:r w:rsidRPr="00F84AA6">
              <w:rPr>
                <w:rFonts w:ascii="Arial" w:eastAsia="MS Mincho" w:hAnsi="Arial" w:cs="Arial"/>
                <w:color w:val="000000"/>
                <w:sz w:val="18"/>
                <w:szCs w:val="18"/>
                <w:lang w:eastAsia="ja-JP"/>
              </w:rPr>
              <w:t>, Band 4</w:t>
            </w:r>
            <w:r w:rsidRPr="00F84AA6">
              <w:rPr>
                <w:rFonts w:ascii="Arial" w:eastAsia="MS Mincho" w:hAnsi="Arial" w:cs="Arial" w:hint="eastAsia"/>
                <w:color w:val="000000"/>
                <w:sz w:val="18"/>
                <w:szCs w:val="18"/>
                <w:lang w:eastAsia="ja-JP"/>
              </w:rPr>
              <w:t>1</w:t>
            </w:r>
            <w:r w:rsidRPr="00F84AA6">
              <w:rPr>
                <w:rFonts w:ascii="Arial" w:eastAsia="MS Mincho" w:hAnsi="Arial" w:cs="Arial"/>
                <w:color w:val="000000"/>
                <w:sz w:val="18"/>
                <w:szCs w:val="18"/>
                <w:lang w:eastAsia="ja-JP"/>
              </w:rPr>
              <w:t xml:space="preserve"> and Band 42</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sz w:val="18"/>
                <w:szCs w:val="18"/>
                <w:lang w:val="en-US"/>
              </w:rPr>
            </w:pPr>
            <w:r w:rsidRPr="00F84AA6">
              <w:rPr>
                <w:rFonts w:ascii="Arial" w:eastAsia="MS Mincho" w:hAnsi="Arial" w:cs="Arial" w:hint="eastAsia"/>
                <w:sz w:val="18"/>
                <w:szCs w:val="18"/>
                <w:lang w:val="en-US"/>
              </w:rPr>
              <w:t>LTE_CA_B5_B40_B40</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color w:val="000000"/>
                <w:sz w:val="18"/>
                <w:szCs w:val="18"/>
                <w:lang w:eastAsia="ja-JP"/>
              </w:rPr>
            </w:pPr>
            <w:r w:rsidRPr="00F84AA6">
              <w:rPr>
                <w:rFonts w:ascii="Arial" w:eastAsia="MS Mincho" w:hAnsi="Arial" w:cs="Arial"/>
                <w:color w:val="000000"/>
                <w:sz w:val="18"/>
                <w:szCs w:val="18"/>
                <w:lang w:eastAsia="ja-JP"/>
              </w:rPr>
              <w:t xml:space="preserve">LTE Advanced 3 Band Carrier Aggregation (3DL/1UL) for Band </w:t>
            </w:r>
            <w:r w:rsidRPr="00F84AA6">
              <w:rPr>
                <w:rFonts w:ascii="Arial" w:eastAsia="MS Mincho" w:hAnsi="Arial" w:cs="Arial" w:hint="eastAsia"/>
                <w:color w:val="000000"/>
                <w:sz w:val="18"/>
                <w:szCs w:val="18"/>
                <w:lang w:eastAsia="ja-JP"/>
              </w:rPr>
              <w:t>5</w:t>
            </w:r>
            <w:r w:rsidRPr="00F84AA6">
              <w:rPr>
                <w:rFonts w:ascii="Arial" w:eastAsia="MS Mincho" w:hAnsi="Arial" w:cs="Arial"/>
                <w:color w:val="000000"/>
                <w:sz w:val="18"/>
                <w:szCs w:val="18"/>
                <w:lang w:eastAsia="ja-JP"/>
              </w:rPr>
              <w:t>, Band 40 and Band 40</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sz w:val="18"/>
                <w:szCs w:val="18"/>
                <w:lang w:val="en-US"/>
              </w:rPr>
            </w:pPr>
            <w:r w:rsidRPr="00F84AA6">
              <w:rPr>
                <w:rFonts w:ascii="Arial" w:eastAsia="MS Mincho" w:hAnsi="Arial" w:cs="Arial"/>
                <w:sz w:val="18"/>
                <w:szCs w:val="18"/>
                <w:lang w:val="en-US"/>
              </w:rPr>
              <w:t>LTE_LAA-Core</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color w:val="000000"/>
                <w:sz w:val="18"/>
                <w:szCs w:val="18"/>
                <w:lang w:eastAsia="ja-JP"/>
              </w:rPr>
            </w:pPr>
            <w:r w:rsidRPr="00F84AA6">
              <w:rPr>
                <w:rFonts w:ascii="Arial" w:eastAsia="MS Mincho" w:hAnsi="Arial" w:cs="Arial"/>
                <w:color w:val="000000"/>
                <w:sz w:val="18"/>
                <w:szCs w:val="18"/>
              </w:rPr>
              <w:t>Licensed-Assisted Access to Unlicensed Spectrum</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sz w:val="18"/>
                <w:szCs w:val="18"/>
                <w:lang w:val="en-US"/>
              </w:rPr>
            </w:pPr>
            <w:r w:rsidRPr="00F84AA6">
              <w:rPr>
                <w:rFonts w:ascii="Arial" w:eastAsia="MS Mincho" w:hAnsi="Arial"/>
                <w:sz w:val="18"/>
              </w:rPr>
              <w:t>LTE_CA_B2_B4_B7</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cs="Arial"/>
                <w:color w:val="000000"/>
                <w:sz w:val="18"/>
                <w:szCs w:val="18"/>
              </w:rPr>
            </w:pPr>
            <w:r w:rsidRPr="00F84AA6">
              <w:rPr>
                <w:rFonts w:ascii="Arial" w:eastAsia="MS Mincho" w:hAnsi="Arial"/>
                <w:sz w:val="18"/>
              </w:rPr>
              <w:t>LTE Advanced 3 Band Carrier Aggregation (3DL/1UL) for Band 2, Band 4 and Band 7</w:t>
            </w:r>
          </w:p>
        </w:tc>
      </w:tr>
      <w:tr w:rsidR="00F84AA6" w:rsidRPr="00F84AA6" w:rsidTr="0070572A">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LTE_CA_B2_B7_B12</w:t>
            </w:r>
          </w:p>
        </w:tc>
        <w:tc>
          <w:tcPr>
            <w:tcW w:w="6590" w:type="dxa"/>
            <w:tcBorders>
              <w:top w:val="single" w:sz="4" w:space="0" w:color="auto"/>
              <w:left w:val="single" w:sz="4" w:space="0" w:color="auto"/>
              <w:bottom w:val="single" w:sz="4" w:space="0" w:color="auto"/>
              <w:right w:val="single" w:sz="4" w:space="0" w:color="auto"/>
            </w:tcBorders>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 Advanced 3 Band Carrier Aggregation (3DL/1UL) for Band 2, Band 7 and Band 12</w:t>
            </w:r>
          </w:p>
        </w:tc>
      </w:tr>
    </w:tbl>
    <w:p w:rsidR="00F84AA6" w:rsidRPr="00F84AA6" w:rsidRDefault="00F84AA6" w:rsidP="00F84AA6">
      <w:pPr>
        <w:rPr>
          <w:rFonts w:eastAsia="MS Mincho"/>
        </w:rPr>
      </w:pPr>
    </w:p>
    <w:p w:rsidR="00F84AA6" w:rsidRPr="00F84AA6" w:rsidRDefault="00F84AA6" w:rsidP="00F84AA6">
      <w:pPr>
        <w:rPr>
          <w:rFonts w:eastAsia="MS Mincho"/>
        </w:rPr>
      </w:pPr>
      <w:r w:rsidRPr="00F84AA6">
        <w:rPr>
          <w:rFonts w:eastAsia="MS Mincho"/>
        </w:rPr>
        <w:t xml:space="preserve">The present document also covers the 4DL fallback modes for the 4DL Carrier Aggregation combinations with single UL configuration. These 4DL/1UL combinations are listed in Table 1-2. </w:t>
      </w:r>
    </w:p>
    <w:p w:rsidR="00F84AA6" w:rsidRPr="00F84AA6" w:rsidRDefault="00F84AA6" w:rsidP="00F84AA6">
      <w:pPr>
        <w:keepNext/>
        <w:keepLines/>
        <w:spacing w:before="60"/>
        <w:jc w:val="center"/>
        <w:outlineLvl w:val="0"/>
        <w:rPr>
          <w:rFonts w:ascii="Arial" w:eastAsia="MS Mincho" w:hAnsi="Arial"/>
          <w:b/>
        </w:rPr>
      </w:pPr>
      <w:r w:rsidRPr="00F84AA6">
        <w:rPr>
          <w:rFonts w:ascii="Arial" w:eastAsia="MS Mincho" w:hAnsi="Arial"/>
          <w:b/>
        </w:rPr>
        <w:lastRenderedPageBreak/>
        <w:t>Table 1-2: Release 13 inter-band carrier aggregation combinations (4DL/1UL)</w:t>
      </w:r>
    </w:p>
    <w:tbl>
      <w:tblPr>
        <w:tblW w:w="10592"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498"/>
        <w:gridCol w:w="8094"/>
      </w:tblGrid>
      <w:tr w:rsidR="00F84AA6" w:rsidRPr="00F84AA6" w:rsidTr="0070572A">
        <w:trPr>
          <w:jc w:val="center"/>
        </w:trPr>
        <w:tc>
          <w:tcPr>
            <w:tcW w:w="2498" w:type="dxa"/>
            <w:shd w:val="clear" w:color="auto" w:fill="auto"/>
            <w:vAlign w:val="center"/>
          </w:tcPr>
          <w:p w:rsidR="00F84AA6" w:rsidRPr="00F84AA6" w:rsidRDefault="00F84AA6" w:rsidP="00F84AA6">
            <w:pPr>
              <w:keepNext/>
              <w:keepLines/>
              <w:spacing w:after="0"/>
              <w:jc w:val="center"/>
              <w:rPr>
                <w:rFonts w:ascii="Arial" w:eastAsia="MS Mincho" w:hAnsi="Arial"/>
                <w:b/>
                <w:sz w:val="18"/>
              </w:rPr>
            </w:pPr>
            <w:r w:rsidRPr="00F84AA6">
              <w:rPr>
                <w:rFonts w:ascii="Arial" w:eastAsia="MS Mincho" w:hAnsi="Arial"/>
                <w:b/>
                <w:sz w:val="18"/>
              </w:rPr>
              <w:t>WI code</w:t>
            </w:r>
          </w:p>
        </w:tc>
        <w:tc>
          <w:tcPr>
            <w:tcW w:w="8094" w:type="dxa"/>
            <w:shd w:val="clear" w:color="auto" w:fill="auto"/>
            <w:vAlign w:val="center"/>
          </w:tcPr>
          <w:p w:rsidR="00F84AA6" w:rsidRPr="00F84AA6" w:rsidRDefault="00F84AA6" w:rsidP="00F84AA6">
            <w:pPr>
              <w:keepNext/>
              <w:keepLines/>
              <w:spacing w:after="0"/>
              <w:jc w:val="center"/>
              <w:rPr>
                <w:rFonts w:ascii="Arial" w:eastAsia="MS Mincho" w:hAnsi="Arial"/>
                <w:b/>
                <w:sz w:val="18"/>
              </w:rPr>
            </w:pPr>
            <w:r w:rsidRPr="00F84AA6">
              <w:rPr>
                <w:rFonts w:ascii="Arial" w:eastAsia="MS Mincho" w:hAnsi="Arial"/>
                <w:b/>
                <w:sz w:val="18"/>
              </w:rPr>
              <w:t>WI title</w:t>
            </w:r>
          </w:p>
        </w:tc>
      </w:tr>
      <w:tr w:rsidR="00F84AA6" w:rsidRPr="00F84AA6" w:rsidTr="0070572A">
        <w:trPr>
          <w:jc w:val="center"/>
        </w:trPr>
        <w:tc>
          <w:tcPr>
            <w:tcW w:w="2498" w:type="dxa"/>
            <w:shd w:val="clear" w:color="auto" w:fill="auto"/>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LTE_CA_B2_B2_B4_B4</w:t>
            </w:r>
          </w:p>
        </w:tc>
        <w:tc>
          <w:tcPr>
            <w:tcW w:w="8094" w:type="dxa"/>
            <w:shd w:val="clear" w:color="auto" w:fill="auto"/>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 Advanced 4 Band Carrier Aggregation (4DL/1UL) of Band 2, Band 2, Band 4 and Band 4</w:t>
            </w:r>
          </w:p>
        </w:tc>
      </w:tr>
      <w:tr w:rsidR="00F84AA6" w:rsidRPr="00F84AA6" w:rsidTr="0070572A">
        <w:trPr>
          <w:jc w:val="center"/>
        </w:trPr>
        <w:tc>
          <w:tcPr>
            <w:tcW w:w="2498" w:type="dxa"/>
            <w:shd w:val="clear" w:color="auto" w:fill="auto"/>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LTE_CA_B2_B4_B12_B30</w:t>
            </w:r>
          </w:p>
        </w:tc>
        <w:tc>
          <w:tcPr>
            <w:tcW w:w="8094" w:type="dxa"/>
            <w:shd w:val="clear" w:color="auto" w:fill="auto"/>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 Advanced 4 Band Carrier Aggregation (4DL/1UL) of Band 2, Band 4, Band 12 and Band 30</w:t>
            </w:r>
          </w:p>
        </w:tc>
      </w:tr>
      <w:tr w:rsidR="00F84AA6" w:rsidRPr="00F84AA6" w:rsidTr="0070572A">
        <w:trPr>
          <w:jc w:val="center"/>
        </w:trPr>
        <w:tc>
          <w:tcPr>
            <w:tcW w:w="2498" w:type="dxa"/>
            <w:shd w:val="clear" w:color="auto" w:fill="auto"/>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LTE_CA_B2_B2_B5_B30</w:t>
            </w:r>
          </w:p>
        </w:tc>
        <w:tc>
          <w:tcPr>
            <w:tcW w:w="8094" w:type="dxa"/>
            <w:shd w:val="clear" w:color="auto" w:fill="auto"/>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 Advanced 4 Band Carrier Aggregation (4DL/1UL) of Band 2, Band 2, Band 5 and Band 30</w:t>
            </w:r>
          </w:p>
        </w:tc>
      </w:tr>
      <w:tr w:rsidR="00F84AA6" w:rsidRPr="00F84AA6" w:rsidTr="0070572A">
        <w:trPr>
          <w:jc w:val="center"/>
        </w:trPr>
        <w:tc>
          <w:tcPr>
            <w:tcW w:w="2498" w:type="dxa"/>
            <w:shd w:val="clear" w:color="auto" w:fill="auto"/>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LTE_CA_B2_B2_B12_B30</w:t>
            </w:r>
          </w:p>
        </w:tc>
        <w:tc>
          <w:tcPr>
            <w:tcW w:w="8094" w:type="dxa"/>
            <w:shd w:val="clear" w:color="auto" w:fill="auto"/>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 Advanced 4 Band Carrier Aggregation (4DL/1UL) of Band 2, Band 2, Band 12 and Band 30</w:t>
            </w:r>
          </w:p>
        </w:tc>
      </w:tr>
      <w:tr w:rsidR="00F84AA6" w:rsidRPr="00F84AA6" w:rsidTr="0070572A">
        <w:trPr>
          <w:jc w:val="center"/>
        </w:trPr>
        <w:tc>
          <w:tcPr>
            <w:tcW w:w="2498" w:type="dxa"/>
            <w:shd w:val="clear" w:color="auto" w:fill="auto"/>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lang w:val="it-IT"/>
              </w:rPr>
              <w:t>LTE_CA_</w:t>
            </w:r>
            <w:r w:rsidRPr="00F84AA6">
              <w:rPr>
                <w:rFonts w:ascii="Arial" w:eastAsia="MS Mincho" w:hAnsi="Arial"/>
                <w:sz w:val="18"/>
                <w:lang w:val="it-IT" w:eastAsia="ja-JP"/>
              </w:rPr>
              <w:t>B1_B3_B7_B8</w:t>
            </w:r>
          </w:p>
        </w:tc>
        <w:tc>
          <w:tcPr>
            <w:tcW w:w="8094" w:type="dxa"/>
            <w:shd w:val="clear" w:color="auto" w:fill="auto"/>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lang w:val="en-US"/>
              </w:rPr>
              <w:t>LTE Advanced 4 Band Carrier Aggregation (4DL/1UL) of Band 1, Band 3, Band 7 and Band 8</w:t>
            </w:r>
          </w:p>
        </w:tc>
      </w:tr>
      <w:tr w:rsidR="00F84AA6" w:rsidRPr="00F84AA6" w:rsidTr="0070572A">
        <w:trPr>
          <w:jc w:val="center"/>
        </w:trPr>
        <w:tc>
          <w:tcPr>
            <w:tcW w:w="2498" w:type="dxa"/>
            <w:shd w:val="clear" w:color="auto" w:fill="auto"/>
            <w:vAlign w:val="center"/>
          </w:tcPr>
          <w:p w:rsidR="00F84AA6" w:rsidRPr="00F84AA6" w:rsidRDefault="00F84AA6" w:rsidP="00F84AA6">
            <w:pPr>
              <w:keepNext/>
              <w:keepLines/>
              <w:spacing w:after="0"/>
              <w:rPr>
                <w:rFonts w:ascii="Arial" w:eastAsia="MS Mincho" w:hAnsi="Arial"/>
                <w:sz w:val="18"/>
                <w:lang w:val="it-IT"/>
              </w:rPr>
            </w:pPr>
            <w:r w:rsidRPr="00F84AA6">
              <w:rPr>
                <w:rFonts w:ascii="Arial" w:eastAsia="MS Mincho" w:hAnsi="Arial"/>
                <w:sz w:val="18"/>
                <w:lang w:val="it-IT"/>
              </w:rPr>
              <w:t>LTE_CA_B2_B2_B29_B30</w:t>
            </w:r>
          </w:p>
        </w:tc>
        <w:tc>
          <w:tcPr>
            <w:tcW w:w="8094" w:type="dxa"/>
            <w:shd w:val="clear" w:color="auto" w:fill="auto"/>
            <w:vAlign w:val="center"/>
          </w:tcPr>
          <w:p w:rsidR="00F84AA6" w:rsidRPr="00F84AA6" w:rsidRDefault="00F84AA6" w:rsidP="00F84AA6">
            <w:pPr>
              <w:keepNext/>
              <w:keepLines/>
              <w:spacing w:after="0"/>
              <w:rPr>
                <w:rFonts w:ascii="Arial" w:eastAsia="MS Mincho" w:hAnsi="Arial"/>
                <w:sz w:val="18"/>
                <w:lang w:val="en-US"/>
              </w:rPr>
            </w:pPr>
            <w:r w:rsidRPr="00F84AA6">
              <w:rPr>
                <w:rFonts w:ascii="Arial" w:eastAsia="MS Mincho" w:hAnsi="Arial"/>
                <w:sz w:val="18"/>
                <w:lang w:val="en-US"/>
              </w:rPr>
              <w:t>LTE Advanced 4 Band Carrier Aggregation (4DL/1UL) of Band 2, Band 2, Band 29 and Band 30</w:t>
            </w:r>
          </w:p>
        </w:tc>
      </w:tr>
      <w:tr w:rsidR="00F84AA6" w:rsidRPr="00F84AA6" w:rsidTr="0070572A">
        <w:trPr>
          <w:jc w:val="center"/>
        </w:trPr>
        <w:tc>
          <w:tcPr>
            <w:tcW w:w="2498" w:type="dxa"/>
            <w:shd w:val="clear" w:color="auto" w:fill="auto"/>
            <w:vAlign w:val="center"/>
          </w:tcPr>
          <w:p w:rsidR="00F84AA6" w:rsidRPr="00F84AA6" w:rsidRDefault="00F84AA6" w:rsidP="00F84AA6">
            <w:pPr>
              <w:keepNext/>
              <w:keepLines/>
              <w:spacing w:after="0"/>
              <w:rPr>
                <w:rFonts w:ascii="Arial" w:eastAsia="MS Mincho" w:hAnsi="Arial"/>
                <w:sz w:val="18"/>
                <w:lang w:val="it-IT"/>
              </w:rPr>
            </w:pPr>
            <w:r w:rsidRPr="00F84AA6">
              <w:rPr>
                <w:rFonts w:ascii="Arial" w:eastAsia="MS Mincho" w:hAnsi="Arial"/>
                <w:sz w:val="18"/>
                <w:lang w:val="it-IT"/>
              </w:rPr>
              <w:t>LTE_CA_B4_B4_B5_B29</w:t>
            </w:r>
          </w:p>
        </w:tc>
        <w:tc>
          <w:tcPr>
            <w:tcW w:w="8094" w:type="dxa"/>
            <w:shd w:val="clear" w:color="auto" w:fill="auto"/>
            <w:vAlign w:val="center"/>
          </w:tcPr>
          <w:p w:rsidR="00F84AA6" w:rsidRPr="00F84AA6" w:rsidRDefault="00F84AA6" w:rsidP="00F84AA6">
            <w:pPr>
              <w:keepNext/>
              <w:keepLines/>
              <w:spacing w:after="0"/>
              <w:rPr>
                <w:rFonts w:ascii="Arial" w:eastAsia="MS Mincho" w:hAnsi="Arial"/>
                <w:sz w:val="18"/>
                <w:lang w:val="en-US"/>
              </w:rPr>
            </w:pPr>
            <w:r w:rsidRPr="00F84AA6">
              <w:rPr>
                <w:rFonts w:ascii="Arial" w:eastAsia="MS Mincho" w:hAnsi="Arial"/>
                <w:sz w:val="18"/>
                <w:lang w:val="en-US"/>
              </w:rPr>
              <w:t>LTE Advanced 4 Band Carrier Aggregation (4DL/1UL) of Band 4, Band 4, Band 5 and Band 29</w:t>
            </w:r>
          </w:p>
        </w:tc>
      </w:tr>
      <w:tr w:rsidR="00F84AA6" w:rsidRPr="00F84AA6" w:rsidTr="0070572A">
        <w:trPr>
          <w:jc w:val="center"/>
        </w:trPr>
        <w:tc>
          <w:tcPr>
            <w:tcW w:w="2498" w:type="dxa"/>
            <w:shd w:val="clear" w:color="auto" w:fill="auto"/>
            <w:vAlign w:val="center"/>
          </w:tcPr>
          <w:p w:rsidR="00F84AA6" w:rsidRPr="00F84AA6" w:rsidRDefault="00F84AA6" w:rsidP="00F84AA6">
            <w:pPr>
              <w:keepNext/>
              <w:keepLines/>
              <w:spacing w:after="0"/>
              <w:rPr>
                <w:rFonts w:ascii="Arial" w:eastAsia="MS Mincho" w:hAnsi="Arial"/>
                <w:sz w:val="18"/>
                <w:lang w:val="it-IT"/>
              </w:rPr>
            </w:pPr>
            <w:r w:rsidRPr="00F84AA6">
              <w:rPr>
                <w:rFonts w:ascii="Arial" w:eastAsia="MS Mincho" w:hAnsi="Arial"/>
                <w:sz w:val="18"/>
                <w:lang w:val="it-IT"/>
              </w:rPr>
              <w:t>LTE_CA_B1_B3_B5_B40</w:t>
            </w:r>
          </w:p>
        </w:tc>
        <w:tc>
          <w:tcPr>
            <w:tcW w:w="8094" w:type="dxa"/>
            <w:shd w:val="clear" w:color="auto" w:fill="auto"/>
            <w:vAlign w:val="center"/>
          </w:tcPr>
          <w:p w:rsidR="00F84AA6" w:rsidRPr="00F84AA6" w:rsidRDefault="00F84AA6" w:rsidP="00F84AA6">
            <w:pPr>
              <w:keepNext/>
              <w:keepLines/>
              <w:spacing w:after="0"/>
              <w:rPr>
                <w:rFonts w:ascii="Arial" w:eastAsia="MS Mincho" w:hAnsi="Arial"/>
                <w:sz w:val="18"/>
                <w:lang w:val="en-US"/>
              </w:rPr>
            </w:pPr>
            <w:r w:rsidRPr="00F84AA6">
              <w:rPr>
                <w:rFonts w:ascii="Arial" w:eastAsia="MS Mincho" w:hAnsi="Arial"/>
                <w:sz w:val="18"/>
                <w:lang w:val="en-US"/>
              </w:rPr>
              <w:t>LTE Advanced 4 Band Carrier Aggregation (4DL/1UL) of Band 1, Band 3, Band 5 and Band 40</w:t>
            </w:r>
          </w:p>
        </w:tc>
      </w:tr>
      <w:tr w:rsidR="00F84AA6" w:rsidRPr="00F84AA6" w:rsidTr="0070572A">
        <w:trPr>
          <w:jc w:val="center"/>
        </w:trPr>
        <w:tc>
          <w:tcPr>
            <w:tcW w:w="2498" w:type="dxa"/>
            <w:shd w:val="clear" w:color="auto" w:fill="auto"/>
            <w:vAlign w:val="center"/>
          </w:tcPr>
          <w:p w:rsidR="00F84AA6" w:rsidRPr="00F84AA6" w:rsidRDefault="00F84AA6" w:rsidP="00F84AA6">
            <w:pPr>
              <w:keepNext/>
              <w:keepLines/>
              <w:spacing w:after="0"/>
              <w:rPr>
                <w:rFonts w:ascii="Arial" w:eastAsia="MS Mincho" w:hAnsi="Arial"/>
                <w:sz w:val="18"/>
                <w:highlight w:val="yellow"/>
              </w:rPr>
            </w:pPr>
            <w:r w:rsidRPr="00F84AA6">
              <w:rPr>
                <w:rFonts w:ascii="Arial" w:eastAsia="MS Mincho" w:hAnsi="Arial"/>
                <w:sz w:val="18"/>
              </w:rPr>
              <w:t>LTE_CA_B4</w:t>
            </w:r>
            <w:r w:rsidRPr="00F84AA6">
              <w:rPr>
                <w:rFonts w:ascii="Arial" w:eastAsia="MS Mincho" w:hAnsi="Arial" w:hint="eastAsia"/>
                <w:sz w:val="18"/>
                <w:lang w:eastAsia="zh-CN"/>
              </w:rPr>
              <w:t>1</w:t>
            </w:r>
            <w:r w:rsidRPr="00F84AA6">
              <w:rPr>
                <w:rFonts w:ascii="Arial" w:eastAsia="MS Mincho" w:hAnsi="Arial"/>
                <w:sz w:val="18"/>
              </w:rPr>
              <w:t>_B4</w:t>
            </w:r>
            <w:r w:rsidRPr="00F84AA6">
              <w:rPr>
                <w:rFonts w:ascii="Arial" w:eastAsia="MS Mincho" w:hAnsi="Arial" w:hint="eastAsia"/>
                <w:sz w:val="18"/>
                <w:lang w:eastAsia="zh-CN"/>
              </w:rPr>
              <w:t>1</w:t>
            </w:r>
            <w:r w:rsidRPr="00F84AA6">
              <w:rPr>
                <w:rFonts w:ascii="Arial" w:eastAsia="MS Mincho" w:hAnsi="Arial"/>
                <w:sz w:val="18"/>
              </w:rPr>
              <w:t>_B</w:t>
            </w:r>
            <w:r w:rsidRPr="00F84AA6">
              <w:rPr>
                <w:rFonts w:ascii="Arial" w:eastAsia="MS Mincho" w:hAnsi="Arial" w:hint="eastAsia"/>
                <w:sz w:val="18"/>
                <w:lang w:eastAsia="zh-CN"/>
              </w:rPr>
              <w:t>42</w:t>
            </w:r>
            <w:r w:rsidRPr="00F84AA6">
              <w:rPr>
                <w:rFonts w:ascii="Arial" w:eastAsia="MS Mincho" w:hAnsi="Arial"/>
                <w:sz w:val="18"/>
              </w:rPr>
              <w:t>_B</w:t>
            </w:r>
            <w:r w:rsidRPr="00F84AA6">
              <w:rPr>
                <w:rFonts w:ascii="Arial" w:eastAsia="MS Mincho" w:hAnsi="Arial" w:hint="eastAsia"/>
                <w:sz w:val="18"/>
                <w:lang w:eastAsia="zh-CN"/>
              </w:rPr>
              <w:t>42</w:t>
            </w:r>
          </w:p>
        </w:tc>
        <w:tc>
          <w:tcPr>
            <w:tcW w:w="8094" w:type="dxa"/>
            <w:shd w:val="clear" w:color="auto" w:fill="auto"/>
            <w:vAlign w:val="center"/>
          </w:tcPr>
          <w:p w:rsidR="00F84AA6" w:rsidRPr="00F84AA6" w:rsidRDefault="00F84AA6" w:rsidP="00F84AA6">
            <w:pPr>
              <w:keepNext/>
              <w:keepLines/>
              <w:spacing w:after="0"/>
              <w:rPr>
                <w:rFonts w:ascii="Arial" w:eastAsia="MS Mincho" w:hAnsi="Arial"/>
                <w:sz w:val="18"/>
                <w:lang w:val="en-US"/>
              </w:rPr>
            </w:pPr>
            <w:r w:rsidRPr="00F84AA6">
              <w:rPr>
                <w:rFonts w:ascii="Arial" w:eastAsia="MS Mincho" w:hAnsi="Arial"/>
                <w:sz w:val="18"/>
                <w:lang w:val="en-US"/>
              </w:rPr>
              <w:t>LTE Advanced 4 Band Carrier Aggregation (4DL/1UL) of Band 4</w:t>
            </w:r>
            <w:r w:rsidRPr="00F84AA6">
              <w:rPr>
                <w:rFonts w:ascii="Arial" w:eastAsia="MS Mincho" w:hAnsi="Arial" w:hint="eastAsia"/>
                <w:sz w:val="18"/>
                <w:lang w:val="en-US" w:eastAsia="zh-CN"/>
              </w:rPr>
              <w:t>1</w:t>
            </w:r>
            <w:r w:rsidRPr="00F84AA6">
              <w:rPr>
                <w:rFonts w:ascii="Arial" w:eastAsia="MS Mincho" w:hAnsi="Arial"/>
                <w:sz w:val="18"/>
                <w:lang w:val="en-US"/>
              </w:rPr>
              <w:t>, Band 4</w:t>
            </w:r>
            <w:r w:rsidRPr="00F84AA6">
              <w:rPr>
                <w:rFonts w:ascii="Arial" w:eastAsia="MS Mincho" w:hAnsi="Arial"/>
                <w:sz w:val="18"/>
                <w:lang w:val="en-US" w:eastAsia="zh-CN"/>
              </w:rPr>
              <w:t>1</w:t>
            </w:r>
            <w:r w:rsidRPr="00F84AA6">
              <w:rPr>
                <w:rFonts w:ascii="Arial" w:eastAsia="MS Mincho" w:hAnsi="Arial"/>
                <w:sz w:val="18"/>
                <w:lang w:val="en-US"/>
              </w:rPr>
              <w:t xml:space="preserve">, Band </w:t>
            </w:r>
            <w:r w:rsidRPr="00F84AA6">
              <w:rPr>
                <w:rFonts w:ascii="Arial" w:eastAsia="MS Mincho" w:hAnsi="Arial" w:hint="eastAsia"/>
                <w:sz w:val="18"/>
                <w:lang w:val="en-US" w:eastAsia="zh-CN"/>
              </w:rPr>
              <w:t>42</w:t>
            </w:r>
            <w:r w:rsidRPr="00F84AA6">
              <w:rPr>
                <w:rFonts w:ascii="Arial" w:eastAsia="MS Mincho" w:hAnsi="Arial"/>
                <w:sz w:val="18"/>
                <w:lang w:val="en-US"/>
              </w:rPr>
              <w:t xml:space="preserve"> and Band </w:t>
            </w:r>
            <w:r w:rsidRPr="00F84AA6">
              <w:rPr>
                <w:rFonts w:ascii="Arial" w:eastAsia="MS Mincho" w:hAnsi="Arial" w:hint="eastAsia"/>
                <w:sz w:val="18"/>
                <w:lang w:val="en-US" w:eastAsia="zh-CN"/>
              </w:rPr>
              <w:t>42</w:t>
            </w:r>
          </w:p>
        </w:tc>
      </w:tr>
      <w:tr w:rsidR="00F84AA6" w:rsidRPr="00F84AA6" w:rsidTr="0070572A">
        <w:trPr>
          <w:jc w:val="center"/>
        </w:trPr>
        <w:tc>
          <w:tcPr>
            <w:tcW w:w="2498" w:type="dxa"/>
            <w:tcBorders>
              <w:top w:val="single" w:sz="4" w:space="0" w:color="auto"/>
              <w:left w:val="single" w:sz="4" w:space="0" w:color="auto"/>
              <w:bottom w:val="single" w:sz="4" w:space="0" w:color="auto"/>
              <w:right w:val="single" w:sz="4" w:space="0" w:color="auto"/>
            </w:tcBorders>
            <w:shd w:val="clear" w:color="auto" w:fill="auto"/>
            <w:vAlign w:val="center"/>
          </w:tcPr>
          <w:p w:rsidR="00F84AA6" w:rsidRPr="00F84AA6" w:rsidRDefault="00F84AA6" w:rsidP="00F84AA6">
            <w:pPr>
              <w:keepNext/>
              <w:keepLines/>
              <w:spacing w:after="0"/>
              <w:rPr>
                <w:rFonts w:ascii="Arial" w:eastAsia="MS Mincho" w:hAnsi="Arial"/>
                <w:sz w:val="18"/>
              </w:rPr>
            </w:pPr>
            <w:del w:id="7" w:author="ngm" w:date="2016-03-14T19:57:00Z">
              <w:r w:rsidRPr="00F84AA6" w:rsidDel="00F84AA6">
                <w:rPr>
                  <w:rFonts w:ascii="Arial" w:eastAsia="MS Mincho" w:hAnsi="Arial"/>
                  <w:sz w:val="18"/>
                </w:rPr>
                <w:delText>LTE_CA_B2_B4_B12_B12</w:delText>
              </w:r>
            </w:del>
          </w:p>
        </w:tc>
        <w:tc>
          <w:tcPr>
            <w:tcW w:w="8094" w:type="dxa"/>
            <w:tcBorders>
              <w:top w:val="single" w:sz="4" w:space="0" w:color="auto"/>
              <w:left w:val="single" w:sz="4" w:space="0" w:color="auto"/>
              <w:bottom w:val="single" w:sz="4" w:space="0" w:color="auto"/>
              <w:right w:val="single" w:sz="4" w:space="0" w:color="auto"/>
            </w:tcBorders>
            <w:shd w:val="clear" w:color="auto" w:fill="auto"/>
            <w:vAlign w:val="center"/>
          </w:tcPr>
          <w:p w:rsidR="00F84AA6" w:rsidRPr="00F84AA6" w:rsidRDefault="00F84AA6" w:rsidP="00F84AA6">
            <w:pPr>
              <w:keepNext/>
              <w:keepLines/>
              <w:spacing w:after="0"/>
              <w:rPr>
                <w:rFonts w:ascii="Arial" w:eastAsia="MS Mincho" w:hAnsi="Arial"/>
                <w:sz w:val="18"/>
                <w:lang w:val="en-US"/>
              </w:rPr>
            </w:pPr>
            <w:del w:id="8" w:author="ngm" w:date="2016-03-14T19:57:00Z">
              <w:r w:rsidRPr="00F84AA6" w:rsidDel="00F84AA6">
                <w:rPr>
                  <w:rFonts w:ascii="Arial" w:eastAsia="MS Mincho" w:hAnsi="Arial"/>
                  <w:sz w:val="18"/>
                  <w:lang w:val="en-US"/>
                </w:rPr>
                <w:delText>LTE Advanced 4 Band Carrier Aggregation (4DL/1UL) of Band 2, Band 4, Band 12 and Band 12</w:delText>
              </w:r>
            </w:del>
          </w:p>
        </w:tc>
      </w:tr>
      <w:tr w:rsidR="00F84AA6" w:rsidRPr="00F84AA6" w:rsidTr="0070572A">
        <w:trPr>
          <w:jc w:val="center"/>
        </w:trPr>
        <w:tc>
          <w:tcPr>
            <w:tcW w:w="2498" w:type="dxa"/>
            <w:tcBorders>
              <w:top w:val="single" w:sz="4" w:space="0" w:color="auto"/>
              <w:left w:val="single" w:sz="4" w:space="0" w:color="auto"/>
              <w:bottom w:val="single" w:sz="4" w:space="0" w:color="auto"/>
              <w:right w:val="single" w:sz="4" w:space="0" w:color="auto"/>
            </w:tcBorders>
            <w:shd w:val="clear" w:color="auto" w:fill="auto"/>
            <w:vAlign w:val="center"/>
          </w:tcPr>
          <w:p w:rsidR="00F84AA6" w:rsidRPr="00F84AA6" w:rsidRDefault="00F84AA6" w:rsidP="00F84AA6">
            <w:pPr>
              <w:keepNext/>
              <w:keepLines/>
              <w:spacing w:after="0"/>
              <w:rPr>
                <w:rFonts w:ascii="Arial" w:eastAsia="MS Mincho" w:hAnsi="Arial"/>
                <w:sz w:val="18"/>
              </w:rPr>
            </w:pPr>
            <w:del w:id="9" w:author="ngm" w:date="2016-03-14T19:57:00Z">
              <w:r w:rsidRPr="00F84AA6" w:rsidDel="00F84AA6">
                <w:rPr>
                  <w:rFonts w:ascii="Arial" w:eastAsia="MS Mincho" w:hAnsi="Arial"/>
                  <w:sz w:val="18"/>
                </w:rPr>
                <w:delText>LTE_CA_B4_B5_B12_B12</w:delText>
              </w:r>
            </w:del>
          </w:p>
        </w:tc>
        <w:tc>
          <w:tcPr>
            <w:tcW w:w="8094" w:type="dxa"/>
            <w:tcBorders>
              <w:top w:val="single" w:sz="4" w:space="0" w:color="auto"/>
              <w:left w:val="single" w:sz="4" w:space="0" w:color="auto"/>
              <w:bottom w:val="single" w:sz="4" w:space="0" w:color="auto"/>
              <w:right w:val="single" w:sz="4" w:space="0" w:color="auto"/>
            </w:tcBorders>
            <w:shd w:val="clear" w:color="auto" w:fill="auto"/>
            <w:vAlign w:val="center"/>
          </w:tcPr>
          <w:p w:rsidR="00F84AA6" w:rsidRPr="00F84AA6" w:rsidRDefault="00F84AA6" w:rsidP="00F84AA6">
            <w:pPr>
              <w:keepNext/>
              <w:keepLines/>
              <w:spacing w:after="0"/>
              <w:rPr>
                <w:rFonts w:ascii="Arial" w:eastAsia="MS Mincho" w:hAnsi="Arial"/>
                <w:sz w:val="18"/>
                <w:lang w:val="en-US"/>
              </w:rPr>
            </w:pPr>
            <w:del w:id="10" w:author="ngm" w:date="2016-03-14T19:57:00Z">
              <w:r w:rsidRPr="00F84AA6" w:rsidDel="00F84AA6">
                <w:rPr>
                  <w:rFonts w:ascii="Arial" w:eastAsia="MS Mincho" w:hAnsi="Arial"/>
                  <w:sz w:val="18"/>
                  <w:lang w:val="en-US"/>
                </w:rPr>
                <w:delText>LTE Advanced 4 Band Carrier Aggregation (4DL/1UL) of Band 4, Band 5, Band 12 and Band 12</w:delText>
              </w:r>
            </w:del>
          </w:p>
        </w:tc>
      </w:tr>
      <w:tr w:rsidR="00F84AA6" w:rsidRPr="00F84AA6" w:rsidTr="0070572A">
        <w:trPr>
          <w:jc w:val="center"/>
        </w:trPr>
        <w:tc>
          <w:tcPr>
            <w:tcW w:w="2498" w:type="dxa"/>
            <w:tcBorders>
              <w:top w:val="single" w:sz="4" w:space="0" w:color="auto"/>
              <w:left w:val="single" w:sz="4" w:space="0" w:color="auto"/>
              <w:bottom w:val="single" w:sz="4" w:space="0" w:color="auto"/>
              <w:right w:val="single" w:sz="4" w:space="0" w:color="auto"/>
            </w:tcBorders>
            <w:shd w:val="clear" w:color="auto" w:fill="auto"/>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LTE_CA_B4_B4_B29_B30</w:t>
            </w:r>
          </w:p>
        </w:tc>
        <w:tc>
          <w:tcPr>
            <w:tcW w:w="8094" w:type="dxa"/>
            <w:tcBorders>
              <w:top w:val="single" w:sz="4" w:space="0" w:color="auto"/>
              <w:left w:val="single" w:sz="4" w:space="0" w:color="auto"/>
              <w:bottom w:val="single" w:sz="4" w:space="0" w:color="auto"/>
              <w:right w:val="single" w:sz="4" w:space="0" w:color="auto"/>
            </w:tcBorders>
            <w:shd w:val="clear" w:color="auto" w:fill="auto"/>
            <w:vAlign w:val="center"/>
          </w:tcPr>
          <w:p w:rsidR="00F84AA6" w:rsidRPr="00F84AA6" w:rsidRDefault="00F84AA6" w:rsidP="00F84AA6">
            <w:pPr>
              <w:keepNext/>
              <w:keepLines/>
              <w:spacing w:after="0"/>
              <w:rPr>
                <w:rFonts w:ascii="Arial" w:eastAsia="MS Mincho" w:hAnsi="Arial"/>
                <w:sz w:val="18"/>
                <w:lang w:val="en-US"/>
              </w:rPr>
            </w:pPr>
            <w:r w:rsidRPr="00F84AA6">
              <w:rPr>
                <w:rFonts w:ascii="Arial" w:eastAsia="MS Mincho" w:hAnsi="Arial"/>
                <w:sz w:val="18"/>
                <w:lang w:val="en-US"/>
              </w:rPr>
              <w:t>LTE Advanced 4 Band Carrier Aggregation (4DL/1UL) of Band 4, Band 4, Band 29 and Band 30</w:t>
            </w:r>
          </w:p>
        </w:tc>
      </w:tr>
    </w:tbl>
    <w:p w:rsidR="00F84AA6" w:rsidRPr="00F84AA6" w:rsidRDefault="00F84AA6" w:rsidP="00F84AA6">
      <w:pPr>
        <w:rPr>
          <w:rFonts w:eastAsia="MS Mincho"/>
          <w:lang w:val="en-US"/>
        </w:rPr>
      </w:pPr>
    </w:p>
    <w:p w:rsidR="00F84AA6" w:rsidRPr="00F84AA6" w:rsidRDefault="00F84AA6" w:rsidP="00F84AA6">
      <w:pPr>
        <w:rPr>
          <w:rFonts w:eastAsia="MS Mincho"/>
        </w:rPr>
      </w:pPr>
      <w:r w:rsidRPr="00F84AA6">
        <w:rPr>
          <w:rFonts w:eastAsia="MS Mincho"/>
        </w:rPr>
        <w:t xml:space="preserve">The present document also covers the 5DL fallback modes for the 5DL Carrier Aggregation combinations with single UL configuration. These 5DL/1UL combinations are listed in Table 1-3. </w:t>
      </w:r>
    </w:p>
    <w:p w:rsidR="00F84AA6" w:rsidRPr="00F84AA6" w:rsidRDefault="00F84AA6" w:rsidP="00F84AA6">
      <w:pPr>
        <w:keepNext/>
        <w:keepLines/>
        <w:spacing w:before="60"/>
        <w:jc w:val="center"/>
        <w:outlineLvl w:val="0"/>
        <w:rPr>
          <w:rFonts w:ascii="Arial" w:eastAsia="MS Mincho" w:hAnsi="Arial"/>
          <w:b/>
        </w:rPr>
      </w:pPr>
      <w:r w:rsidRPr="00F84AA6">
        <w:rPr>
          <w:rFonts w:ascii="Arial" w:eastAsia="MS Mincho" w:hAnsi="Arial"/>
          <w:b/>
        </w:rPr>
        <w:t>Table 1-3: Release 13 inter-band carrier aggregation combinations (5DL/1UL)</w:t>
      </w:r>
    </w:p>
    <w:tbl>
      <w:tblPr>
        <w:tblW w:w="10309"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518"/>
        <w:gridCol w:w="7791"/>
      </w:tblGrid>
      <w:tr w:rsidR="00F84AA6" w:rsidRPr="00F84AA6" w:rsidTr="0070572A">
        <w:trPr>
          <w:jc w:val="center"/>
        </w:trPr>
        <w:tc>
          <w:tcPr>
            <w:tcW w:w="2518" w:type="dxa"/>
            <w:shd w:val="clear" w:color="auto" w:fill="auto"/>
            <w:vAlign w:val="center"/>
          </w:tcPr>
          <w:p w:rsidR="00F84AA6" w:rsidRPr="00F84AA6" w:rsidRDefault="00F84AA6" w:rsidP="00F84AA6">
            <w:pPr>
              <w:keepNext/>
              <w:keepLines/>
              <w:spacing w:after="0"/>
              <w:jc w:val="center"/>
              <w:rPr>
                <w:rFonts w:ascii="Arial" w:eastAsia="MS Mincho" w:hAnsi="Arial"/>
                <w:b/>
                <w:sz w:val="18"/>
              </w:rPr>
            </w:pPr>
            <w:r w:rsidRPr="00F84AA6">
              <w:rPr>
                <w:rFonts w:ascii="Arial" w:eastAsia="MS Mincho" w:hAnsi="Arial"/>
                <w:b/>
                <w:sz w:val="18"/>
              </w:rPr>
              <w:t>WI code</w:t>
            </w:r>
          </w:p>
        </w:tc>
        <w:tc>
          <w:tcPr>
            <w:tcW w:w="7791" w:type="dxa"/>
            <w:shd w:val="clear" w:color="auto" w:fill="auto"/>
            <w:vAlign w:val="center"/>
          </w:tcPr>
          <w:p w:rsidR="00F84AA6" w:rsidRPr="00F84AA6" w:rsidRDefault="00F84AA6" w:rsidP="00F84AA6">
            <w:pPr>
              <w:keepNext/>
              <w:keepLines/>
              <w:spacing w:after="0"/>
              <w:jc w:val="center"/>
              <w:rPr>
                <w:rFonts w:ascii="Arial" w:eastAsia="MS Mincho" w:hAnsi="Arial"/>
                <w:b/>
                <w:sz w:val="18"/>
              </w:rPr>
            </w:pPr>
            <w:r w:rsidRPr="00F84AA6">
              <w:rPr>
                <w:rFonts w:ascii="Arial" w:eastAsia="MS Mincho" w:hAnsi="Arial"/>
                <w:b/>
                <w:sz w:val="18"/>
              </w:rPr>
              <w:t>WI title</w:t>
            </w:r>
          </w:p>
        </w:tc>
      </w:tr>
      <w:tr w:rsidR="00F84AA6" w:rsidRPr="00F84AA6" w:rsidTr="0070572A">
        <w:trPr>
          <w:jc w:val="center"/>
        </w:trPr>
        <w:tc>
          <w:tcPr>
            <w:tcW w:w="2518" w:type="dxa"/>
            <w:shd w:val="clear" w:color="auto" w:fill="auto"/>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LTE_CA_B1_B3_B7_B7_B28</w:t>
            </w:r>
          </w:p>
        </w:tc>
        <w:tc>
          <w:tcPr>
            <w:tcW w:w="7791" w:type="dxa"/>
            <w:shd w:val="clear" w:color="auto" w:fill="auto"/>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 Advanced 5 Band Carrier Aggregation (5DL/1UL) of Band 1, Band 3, Band 7, Band 7 and Band 28</w:t>
            </w:r>
          </w:p>
        </w:tc>
      </w:tr>
      <w:tr w:rsidR="00F84AA6" w:rsidRPr="00F84AA6" w:rsidTr="0070572A">
        <w:trPr>
          <w:jc w:val="center"/>
        </w:trPr>
        <w:tc>
          <w:tcPr>
            <w:tcW w:w="2518" w:type="dxa"/>
            <w:shd w:val="clear" w:color="auto" w:fill="auto"/>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LTE_CA_B3_B3_B7_B7_B28</w:t>
            </w:r>
          </w:p>
        </w:tc>
        <w:tc>
          <w:tcPr>
            <w:tcW w:w="7791" w:type="dxa"/>
            <w:shd w:val="clear" w:color="auto" w:fill="auto"/>
            <w:vAlign w:val="center"/>
          </w:tcPr>
          <w:p w:rsidR="00F84AA6" w:rsidRPr="00F84AA6" w:rsidRDefault="00F84AA6" w:rsidP="00F84AA6">
            <w:pPr>
              <w:keepNext/>
              <w:keepLines/>
              <w:spacing w:after="0"/>
              <w:rPr>
                <w:rFonts w:ascii="Arial" w:eastAsia="MS Mincho" w:hAnsi="Arial"/>
                <w:sz w:val="18"/>
              </w:rPr>
            </w:pPr>
            <w:r w:rsidRPr="00F84AA6">
              <w:rPr>
                <w:rFonts w:ascii="Arial" w:eastAsia="MS Mincho" w:hAnsi="Arial"/>
                <w:sz w:val="18"/>
              </w:rPr>
              <w:t>LTE Advanced 5 Band Carrier Aggregation (5DL/1UL) of Band 3, Band 3, Band 7, Band 7 and Band 28</w:t>
            </w:r>
          </w:p>
        </w:tc>
      </w:tr>
    </w:tbl>
    <w:p w:rsidR="00F84AA6" w:rsidRPr="00F84AA6" w:rsidRDefault="00F84AA6" w:rsidP="00F84AA6">
      <w:pPr>
        <w:rPr>
          <w:rFonts w:eastAsia="MS Mincho"/>
        </w:rPr>
      </w:pPr>
    </w:p>
    <w:p w:rsidR="00F84AA6" w:rsidRPr="00F84AA6" w:rsidRDefault="00F84AA6" w:rsidP="00F84AA6">
      <w:pPr>
        <w:rPr>
          <w:rFonts w:eastAsia="MS Mincho"/>
          <w:lang w:val="en-US"/>
        </w:rPr>
      </w:pPr>
      <w:r w:rsidRPr="00F84AA6">
        <w:rPr>
          <w:rFonts w:eastAsia="MS Mincho"/>
        </w:rPr>
        <w:t>The present document</w:t>
      </w:r>
      <w:r w:rsidRPr="00F84AA6">
        <w:rPr>
          <w:rFonts w:eastAsia="MS Mincho"/>
          <w:lang w:val="en-US"/>
        </w:rPr>
        <w:t xml:space="preserve"> contains a general part and band specific combination part. The actual requirements are added to the corresponding technical specifications.</w:t>
      </w:r>
    </w:p>
    <w:p w:rsidR="00253FD9" w:rsidRPr="00D349E0" w:rsidRDefault="00253FD9" w:rsidP="00253FD9">
      <w:pPr>
        <w:rPr>
          <w:b/>
        </w:rPr>
      </w:pPr>
      <w:r w:rsidRPr="00D349E0">
        <w:rPr>
          <w:b/>
        </w:rPr>
        <w:t>&lt;</w:t>
      </w:r>
      <w:r>
        <w:rPr>
          <w:b/>
        </w:rPr>
        <w:t>Next</w:t>
      </w:r>
      <w:r w:rsidRPr="00D349E0">
        <w:rPr>
          <w:b/>
        </w:rPr>
        <w:t xml:space="preserve"> change&gt;</w:t>
      </w:r>
    </w:p>
    <w:p w:rsidR="00F84AA6" w:rsidRPr="00F84AA6" w:rsidDel="00F84AA6" w:rsidRDefault="00F84AA6" w:rsidP="00F84AA6">
      <w:pPr>
        <w:keepNext/>
        <w:keepLines/>
        <w:spacing w:before="180"/>
        <w:ind w:left="1134" w:hanging="1134"/>
        <w:outlineLvl w:val="1"/>
        <w:rPr>
          <w:del w:id="11" w:author="ngm" w:date="2016-03-14T19:56:00Z"/>
          <w:rFonts w:ascii="Arial" w:eastAsia="MS Mincho" w:hAnsi="Arial"/>
          <w:sz w:val="32"/>
        </w:rPr>
      </w:pPr>
      <w:bookmarkStart w:id="12" w:name="_Toc444780426"/>
      <w:bookmarkEnd w:id="4"/>
      <w:r w:rsidRPr="00F84AA6">
        <w:rPr>
          <w:rFonts w:ascii="Arial" w:eastAsia="MS Mincho" w:hAnsi="Arial"/>
          <w:sz w:val="32"/>
        </w:rPr>
        <w:t>7.12</w:t>
      </w:r>
      <w:r w:rsidRPr="00F84AA6">
        <w:rPr>
          <w:rFonts w:ascii="Arial" w:eastAsia="MS Mincho" w:hAnsi="Arial"/>
          <w:sz w:val="32"/>
        </w:rPr>
        <w:tab/>
      </w:r>
      <w:ins w:id="13" w:author="ngm" w:date="2016-03-14T19:56:00Z">
        <w:r>
          <w:rPr>
            <w:rFonts w:ascii="Arial" w:eastAsia="MS Mincho" w:hAnsi="Arial"/>
            <w:sz w:val="32"/>
          </w:rPr>
          <w:t>Void</w:t>
        </w:r>
        <w:r w:rsidRPr="00F84AA6" w:rsidDel="00F84AA6">
          <w:rPr>
            <w:rFonts w:ascii="Arial" w:eastAsia="MS Mincho" w:hAnsi="Arial"/>
            <w:sz w:val="32"/>
          </w:rPr>
          <w:t xml:space="preserve"> </w:t>
        </w:r>
      </w:ins>
      <w:del w:id="14" w:author="ngm" w:date="2016-03-14T19:56:00Z">
        <w:r w:rsidRPr="00F84AA6" w:rsidDel="00F84AA6">
          <w:rPr>
            <w:rFonts w:ascii="Arial" w:eastAsia="MS Mincho" w:hAnsi="Arial"/>
            <w:sz w:val="32"/>
          </w:rPr>
          <w:delText>Band 2, Band 12 and Band 12</w:delText>
        </w:r>
        <w:bookmarkEnd w:id="12"/>
      </w:del>
    </w:p>
    <w:p w:rsidR="00F84AA6" w:rsidRPr="00F84AA6" w:rsidDel="00F84AA6" w:rsidRDefault="00F84AA6" w:rsidP="00F84AA6">
      <w:pPr>
        <w:keepNext/>
        <w:keepLines/>
        <w:spacing w:before="120"/>
        <w:ind w:left="1134" w:hanging="1134"/>
        <w:outlineLvl w:val="2"/>
        <w:rPr>
          <w:del w:id="15" w:author="ngm" w:date="2016-03-14T19:56:00Z"/>
          <w:rFonts w:ascii="Arial" w:eastAsia="MS Mincho" w:hAnsi="Arial"/>
          <w:sz w:val="28"/>
        </w:rPr>
      </w:pPr>
      <w:bookmarkStart w:id="16" w:name="_Toc444780427"/>
      <w:del w:id="17" w:author="ngm" w:date="2016-03-14T19:56:00Z">
        <w:r w:rsidRPr="00F84AA6" w:rsidDel="00F84AA6">
          <w:rPr>
            <w:rFonts w:ascii="Arial" w:eastAsia="MS Mincho" w:hAnsi="Arial"/>
            <w:sz w:val="28"/>
          </w:rPr>
          <w:delText xml:space="preserve">7.12.1 </w:delText>
        </w:r>
        <w:r w:rsidRPr="00F84AA6" w:rsidDel="00F84AA6">
          <w:rPr>
            <w:rFonts w:ascii="Arial" w:eastAsia="MS Mincho" w:hAnsi="Arial"/>
            <w:sz w:val="28"/>
          </w:rPr>
          <w:tab/>
          <w:delText>Operating bands for CA</w:delText>
        </w:r>
        <w:bookmarkEnd w:id="16"/>
      </w:del>
    </w:p>
    <w:p w:rsidR="00F84AA6" w:rsidRPr="00F84AA6" w:rsidDel="00F84AA6" w:rsidRDefault="00F84AA6" w:rsidP="00F84AA6">
      <w:pPr>
        <w:keepNext/>
        <w:keepLines/>
        <w:spacing w:before="60"/>
        <w:jc w:val="center"/>
        <w:outlineLvl w:val="0"/>
        <w:rPr>
          <w:del w:id="18" w:author="ngm" w:date="2016-03-14T19:56:00Z"/>
          <w:rFonts w:ascii="Arial" w:eastAsia="MS Mincho" w:hAnsi="Arial"/>
          <w:b/>
          <w:lang w:val="en-US" w:eastAsia="ja-JP"/>
        </w:rPr>
      </w:pPr>
      <w:del w:id="19" w:author="ngm" w:date="2016-03-14T19:56:00Z">
        <w:r w:rsidRPr="00F84AA6" w:rsidDel="00F84AA6">
          <w:rPr>
            <w:rFonts w:ascii="Arial" w:eastAsia="MS Mincho" w:hAnsi="Arial"/>
            <w:b/>
            <w:lang w:val="en-US" w:eastAsia="ja-JP"/>
          </w:rPr>
          <w:delText>Table 7.12.1-1: 3DL Inter-band CA operating bands</w:delText>
        </w:r>
      </w:del>
    </w:p>
    <w:tbl>
      <w:tblPr>
        <w:tblW w:w="886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88"/>
        <w:gridCol w:w="1067"/>
        <w:gridCol w:w="1212"/>
        <w:gridCol w:w="317"/>
        <w:gridCol w:w="1200"/>
        <w:gridCol w:w="1210"/>
        <w:gridCol w:w="317"/>
        <w:gridCol w:w="1401"/>
        <w:gridCol w:w="850"/>
      </w:tblGrid>
      <w:tr w:rsidR="00F84AA6" w:rsidRPr="00F84AA6" w:rsidDel="00F84AA6" w:rsidTr="0070572A">
        <w:trPr>
          <w:trHeight w:val="225"/>
          <w:del w:id="20" w:author="ngm" w:date="2016-03-14T19:56:00Z"/>
        </w:trPr>
        <w:tc>
          <w:tcPr>
            <w:tcW w:w="1288" w:type="dxa"/>
            <w:vMerge w:val="restart"/>
          </w:tcPr>
          <w:p w:rsidR="00F84AA6" w:rsidRPr="00F84AA6" w:rsidDel="00F84AA6" w:rsidRDefault="00F84AA6" w:rsidP="00F84AA6">
            <w:pPr>
              <w:keepNext/>
              <w:keepLines/>
              <w:spacing w:after="0"/>
              <w:jc w:val="center"/>
              <w:rPr>
                <w:del w:id="21" w:author="ngm" w:date="2016-03-14T19:56:00Z"/>
                <w:rFonts w:ascii="Arial" w:eastAsia="MS Mincho" w:hAnsi="Arial"/>
                <w:b/>
                <w:sz w:val="18"/>
              </w:rPr>
            </w:pPr>
            <w:del w:id="22" w:author="ngm" w:date="2016-03-14T19:56:00Z">
              <w:r w:rsidRPr="00F84AA6" w:rsidDel="00F84AA6">
                <w:rPr>
                  <w:rFonts w:ascii="Arial" w:eastAsia="MS Mincho" w:hAnsi="Arial"/>
                  <w:b/>
                  <w:sz w:val="18"/>
                </w:rPr>
                <w:delText>E-UTRA CA Band</w:delText>
              </w:r>
            </w:del>
          </w:p>
        </w:tc>
        <w:tc>
          <w:tcPr>
            <w:tcW w:w="1067" w:type="dxa"/>
            <w:vMerge w:val="restart"/>
          </w:tcPr>
          <w:p w:rsidR="00F84AA6" w:rsidRPr="00F84AA6" w:rsidDel="00F84AA6" w:rsidRDefault="00F84AA6" w:rsidP="00F84AA6">
            <w:pPr>
              <w:keepNext/>
              <w:keepLines/>
              <w:spacing w:after="0"/>
              <w:jc w:val="center"/>
              <w:rPr>
                <w:del w:id="23" w:author="ngm" w:date="2016-03-14T19:56:00Z"/>
                <w:rFonts w:ascii="Arial" w:eastAsia="MS Mincho" w:hAnsi="Arial"/>
                <w:b/>
                <w:sz w:val="18"/>
              </w:rPr>
            </w:pPr>
            <w:del w:id="24" w:author="ngm" w:date="2016-03-14T19:56:00Z">
              <w:r w:rsidRPr="00F84AA6" w:rsidDel="00F84AA6">
                <w:rPr>
                  <w:rFonts w:ascii="Arial" w:eastAsia="MS Mincho" w:hAnsi="Arial"/>
                  <w:b/>
                  <w:sz w:val="18"/>
                </w:rPr>
                <w:delText>E-UTRA Band</w:delText>
              </w:r>
            </w:del>
          </w:p>
        </w:tc>
        <w:tc>
          <w:tcPr>
            <w:tcW w:w="2729" w:type="dxa"/>
            <w:gridSpan w:val="3"/>
            <w:shd w:val="clear" w:color="auto" w:fill="auto"/>
            <w:noWrap/>
            <w:vAlign w:val="bottom"/>
          </w:tcPr>
          <w:p w:rsidR="00F84AA6" w:rsidRPr="00F84AA6" w:rsidDel="00F84AA6" w:rsidRDefault="00F84AA6" w:rsidP="00F84AA6">
            <w:pPr>
              <w:keepNext/>
              <w:keepLines/>
              <w:spacing w:after="0"/>
              <w:jc w:val="center"/>
              <w:rPr>
                <w:del w:id="25" w:author="ngm" w:date="2016-03-14T19:56:00Z"/>
                <w:rFonts w:ascii="Arial" w:eastAsia="MS Mincho" w:hAnsi="Arial"/>
                <w:b/>
                <w:sz w:val="18"/>
              </w:rPr>
            </w:pPr>
            <w:del w:id="26" w:author="ngm" w:date="2016-03-14T19:56:00Z">
              <w:r w:rsidRPr="00F84AA6" w:rsidDel="00F84AA6">
                <w:rPr>
                  <w:rFonts w:ascii="Arial" w:eastAsia="MS Mincho" w:hAnsi="Arial"/>
                  <w:b/>
                  <w:sz w:val="18"/>
                </w:rPr>
                <w:delText>Uplink (UL) operating band</w:delText>
              </w:r>
            </w:del>
          </w:p>
        </w:tc>
        <w:tc>
          <w:tcPr>
            <w:tcW w:w="2928" w:type="dxa"/>
            <w:gridSpan w:val="3"/>
            <w:shd w:val="clear" w:color="auto" w:fill="auto"/>
            <w:noWrap/>
            <w:vAlign w:val="bottom"/>
          </w:tcPr>
          <w:p w:rsidR="00F84AA6" w:rsidRPr="00F84AA6" w:rsidDel="00F84AA6" w:rsidRDefault="00F84AA6" w:rsidP="00F84AA6">
            <w:pPr>
              <w:keepNext/>
              <w:keepLines/>
              <w:spacing w:after="0"/>
              <w:jc w:val="center"/>
              <w:rPr>
                <w:del w:id="27" w:author="ngm" w:date="2016-03-14T19:56:00Z"/>
                <w:rFonts w:ascii="Arial" w:eastAsia="MS Mincho" w:hAnsi="Arial"/>
                <w:b/>
                <w:sz w:val="18"/>
              </w:rPr>
            </w:pPr>
            <w:del w:id="28" w:author="ngm" w:date="2016-03-14T19:56:00Z">
              <w:r w:rsidRPr="00F84AA6" w:rsidDel="00F84AA6">
                <w:rPr>
                  <w:rFonts w:ascii="Arial" w:eastAsia="MS Mincho" w:hAnsi="Arial"/>
                  <w:b/>
                  <w:sz w:val="18"/>
                </w:rPr>
                <w:delText>Downlink (DL) operating band</w:delText>
              </w:r>
            </w:del>
          </w:p>
        </w:tc>
        <w:tc>
          <w:tcPr>
            <w:tcW w:w="850" w:type="dxa"/>
            <w:vMerge w:val="restart"/>
            <w:shd w:val="clear" w:color="auto" w:fill="auto"/>
          </w:tcPr>
          <w:p w:rsidR="00F84AA6" w:rsidRPr="00F84AA6" w:rsidDel="00F84AA6" w:rsidRDefault="00F84AA6" w:rsidP="00F84AA6">
            <w:pPr>
              <w:keepNext/>
              <w:keepLines/>
              <w:spacing w:after="0"/>
              <w:jc w:val="center"/>
              <w:rPr>
                <w:del w:id="29" w:author="ngm" w:date="2016-03-14T19:56:00Z"/>
                <w:rFonts w:ascii="Arial" w:eastAsia="MS Mincho" w:hAnsi="Arial"/>
                <w:b/>
                <w:sz w:val="18"/>
              </w:rPr>
            </w:pPr>
            <w:del w:id="30" w:author="ngm" w:date="2016-03-14T19:56:00Z">
              <w:r w:rsidRPr="00F84AA6" w:rsidDel="00F84AA6">
                <w:rPr>
                  <w:rFonts w:ascii="Arial" w:eastAsia="MS Mincho" w:hAnsi="Arial"/>
                  <w:b/>
                  <w:sz w:val="18"/>
                </w:rPr>
                <w:delText>Duplex Mode</w:delText>
              </w:r>
            </w:del>
          </w:p>
        </w:tc>
      </w:tr>
      <w:tr w:rsidR="00F84AA6" w:rsidRPr="00F84AA6" w:rsidDel="00F84AA6" w:rsidTr="0070572A">
        <w:trPr>
          <w:trHeight w:val="225"/>
          <w:del w:id="31" w:author="ngm" w:date="2016-03-14T19:56:00Z"/>
        </w:trPr>
        <w:tc>
          <w:tcPr>
            <w:tcW w:w="1288" w:type="dxa"/>
            <w:vMerge/>
            <w:vAlign w:val="center"/>
          </w:tcPr>
          <w:p w:rsidR="00F84AA6" w:rsidRPr="00F84AA6" w:rsidDel="00F84AA6" w:rsidRDefault="00F84AA6" w:rsidP="00F84AA6">
            <w:pPr>
              <w:keepNext/>
              <w:keepLines/>
              <w:spacing w:after="0"/>
              <w:jc w:val="center"/>
              <w:rPr>
                <w:del w:id="32" w:author="ngm" w:date="2016-03-14T19:56:00Z"/>
                <w:rFonts w:ascii="Arial" w:eastAsia="MS Mincho" w:hAnsi="Arial"/>
                <w:b/>
                <w:bCs/>
                <w:sz w:val="18"/>
              </w:rPr>
            </w:pPr>
          </w:p>
        </w:tc>
        <w:tc>
          <w:tcPr>
            <w:tcW w:w="1067" w:type="dxa"/>
            <w:vMerge/>
            <w:vAlign w:val="center"/>
          </w:tcPr>
          <w:p w:rsidR="00F84AA6" w:rsidRPr="00F84AA6" w:rsidDel="00F84AA6" w:rsidRDefault="00F84AA6" w:rsidP="00F84AA6">
            <w:pPr>
              <w:keepNext/>
              <w:keepLines/>
              <w:spacing w:after="0"/>
              <w:jc w:val="center"/>
              <w:rPr>
                <w:del w:id="33" w:author="ngm" w:date="2016-03-14T19:56:00Z"/>
                <w:rFonts w:ascii="Arial" w:eastAsia="MS Mincho" w:hAnsi="Arial"/>
                <w:b/>
                <w:bCs/>
                <w:sz w:val="18"/>
              </w:rPr>
            </w:pPr>
          </w:p>
        </w:tc>
        <w:tc>
          <w:tcPr>
            <w:tcW w:w="2729" w:type="dxa"/>
            <w:gridSpan w:val="3"/>
            <w:shd w:val="clear" w:color="auto" w:fill="auto"/>
            <w:noWrap/>
            <w:vAlign w:val="bottom"/>
          </w:tcPr>
          <w:p w:rsidR="00F84AA6" w:rsidRPr="00F84AA6" w:rsidDel="00F84AA6" w:rsidRDefault="00F84AA6" w:rsidP="00F84AA6">
            <w:pPr>
              <w:keepNext/>
              <w:keepLines/>
              <w:spacing w:after="0"/>
              <w:jc w:val="center"/>
              <w:rPr>
                <w:del w:id="34" w:author="ngm" w:date="2016-03-14T19:56:00Z"/>
                <w:rFonts w:ascii="Arial" w:eastAsia="MS Mincho" w:hAnsi="Arial"/>
                <w:b/>
                <w:sz w:val="18"/>
              </w:rPr>
            </w:pPr>
            <w:del w:id="35" w:author="ngm" w:date="2016-03-14T19:56:00Z">
              <w:r w:rsidRPr="00F84AA6" w:rsidDel="00F84AA6">
                <w:rPr>
                  <w:rFonts w:ascii="Arial" w:eastAsia="MS Mincho" w:hAnsi="Arial"/>
                  <w:b/>
                  <w:sz w:val="18"/>
                </w:rPr>
                <w:delText>BS receive / UE transmit</w:delText>
              </w:r>
            </w:del>
          </w:p>
        </w:tc>
        <w:tc>
          <w:tcPr>
            <w:tcW w:w="2928" w:type="dxa"/>
            <w:gridSpan w:val="3"/>
            <w:shd w:val="clear" w:color="auto" w:fill="auto"/>
            <w:noWrap/>
            <w:vAlign w:val="bottom"/>
          </w:tcPr>
          <w:p w:rsidR="00F84AA6" w:rsidRPr="00F84AA6" w:rsidDel="00F84AA6" w:rsidRDefault="00F84AA6" w:rsidP="00F84AA6">
            <w:pPr>
              <w:keepNext/>
              <w:keepLines/>
              <w:spacing w:after="0"/>
              <w:jc w:val="center"/>
              <w:rPr>
                <w:del w:id="36" w:author="ngm" w:date="2016-03-14T19:56:00Z"/>
                <w:rFonts w:ascii="Arial" w:eastAsia="MS Mincho" w:hAnsi="Arial"/>
                <w:b/>
                <w:sz w:val="18"/>
              </w:rPr>
            </w:pPr>
            <w:del w:id="37" w:author="ngm" w:date="2016-03-14T19:56:00Z">
              <w:r w:rsidRPr="00F84AA6" w:rsidDel="00F84AA6">
                <w:rPr>
                  <w:rFonts w:ascii="Arial" w:eastAsia="MS Mincho" w:hAnsi="Arial"/>
                  <w:b/>
                  <w:sz w:val="18"/>
                </w:rPr>
                <w:delText xml:space="preserve">BS transmit / UE receive </w:delText>
              </w:r>
            </w:del>
          </w:p>
        </w:tc>
        <w:tc>
          <w:tcPr>
            <w:tcW w:w="850" w:type="dxa"/>
            <w:vMerge/>
            <w:vAlign w:val="center"/>
          </w:tcPr>
          <w:p w:rsidR="00F84AA6" w:rsidRPr="00F84AA6" w:rsidDel="00F84AA6" w:rsidRDefault="00F84AA6" w:rsidP="00F84AA6">
            <w:pPr>
              <w:keepNext/>
              <w:keepLines/>
              <w:spacing w:after="0"/>
              <w:jc w:val="center"/>
              <w:rPr>
                <w:del w:id="38" w:author="ngm" w:date="2016-03-14T19:56:00Z"/>
                <w:rFonts w:ascii="Arial" w:eastAsia="MS Mincho" w:hAnsi="Arial" w:cs="Arial"/>
                <w:b/>
                <w:bCs/>
                <w:sz w:val="18"/>
                <w:szCs w:val="18"/>
              </w:rPr>
            </w:pPr>
          </w:p>
        </w:tc>
      </w:tr>
      <w:tr w:rsidR="00F84AA6" w:rsidRPr="00F84AA6" w:rsidDel="00F84AA6" w:rsidTr="0070572A">
        <w:trPr>
          <w:trHeight w:val="189"/>
          <w:del w:id="39" w:author="ngm" w:date="2016-03-14T19:56:00Z"/>
        </w:trPr>
        <w:tc>
          <w:tcPr>
            <w:tcW w:w="1288" w:type="dxa"/>
            <w:vMerge/>
            <w:vAlign w:val="center"/>
          </w:tcPr>
          <w:p w:rsidR="00F84AA6" w:rsidRPr="00F84AA6" w:rsidDel="00F84AA6" w:rsidRDefault="00F84AA6" w:rsidP="00F84AA6">
            <w:pPr>
              <w:keepNext/>
              <w:keepLines/>
              <w:spacing w:after="0"/>
              <w:jc w:val="center"/>
              <w:rPr>
                <w:del w:id="40" w:author="ngm" w:date="2016-03-14T19:56:00Z"/>
                <w:rFonts w:ascii="Arial" w:eastAsia="MS Mincho" w:hAnsi="Arial"/>
                <w:b/>
                <w:bCs/>
                <w:sz w:val="18"/>
              </w:rPr>
            </w:pPr>
          </w:p>
        </w:tc>
        <w:tc>
          <w:tcPr>
            <w:tcW w:w="1067" w:type="dxa"/>
            <w:vMerge/>
            <w:vAlign w:val="center"/>
          </w:tcPr>
          <w:p w:rsidR="00F84AA6" w:rsidRPr="00F84AA6" w:rsidDel="00F84AA6" w:rsidRDefault="00F84AA6" w:rsidP="00F84AA6">
            <w:pPr>
              <w:keepNext/>
              <w:keepLines/>
              <w:spacing w:after="0"/>
              <w:jc w:val="center"/>
              <w:rPr>
                <w:del w:id="41" w:author="ngm" w:date="2016-03-14T19:56:00Z"/>
                <w:rFonts w:ascii="Arial" w:eastAsia="MS Mincho" w:hAnsi="Arial"/>
                <w:b/>
                <w:bCs/>
                <w:sz w:val="18"/>
              </w:rPr>
            </w:pPr>
          </w:p>
        </w:tc>
        <w:tc>
          <w:tcPr>
            <w:tcW w:w="2729" w:type="dxa"/>
            <w:gridSpan w:val="3"/>
            <w:shd w:val="clear" w:color="auto" w:fill="auto"/>
          </w:tcPr>
          <w:p w:rsidR="00F84AA6" w:rsidRPr="00F84AA6" w:rsidDel="00F84AA6" w:rsidRDefault="00F84AA6" w:rsidP="00F84AA6">
            <w:pPr>
              <w:keepNext/>
              <w:keepLines/>
              <w:spacing w:after="0"/>
              <w:jc w:val="center"/>
              <w:rPr>
                <w:del w:id="42" w:author="ngm" w:date="2016-03-14T19:56:00Z"/>
                <w:rFonts w:ascii="Arial" w:eastAsia="MS Mincho" w:hAnsi="Arial"/>
                <w:b/>
                <w:sz w:val="18"/>
              </w:rPr>
            </w:pPr>
            <w:del w:id="43" w:author="ngm" w:date="2016-03-14T19:56:00Z">
              <w:r w:rsidRPr="00F84AA6" w:rsidDel="00F84AA6">
                <w:rPr>
                  <w:rFonts w:ascii="Arial" w:eastAsia="MS Mincho" w:hAnsi="Arial"/>
                  <w:b/>
                  <w:sz w:val="18"/>
                </w:rPr>
                <w:delText>F</w:delText>
              </w:r>
              <w:r w:rsidRPr="00F84AA6" w:rsidDel="00F84AA6">
                <w:rPr>
                  <w:rFonts w:ascii="Arial" w:eastAsia="MS Mincho" w:hAnsi="Arial"/>
                  <w:b/>
                  <w:sz w:val="18"/>
                  <w:vertAlign w:val="subscript"/>
                </w:rPr>
                <w:delText>UL_low</w:delText>
              </w:r>
              <w:r w:rsidRPr="00F84AA6" w:rsidDel="00F84AA6">
                <w:rPr>
                  <w:rFonts w:ascii="Arial" w:eastAsia="MS Mincho" w:hAnsi="Arial"/>
                  <w:b/>
                  <w:sz w:val="18"/>
                </w:rPr>
                <w:delText xml:space="preserve">  –  F</w:delText>
              </w:r>
              <w:r w:rsidRPr="00F84AA6" w:rsidDel="00F84AA6">
                <w:rPr>
                  <w:rFonts w:ascii="Arial" w:eastAsia="MS Mincho" w:hAnsi="Arial"/>
                  <w:b/>
                  <w:sz w:val="18"/>
                  <w:vertAlign w:val="subscript"/>
                </w:rPr>
                <w:delText>UL_high</w:delText>
              </w:r>
            </w:del>
          </w:p>
        </w:tc>
        <w:tc>
          <w:tcPr>
            <w:tcW w:w="2928" w:type="dxa"/>
            <w:gridSpan w:val="3"/>
            <w:shd w:val="clear" w:color="auto" w:fill="auto"/>
          </w:tcPr>
          <w:p w:rsidR="00F84AA6" w:rsidRPr="00F84AA6" w:rsidDel="00F84AA6" w:rsidRDefault="00F84AA6" w:rsidP="00F84AA6">
            <w:pPr>
              <w:keepNext/>
              <w:keepLines/>
              <w:spacing w:after="0"/>
              <w:jc w:val="center"/>
              <w:rPr>
                <w:del w:id="44" w:author="ngm" w:date="2016-03-14T19:56:00Z"/>
                <w:rFonts w:ascii="Arial" w:eastAsia="MS Mincho" w:hAnsi="Arial"/>
                <w:b/>
                <w:sz w:val="18"/>
              </w:rPr>
            </w:pPr>
            <w:del w:id="45" w:author="ngm" w:date="2016-03-14T19:56:00Z">
              <w:r w:rsidRPr="00F84AA6" w:rsidDel="00F84AA6">
                <w:rPr>
                  <w:rFonts w:ascii="Arial" w:eastAsia="MS Mincho" w:hAnsi="Arial"/>
                  <w:b/>
                  <w:sz w:val="18"/>
                </w:rPr>
                <w:delText>F</w:delText>
              </w:r>
              <w:r w:rsidRPr="00F84AA6" w:rsidDel="00F84AA6">
                <w:rPr>
                  <w:rFonts w:ascii="Arial" w:eastAsia="MS Mincho" w:hAnsi="Arial"/>
                  <w:b/>
                  <w:sz w:val="18"/>
                  <w:vertAlign w:val="subscript"/>
                </w:rPr>
                <w:delText>DL_low</w:delText>
              </w:r>
              <w:r w:rsidRPr="00F84AA6" w:rsidDel="00F84AA6">
                <w:rPr>
                  <w:rFonts w:ascii="Arial" w:eastAsia="MS Mincho" w:hAnsi="Arial"/>
                  <w:b/>
                  <w:sz w:val="18"/>
                </w:rPr>
                <w:delText xml:space="preserve">  –  F</w:delText>
              </w:r>
              <w:r w:rsidRPr="00F84AA6" w:rsidDel="00F84AA6">
                <w:rPr>
                  <w:rFonts w:ascii="Arial" w:eastAsia="MS Mincho" w:hAnsi="Arial"/>
                  <w:b/>
                  <w:sz w:val="18"/>
                  <w:vertAlign w:val="subscript"/>
                </w:rPr>
                <w:delText>DL_high</w:delText>
              </w:r>
            </w:del>
          </w:p>
        </w:tc>
        <w:tc>
          <w:tcPr>
            <w:tcW w:w="850" w:type="dxa"/>
            <w:vMerge/>
            <w:vAlign w:val="center"/>
          </w:tcPr>
          <w:p w:rsidR="00F84AA6" w:rsidRPr="00F84AA6" w:rsidDel="00F84AA6" w:rsidRDefault="00F84AA6" w:rsidP="00F84AA6">
            <w:pPr>
              <w:keepNext/>
              <w:keepLines/>
              <w:spacing w:after="0"/>
              <w:jc w:val="center"/>
              <w:rPr>
                <w:del w:id="46" w:author="ngm" w:date="2016-03-14T19:56:00Z"/>
                <w:rFonts w:ascii="Arial" w:eastAsia="MS Mincho" w:hAnsi="Arial" w:cs="Arial"/>
                <w:b/>
                <w:bCs/>
                <w:sz w:val="18"/>
                <w:szCs w:val="18"/>
              </w:rPr>
            </w:pPr>
          </w:p>
        </w:tc>
      </w:tr>
      <w:tr w:rsidR="00F84AA6" w:rsidRPr="00F84AA6" w:rsidDel="00F84AA6" w:rsidTr="0070572A">
        <w:trPr>
          <w:trHeight w:val="280"/>
          <w:del w:id="47" w:author="ngm" w:date="2016-03-14T19:56:00Z"/>
        </w:trPr>
        <w:tc>
          <w:tcPr>
            <w:tcW w:w="1288" w:type="dxa"/>
            <w:vMerge w:val="restart"/>
            <w:vAlign w:val="center"/>
          </w:tcPr>
          <w:p w:rsidR="00F84AA6" w:rsidRPr="00F84AA6" w:rsidDel="00F84AA6" w:rsidRDefault="00F84AA6" w:rsidP="00F84AA6">
            <w:pPr>
              <w:keepNext/>
              <w:keepLines/>
              <w:spacing w:after="0"/>
              <w:jc w:val="center"/>
              <w:rPr>
                <w:del w:id="48" w:author="ngm" w:date="2016-03-14T19:56:00Z"/>
                <w:rFonts w:ascii="Arial" w:eastAsia="MS Mincho" w:hAnsi="Arial"/>
                <w:sz w:val="18"/>
                <w:lang w:eastAsia="ja-JP"/>
              </w:rPr>
            </w:pPr>
            <w:del w:id="49" w:author="ngm" w:date="2016-03-14T19:56:00Z">
              <w:r w:rsidRPr="00F84AA6" w:rsidDel="00F84AA6">
                <w:rPr>
                  <w:rFonts w:ascii="Arial" w:eastAsia="MS Mincho" w:hAnsi="Arial"/>
                  <w:sz w:val="18"/>
                </w:rPr>
                <w:delText>CA_2-</w:delText>
              </w:r>
              <w:r w:rsidRPr="00F84AA6" w:rsidDel="00F84AA6">
                <w:rPr>
                  <w:rFonts w:ascii="Arial" w:eastAsia="MS Mincho" w:hAnsi="Arial"/>
                  <w:sz w:val="18"/>
                  <w:lang w:eastAsia="ja-JP"/>
                </w:rPr>
                <w:delText>12</w:delText>
              </w:r>
              <w:r w:rsidRPr="00F84AA6" w:rsidDel="00F84AA6">
                <w:rPr>
                  <w:rFonts w:ascii="Arial" w:eastAsia="MS Mincho" w:hAnsi="Arial"/>
                  <w:sz w:val="18"/>
                </w:rPr>
                <w:delText>-12</w:delText>
              </w:r>
            </w:del>
          </w:p>
        </w:tc>
        <w:tc>
          <w:tcPr>
            <w:tcW w:w="1067" w:type="dxa"/>
            <w:vAlign w:val="center"/>
          </w:tcPr>
          <w:p w:rsidR="00F84AA6" w:rsidRPr="00F84AA6" w:rsidDel="00F84AA6" w:rsidRDefault="00F84AA6" w:rsidP="00F84AA6">
            <w:pPr>
              <w:keepNext/>
              <w:keepLines/>
              <w:spacing w:after="0"/>
              <w:jc w:val="center"/>
              <w:rPr>
                <w:del w:id="50" w:author="ngm" w:date="2016-03-14T19:56:00Z"/>
                <w:rFonts w:ascii="Arial" w:eastAsia="MS Mincho" w:hAnsi="Arial"/>
                <w:sz w:val="18"/>
              </w:rPr>
            </w:pPr>
            <w:del w:id="51" w:author="ngm" w:date="2016-03-14T19:56:00Z">
              <w:r w:rsidRPr="00F84AA6" w:rsidDel="00F84AA6">
                <w:rPr>
                  <w:rFonts w:ascii="Arial" w:eastAsia="MS Mincho" w:hAnsi="Arial"/>
                  <w:sz w:val="18"/>
                </w:rPr>
                <w:delText>2</w:delText>
              </w:r>
            </w:del>
          </w:p>
        </w:tc>
        <w:tc>
          <w:tcPr>
            <w:tcW w:w="1212" w:type="dxa"/>
            <w:shd w:val="clear" w:color="auto" w:fill="auto"/>
            <w:vAlign w:val="center"/>
          </w:tcPr>
          <w:p w:rsidR="00F84AA6" w:rsidRPr="00F84AA6" w:rsidDel="00F84AA6" w:rsidRDefault="00F84AA6" w:rsidP="00F84AA6">
            <w:pPr>
              <w:keepNext/>
              <w:keepLines/>
              <w:spacing w:after="0"/>
              <w:jc w:val="center"/>
              <w:rPr>
                <w:del w:id="52" w:author="ngm" w:date="2016-03-14T19:56:00Z"/>
                <w:rFonts w:ascii="Arial" w:eastAsia="MS Mincho" w:hAnsi="Arial"/>
                <w:sz w:val="18"/>
              </w:rPr>
            </w:pPr>
            <w:del w:id="53" w:author="ngm" w:date="2016-03-14T19:56:00Z">
              <w:r w:rsidRPr="00F84AA6" w:rsidDel="00F84AA6">
                <w:rPr>
                  <w:rFonts w:ascii="Arial" w:eastAsia="MS Mincho" w:hAnsi="Arial"/>
                  <w:sz w:val="18"/>
                </w:rPr>
                <w:delText>1850 MHz</w:delText>
              </w:r>
            </w:del>
          </w:p>
        </w:tc>
        <w:tc>
          <w:tcPr>
            <w:tcW w:w="317" w:type="dxa"/>
            <w:shd w:val="clear" w:color="auto" w:fill="auto"/>
            <w:vAlign w:val="center"/>
          </w:tcPr>
          <w:p w:rsidR="00F84AA6" w:rsidRPr="00F84AA6" w:rsidDel="00F84AA6" w:rsidRDefault="00F84AA6" w:rsidP="00F84AA6">
            <w:pPr>
              <w:keepNext/>
              <w:keepLines/>
              <w:spacing w:after="0"/>
              <w:jc w:val="center"/>
              <w:rPr>
                <w:del w:id="54" w:author="ngm" w:date="2016-03-14T19:56:00Z"/>
                <w:rFonts w:ascii="Arial" w:eastAsia="MS Mincho" w:hAnsi="Arial"/>
                <w:sz w:val="18"/>
              </w:rPr>
            </w:pPr>
            <w:del w:id="55" w:author="ngm" w:date="2016-03-14T19:56:00Z">
              <w:r w:rsidRPr="00F84AA6" w:rsidDel="00F84AA6">
                <w:rPr>
                  <w:rFonts w:ascii="Arial" w:eastAsia="MS Mincho" w:hAnsi="Arial"/>
                  <w:sz w:val="18"/>
                </w:rPr>
                <w:delText>–</w:delText>
              </w:r>
            </w:del>
          </w:p>
        </w:tc>
        <w:tc>
          <w:tcPr>
            <w:tcW w:w="1200" w:type="dxa"/>
            <w:shd w:val="clear" w:color="auto" w:fill="auto"/>
            <w:vAlign w:val="center"/>
          </w:tcPr>
          <w:p w:rsidR="00F84AA6" w:rsidRPr="00F84AA6" w:rsidDel="00F84AA6" w:rsidRDefault="00F84AA6" w:rsidP="00F84AA6">
            <w:pPr>
              <w:keepNext/>
              <w:keepLines/>
              <w:spacing w:after="0"/>
              <w:jc w:val="center"/>
              <w:rPr>
                <w:del w:id="56" w:author="ngm" w:date="2016-03-14T19:56:00Z"/>
                <w:rFonts w:ascii="Arial" w:eastAsia="MS Mincho" w:hAnsi="Arial"/>
                <w:sz w:val="18"/>
              </w:rPr>
            </w:pPr>
            <w:del w:id="57" w:author="ngm" w:date="2016-03-14T19:56:00Z">
              <w:r w:rsidRPr="00F84AA6" w:rsidDel="00F84AA6">
                <w:rPr>
                  <w:rFonts w:ascii="Arial" w:eastAsia="MS Mincho" w:hAnsi="Arial"/>
                  <w:sz w:val="18"/>
                </w:rPr>
                <w:delText>1910 MHz</w:delText>
              </w:r>
            </w:del>
          </w:p>
        </w:tc>
        <w:tc>
          <w:tcPr>
            <w:tcW w:w="1210" w:type="dxa"/>
            <w:shd w:val="clear" w:color="auto" w:fill="auto"/>
            <w:vAlign w:val="center"/>
          </w:tcPr>
          <w:p w:rsidR="00F84AA6" w:rsidRPr="00F84AA6" w:rsidDel="00F84AA6" w:rsidRDefault="00F84AA6" w:rsidP="00F84AA6">
            <w:pPr>
              <w:keepNext/>
              <w:keepLines/>
              <w:spacing w:after="0"/>
              <w:jc w:val="center"/>
              <w:rPr>
                <w:del w:id="58" w:author="ngm" w:date="2016-03-14T19:56:00Z"/>
                <w:rFonts w:ascii="Arial" w:eastAsia="MS Mincho" w:hAnsi="Arial"/>
                <w:sz w:val="18"/>
              </w:rPr>
            </w:pPr>
            <w:del w:id="59" w:author="ngm" w:date="2016-03-14T19:56:00Z">
              <w:r w:rsidRPr="00F84AA6" w:rsidDel="00F84AA6">
                <w:rPr>
                  <w:rFonts w:ascii="Arial" w:eastAsia="MS Mincho" w:hAnsi="Arial"/>
                  <w:sz w:val="18"/>
                </w:rPr>
                <w:delText>1930 MHz</w:delText>
              </w:r>
            </w:del>
          </w:p>
        </w:tc>
        <w:tc>
          <w:tcPr>
            <w:tcW w:w="317" w:type="dxa"/>
            <w:shd w:val="clear" w:color="auto" w:fill="auto"/>
            <w:vAlign w:val="center"/>
          </w:tcPr>
          <w:p w:rsidR="00F84AA6" w:rsidRPr="00F84AA6" w:rsidDel="00F84AA6" w:rsidRDefault="00F84AA6" w:rsidP="00F84AA6">
            <w:pPr>
              <w:keepNext/>
              <w:keepLines/>
              <w:spacing w:after="0"/>
              <w:jc w:val="center"/>
              <w:rPr>
                <w:del w:id="60" w:author="ngm" w:date="2016-03-14T19:56:00Z"/>
                <w:rFonts w:ascii="Arial" w:eastAsia="MS Mincho" w:hAnsi="Arial"/>
                <w:sz w:val="18"/>
              </w:rPr>
            </w:pPr>
            <w:del w:id="61" w:author="ngm" w:date="2016-03-14T19:56:00Z">
              <w:r w:rsidRPr="00F84AA6" w:rsidDel="00F84AA6">
                <w:rPr>
                  <w:rFonts w:ascii="Arial" w:eastAsia="MS Mincho" w:hAnsi="Arial"/>
                  <w:sz w:val="18"/>
                </w:rPr>
                <w:delText>–</w:delText>
              </w:r>
            </w:del>
          </w:p>
        </w:tc>
        <w:tc>
          <w:tcPr>
            <w:tcW w:w="1401" w:type="dxa"/>
            <w:shd w:val="clear" w:color="auto" w:fill="auto"/>
            <w:vAlign w:val="center"/>
          </w:tcPr>
          <w:p w:rsidR="00F84AA6" w:rsidRPr="00F84AA6" w:rsidDel="00F84AA6" w:rsidRDefault="00F84AA6" w:rsidP="00F84AA6">
            <w:pPr>
              <w:keepNext/>
              <w:keepLines/>
              <w:spacing w:after="0"/>
              <w:jc w:val="center"/>
              <w:rPr>
                <w:del w:id="62" w:author="ngm" w:date="2016-03-14T19:56:00Z"/>
                <w:rFonts w:ascii="Arial" w:eastAsia="MS Mincho" w:hAnsi="Arial"/>
                <w:sz w:val="18"/>
              </w:rPr>
            </w:pPr>
            <w:del w:id="63" w:author="ngm" w:date="2016-03-14T19:56:00Z">
              <w:r w:rsidRPr="00F84AA6" w:rsidDel="00F84AA6">
                <w:rPr>
                  <w:rFonts w:ascii="Arial" w:eastAsia="MS Mincho" w:hAnsi="Arial"/>
                  <w:sz w:val="18"/>
                </w:rPr>
                <w:delText>1990 MHz</w:delText>
              </w:r>
            </w:del>
          </w:p>
        </w:tc>
        <w:tc>
          <w:tcPr>
            <w:tcW w:w="850" w:type="dxa"/>
            <w:vMerge w:val="restart"/>
            <w:shd w:val="clear" w:color="auto" w:fill="auto"/>
            <w:vAlign w:val="center"/>
          </w:tcPr>
          <w:p w:rsidR="00F84AA6" w:rsidRPr="00F84AA6" w:rsidDel="00F84AA6" w:rsidRDefault="00F84AA6" w:rsidP="00F84AA6">
            <w:pPr>
              <w:keepNext/>
              <w:keepLines/>
              <w:spacing w:after="0"/>
              <w:jc w:val="center"/>
              <w:rPr>
                <w:del w:id="64" w:author="ngm" w:date="2016-03-14T19:56:00Z"/>
                <w:rFonts w:ascii="Arial" w:eastAsia="MS Mincho" w:hAnsi="Arial"/>
                <w:sz w:val="18"/>
              </w:rPr>
            </w:pPr>
            <w:del w:id="65" w:author="ngm" w:date="2016-03-14T19:56:00Z">
              <w:r w:rsidRPr="00F84AA6" w:rsidDel="00F84AA6">
                <w:rPr>
                  <w:rFonts w:ascii="Arial" w:eastAsia="MS Mincho" w:hAnsi="Arial"/>
                  <w:sz w:val="18"/>
                </w:rPr>
                <w:delText>FDD</w:delText>
              </w:r>
            </w:del>
          </w:p>
        </w:tc>
      </w:tr>
      <w:tr w:rsidR="00F84AA6" w:rsidRPr="00F84AA6" w:rsidDel="00F84AA6" w:rsidTr="0070572A">
        <w:trPr>
          <w:trHeight w:val="225"/>
          <w:del w:id="66" w:author="ngm" w:date="2016-03-14T19:56:00Z"/>
        </w:trPr>
        <w:tc>
          <w:tcPr>
            <w:tcW w:w="1288" w:type="dxa"/>
            <w:vMerge/>
            <w:vAlign w:val="center"/>
          </w:tcPr>
          <w:p w:rsidR="00F84AA6" w:rsidRPr="00F84AA6" w:rsidDel="00F84AA6" w:rsidRDefault="00F84AA6" w:rsidP="00F84AA6">
            <w:pPr>
              <w:keepNext/>
              <w:keepLines/>
              <w:spacing w:after="0"/>
              <w:jc w:val="center"/>
              <w:rPr>
                <w:del w:id="67" w:author="ngm" w:date="2016-03-14T19:56:00Z"/>
                <w:rFonts w:ascii="Arial" w:eastAsia="MS Mincho" w:hAnsi="Arial"/>
                <w:sz w:val="18"/>
              </w:rPr>
            </w:pPr>
          </w:p>
        </w:tc>
        <w:tc>
          <w:tcPr>
            <w:tcW w:w="1067" w:type="dxa"/>
            <w:vAlign w:val="center"/>
          </w:tcPr>
          <w:p w:rsidR="00F84AA6" w:rsidRPr="00F84AA6" w:rsidDel="00F84AA6" w:rsidRDefault="00F84AA6" w:rsidP="00F84AA6">
            <w:pPr>
              <w:keepNext/>
              <w:keepLines/>
              <w:spacing w:after="0"/>
              <w:jc w:val="center"/>
              <w:rPr>
                <w:del w:id="68" w:author="ngm" w:date="2016-03-14T19:56:00Z"/>
                <w:rFonts w:ascii="Arial" w:eastAsia="MS Mincho" w:hAnsi="Arial"/>
                <w:sz w:val="18"/>
                <w:lang w:eastAsia="ja-JP"/>
              </w:rPr>
            </w:pPr>
            <w:del w:id="69" w:author="ngm" w:date="2016-03-14T19:56:00Z">
              <w:r w:rsidRPr="00F84AA6" w:rsidDel="00F84AA6">
                <w:rPr>
                  <w:rFonts w:ascii="Arial" w:eastAsia="MS Mincho" w:hAnsi="Arial"/>
                  <w:sz w:val="18"/>
                  <w:lang w:eastAsia="ja-JP"/>
                </w:rPr>
                <w:delText>12</w:delText>
              </w:r>
            </w:del>
          </w:p>
        </w:tc>
        <w:tc>
          <w:tcPr>
            <w:tcW w:w="1212" w:type="dxa"/>
            <w:shd w:val="clear" w:color="auto" w:fill="auto"/>
            <w:vAlign w:val="center"/>
          </w:tcPr>
          <w:p w:rsidR="00F84AA6" w:rsidRPr="00F84AA6" w:rsidDel="00F84AA6" w:rsidRDefault="00F84AA6" w:rsidP="00F84AA6">
            <w:pPr>
              <w:keepNext/>
              <w:keepLines/>
              <w:spacing w:after="0"/>
              <w:jc w:val="center"/>
              <w:rPr>
                <w:del w:id="70" w:author="ngm" w:date="2016-03-14T19:56:00Z"/>
                <w:rFonts w:ascii="Arial" w:eastAsia="MS Mincho" w:hAnsi="Arial"/>
                <w:sz w:val="18"/>
              </w:rPr>
            </w:pPr>
            <w:del w:id="71" w:author="ngm" w:date="2016-03-14T19:56:00Z">
              <w:r w:rsidRPr="00F84AA6" w:rsidDel="00F84AA6">
                <w:rPr>
                  <w:rFonts w:ascii="Arial" w:eastAsia="MS Mincho" w:hAnsi="Arial"/>
                  <w:sz w:val="18"/>
                </w:rPr>
                <w:delText>699 MHz</w:delText>
              </w:r>
            </w:del>
          </w:p>
        </w:tc>
        <w:tc>
          <w:tcPr>
            <w:tcW w:w="317" w:type="dxa"/>
            <w:shd w:val="clear" w:color="auto" w:fill="auto"/>
            <w:vAlign w:val="center"/>
          </w:tcPr>
          <w:p w:rsidR="00F84AA6" w:rsidRPr="00F84AA6" w:rsidDel="00F84AA6" w:rsidRDefault="00F84AA6" w:rsidP="00F84AA6">
            <w:pPr>
              <w:keepNext/>
              <w:keepLines/>
              <w:spacing w:after="0"/>
              <w:jc w:val="center"/>
              <w:rPr>
                <w:del w:id="72" w:author="ngm" w:date="2016-03-14T19:56:00Z"/>
                <w:rFonts w:ascii="Arial" w:eastAsia="MS Mincho" w:hAnsi="Arial"/>
                <w:sz w:val="18"/>
              </w:rPr>
            </w:pPr>
            <w:del w:id="73" w:author="ngm" w:date="2016-03-14T19:56:00Z">
              <w:r w:rsidRPr="00F84AA6" w:rsidDel="00F84AA6">
                <w:rPr>
                  <w:rFonts w:ascii="Arial" w:eastAsia="MS Mincho" w:hAnsi="Arial"/>
                  <w:sz w:val="18"/>
                </w:rPr>
                <w:delText>–</w:delText>
              </w:r>
            </w:del>
          </w:p>
        </w:tc>
        <w:tc>
          <w:tcPr>
            <w:tcW w:w="1200" w:type="dxa"/>
            <w:shd w:val="clear" w:color="auto" w:fill="auto"/>
            <w:vAlign w:val="center"/>
          </w:tcPr>
          <w:p w:rsidR="00F84AA6" w:rsidRPr="00F84AA6" w:rsidDel="00F84AA6" w:rsidRDefault="00F84AA6" w:rsidP="00F84AA6">
            <w:pPr>
              <w:keepNext/>
              <w:keepLines/>
              <w:spacing w:after="0"/>
              <w:jc w:val="center"/>
              <w:rPr>
                <w:del w:id="74" w:author="ngm" w:date="2016-03-14T19:56:00Z"/>
                <w:rFonts w:ascii="Arial" w:eastAsia="MS Mincho" w:hAnsi="Arial"/>
                <w:sz w:val="18"/>
              </w:rPr>
            </w:pPr>
            <w:del w:id="75" w:author="ngm" w:date="2016-03-14T19:56:00Z">
              <w:r w:rsidRPr="00F84AA6" w:rsidDel="00F84AA6">
                <w:rPr>
                  <w:rFonts w:ascii="Arial" w:eastAsia="MS Mincho" w:hAnsi="Arial"/>
                  <w:sz w:val="18"/>
                </w:rPr>
                <w:delText>716 MHz</w:delText>
              </w:r>
            </w:del>
          </w:p>
        </w:tc>
        <w:tc>
          <w:tcPr>
            <w:tcW w:w="1210" w:type="dxa"/>
            <w:shd w:val="clear" w:color="auto" w:fill="auto"/>
            <w:vAlign w:val="center"/>
          </w:tcPr>
          <w:p w:rsidR="00F84AA6" w:rsidRPr="00F84AA6" w:rsidDel="00F84AA6" w:rsidRDefault="00F84AA6" w:rsidP="00F84AA6">
            <w:pPr>
              <w:keepNext/>
              <w:keepLines/>
              <w:spacing w:after="0"/>
              <w:jc w:val="center"/>
              <w:rPr>
                <w:del w:id="76" w:author="ngm" w:date="2016-03-14T19:56:00Z"/>
                <w:rFonts w:ascii="Arial" w:eastAsia="MS Mincho" w:hAnsi="Arial"/>
                <w:sz w:val="18"/>
              </w:rPr>
            </w:pPr>
            <w:del w:id="77" w:author="ngm" w:date="2016-03-14T19:56:00Z">
              <w:r w:rsidRPr="00F84AA6" w:rsidDel="00F84AA6">
                <w:rPr>
                  <w:rFonts w:ascii="Arial" w:eastAsia="MS Mincho" w:hAnsi="Arial"/>
                  <w:sz w:val="18"/>
                </w:rPr>
                <w:delText>729 MHz</w:delText>
              </w:r>
            </w:del>
          </w:p>
        </w:tc>
        <w:tc>
          <w:tcPr>
            <w:tcW w:w="317" w:type="dxa"/>
            <w:shd w:val="clear" w:color="auto" w:fill="auto"/>
            <w:vAlign w:val="center"/>
          </w:tcPr>
          <w:p w:rsidR="00F84AA6" w:rsidRPr="00F84AA6" w:rsidDel="00F84AA6" w:rsidRDefault="00F84AA6" w:rsidP="00F84AA6">
            <w:pPr>
              <w:keepNext/>
              <w:keepLines/>
              <w:spacing w:after="0"/>
              <w:jc w:val="center"/>
              <w:rPr>
                <w:del w:id="78" w:author="ngm" w:date="2016-03-14T19:56:00Z"/>
                <w:rFonts w:ascii="Arial" w:eastAsia="MS Mincho" w:hAnsi="Arial"/>
                <w:sz w:val="18"/>
              </w:rPr>
            </w:pPr>
            <w:del w:id="79" w:author="ngm" w:date="2016-03-14T19:56:00Z">
              <w:r w:rsidRPr="00F84AA6" w:rsidDel="00F84AA6">
                <w:rPr>
                  <w:rFonts w:ascii="Arial" w:eastAsia="MS Mincho" w:hAnsi="Arial"/>
                  <w:sz w:val="18"/>
                </w:rPr>
                <w:delText>–</w:delText>
              </w:r>
            </w:del>
          </w:p>
        </w:tc>
        <w:tc>
          <w:tcPr>
            <w:tcW w:w="1401" w:type="dxa"/>
            <w:shd w:val="clear" w:color="auto" w:fill="auto"/>
            <w:vAlign w:val="center"/>
          </w:tcPr>
          <w:p w:rsidR="00F84AA6" w:rsidRPr="00F84AA6" w:rsidDel="00F84AA6" w:rsidRDefault="00F84AA6" w:rsidP="00F84AA6">
            <w:pPr>
              <w:keepNext/>
              <w:keepLines/>
              <w:spacing w:after="0"/>
              <w:jc w:val="center"/>
              <w:rPr>
                <w:del w:id="80" w:author="ngm" w:date="2016-03-14T19:56:00Z"/>
                <w:rFonts w:ascii="Arial" w:eastAsia="MS Mincho" w:hAnsi="Arial"/>
                <w:sz w:val="18"/>
              </w:rPr>
            </w:pPr>
            <w:del w:id="81" w:author="ngm" w:date="2016-03-14T19:56:00Z">
              <w:r w:rsidRPr="00F84AA6" w:rsidDel="00F84AA6">
                <w:rPr>
                  <w:rFonts w:ascii="Arial" w:eastAsia="MS Mincho" w:hAnsi="Arial"/>
                  <w:sz w:val="18"/>
                </w:rPr>
                <w:delText>746 MHz</w:delText>
              </w:r>
            </w:del>
          </w:p>
        </w:tc>
        <w:tc>
          <w:tcPr>
            <w:tcW w:w="850" w:type="dxa"/>
            <w:vMerge/>
            <w:shd w:val="clear" w:color="auto" w:fill="auto"/>
            <w:vAlign w:val="center"/>
          </w:tcPr>
          <w:p w:rsidR="00F84AA6" w:rsidRPr="00F84AA6" w:rsidDel="00F84AA6" w:rsidRDefault="00F84AA6" w:rsidP="00F84AA6">
            <w:pPr>
              <w:keepNext/>
              <w:keepLines/>
              <w:spacing w:after="0"/>
              <w:jc w:val="center"/>
              <w:rPr>
                <w:del w:id="82" w:author="ngm" w:date="2016-03-14T19:56:00Z"/>
                <w:rFonts w:ascii="Arial" w:eastAsia="MS Mincho" w:hAnsi="Arial"/>
                <w:sz w:val="18"/>
              </w:rPr>
            </w:pPr>
          </w:p>
        </w:tc>
      </w:tr>
    </w:tbl>
    <w:p w:rsidR="00F84AA6" w:rsidRPr="00F84AA6" w:rsidDel="00F84AA6" w:rsidRDefault="00F84AA6" w:rsidP="00F84AA6">
      <w:pPr>
        <w:rPr>
          <w:del w:id="83" w:author="ngm" w:date="2016-03-14T19:56:00Z"/>
          <w:rFonts w:eastAsia="MS Mincho"/>
        </w:rPr>
      </w:pPr>
    </w:p>
    <w:p w:rsidR="00F84AA6" w:rsidRPr="00F84AA6" w:rsidDel="00F84AA6" w:rsidRDefault="00F84AA6" w:rsidP="00F84AA6">
      <w:pPr>
        <w:keepNext/>
        <w:keepLines/>
        <w:spacing w:before="120"/>
        <w:ind w:left="1134" w:hanging="1134"/>
        <w:outlineLvl w:val="2"/>
        <w:rPr>
          <w:del w:id="84" w:author="ngm" w:date="2016-03-14T19:56:00Z"/>
          <w:rFonts w:ascii="Arial" w:eastAsia="MS Mincho" w:hAnsi="Arial"/>
          <w:sz w:val="28"/>
        </w:rPr>
      </w:pPr>
      <w:bookmarkStart w:id="85" w:name="_Toc444780428"/>
      <w:del w:id="86" w:author="ngm" w:date="2016-03-14T19:56:00Z">
        <w:r w:rsidRPr="00F84AA6" w:rsidDel="00F84AA6">
          <w:rPr>
            <w:rFonts w:ascii="Arial" w:eastAsia="MS Mincho" w:hAnsi="Arial"/>
            <w:sz w:val="28"/>
          </w:rPr>
          <w:delText>7.12.2</w:delText>
        </w:r>
        <w:r w:rsidRPr="00F84AA6" w:rsidDel="00F84AA6">
          <w:rPr>
            <w:rFonts w:ascii="Arial" w:eastAsia="MS Mincho" w:hAnsi="Arial"/>
            <w:sz w:val="28"/>
          </w:rPr>
          <w:tab/>
          <w:delText>Channel bandwidths per operating band for CA</w:delText>
        </w:r>
        <w:bookmarkEnd w:id="85"/>
      </w:del>
    </w:p>
    <w:p w:rsidR="00F84AA6" w:rsidRPr="00F84AA6" w:rsidDel="00F84AA6" w:rsidRDefault="00F84AA6" w:rsidP="00F84AA6">
      <w:pPr>
        <w:keepNext/>
        <w:keepLines/>
        <w:spacing w:before="60"/>
        <w:jc w:val="center"/>
        <w:outlineLvl w:val="0"/>
        <w:rPr>
          <w:del w:id="87" w:author="ngm" w:date="2016-03-14T19:56:00Z"/>
          <w:rFonts w:ascii="Arial" w:eastAsia="MS Mincho" w:hAnsi="Arial"/>
          <w:b/>
          <w:lang w:val="en-US" w:eastAsia="ja-JP"/>
        </w:rPr>
      </w:pPr>
      <w:del w:id="88" w:author="ngm" w:date="2016-03-14T19:56:00Z">
        <w:r w:rsidRPr="00F84AA6" w:rsidDel="00F84AA6">
          <w:rPr>
            <w:rFonts w:ascii="Arial" w:eastAsia="MS Mincho" w:hAnsi="Arial"/>
            <w:b/>
            <w:lang w:val="en-US" w:eastAsia="ja-JP"/>
          </w:rPr>
          <w:delText>Table 7.12.2-1: Supported E-UTRA bandwidths per CA configuration for 3DL inter-band CA</w:delText>
        </w:r>
      </w:del>
    </w:p>
    <w:tbl>
      <w:tblPr>
        <w:tblW w:w="10064" w:type="dxa"/>
        <w:tblInd w:w="250" w:type="dxa"/>
        <w:tblLayout w:type="fixed"/>
        <w:tblCellMar>
          <w:left w:w="0" w:type="dxa"/>
          <w:right w:w="0" w:type="dxa"/>
        </w:tblCellMar>
        <w:tblLook w:val="04A0"/>
      </w:tblPr>
      <w:tblGrid>
        <w:gridCol w:w="1445"/>
        <w:gridCol w:w="1512"/>
        <w:gridCol w:w="730"/>
        <w:gridCol w:w="726"/>
        <w:gridCol w:w="807"/>
        <w:gridCol w:w="747"/>
        <w:gridCol w:w="709"/>
        <w:gridCol w:w="709"/>
        <w:gridCol w:w="1276"/>
        <w:gridCol w:w="1403"/>
      </w:tblGrid>
      <w:tr w:rsidR="00F84AA6" w:rsidRPr="00F84AA6" w:rsidDel="00F84AA6" w:rsidTr="0070572A">
        <w:trPr>
          <w:trHeight w:val="220"/>
          <w:del w:id="89" w:author="ngm" w:date="2016-03-14T19:56:00Z"/>
        </w:trPr>
        <w:tc>
          <w:tcPr>
            <w:tcW w:w="10064" w:type="dxa"/>
            <w:gridSpan w:val="10"/>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90" w:author="ngm" w:date="2016-03-14T19:56:00Z"/>
                <w:rFonts w:ascii="Arial" w:eastAsia="宋体" w:hAnsi="Arial"/>
                <w:b/>
                <w:sz w:val="18"/>
                <w:lang w:eastAsia="ja-JP"/>
              </w:rPr>
            </w:pPr>
            <w:del w:id="91" w:author="ngm" w:date="2016-03-14T19:56:00Z">
              <w:r w:rsidRPr="00F84AA6" w:rsidDel="00F84AA6">
                <w:rPr>
                  <w:rFonts w:ascii="Arial" w:eastAsia="MS Mincho" w:hAnsi="Arial"/>
                  <w:b/>
                  <w:sz w:val="18"/>
                  <w:lang w:eastAsia="ja-JP"/>
                </w:rPr>
                <w:delText>E-UTRA CA configuration / Bandwidth combination set</w:delText>
              </w:r>
            </w:del>
          </w:p>
        </w:tc>
      </w:tr>
      <w:tr w:rsidR="00F84AA6" w:rsidRPr="00F84AA6" w:rsidDel="00F84AA6" w:rsidTr="0070572A">
        <w:trPr>
          <w:trHeight w:val="524"/>
          <w:del w:id="92" w:author="ngm" w:date="2016-03-14T19:56:00Z"/>
        </w:trPr>
        <w:tc>
          <w:tcPr>
            <w:tcW w:w="144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93" w:author="ngm" w:date="2016-03-14T19:56:00Z"/>
                <w:rFonts w:ascii="Arial" w:eastAsia="宋体" w:hAnsi="Arial"/>
                <w:b/>
                <w:sz w:val="18"/>
                <w:lang w:eastAsia="ja-JP"/>
              </w:rPr>
            </w:pPr>
            <w:del w:id="94" w:author="ngm" w:date="2016-03-14T19:56:00Z">
              <w:r w:rsidRPr="00F84AA6" w:rsidDel="00F84AA6">
                <w:rPr>
                  <w:rFonts w:ascii="Arial" w:eastAsia="MS Mincho" w:hAnsi="Arial"/>
                  <w:b/>
                  <w:sz w:val="18"/>
                  <w:lang w:eastAsia="ja-JP"/>
                </w:rPr>
                <w:delText>E-UTRA CA Configuration</w:delText>
              </w:r>
            </w:del>
          </w:p>
        </w:tc>
        <w:tc>
          <w:tcPr>
            <w:tcW w:w="151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95" w:author="ngm" w:date="2016-03-14T19:56:00Z"/>
                <w:rFonts w:ascii="Arial" w:eastAsia="宋体" w:hAnsi="Arial"/>
                <w:b/>
                <w:sz w:val="18"/>
                <w:lang w:eastAsia="ja-JP"/>
              </w:rPr>
            </w:pPr>
            <w:del w:id="96" w:author="ngm" w:date="2016-03-14T19:56:00Z">
              <w:r w:rsidRPr="00F84AA6" w:rsidDel="00F84AA6">
                <w:rPr>
                  <w:rFonts w:ascii="Arial" w:eastAsia="MS Mincho" w:hAnsi="Arial"/>
                  <w:b/>
                  <w:sz w:val="18"/>
                  <w:lang w:eastAsia="ja-JP"/>
                </w:rPr>
                <w:delText>E-UTRA Band or E-UTRA CA configuration</w:delText>
              </w:r>
            </w:del>
          </w:p>
        </w:tc>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97" w:author="ngm" w:date="2016-03-14T19:56:00Z"/>
                <w:rFonts w:ascii="Arial" w:eastAsia="宋体" w:hAnsi="Arial"/>
                <w:b/>
                <w:sz w:val="18"/>
                <w:lang w:eastAsia="ja-JP"/>
              </w:rPr>
            </w:pPr>
            <w:del w:id="98" w:author="ngm" w:date="2016-03-14T19:56:00Z">
              <w:r w:rsidRPr="00F84AA6" w:rsidDel="00F84AA6">
                <w:rPr>
                  <w:rFonts w:ascii="Arial" w:eastAsia="MS Mincho" w:hAnsi="Arial"/>
                  <w:b/>
                  <w:sz w:val="18"/>
                  <w:lang w:eastAsia="ja-JP"/>
                </w:rPr>
                <w:delText>1.4</w:delText>
              </w:r>
            </w:del>
          </w:p>
        </w:tc>
        <w:tc>
          <w:tcPr>
            <w:tcW w:w="7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99" w:author="ngm" w:date="2016-03-14T19:56:00Z"/>
                <w:rFonts w:ascii="Arial" w:eastAsia="宋体" w:hAnsi="Arial"/>
                <w:b/>
                <w:sz w:val="18"/>
                <w:lang w:eastAsia="ja-JP"/>
              </w:rPr>
            </w:pPr>
            <w:del w:id="100" w:author="ngm" w:date="2016-03-14T19:56:00Z">
              <w:r w:rsidRPr="00F84AA6" w:rsidDel="00F84AA6">
                <w:rPr>
                  <w:rFonts w:ascii="Arial" w:eastAsia="MS Mincho" w:hAnsi="Arial"/>
                  <w:b/>
                  <w:sz w:val="18"/>
                  <w:lang w:eastAsia="ja-JP"/>
                </w:rPr>
                <w:delText>3</w:delText>
              </w:r>
            </w:del>
          </w:p>
        </w:tc>
        <w:tc>
          <w:tcPr>
            <w:tcW w:w="8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101" w:author="ngm" w:date="2016-03-14T19:56:00Z"/>
                <w:rFonts w:ascii="Arial" w:eastAsia="宋体" w:hAnsi="Arial"/>
                <w:b/>
                <w:sz w:val="18"/>
                <w:lang w:eastAsia="ja-JP"/>
              </w:rPr>
            </w:pPr>
            <w:del w:id="102" w:author="ngm" w:date="2016-03-14T19:56:00Z">
              <w:r w:rsidRPr="00F84AA6" w:rsidDel="00F84AA6">
                <w:rPr>
                  <w:rFonts w:ascii="Arial" w:eastAsia="MS Mincho" w:hAnsi="Arial"/>
                  <w:b/>
                  <w:sz w:val="18"/>
                  <w:lang w:eastAsia="ja-JP"/>
                </w:rPr>
                <w:delText>5</w:delText>
              </w:r>
            </w:del>
          </w:p>
        </w:tc>
        <w:tc>
          <w:tcPr>
            <w:tcW w:w="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103" w:author="ngm" w:date="2016-03-14T19:56:00Z"/>
                <w:rFonts w:ascii="Arial" w:eastAsia="宋体" w:hAnsi="Arial"/>
                <w:b/>
                <w:sz w:val="18"/>
                <w:lang w:eastAsia="ja-JP"/>
              </w:rPr>
            </w:pPr>
            <w:del w:id="104" w:author="ngm" w:date="2016-03-14T19:56:00Z">
              <w:r w:rsidRPr="00F84AA6" w:rsidDel="00F84AA6">
                <w:rPr>
                  <w:rFonts w:ascii="Arial" w:eastAsia="MS Mincho" w:hAnsi="Arial"/>
                  <w:b/>
                  <w:sz w:val="18"/>
                  <w:lang w:eastAsia="ja-JP"/>
                </w:rPr>
                <w:delText>10</w:delText>
              </w:r>
            </w:del>
          </w:p>
        </w:tc>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105" w:author="ngm" w:date="2016-03-14T19:56:00Z"/>
                <w:rFonts w:ascii="Arial" w:eastAsia="宋体" w:hAnsi="Arial"/>
                <w:b/>
                <w:sz w:val="18"/>
                <w:lang w:eastAsia="ja-JP"/>
              </w:rPr>
            </w:pPr>
            <w:del w:id="106" w:author="ngm" w:date="2016-03-14T19:56:00Z">
              <w:r w:rsidRPr="00F84AA6" w:rsidDel="00F84AA6">
                <w:rPr>
                  <w:rFonts w:ascii="Arial" w:eastAsia="MS Mincho" w:hAnsi="Arial"/>
                  <w:b/>
                  <w:sz w:val="18"/>
                  <w:lang w:eastAsia="ja-JP"/>
                </w:rPr>
                <w:delText>15</w:delText>
              </w:r>
            </w:del>
          </w:p>
        </w:tc>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107" w:author="ngm" w:date="2016-03-14T19:56:00Z"/>
                <w:rFonts w:ascii="Arial" w:eastAsia="宋体" w:hAnsi="Arial"/>
                <w:b/>
                <w:sz w:val="18"/>
                <w:lang w:eastAsia="ja-JP"/>
              </w:rPr>
            </w:pPr>
            <w:del w:id="108" w:author="ngm" w:date="2016-03-14T19:56:00Z">
              <w:r w:rsidRPr="00F84AA6" w:rsidDel="00F84AA6">
                <w:rPr>
                  <w:rFonts w:ascii="Arial" w:eastAsia="MS Mincho" w:hAnsi="Arial"/>
                  <w:b/>
                  <w:sz w:val="18"/>
                  <w:lang w:eastAsia="ja-JP"/>
                </w:rPr>
                <w:delText>20</w:delText>
              </w:r>
            </w:del>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109" w:author="ngm" w:date="2016-03-14T19:56:00Z"/>
                <w:rFonts w:ascii="Arial" w:eastAsia="宋体" w:hAnsi="Arial"/>
                <w:b/>
                <w:sz w:val="18"/>
                <w:lang w:eastAsia="ja-JP"/>
              </w:rPr>
            </w:pPr>
            <w:del w:id="110" w:author="ngm" w:date="2016-03-14T19:56:00Z">
              <w:r w:rsidRPr="00F84AA6" w:rsidDel="00F84AA6">
                <w:rPr>
                  <w:rFonts w:ascii="Arial" w:eastAsia="MS Mincho" w:hAnsi="Arial"/>
                  <w:b/>
                  <w:sz w:val="18"/>
                  <w:lang w:eastAsia="ja-JP"/>
                </w:rPr>
                <w:delText>Maximum aggregated bandwidth</w:delText>
              </w:r>
            </w:del>
          </w:p>
        </w:tc>
        <w:tc>
          <w:tcPr>
            <w:tcW w:w="140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111" w:author="ngm" w:date="2016-03-14T19:56:00Z"/>
                <w:rFonts w:ascii="Arial" w:eastAsia="宋体" w:hAnsi="Arial"/>
                <w:b/>
                <w:sz w:val="18"/>
                <w:lang w:eastAsia="ja-JP"/>
              </w:rPr>
            </w:pPr>
            <w:del w:id="112" w:author="ngm" w:date="2016-03-14T19:56:00Z">
              <w:r w:rsidRPr="00F84AA6" w:rsidDel="00F84AA6">
                <w:rPr>
                  <w:rFonts w:ascii="Arial" w:eastAsia="MS Mincho" w:hAnsi="Arial"/>
                  <w:b/>
                  <w:sz w:val="18"/>
                  <w:lang w:eastAsia="ja-JP"/>
                </w:rPr>
                <w:delText>Bandwidth combination set</w:delText>
              </w:r>
            </w:del>
          </w:p>
        </w:tc>
      </w:tr>
      <w:tr w:rsidR="00F84AA6" w:rsidRPr="00F84AA6" w:rsidDel="00F84AA6" w:rsidTr="0070572A">
        <w:trPr>
          <w:trHeight w:val="220"/>
          <w:del w:id="113" w:author="ngm" w:date="2016-03-14T19:56:00Z"/>
        </w:trPr>
        <w:tc>
          <w:tcPr>
            <w:tcW w:w="1445" w:type="dxa"/>
            <w:vMerge/>
            <w:tcBorders>
              <w:top w:val="nil"/>
              <w:left w:val="single" w:sz="8" w:space="0" w:color="auto"/>
              <w:bottom w:val="single" w:sz="8" w:space="0" w:color="auto"/>
              <w:right w:val="single" w:sz="8" w:space="0" w:color="auto"/>
            </w:tcBorders>
            <w:vAlign w:val="center"/>
            <w:hideMark/>
          </w:tcPr>
          <w:p w:rsidR="00F84AA6" w:rsidRPr="00F84AA6" w:rsidDel="00F84AA6" w:rsidRDefault="00F84AA6" w:rsidP="00F84AA6">
            <w:pPr>
              <w:overflowPunct w:val="0"/>
              <w:autoSpaceDE w:val="0"/>
              <w:autoSpaceDN w:val="0"/>
              <w:adjustRightInd w:val="0"/>
              <w:textAlignment w:val="baseline"/>
              <w:rPr>
                <w:del w:id="114" w:author="ngm" w:date="2016-03-14T19:56:00Z"/>
                <w:rFonts w:ascii="Arial" w:eastAsia="宋体" w:hAnsi="Arial" w:cs="Arial"/>
                <w:b/>
                <w:bCs/>
                <w:color w:val="000000"/>
                <w:sz w:val="18"/>
                <w:szCs w:val="18"/>
                <w:lang w:eastAsia="ja-JP"/>
              </w:rPr>
            </w:pPr>
          </w:p>
        </w:tc>
        <w:tc>
          <w:tcPr>
            <w:tcW w:w="1512" w:type="dxa"/>
            <w:vMerge/>
            <w:tcBorders>
              <w:top w:val="nil"/>
              <w:left w:val="single" w:sz="8" w:space="0" w:color="auto"/>
              <w:bottom w:val="single" w:sz="8" w:space="0" w:color="auto"/>
              <w:right w:val="single" w:sz="8" w:space="0" w:color="auto"/>
            </w:tcBorders>
            <w:vAlign w:val="center"/>
            <w:hideMark/>
          </w:tcPr>
          <w:p w:rsidR="00F84AA6" w:rsidRPr="00F84AA6" w:rsidDel="00F84AA6" w:rsidRDefault="00F84AA6" w:rsidP="00F84AA6">
            <w:pPr>
              <w:overflowPunct w:val="0"/>
              <w:autoSpaceDE w:val="0"/>
              <w:autoSpaceDN w:val="0"/>
              <w:adjustRightInd w:val="0"/>
              <w:textAlignment w:val="baseline"/>
              <w:rPr>
                <w:del w:id="115" w:author="ngm" w:date="2016-03-14T19:56:00Z"/>
                <w:rFonts w:ascii="Arial" w:eastAsia="宋体" w:hAnsi="Arial" w:cs="Arial"/>
                <w:b/>
                <w:bCs/>
                <w:color w:val="000000"/>
                <w:sz w:val="18"/>
                <w:szCs w:val="18"/>
                <w:lang w:eastAsia="ja-JP"/>
              </w:rPr>
            </w:pPr>
          </w:p>
        </w:tc>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overflowPunct w:val="0"/>
              <w:autoSpaceDE w:val="0"/>
              <w:autoSpaceDN w:val="0"/>
              <w:adjustRightInd w:val="0"/>
              <w:jc w:val="center"/>
              <w:textAlignment w:val="baseline"/>
              <w:rPr>
                <w:del w:id="116" w:author="ngm" w:date="2016-03-14T19:56:00Z"/>
                <w:rFonts w:ascii="Arial" w:eastAsia="宋体" w:hAnsi="Arial" w:cs="Arial"/>
                <w:b/>
                <w:bCs/>
                <w:color w:val="000000"/>
                <w:sz w:val="18"/>
                <w:szCs w:val="18"/>
                <w:lang w:eastAsia="ja-JP"/>
              </w:rPr>
            </w:pPr>
            <w:del w:id="117" w:author="ngm" w:date="2016-03-14T19:56:00Z">
              <w:r w:rsidRPr="00F84AA6" w:rsidDel="00F84AA6">
                <w:rPr>
                  <w:rFonts w:ascii="Arial" w:eastAsia="MS Mincho" w:hAnsi="Arial" w:cs="Arial"/>
                  <w:b/>
                  <w:bCs/>
                  <w:color w:val="000000"/>
                  <w:sz w:val="18"/>
                  <w:szCs w:val="18"/>
                  <w:lang w:eastAsia="ja-JP"/>
                </w:rPr>
                <w:delText>MHz</w:delText>
              </w:r>
            </w:del>
          </w:p>
        </w:tc>
        <w:tc>
          <w:tcPr>
            <w:tcW w:w="7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overflowPunct w:val="0"/>
              <w:autoSpaceDE w:val="0"/>
              <w:autoSpaceDN w:val="0"/>
              <w:adjustRightInd w:val="0"/>
              <w:jc w:val="center"/>
              <w:textAlignment w:val="baseline"/>
              <w:rPr>
                <w:del w:id="118" w:author="ngm" w:date="2016-03-14T19:56:00Z"/>
                <w:rFonts w:ascii="Arial" w:eastAsia="宋体" w:hAnsi="Arial" w:cs="Arial"/>
                <w:b/>
                <w:bCs/>
                <w:color w:val="000000"/>
                <w:sz w:val="18"/>
                <w:szCs w:val="18"/>
                <w:lang w:eastAsia="ja-JP"/>
              </w:rPr>
            </w:pPr>
            <w:del w:id="119" w:author="ngm" w:date="2016-03-14T19:56:00Z">
              <w:r w:rsidRPr="00F84AA6" w:rsidDel="00F84AA6">
                <w:rPr>
                  <w:rFonts w:ascii="Arial" w:eastAsia="MS Mincho" w:hAnsi="Arial" w:cs="Arial"/>
                  <w:b/>
                  <w:bCs/>
                  <w:color w:val="000000"/>
                  <w:sz w:val="18"/>
                  <w:szCs w:val="18"/>
                  <w:lang w:eastAsia="ja-JP"/>
                </w:rPr>
                <w:delText>MHz</w:delText>
              </w:r>
            </w:del>
          </w:p>
        </w:tc>
        <w:tc>
          <w:tcPr>
            <w:tcW w:w="8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overflowPunct w:val="0"/>
              <w:autoSpaceDE w:val="0"/>
              <w:autoSpaceDN w:val="0"/>
              <w:adjustRightInd w:val="0"/>
              <w:jc w:val="center"/>
              <w:textAlignment w:val="baseline"/>
              <w:rPr>
                <w:del w:id="120" w:author="ngm" w:date="2016-03-14T19:56:00Z"/>
                <w:rFonts w:ascii="Arial" w:eastAsia="宋体" w:hAnsi="Arial" w:cs="Arial"/>
                <w:b/>
                <w:bCs/>
                <w:color w:val="000000"/>
                <w:sz w:val="18"/>
                <w:szCs w:val="18"/>
                <w:lang w:eastAsia="ja-JP"/>
              </w:rPr>
            </w:pPr>
            <w:del w:id="121" w:author="ngm" w:date="2016-03-14T19:56:00Z">
              <w:r w:rsidRPr="00F84AA6" w:rsidDel="00F84AA6">
                <w:rPr>
                  <w:rFonts w:ascii="Arial" w:eastAsia="MS Mincho" w:hAnsi="Arial" w:cs="Arial"/>
                  <w:b/>
                  <w:bCs/>
                  <w:color w:val="000000"/>
                  <w:sz w:val="18"/>
                  <w:szCs w:val="18"/>
                  <w:lang w:eastAsia="ja-JP"/>
                </w:rPr>
                <w:delText>MHz</w:delText>
              </w:r>
            </w:del>
          </w:p>
        </w:tc>
        <w:tc>
          <w:tcPr>
            <w:tcW w:w="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overflowPunct w:val="0"/>
              <w:autoSpaceDE w:val="0"/>
              <w:autoSpaceDN w:val="0"/>
              <w:adjustRightInd w:val="0"/>
              <w:jc w:val="center"/>
              <w:textAlignment w:val="baseline"/>
              <w:rPr>
                <w:del w:id="122" w:author="ngm" w:date="2016-03-14T19:56:00Z"/>
                <w:rFonts w:ascii="Arial" w:eastAsia="宋体" w:hAnsi="Arial" w:cs="Arial"/>
                <w:b/>
                <w:bCs/>
                <w:color w:val="000000"/>
                <w:sz w:val="18"/>
                <w:szCs w:val="18"/>
                <w:lang w:eastAsia="ja-JP"/>
              </w:rPr>
            </w:pPr>
            <w:del w:id="123" w:author="ngm" w:date="2016-03-14T19:56:00Z">
              <w:r w:rsidRPr="00F84AA6" w:rsidDel="00F84AA6">
                <w:rPr>
                  <w:rFonts w:ascii="Arial" w:eastAsia="MS Mincho" w:hAnsi="Arial" w:cs="Arial"/>
                  <w:b/>
                  <w:bCs/>
                  <w:color w:val="000000"/>
                  <w:sz w:val="18"/>
                  <w:szCs w:val="18"/>
                  <w:lang w:eastAsia="ja-JP"/>
                </w:rPr>
                <w:delText>MHz</w:delText>
              </w:r>
            </w:del>
          </w:p>
        </w:tc>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overflowPunct w:val="0"/>
              <w:autoSpaceDE w:val="0"/>
              <w:autoSpaceDN w:val="0"/>
              <w:adjustRightInd w:val="0"/>
              <w:jc w:val="center"/>
              <w:textAlignment w:val="baseline"/>
              <w:rPr>
                <w:del w:id="124" w:author="ngm" w:date="2016-03-14T19:56:00Z"/>
                <w:rFonts w:ascii="Arial" w:eastAsia="宋体" w:hAnsi="Arial" w:cs="Arial"/>
                <w:b/>
                <w:bCs/>
                <w:color w:val="000000"/>
                <w:sz w:val="18"/>
                <w:szCs w:val="18"/>
                <w:lang w:eastAsia="ja-JP"/>
              </w:rPr>
            </w:pPr>
            <w:del w:id="125" w:author="ngm" w:date="2016-03-14T19:56:00Z">
              <w:r w:rsidRPr="00F84AA6" w:rsidDel="00F84AA6">
                <w:rPr>
                  <w:rFonts w:ascii="Arial" w:eastAsia="MS Mincho" w:hAnsi="Arial" w:cs="Arial"/>
                  <w:b/>
                  <w:bCs/>
                  <w:color w:val="000000"/>
                  <w:sz w:val="18"/>
                  <w:szCs w:val="18"/>
                  <w:lang w:eastAsia="ja-JP"/>
                </w:rPr>
                <w:delText>MHz</w:delText>
              </w:r>
            </w:del>
          </w:p>
        </w:tc>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overflowPunct w:val="0"/>
              <w:autoSpaceDE w:val="0"/>
              <w:autoSpaceDN w:val="0"/>
              <w:adjustRightInd w:val="0"/>
              <w:jc w:val="center"/>
              <w:textAlignment w:val="baseline"/>
              <w:rPr>
                <w:del w:id="126" w:author="ngm" w:date="2016-03-14T19:56:00Z"/>
                <w:rFonts w:ascii="Arial" w:eastAsia="宋体" w:hAnsi="Arial" w:cs="Arial"/>
                <w:b/>
                <w:bCs/>
                <w:color w:val="000000"/>
                <w:sz w:val="18"/>
                <w:szCs w:val="18"/>
                <w:lang w:eastAsia="ja-JP"/>
              </w:rPr>
            </w:pPr>
            <w:del w:id="127" w:author="ngm" w:date="2016-03-14T19:56:00Z">
              <w:r w:rsidRPr="00F84AA6" w:rsidDel="00F84AA6">
                <w:rPr>
                  <w:rFonts w:ascii="Arial" w:eastAsia="MS Mincho" w:hAnsi="Arial" w:cs="Arial"/>
                  <w:b/>
                  <w:bCs/>
                  <w:color w:val="000000"/>
                  <w:sz w:val="18"/>
                  <w:szCs w:val="18"/>
                  <w:lang w:eastAsia="ja-JP"/>
                </w:rPr>
                <w:delText>MHz</w:delText>
              </w:r>
            </w:del>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overflowPunct w:val="0"/>
              <w:autoSpaceDE w:val="0"/>
              <w:autoSpaceDN w:val="0"/>
              <w:adjustRightInd w:val="0"/>
              <w:jc w:val="center"/>
              <w:textAlignment w:val="baseline"/>
              <w:rPr>
                <w:del w:id="128" w:author="ngm" w:date="2016-03-14T19:56:00Z"/>
                <w:rFonts w:ascii="Arial" w:eastAsia="宋体" w:hAnsi="Arial" w:cs="Arial"/>
                <w:b/>
                <w:bCs/>
                <w:color w:val="000000"/>
                <w:sz w:val="18"/>
                <w:szCs w:val="18"/>
                <w:lang w:eastAsia="ja-JP"/>
              </w:rPr>
            </w:pPr>
            <w:del w:id="129" w:author="ngm" w:date="2016-03-14T19:56:00Z">
              <w:r w:rsidRPr="00F84AA6" w:rsidDel="00F84AA6">
                <w:rPr>
                  <w:rFonts w:ascii="Arial" w:eastAsia="MS Mincho" w:hAnsi="Arial" w:cs="Arial"/>
                  <w:b/>
                  <w:bCs/>
                  <w:color w:val="000000"/>
                  <w:sz w:val="18"/>
                  <w:szCs w:val="18"/>
                  <w:lang w:eastAsia="ja-JP"/>
                </w:rPr>
                <w:delText>[MHz]</w:delText>
              </w:r>
            </w:del>
          </w:p>
        </w:tc>
        <w:tc>
          <w:tcPr>
            <w:tcW w:w="1403" w:type="dxa"/>
            <w:vMerge/>
            <w:tcBorders>
              <w:top w:val="nil"/>
              <w:left w:val="single" w:sz="8" w:space="0" w:color="auto"/>
              <w:bottom w:val="single" w:sz="8" w:space="0" w:color="auto"/>
              <w:right w:val="single" w:sz="8" w:space="0" w:color="auto"/>
            </w:tcBorders>
            <w:vAlign w:val="center"/>
            <w:hideMark/>
          </w:tcPr>
          <w:p w:rsidR="00F84AA6" w:rsidRPr="00F84AA6" w:rsidDel="00F84AA6" w:rsidRDefault="00F84AA6" w:rsidP="00F84AA6">
            <w:pPr>
              <w:overflowPunct w:val="0"/>
              <w:autoSpaceDE w:val="0"/>
              <w:autoSpaceDN w:val="0"/>
              <w:adjustRightInd w:val="0"/>
              <w:textAlignment w:val="baseline"/>
              <w:rPr>
                <w:del w:id="130" w:author="ngm" w:date="2016-03-14T19:56:00Z"/>
                <w:rFonts w:ascii="Arial" w:eastAsia="宋体" w:hAnsi="Arial" w:cs="Arial"/>
                <w:b/>
                <w:bCs/>
                <w:color w:val="000000"/>
                <w:sz w:val="18"/>
                <w:szCs w:val="18"/>
                <w:lang w:eastAsia="ja-JP"/>
              </w:rPr>
            </w:pPr>
          </w:p>
        </w:tc>
      </w:tr>
      <w:tr w:rsidR="00F84AA6" w:rsidRPr="00F84AA6" w:rsidDel="00F84AA6" w:rsidTr="0070572A">
        <w:trPr>
          <w:trHeight w:val="60"/>
          <w:del w:id="131" w:author="ngm" w:date="2016-03-14T19:56:00Z"/>
        </w:trPr>
        <w:tc>
          <w:tcPr>
            <w:tcW w:w="1445"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132" w:author="ngm" w:date="2016-03-14T19:56:00Z"/>
                <w:rFonts w:ascii="Arial" w:eastAsia="MS Mincho" w:hAnsi="Arial"/>
                <w:sz w:val="18"/>
                <w:lang w:eastAsia="ja-JP"/>
              </w:rPr>
            </w:pPr>
            <w:del w:id="133" w:author="ngm" w:date="2016-03-14T19:56:00Z">
              <w:r w:rsidRPr="00F84AA6" w:rsidDel="00F84AA6">
                <w:rPr>
                  <w:rFonts w:ascii="Arial" w:eastAsia="MS Mincho" w:hAnsi="Arial"/>
                  <w:sz w:val="18"/>
                  <w:lang w:eastAsia="ja-JP"/>
                </w:rPr>
                <w:delText xml:space="preserve"> CA_2A-12A-12A</w:delText>
              </w:r>
            </w:del>
          </w:p>
        </w:tc>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134" w:author="ngm" w:date="2016-03-14T19:56:00Z"/>
                <w:rFonts w:ascii="Arial" w:eastAsia="宋体" w:hAnsi="Arial"/>
                <w:sz w:val="18"/>
                <w:lang w:eastAsia="ja-JP"/>
              </w:rPr>
            </w:pPr>
            <w:del w:id="135" w:author="ngm" w:date="2016-03-14T19:56:00Z">
              <w:r w:rsidRPr="00F84AA6" w:rsidDel="00F84AA6">
                <w:rPr>
                  <w:rFonts w:ascii="Arial" w:eastAsia="宋体" w:hAnsi="Arial"/>
                  <w:sz w:val="18"/>
                  <w:lang w:eastAsia="ja-JP"/>
                </w:rPr>
                <w:delText>2</w:delText>
              </w:r>
            </w:del>
          </w:p>
        </w:tc>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136" w:author="ngm" w:date="2016-03-14T19:56:00Z"/>
                <w:rFonts w:ascii="Arial" w:eastAsia="宋体" w:hAnsi="Arial"/>
                <w:sz w:val="18"/>
                <w:lang w:eastAsia="ja-JP"/>
              </w:rPr>
            </w:pPr>
          </w:p>
        </w:tc>
        <w:tc>
          <w:tcPr>
            <w:tcW w:w="726"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137" w:author="ngm" w:date="2016-03-14T19:56:00Z"/>
                <w:rFonts w:ascii="Arial" w:eastAsia="宋体" w:hAnsi="Arial"/>
                <w:sz w:val="18"/>
                <w:lang w:eastAsia="ja-JP"/>
              </w:rPr>
            </w:pPr>
          </w:p>
        </w:tc>
        <w:tc>
          <w:tcPr>
            <w:tcW w:w="807"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138" w:author="ngm" w:date="2016-03-14T19:56:00Z"/>
                <w:rFonts w:ascii="Arial" w:eastAsia="MS Mincho" w:hAnsi="Arial"/>
                <w:sz w:val="18"/>
                <w:lang w:eastAsia="ja-JP"/>
              </w:rPr>
            </w:pPr>
            <w:del w:id="139" w:author="ngm" w:date="2016-03-14T19:56:00Z">
              <w:r w:rsidRPr="00F84AA6" w:rsidDel="00F84AA6">
                <w:rPr>
                  <w:rFonts w:ascii="Arial" w:eastAsia="MS Mincho" w:hAnsi="Arial"/>
                  <w:sz w:val="18"/>
                  <w:lang w:eastAsia="ja-JP"/>
                </w:rPr>
                <w:delText>Yes</w:delText>
              </w:r>
            </w:del>
          </w:p>
        </w:tc>
        <w:tc>
          <w:tcPr>
            <w:tcW w:w="747"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140" w:author="ngm" w:date="2016-03-14T19:56:00Z"/>
                <w:rFonts w:ascii="Arial" w:eastAsia="MS Mincho" w:hAnsi="Arial"/>
                <w:sz w:val="18"/>
                <w:lang w:eastAsia="ja-JP"/>
              </w:rPr>
            </w:pPr>
            <w:del w:id="141" w:author="ngm" w:date="2016-03-14T19:56:00Z">
              <w:r w:rsidRPr="00F84AA6" w:rsidDel="00F84AA6">
                <w:rPr>
                  <w:rFonts w:ascii="Arial" w:eastAsia="MS Mincho" w:hAnsi="Arial"/>
                  <w:sz w:val="18"/>
                  <w:lang w:eastAsia="ja-JP"/>
                </w:rPr>
                <w:delText>Yes</w:delText>
              </w:r>
            </w:del>
          </w:p>
        </w:tc>
        <w:tc>
          <w:tcPr>
            <w:tcW w:w="709"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142" w:author="ngm" w:date="2016-03-14T19:56:00Z"/>
                <w:rFonts w:ascii="Arial" w:eastAsia="MS Mincho" w:hAnsi="Arial"/>
                <w:sz w:val="18"/>
                <w:lang w:eastAsia="ja-JP"/>
              </w:rPr>
            </w:pPr>
            <w:del w:id="143" w:author="ngm" w:date="2016-03-14T19:56:00Z">
              <w:r w:rsidRPr="00F84AA6" w:rsidDel="00F84AA6">
                <w:rPr>
                  <w:rFonts w:ascii="Arial" w:eastAsia="MS Mincho" w:hAnsi="Arial"/>
                  <w:sz w:val="18"/>
                  <w:lang w:eastAsia="ja-JP"/>
                </w:rPr>
                <w:delText>Yes</w:delText>
              </w:r>
            </w:del>
          </w:p>
        </w:tc>
        <w:tc>
          <w:tcPr>
            <w:tcW w:w="709"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144" w:author="ngm" w:date="2016-03-14T19:56:00Z"/>
                <w:rFonts w:ascii="Arial" w:eastAsia="MS Mincho" w:hAnsi="Arial"/>
                <w:sz w:val="18"/>
                <w:lang w:eastAsia="ja-JP"/>
              </w:rPr>
            </w:pPr>
            <w:del w:id="145" w:author="ngm" w:date="2016-03-14T19:56:00Z">
              <w:r w:rsidRPr="00F84AA6" w:rsidDel="00F84AA6">
                <w:rPr>
                  <w:rFonts w:ascii="Arial" w:eastAsia="MS Mincho" w:hAnsi="Arial"/>
                  <w:sz w:val="18"/>
                  <w:lang w:eastAsia="ja-JP"/>
                </w:rPr>
                <w:delText>Yes</w:delText>
              </w:r>
            </w:del>
          </w:p>
        </w:tc>
        <w:tc>
          <w:tcPr>
            <w:tcW w:w="1276"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146" w:author="ngm" w:date="2016-03-14T19:56:00Z"/>
                <w:rFonts w:ascii="Arial" w:eastAsia="MS Mincho" w:hAnsi="Arial"/>
                <w:sz w:val="18"/>
                <w:lang w:eastAsia="ja-JP"/>
              </w:rPr>
            </w:pPr>
            <w:del w:id="147" w:author="ngm" w:date="2016-03-14T19:56:00Z">
              <w:r w:rsidRPr="00F84AA6" w:rsidDel="00F84AA6">
                <w:rPr>
                  <w:rFonts w:ascii="Arial" w:eastAsia="MS Mincho" w:hAnsi="Arial"/>
                  <w:sz w:val="18"/>
                  <w:lang w:eastAsia="ja-JP"/>
                </w:rPr>
                <w:delText>30</w:delText>
              </w:r>
            </w:del>
          </w:p>
        </w:tc>
        <w:tc>
          <w:tcPr>
            <w:tcW w:w="1403"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148" w:author="ngm" w:date="2016-03-14T19:56:00Z"/>
                <w:rFonts w:ascii="Arial" w:eastAsia="MS Mincho" w:hAnsi="Arial"/>
                <w:sz w:val="18"/>
                <w:lang w:eastAsia="ja-JP"/>
              </w:rPr>
            </w:pPr>
            <w:del w:id="149" w:author="ngm" w:date="2016-03-14T19:56:00Z">
              <w:r w:rsidRPr="00F84AA6" w:rsidDel="00F84AA6">
                <w:rPr>
                  <w:rFonts w:ascii="Arial" w:eastAsia="MS Mincho" w:hAnsi="Arial"/>
                  <w:sz w:val="18"/>
                  <w:lang w:eastAsia="ja-JP"/>
                </w:rPr>
                <w:delText>0</w:delText>
              </w:r>
            </w:del>
          </w:p>
        </w:tc>
      </w:tr>
      <w:tr w:rsidR="00F84AA6" w:rsidRPr="00F84AA6" w:rsidDel="00F84AA6" w:rsidTr="0070572A">
        <w:trPr>
          <w:trHeight w:val="60"/>
          <w:del w:id="150" w:author="ngm" w:date="2016-03-14T19:56:00Z"/>
        </w:trPr>
        <w:tc>
          <w:tcPr>
            <w:tcW w:w="1445" w:type="dxa"/>
            <w:vMerge/>
            <w:tcBorders>
              <w:left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151" w:author="ngm" w:date="2016-03-14T19:56:00Z"/>
                <w:rFonts w:ascii="Arial" w:eastAsia="MS Mincho" w:hAnsi="Arial"/>
                <w:sz w:val="18"/>
                <w:lang w:eastAsia="ja-JP"/>
              </w:rPr>
            </w:pPr>
          </w:p>
        </w:tc>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152" w:author="ngm" w:date="2016-03-14T19:56:00Z"/>
                <w:rFonts w:ascii="Arial" w:eastAsia="宋体" w:hAnsi="Arial"/>
                <w:sz w:val="18"/>
                <w:lang w:eastAsia="ja-JP"/>
              </w:rPr>
            </w:pPr>
            <w:del w:id="153" w:author="ngm" w:date="2016-03-14T19:56:00Z">
              <w:r w:rsidRPr="00F84AA6" w:rsidDel="00F84AA6">
                <w:rPr>
                  <w:rFonts w:ascii="Arial" w:eastAsia="宋体" w:hAnsi="Arial"/>
                  <w:sz w:val="18"/>
                  <w:lang w:eastAsia="ja-JP"/>
                </w:rPr>
                <w:delText>12</w:delText>
              </w:r>
            </w:del>
          </w:p>
        </w:tc>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154" w:author="ngm" w:date="2016-03-14T19:56:00Z"/>
                <w:rFonts w:ascii="Arial" w:eastAsia="宋体" w:hAnsi="Arial"/>
                <w:sz w:val="18"/>
                <w:lang w:eastAsia="ja-JP"/>
              </w:rPr>
            </w:pPr>
          </w:p>
        </w:tc>
        <w:tc>
          <w:tcPr>
            <w:tcW w:w="726"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155" w:author="ngm" w:date="2016-03-14T19:56:00Z"/>
                <w:rFonts w:ascii="Arial" w:eastAsia="宋体" w:hAnsi="Arial"/>
                <w:sz w:val="18"/>
                <w:lang w:eastAsia="ja-JP"/>
              </w:rPr>
            </w:pPr>
          </w:p>
        </w:tc>
        <w:tc>
          <w:tcPr>
            <w:tcW w:w="807"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156" w:author="ngm" w:date="2016-03-14T19:56:00Z"/>
                <w:rFonts w:ascii="Arial" w:eastAsia="MS Mincho" w:hAnsi="Arial"/>
                <w:sz w:val="18"/>
                <w:lang w:eastAsia="ja-JP"/>
              </w:rPr>
            </w:pPr>
            <w:del w:id="157" w:author="ngm" w:date="2016-03-14T19:56:00Z">
              <w:r w:rsidRPr="00F84AA6" w:rsidDel="00F84AA6">
                <w:rPr>
                  <w:rFonts w:ascii="Arial" w:eastAsia="MS Mincho" w:hAnsi="Arial"/>
                  <w:sz w:val="18"/>
                  <w:lang w:eastAsia="ja-JP"/>
                </w:rPr>
                <w:delText>Yes</w:delText>
              </w:r>
            </w:del>
          </w:p>
        </w:tc>
        <w:tc>
          <w:tcPr>
            <w:tcW w:w="747"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158" w:author="ngm" w:date="2016-03-14T19:56:00Z"/>
                <w:rFonts w:ascii="Arial" w:eastAsia="MS Mincho"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159" w:author="ngm" w:date="2016-03-14T19:56:00Z"/>
                <w:rFonts w:ascii="Arial" w:eastAsia="MS Mincho"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160" w:author="ngm" w:date="2016-03-14T19:56:00Z"/>
                <w:rFonts w:ascii="Arial" w:eastAsia="MS Mincho" w:hAnsi="Arial"/>
                <w:sz w:val="18"/>
                <w:lang w:eastAsia="ja-JP"/>
              </w:rPr>
            </w:pPr>
          </w:p>
        </w:tc>
        <w:tc>
          <w:tcPr>
            <w:tcW w:w="1276" w:type="dxa"/>
            <w:vMerge/>
            <w:tcBorders>
              <w:left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161" w:author="ngm" w:date="2016-03-14T19:56:00Z"/>
                <w:rFonts w:ascii="Arial" w:eastAsia="宋体" w:hAnsi="Arial"/>
                <w:sz w:val="18"/>
                <w:lang w:eastAsia="ja-JP"/>
              </w:rPr>
            </w:pPr>
          </w:p>
        </w:tc>
        <w:tc>
          <w:tcPr>
            <w:tcW w:w="1403" w:type="dxa"/>
            <w:vMerge/>
            <w:tcBorders>
              <w:left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162" w:author="ngm" w:date="2016-03-14T19:56:00Z"/>
                <w:rFonts w:ascii="Arial" w:eastAsia="宋体" w:hAnsi="Arial"/>
                <w:sz w:val="18"/>
                <w:lang w:eastAsia="ja-JP"/>
              </w:rPr>
            </w:pPr>
          </w:p>
        </w:tc>
      </w:tr>
      <w:tr w:rsidR="00F84AA6" w:rsidRPr="00F84AA6" w:rsidDel="00F84AA6" w:rsidTr="0070572A">
        <w:trPr>
          <w:trHeight w:val="358"/>
          <w:del w:id="163" w:author="ngm" w:date="2016-03-14T19:56:00Z"/>
        </w:trPr>
        <w:tc>
          <w:tcPr>
            <w:tcW w:w="1445"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164" w:author="ngm" w:date="2016-03-14T19:56:00Z"/>
                <w:rFonts w:ascii="Arial" w:eastAsia="MS Mincho" w:hAnsi="Arial"/>
                <w:sz w:val="18"/>
                <w:lang w:eastAsia="ja-JP"/>
              </w:rPr>
            </w:pPr>
          </w:p>
        </w:tc>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165" w:author="ngm" w:date="2016-03-14T19:56:00Z"/>
                <w:rFonts w:ascii="Arial" w:eastAsia="MS Mincho" w:hAnsi="Arial"/>
                <w:sz w:val="18"/>
                <w:lang w:eastAsia="ja-JP"/>
              </w:rPr>
            </w:pPr>
            <w:del w:id="166" w:author="ngm" w:date="2016-03-14T19:56:00Z">
              <w:r w:rsidRPr="00F84AA6" w:rsidDel="00F84AA6">
                <w:rPr>
                  <w:rFonts w:ascii="Arial" w:eastAsia="MS Mincho" w:hAnsi="Arial"/>
                  <w:sz w:val="18"/>
                  <w:lang w:eastAsia="ja-JP"/>
                </w:rPr>
                <w:delText>12</w:delText>
              </w:r>
            </w:del>
          </w:p>
        </w:tc>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167" w:author="ngm" w:date="2016-03-14T19:56:00Z"/>
                <w:rFonts w:ascii="Arial" w:eastAsia="MS Mincho" w:hAnsi="Arial"/>
                <w:sz w:val="18"/>
                <w:lang w:eastAsia="ja-JP"/>
              </w:rPr>
            </w:pPr>
          </w:p>
        </w:tc>
        <w:tc>
          <w:tcPr>
            <w:tcW w:w="726"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168" w:author="ngm" w:date="2016-03-14T19:56:00Z"/>
                <w:rFonts w:ascii="Arial" w:eastAsia="MS Mincho" w:hAnsi="Arial"/>
                <w:sz w:val="18"/>
                <w:lang w:eastAsia="ja-JP"/>
              </w:rPr>
            </w:pPr>
          </w:p>
        </w:tc>
        <w:tc>
          <w:tcPr>
            <w:tcW w:w="807"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169" w:author="ngm" w:date="2016-03-14T19:56:00Z"/>
                <w:rFonts w:ascii="Arial" w:eastAsia="MS Mincho" w:hAnsi="Arial"/>
                <w:sz w:val="18"/>
                <w:lang w:eastAsia="ja-JP"/>
              </w:rPr>
            </w:pPr>
            <w:del w:id="170" w:author="ngm" w:date="2016-03-14T19:56:00Z">
              <w:r w:rsidRPr="00F84AA6" w:rsidDel="00F84AA6">
                <w:rPr>
                  <w:rFonts w:ascii="Arial" w:eastAsia="MS Mincho" w:hAnsi="Arial"/>
                  <w:sz w:val="18"/>
                  <w:lang w:eastAsia="ja-JP"/>
                </w:rPr>
                <w:delText>Yes</w:delText>
              </w:r>
            </w:del>
          </w:p>
        </w:tc>
        <w:tc>
          <w:tcPr>
            <w:tcW w:w="747"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171" w:author="ngm" w:date="2016-03-14T19:56:00Z"/>
                <w:rFonts w:ascii="Arial" w:eastAsia="MS Mincho"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172" w:author="ngm" w:date="2016-03-14T19:56:00Z"/>
                <w:rFonts w:ascii="Arial" w:eastAsia="MS Mincho"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173" w:author="ngm" w:date="2016-03-14T19:56:00Z"/>
                <w:rFonts w:ascii="Arial" w:eastAsia="MS Mincho" w:hAnsi="Arial"/>
                <w:sz w:val="18"/>
                <w:lang w:eastAsia="ja-JP"/>
              </w:rPr>
            </w:pPr>
          </w:p>
        </w:tc>
        <w:tc>
          <w:tcPr>
            <w:tcW w:w="1276"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174" w:author="ngm" w:date="2016-03-14T19:56:00Z"/>
                <w:rFonts w:ascii="Arial" w:eastAsia="MS Mincho" w:hAnsi="Arial"/>
                <w:sz w:val="18"/>
                <w:lang w:eastAsia="ja-JP"/>
              </w:rPr>
            </w:pPr>
          </w:p>
        </w:tc>
        <w:tc>
          <w:tcPr>
            <w:tcW w:w="1403"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175" w:author="ngm" w:date="2016-03-14T19:56:00Z"/>
                <w:rFonts w:ascii="Arial" w:eastAsia="MS Mincho" w:hAnsi="Arial"/>
                <w:sz w:val="18"/>
                <w:lang w:eastAsia="ja-JP"/>
              </w:rPr>
            </w:pPr>
          </w:p>
        </w:tc>
      </w:tr>
    </w:tbl>
    <w:p w:rsidR="00F84AA6" w:rsidRPr="00F84AA6" w:rsidDel="00F84AA6" w:rsidRDefault="00F84AA6" w:rsidP="00F84AA6">
      <w:pPr>
        <w:keepLines/>
        <w:ind w:left="1135" w:hanging="851"/>
        <w:rPr>
          <w:del w:id="176" w:author="ngm" w:date="2016-03-14T19:56:00Z"/>
          <w:rFonts w:eastAsia="MS Mincho"/>
          <w:lang w:val="en-US"/>
        </w:rPr>
      </w:pPr>
    </w:p>
    <w:p w:rsidR="00F84AA6" w:rsidRPr="00F84AA6" w:rsidDel="00F84AA6" w:rsidRDefault="00F84AA6" w:rsidP="00F84AA6">
      <w:pPr>
        <w:keepLines/>
        <w:ind w:left="1135" w:hanging="851"/>
        <w:rPr>
          <w:del w:id="177" w:author="ngm" w:date="2016-03-14T19:56:00Z"/>
          <w:rFonts w:eastAsia="MS Mincho"/>
          <w:lang w:val="en-US"/>
        </w:rPr>
      </w:pPr>
      <w:del w:id="178" w:author="ngm" w:date="2016-03-14T19:56:00Z">
        <w:r w:rsidRPr="00F84AA6" w:rsidDel="00F84AA6">
          <w:rPr>
            <w:rFonts w:eastAsia="MS Mincho"/>
            <w:lang w:val="en-US"/>
          </w:rPr>
          <w:lastRenderedPageBreak/>
          <w:delText xml:space="preserve">NOTE: </w:delText>
        </w:r>
        <w:r w:rsidRPr="00F84AA6" w:rsidDel="00F84AA6">
          <w:rPr>
            <w:rFonts w:eastAsia="MS Mincho"/>
            <w:lang w:val="en-US"/>
          </w:rPr>
          <w:tab/>
          <w:delText xml:space="preserve">For the UE that signals support of any bandwidth combination set for carrier aggregation, the UE shall support all single carrier bandwidths for the constituent bands as defined in </w:delText>
        </w:r>
        <w:r w:rsidRPr="00F84AA6" w:rsidDel="00F84AA6">
          <w:rPr>
            <w:rFonts w:eastAsia="MS Mincho" w:hint="eastAsia"/>
            <w:lang w:val="en-US" w:eastAsia="ja-JP"/>
          </w:rPr>
          <w:delText>T</w:delText>
        </w:r>
        <w:r w:rsidRPr="00F84AA6" w:rsidDel="00F84AA6">
          <w:rPr>
            <w:rFonts w:eastAsia="MS Mincho"/>
            <w:lang w:val="en-US"/>
          </w:rPr>
          <w:delText>able 5.6.1-1 of TS 36.101 [2] when operating in single carrier mode.</w:delText>
        </w:r>
      </w:del>
    </w:p>
    <w:p w:rsidR="00F84AA6" w:rsidRPr="00F84AA6" w:rsidDel="00F84AA6" w:rsidRDefault="00F84AA6" w:rsidP="00F84AA6">
      <w:pPr>
        <w:keepNext/>
        <w:keepLines/>
        <w:spacing w:before="120"/>
        <w:ind w:left="1134" w:hanging="1134"/>
        <w:outlineLvl w:val="2"/>
        <w:rPr>
          <w:del w:id="179" w:author="ngm" w:date="2016-03-14T19:56:00Z"/>
          <w:rFonts w:ascii="Arial" w:eastAsia="MS Mincho" w:hAnsi="Arial"/>
          <w:sz w:val="28"/>
        </w:rPr>
      </w:pPr>
      <w:bookmarkStart w:id="180" w:name="_Toc444780429"/>
      <w:del w:id="181" w:author="ngm" w:date="2016-03-14T19:56:00Z">
        <w:r w:rsidRPr="00F84AA6" w:rsidDel="00F84AA6">
          <w:rPr>
            <w:rFonts w:ascii="Arial" w:eastAsia="MS Mincho" w:hAnsi="Arial"/>
            <w:sz w:val="28"/>
          </w:rPr>
          <w:delText>7.12.3</w:delText>
        </w:r>
        <w:r w:rsidRPr="00F84AA6" w:rsidDel="00F84AA6">
          <w:rPr>
            <w:rFonts w:ascii="Arial" w:eastAsia="MS Mincho" w:hAnsi="Arial"/>
            <w:sz w:val="28"/>
          </w:rPr>
          <w:tab/>
          <w:delText>Harmonics and IMD study</w:delText>
        </w:r>
        <w:bookmarkEnd w:id="180"/>
      </w:del>
    </w:p>
    <w:p w:rsidR="00F84AA6" w:rsidRPr="00F84AA6" w:rsidDel="00F84AA6" w:rsidRDefault="00F84AA6" w:rsidP="00F84AA6">
      <w:pPr>
        <w:rPr>
          <w:del w:id="182" w:author="ngm" w:date="2016-03-14T19:56:00Z"/>
          <w:rFonts w:eastAsia="宋体"/>
          <w:lang w:eastAsia="zh-CN"/>
        </w:rPr>
      </w:pPr>
      <w:del w:id="183" w:author="ngm" w:date="2016-03-14T19:56:00Z">
        <w:r w:rsidRPr="00F84AA6" w:rsidDel="00F84AA6">
          <w:rPr>
            <w:rFonts w:eastAsia="宋体"/>
            <w:lang w:eastAsia="zh-CN"/>
          </w:rPr>
          <w:delText>The 3</w:delText>
        </w:r>
        <w:r w:rsidRPr="00F84AA6" w:rsidDel="00F84AA6">
          <w:rPr>
            <w:rFonts w:eastAsia="宋体"/>
            <w:vertAlign w:val="superscript"/>
            <w:lang w:eastAsia="zh-CN"/>
          </w:rPr>
          <w:delText>rd</w:delText>
        </w:r>
        <w:r w:rsidRPr="00F84AA6" w:rsidDel="00F84AA6">
          <w:rPr>
            <w:rFonts w:eastAsia="宋体"/>
            <w:lang w:eastAsia="zh-CN"/>
          </w:rPr>
          <w:delText xml:space="preserve"> order IMD products caused in the BS by transmitting </w:delText>
        </w:r>
        <w:r w:rsidRPr="00F84AA6" w:rsidDel="00F84AA6">
          <w:rPr>
            <w:rFonts w:eastAsia="MS Mincho"/>
          </w:rPr>
          <w:delText xml:space="preserve">CA_2A-12A-12A </w:delText>
        </w:r>
        <w:r w:rsidRPr="00F84AA6" w:rsidDel="00F84AA6">
          <w:rPr>
            <w:rFonts w:eastAsia="宋体"/>
            <w:lang w:eastAsia="zh-CN"/>
          </w:rPr>
          <w:delText>DL carriers can be calculated as shown in Table 7.12.3-1 below:</w:delText>
        </w:r>
      </w:del>
    </w:p>
    <w:p w:rsidR="00F84AA6" w:rsidRPr="00F84AA6" w:rsidDel="00F84AA6" w:rsidRDefault="00F84AA6" w:rsidP="00F84AA6">
      <w:pPr>
        <w:keepNext/>
        <w:keepLines/>
        <w:spacing w:before="60"/>
        <w:jc w:val="center"/>
        <w:outlineLvl w:val="0"/>
        <w:rPr>
          <w:del w:id="184" w:author="ngm" w:date="2016-03-14T19:56:00Z"/>
          <w:rFonts w:ascii="Arial" w:eastAsia="MS Mincho" w:hAnsi="Arial"/>
          <w:b/>
        </w:rPr>
      </w:pPr>
      <w:del w:id="185" w:author="ngm" w:date="2016-03-14T19:56:00Z">
        <w:r w:rsidRPr="00F84AA6" w:rsidDel="00F84AA6">
          <w:rPr>
            <w:rFonts w:ascii="Arial" w:eastAsia="MS Mincho" w:hAnsi="Arial"/>
            <w:b/>
          </w:rPr>
          <w:delText xml:space="preserve">Table </w:delText>
        </w:r>
        <w:r w:rsidRPr="00F84AA6" w:rsidDel="00F84AA6">
          <w:rPr>
            <w:rFonts w:ascii="Arial" w:eastAsia="宋体" w:hAnsi="Arial"/>
            <w:b/>
            <w:lang w:eastAsia="zh-CN"/>
          </w:rPr>
          <w:delText>7.12.3-1</w:delText>
        </w:r>
        <w:r w:rsidRPr="00F84AA6" w:rsidDel="00F84AA6">
          <w:rPr>
            <w:rFonts w:ascii="Arial" w:eastAsia="MS Mincho" w:hAnsi="Arial"/>
            <w:b/>
          </w:rPr>
          <w:delText>: CA_2A-12A-12A DL 3</w:delText>
        </w:r>
        <w:r w:rsidRPr="00F84AA6" w:rsidDel="00F84AA6">
          <w:rPr>
            <w:rFonts w:ascii="Arial" w:eastAsia="MS Mincho" w:hAnsi="Arial"/>
            <w:b/>
            <w:vertAlign w:val="superscript"/>
          </w:rPr>
          <w:delText>rd</w:delText>
        </w:r>
        <w:r w:rsidRPr="00F84AA6" w:rsidDel="00F84AA6">
          <w:rPr>
            <w:rFonts w:ascii="Arial" w:eastAsia="MS Mincho" w:hAnsi="Arial"/>
            <w:b/>
          </w:rPr>
          <w:delText xml:space="preserve"> order IMD products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7"/>
        <w:gridCol w:w="736"/>
        <w:gridCol w:w="816"/>
        <w:gridCol w:w="736"/>
        <w:gridCol w:w="827"/>
        <w:gridCol w:w="745"/>
        <w:gridCol w:w="826"/>
      </w:tblGrid>
      <w:tr w:rsidR="00F84AA6" w:rsidRPr="00F84AA6" w:rsidDel="00F84AA6" w:rsidTr="0070572A">
        <w:trPr>
          <w:trHeight w:val="255"/>
          <w:jc w:val="center"/>
          <w:del w:id="186" w:author="ngm" w:date="2016-03-14T19:56:00Z"/>
        </w:trPr>
        <w:tc>
          <w:tcPr>
            <w:tcW w:w="0" w:type="auto"/>
            <w:shd w:val="clear" w:color="auto" w:fill="auto"/>
            <w:noWrap/>
          </w:tcPr>
          <w:p w:rsidR="00F84AA6" w:rsidRPr="00F84AA6" w:rsidDel="00F84AA6" w:rsidRDefault="00F84AA6" w:rsidP="00F84AA6">
            <w:pPr>
              <w:keepNext/>
              <w:keepLines/>
              <w:spacing w:after="0"/>
              <w:jc w:val="center"/>
              <w:rPr>
                <w:del w:id="187" w:author="ngm" w:date="2016-03-14T19:56:00Z"/>
                <w:rFonts w:ascii="Arial" w:eastAsia="MS Mincho" w:hAnsi="Arial"/>
                <w:b/>
                <w:sz w:val="18"/>
                <w:lang w:eastAsia="zh-CN"/>
              </w:rPr>
            </w:pPr>
            <w:del w:id="188" w:author="ngm" w:date="2016-03-14T19:56:00Z">
              <w:r w:rsidRPr="00F84AA6" w:rsidDel="00F84AA6">
                <w:rPr>
                  <w:rFonts w:ascii="Arial" w:eastAsia="MS Mincho" w:hAnsi="Arial"/>
                  <w:b/>
                  <w:sz w:val="18"/>
                  <w:lang w:eastAsia="zh-CN"/>
                </w:rPr>
                <w:delText>BS DL carriers</w:delText>
              </w:r>
            </w:del>
          </w:p>
        </w:tc>
        <w:tc>
          <w:tcPr>
            <w:tcW w:w="0" w:type="auto"/>
            <w:shd w:val="clear" w:color="auto" w:fill="auto"/>
            <w:noWrap/>
          </w:tcPr>
          <w:p w:rsidR="00F84AA6" w:rsidRPr="00F84AA6" w:rsidDel="00F84AA6" w:rsidRDefault="00F84AA6" w:rsidP="00F84AA6">
            <w:pPr>
              <w:keepNext/>
              <w:keepLines/>
              <w:spacing w:after="0"/>
              <w:jc w:val="center"/>
              <w:rPr>
                <w:del w:id="189" w:author="ngm" w:date="2016-03-14T19:56:00Z"/>
                <w:rFonts w:ascii="Arial" w:eastAsia="MS Mincho" w:hAnsi="Arial"/>
                <w:b/>
                <w:sz w:val="18"/>
                <w:lang w:eastAsia="zh-CN"/>
              </w:rPr>
            </w:pPr>
            <w:del w:id="190" w:author="ngm" w:date="2016-03-14T19:56:00Z">
              <w:r w:rsidRPr="00F84AA6" w:rsidDel="00F84AA6">
                <w:rPr>
                  <w:rFonts w:ascii="Arial" w:eastAsia="MS Mincho" w:hAnsi="Arial"/>
                  <w:b/>
                  <w:sz w:val="18"/>
                  <w:lang w:eastAsia="zh-CN"/>
                </w:rPr>
                <w:delText>f1-low</w:delText>
              </w:r>
            </w:del>
          </w:p>
        </w:tc>
        <w:tc>
          <w:tcPr>
            <w:tcW w:w="0" w:type="auto"/>
            <w:shd w:val="clear" w:color="auto" w:fill="auto"/>
            <w:noWrap/>
          </w:tcPr>
          <w:p w:rsidR="00F84AA6" w:rsidRPr="00F84AA6" w:rsidDel="00F84AA6" w:rsidRDefault="00F84AA6" w:rsidP="00F84AA6">
            <w:pPr>
              <w:keepNext/>
              <w:keepLines/>
              <w:spacing w:after="0"/>
              <w:jc w:val="center"/>
              <w:rPr>
                <w:del w:id="191" w:author="ngm" w:date="2016-03-14T19:56:00Z"/>
                <w:rFonts w:ascii="Arial" w:eastAsia="MS Mincho" w:hAnsi="Arial"/>
                <w:b/>
                <w:sz w:val="18"/>
                <w:lang w:eastAsia="zh-CN"/>
              </w:rPr>
            </w:pPr>
            <w:del w:id="192" w:author="ngm" w:date="2016-03-14T19:56:00Z">
              <w:r w:rsidRPr="00F84AA6" w:rsidDel="00F84AA6">
                <w:rPr>
                  <w:rFonts w:ascii="Arial" w:eastAsia="MS Mincho" w:hAnsi="Arial"/>
                  <w:b/>
                  <w:sz w:val="18"/>
                  <w:lang w:eastAsia="zh-CN"/>
                </w:rPr>
                <w:delText>f1-high</w:delText>
              </w:r>
            </w:del>
          </w:p>
        </w:tc>
        <w:tc>
          <w:tcPr>
            <w:tcW w:w="0" w:type="auto"/>
            <w:shd w:val="clear" w:color="auto" w:fill="auto"/>
          </w:tcPr>
          <w:p w:rsidR="00F84AA6" w:rsidRPr="00F84AA6" w:rsidDel="00F84AA6" w:rsidRDefault="00F84AA6" w:rsidP="00F84AA6">
            <w:pPr>
              <w:keepNext/>
              <w:keepLines/>
              <w:spacing w:after="0"/>
              <w:jc w:val="center"/>
              <w:rPr>
                <w:del w:id="193" w:author="ngm" w:date="2016-03-14T19:56:00Z"/>
                <w:rFonts w:ascii="Arial" w:eastAsia="MS Mincho" w:hAnsi="Arial"/>
                <w:b/>
                <w:sz w:val="18"/>
                <w:lang w:eastAsia="zh-CN"/>
              </w:rPr>
            </w:pPr>
            <w:del w:id="194" w:author="ngm" w:date="2016-03-14T19:56:00Z">
              <w:r w:rsidRPr="00F84AA6" w:rsidDel="00F84AA6">
                <w:rPr>
                  <w:rFonts w:ascii="Arial" w:eastAsia="MS Mincho" w:hAnsi="Arial"/>
                  <w:b/>
                  <w:sz w:val="18"/>
                  <w:lang w:eastAsia="zh-CN"/>
                </w:rPr>
                <w:delText>f2-low</w:delText>
              </w:r>
            </w:del>
          </w:p>
        </w:tc>
        <w:tc>
          <w:tcPr>
            <w:tcW w:w="0" w:type="auto"/>
            <w:shd w:val="clear" w:color="auto" w:fill="auto"/>
          </w:tcPr>
          <w:p w:rsidR="00F84AA6" w:rsidRPr="00F84AA6" w:rsidDel="00F84AA6" w:rsidRDefault="00F84AA6" w:rsidP="00F84AA6">
            <w:pPr>
              <w:keepNext/>
              <w:keepLines/>
              <w:spacing w:after="0"/>
              <w:jc w:val="center"/>
              <w:rPr>
                <w:del w:id="195" w:author="ngm" w:date="2016-03-14T19:56:00Z"/>
                <w:rFonts w:ascii="Arial" w:eastAsia="MS Mincho" w:hAnsi="Arial"/>
                <w:b/>
                <w:sz w:val="18"/>
                <w:lang w:eastAsia="zh-CN"/>
              </w:rPr>
            </w:pPr>
            <w:del w:id="196" w:author="ngm" w:date="2016-03-14T19:56:00Z">
              <w:r w:rsidRPr="00F84AA6" w:rsidDel="00F84AA6">
                <w:rPr>
                  <w:rFonts w:ascii="Arial" w:eastAsia="MS Mincho" w:hAnsi="Arial"/>
                  <w:b/>
                  <w:sz w:val="18"/>
                  <w:lang w:eastAsia="zh-CN"/>
                </w:rPr>
                <w:delText>f2-high</w:delText>
              </w:r>
            </w:del>
          </w:p>
        </w:tc>
        <w:tc>
          <w:tcPr>
            <w:tcW w:w="0" w:type="auto"/>
            <w:shd w:val="clear" w:color="auto" w:fill="auto"/>
            <w:noWrap/>
          </w:tcPr>
          <w:p w:rsidR="00F84AA6" w:rsidRPr="00F84AA6" w:rsidDel="00F84AA6" w:rsidRDefault="00F84AA6" w:rsidP="00F84AA6">
            <w:pPr>
              <w:keepNext/>
              <w:keepLines/>
              <w:spacing w:after="0"/>
              <w:jc w:val="center"/>
              <w:rPr>
                <w:del w:id="197" w:author="ngm" w:date="2016-03-14T19:56:00Z"/>
                <w:rFonts w:ascii="Arial" w:eastAsia="MS Mincho" w:hAnsi="Arial"/>
                <w:b/>
                <w:sz w:val="18"/>
                <w:lang w:eastAsia="zh-CN"/>
              </w:rPr>
            </w:pPr>
            <w:del w:id="198" w:author="ngm" w:date="2016-03-14T19:56:00Z">
              <w:r w:rsidRPr="00F84AA6" w:rsidDel="00F84AA6">
                <w:rPr>
                  <w:rFonts w:ascii="Arial" w:eastAsia="MS Mincho" w:hAnsi="Arial"/>
                  <w:b/>
                  <w:sz w:val="18"/>
                  <w:lang w:eastAsia="zh-CN"/>
                </w:rPr>
                <w:delText>f3-low</w:delText>
              </w:r>
            </w:del>
          </w:p>
        </w:tc>
        <w:tc>
          <w:tcPr>
            <w:tcW w:w="0" w:type="auto"/>
            <w:shd w:val="clear" w:color="auto" w:fill="auto"/>
            <w:noWrap/>
          </w:tcPr>
          <w:p w:rsidR="00F84AA6" w:rsidRPr="00F84AA6" w:rsidDel="00F84AA6" w:rsidRDefault="00F84AA6" w:rsidP="00F84AA6">
            <w:pPr>
              <w:keepNext/>
              <w:keepLines/>
              <w:spacing w:after="0"/>
              <w:jc w:val="center"/>
              <w:rPr>
                <w:del w:id="199" w:author="ngm" w:date="2016-03-14T19:56:00Z"/>
                <w:rFonts w:ascii="Arial" w:eastAsia="MS Mincho" w:hAnsi="Arial"/>
                <w:b/>
                <w:sz w:val="18"/>
                <w:lang w:eastAsia="zh-CN"/>
              </w:rPr>
            </w:pPr>
            <w:del w:id="200" w:author="ngm" w:date="2016-03-14T19:56:00Z">
              <w:r w:rsidRPr="00F84AA6" w:rsidDel="00F84AA6">
                <w:rPr>
                  <w:rFonts w:ascii="Arial" w:eastAsia="MS Mincho" w:hAnsi="Arial"/>
                  <w:b/>
                  <w:sz w:val="18"/>
                  <w:lang w:eastAsia="zh-CN"/>
                </w:rPr>
                <w:delText>f3-high</w:delText>
              </w:r>
            </w:del>
          </w:p>
        </w:tc>
      </w:tr>
      <w:tr w:rsidR="00F84AA6" w:rsidRPr="00F84AA6" w:rsidDel="00F84AA6" w:rsidTr="0070572A">
        <w:trPr>
          <w:trHeight w:val="255"/>
          <w:jc w:val="center"/>
          <w:del w:id="201" w:author="ngm" w:date="2016-03-14T19:56:00Z"/>
        </w:trPr>
        <w:tc>
          <w:tcPr>
            <w:tcW w:w="0" w:type="auto"/>
            <w:shd w:val="clear" w:color="auto" w:fill="auto"/>
            <w:noWrap/>
          </w:tcPr>
          <w:p w:rsidR="00F84AA6" w:rsidRPr="00F84AA6" w:rsidDel="00F84AA6" w:rsidRDefault="00F84AA6" w:rsidP="00F84AA6">
            <w:pPr>
              <w:keepNext/>
              <w:keepLines/>
              <w:spacing w:after="0"/>
              <w:jc w:val="center"/>
              <w:rPr>
                <w:del w:id="202" w:author="ngm" w:date="2016-03-14T19:56:00Z"/>
                <w:rFonts w:ascii="Arial" w:eastAsia="MS Mincho" w:hAnsi="Arial"/>
                <w:sz w:val="18"/>
                <w:lang w:eastAsia="zh-CN"/>
              </w:rPr>
            </w:pPr>
            <w:del w:id="203" w:author="ngm" w:date="2016-03-14T19:56:00Z">
              <w:r w:rsidRPr="00F84AA6" w:rsidDel="00F84AA6">
                <w:rPr>
                  <w:rFonts w:ascii="Arial" w:eastAsia="MS Mincho" w:hAnsi="Arial"/>
                  <w:sz w:val="18"/>
                  <w:lang w:eastAsia="zh-CN"/>
                </w:rPr>
                <w:delText>DL frequency (MHz)</w:delText>
              </w:r>
            </w:del>
          </w:p>
        </w:tc>
        <w:tc>
          <w:tcPr>
            <w:tcW w:w="0" w:type="auto"/>
            <w:shd w:val="clear" w:color="auto" w:fill="auto"/>
            <w:noWrap/>
          </w:tcPr>
          <w:p w:rsidR="00F84AA6" w:rsidRPr="00F84AA6" w:rsidDel="00F84AA6" w:rsidRDefault="00F84AA6" w:rsidP="00F84AA6">
            <w:pPr>
              <w:keepNext/>
              <w:keepLines/>
              <w:spacing w:after="0"/>
              <w:jc w:val="center"/>
              <w:rPr>
                <w:del w:id="204" w:author="ngm" w:date="2016-03-14T19:56:00Z"/>
                <w:rFonts w:ascii="Arial" w:eastAsia="宋体" w:hAnsi="Arial" w:cs="Optima"/>
                <w:sz w:val="18"/>
                <w:szCs w:val="21"/>
                <w:lang w:eastAsia="zh-CN"/>
              </w:rPr>
            </w:pPr>
            <w:del w:id="205" w:author="ngm" w:date="2016-03-14T19:56:00Z">
              <w:r w:rsidRPr="00F84AA6" w:rsidDel="00F84AA6">
                <w:rPr>
                  <w:rFonts w:ascii="Arial" w:eastAsia="宋体" w:hAnsi="Arial" w:cs="Optima"/>
                  <w:sz w:val="18"/>
                  <w:szCs w:val="21"/>
                  <w:lang w:eastAsia="zh-CN"/>
                </w:rPr>
                <w:delText>729</w:delText>
              </w:r>
            </w:del>
          </w:p>
        </w:tc>
        <w:tc>
          <w:tcPr>
            <w:tcW w:w="0" w:type="auto"/>
            <w:shd w:val="clear" w:color="auto" w:fill="auto"/>
            <w:noWrap/>
          </w:tcPr>
          <w:p w:rsidR="00F84AA6" w:rsidRPr="00F84AA6" w:rsidDel="00F84AA6" w:rsidRDefault="00F84AA6" w:rsidP="00F84AA6">
            <w:pPr>
              <w:keepNext/>
              <w:keepLines/>
              <w:spacing w:after="0"/>
              <w:jc w:val="center"/>
              <w:rPr>
                <w:del w:id="206" w:author="ngm" w:date="2016-03-14T19:56:00Z"/>
                <w:rFonts w:ascii="Arial" w:eastAsia="宋体" w:hAnsi="Arial" w:cs="Optima"/>
                <w:sz w:val="18"/>
                <w:szCs w:val="21"/>
                <w:lang w:eastAsia="zh-CN"/>
              </w:rPr>
            </w:pPr>
            <w:del w:id="207" w:author="ngm" w:date="2016-03-14T19:56:00Z">
              <w:r w:rsidRPr="00F84AA6" w:rsidDel="00F84AA6">
                <w:rPr>
                  <w:rFonts w:ascii="Arial" w:eastAsia="宋体" w:hAnsi="Arial" w:cs="Optima"/>
                  <w:sz w:val="18"/>
                  <w:szCs w:val="21"/>
                  <w:lang w:eastAsia="zh-CN"/>
                </w:rPr>
                <w:delText>746</w:delText>
              </w:r>
            </w:del>
          </w:p>
        </w:tc>
        <w:tc>
          <w:tcPr>
            <w:tcW w:w="0" w:type="auto"/>
            <w:shd w:val="clear" w:color="auto" w:fill="auto"/>
          </w:tcPr>
          <w:p w:rsidR="00F84AA6" w:rsidRPr="00F84AA6" w:rsidDel="00F84AA6" w:rsidRDefault="00F84AA6" w:rsidP="00F84AA6">
            <w:pPr>
              <w:keepNext/>
              <w:keepLines/>
              <w:spacing w:after="0"/>
              <w:jc w:val="center"/>
              <w:rPr>
                <w:del w:id="208" w:author="ngm" w:date="2016-03-14T19:56:00Z"/>
                <w:rFonts w:ascii="Arial" w:eastAsia="宋体" w:hAnsi="Arial" w:cs="Optima"/>
                <w:sz w:val="18"/>
                <w:szCs w:val="21"/>
                <w:lang w:eastAsia="zh-CN"/>
              </w:rPr>
            </w:pPr>
            <w:del w:id="209" w:author="ngm" w:date="2016-03-14T19:56:00Z">
              <w:r w:rsidRPr="00F84AA6" w:rsidDel="00F84AA6">
                <w:rPr>
                  <w:rFonts w:ascii="Arial" w:eastAsia="宋体" w:hAnsi="Arial" w:cs="Optima"/>
                  <w:sz w:val="18"/>
                  <w:szCs w:val="21"/>
                  <w:lang w:eastAsia="zh-CN"/>
                </w:rPr>
                <w:delText>729</w:delText>
              </w:r>
            </w:del>
          </w:p>
        </w:tc>
        <w:tc>
          <w:tcPr>
            <w:tcW w:w="0" w:type="auto"/>
            <w:shd w:val="clear" w:color="auto" w:fill="auto"/>
          </w:tcPr>
          <w:p w:rsidR="00F84AA6" w:rsidRPr="00F84AA6" w:rsidDel="00F84AA6" w:rsidRDefault="00F84AA6" w:rsidP="00F84AA6">
            <w:pPr>
              <w:keepNext/>
              <w:keepLines/>
              <w:spacing w:after="0"/>
              <w:jc w:val="center"/>
              <w:rPr>
                <w:del w:id="210" w:author="ngm" w:date="2016-03-14T19:56:00Z"/>
                <w:rFonts w:ascii="Arial" w:eastAsia="宋体" w:hAnsi="Arial" w:cs="Optima"/>
                <w:sz w:val="18"/>
                <w:szCs w:val="21"/>
                <w:lang w:eastAsia="zh-CN"/>
              </w:rPr>
            </w:pPr>
            <w:del w:id="211" w:author="ngm" w:date="2016-03-14T19:56:00Z">
              <w:r w:rsidRPr="00F84AA6" w:rsidDel="00F84AA6">
                <w:rPr>
                  <w:rFonts w:ascii="Arial" w:eastAsia="宋体" w:hAnsi="Arial" w:cs="Optima"/>
                  <w:sz w:val="18"/>
                  <w:szCs w:val="21"/>
                  <w:lang w:eastAsia="zh-CN"/>
                </w:rPr>
                <w:delText>746</w:delText>
              </w:r>
            </w:del>
          </w:p>
        </w:tc>
        <w:tc>
          <w:tcPr>
            <w:tcW w:w="0" w:type="auto"/>
            <w:shd w:val="clear" w:color="auto" w:fill="auto"/>
            <w:noWrap/>
          </w:tcPr>
          <w:p w:rsidR="00F84AA6" w:rsidRPr="00F84AA6" w:rsidDel="00F84AA6" w:rsidRDefault="00F84AA6" w:rsidP="00F84AA6">
            <w:pPr>
              <w:keepNext/>
              <w:keepLines/>
              <w:spacing w:after="0"/>
              <w:jc w:val="center"/>
              <w:rPr>
                <w:del w:id="212" w:author="ngm" w:date="2016-03-14T19:56:00Z"/>
                <w:rFonts w:ascii="Arial" w:eastAsia="宋体" w:hAnsi="Arial" w:cs="Optima"/>
                <w:sz w:val="18"/>
                <w:szCs w:val="21"/>
                <w:lang w:eastAsia="zh-CN"/>
              </w:rPr>
            </w:pPr>
            <w:del w:id="213" w:author="ngm" w:date="2016-03-14T19:56:00Z">
              <w:r w:rsidRPr="00F84AA6" w:rsidDel="00F84AA6">
                <w:rPr>
                  <w:rFonts w:ascii="Arial" w:eastAsia="宋体" w:hAnsi="Arial" w:cs="Optima"/>
                  <w:sz w:val="18"/>
                  <w:szCs w:val="21"/>
                  <w:lang w:eastAsia="zh-CN"/>
                </w:rPr>
                <w:delText>1930</w:delText>
              </w:r>
            </w:del>
          </w:p>
        </w:tc>
        <w:tc>
          <w:tcPr>
            <w:tcW w:w="0" w:type="auto"/>
            <w:shd w:val="clear" w:color="auto" w:fill="auto"/>
            <w:noWrap/>
          </w:tcPr>
          <w:p w:rsidR="00F84AA6" w:rsidRPr="00F84AA6" w:rsidDel="00F84AA6" w:rsidRDefault="00F84AA6" w:rsidP="00F84AA6">
            <w:pPr>
              <w:keepNext/>
              <w:keepLines/>
              <w:spacing w:after="0"/>
              <w:jc w:val="center"/>
              <w:rPr>
                <w:del w:id="214" w:author="ngm" w:date="2016-03-14T19:56:00Z"/>
                <w:rFonts w:ascii="Arial" w:eastAsia="宋体" w:hAnsi="Arial" w:cs="Optima"/>
                <w:sz w:val="18"/>
                <w:szCs w:val="21"/>
                <w:lang w:eastAsia="zh-CN"/>
              </w:rPr>
            </w:pPr>
            <w:del w:id="215" w:author="ngm" w:date="2016-03-14T19:56:00Z">
              <w:r w:rsidRPr="00F84AA6" w:rsidDel="00F84AA6">
                <w:rPr>
                  <w:rFonts w:ascii="Arial" w:eastAsia="宋体" w:hAnsi="Arial" w:cs="Optima"/>
                  <w:sz w:val="18"/>
                  <w:szCs w:val="21"/>
                  <w:lang w:eastAsia="zh-CN"/>
                </w:rPr>
                <w:delText>1990</w:delText>
              </w:r>
            </w:del>
          </w:p>
        </w:tc>
      </w:tr>
      <w:tr w:rsidR="00F84AA6" w:rsidRPr="00F84AA6" w:rsidDel="00F84AA6" w:rsidTr="0070572A">
        <w:trPr>
          <w:trHeight w:val="255"/>
          <w:jc w:val="center"/>
          <w:del w:id="216" w:author="ngm" w:date="2016-03-14T19:56:00Z"/>
        </w:trPr>
        <w:tc>
          <w:tcPr>
            <w:tcW w:w="0" w:type="auto"/>
            <w:shd w:val="clear" w:color="auto" w:fill="auto"/>
            <w:noWrap/>
          </w:tcPr>
          <w:p w:rsidR="00F84AA6" w:rsidRPr="00F84AA6" w:rsidDel="00F84AA6" w:rsidRDefault="00F84AA6" w:rsidP="00F84AA6">
            <w:pPr>
              <w:keepNext/>
              <w:keepLines/>
              <w:spacing w:after="0"/>
              <w:jc w:val="center"/>
              <w:rPr>
                <w:del w:id="217" w:author="ngm" w:date="2016-03-14T19:56:00Z"/>
                <w:rFonts w:ascii="Arial" w:eastAsia="MS Mincho" w:hAnsi="Arial"/>
                <w:sz w:val="18"/>
                <w:lang w:eastAsia="zh-CN"/>
              </w:rPr>
            </w:pPr>
          </w:p>
        </w:tc>
        <w:tc>
          <w:tcPr>
            <w:tcW w:w="0" w:type="auto"/>
            <w:gridSpan w:val="3"/>
            <w:shd w:val="clear" w:color="auto" w:fill="auto"/>
            <w:noWrap/>
          </w:tcPr>
          <w:p w:rsidR="00F84AA6" w:rsidRPr="00F84AA6" w:rsidDel="00F84AA6" w:rsidRDefault="00F84AA6" w:rsidP="00F84AA6">
            <w:pPr>
              <w:keepNext/>
              <w:keepLines/>
              <w:spacing w:after="0"/>
              <w:jc w:val="center"/>
              <w:rPr>
                <w:del w:id="218" w:author="ngm" w:date="2016-03-14T19:56:00Z"/>
                <w:rFonts w:ascii="Arial" w:eastAsia="宋体" w:hAnsi="Arial" w:cs="Optima"/>
                <w:sz w:val="18"/>
                <w:szCs w:val="21"/>
                <w:lang w:eastAsia="zh-CN"/>
              </w:rPr>
            </w:pPr>
          </w:p>
        </w:tc>
        <w:tc>
          <w:tcPr>
            <w:tcW w:w="0" w:type="auto"/>
            <w:gridSpan w:val="3"/>
            <w:shd w:val="clear" w:color="auto" w:fill="auto"/>
          </w:tcPr>
          <w:p w:rsidR="00F84AA6" w:rsidRPr="00F84AA6" w:rsidDel="00F84AA6" w:rsidRDefault="00F84AA6" w:rsidP="00F84AA6">
            <w:pPr>
              <w:keepNext/>
              <w:keepLines/>
              <w:spacing w:after="0"/>
              <w:jc w:val="center"/>
              <w:rPr>
                <w:del w:id="219" w:author="ngm" w:date="2016-03-14T19:56:00Z"/>
                <w:rFonts w:ascii="Arial" w:eastAsia="宋体" w:hAnsi="Arial" w:cs="Optima"/>
                <w:sz w:val="18"/>
                <w:szCs w:val="21"/>
                <w:lang w:eastAsia="zh-CN"/>
              </w:rPr>
            </w:pPr>
          </w:p>
        </w:tc>
      </w:tr>
      <w:tr w:rsidR="00F84AA6" w:rsidRPr="00F84AA6" w:rsidDel="00F84AA6" w:rsidTr="0070572A">
        <w:trPr>
          <w:trHeight w:val="255"/>
          <w:jc w:val="center"/>
          <w:del w:id="220" w:author="ngm" w:date="2016-03-14T19:56:00Z"/>
        </w:trPr>
        <w:tc>
          <w:tcPr>
            <w:tcW w:w="0" w:type="auto"/>
            <w:shd w:val="clear" w:color="auto" w:fill="auto"/>
            <w:noWrap/>
          </w:tcPr>
          <w:p w:rsidR="00F84AA6" w:rsidRPr="00F84AA6" w:rsidDel="00F84AA6" w:rsidRDefault="00F84AA6" w:rsidP="00F84AA6">
            <w:pPr>
              <w:keepNext/>
              <w:keepLines/>
              <w:spacing w:after="0"/>
              <w:jc w:val="center"/>
              <w:rPr>
                <w:del w:id="221" w:author="ngm" w:date="2016-03-14T19:56:00Z"/>
                <w:rFonts w:ascii="Arial" w:eastAsia="MS Mincho" w:hAnsi="Arial"/>
                <w:sz w:val="18"/>
                <w:lang w:eastAsia="zh-CN"/>
              </w:rPr>
            </w:pPr>
            <w:del w:id="222" w:author="ngm" w:date="2016-03-14T19:56:00Z">
              <w:r w:rsidRPr="00F84AA6" w:rsidDel="00F84AA6">
                <w:rPr>
                  <w:rFonts w:ascii="Arial" w:eastAsia="MS Mincho" w:hAnsi="Arial"/>
                  <w:sz w:val="18"/>
                  <w:lang w:eastAsia="zh-CN"/>
                </w:rPr>
                <w:delText>3</w:delText>
              </w:r>
              <w:r w:rsidRPr="00F84AA6" w:rsidDel="00F84AA6">
                <w:rPr>
                  <w:rFonts w:ascii="Arial" w:eastAsia="MS Mincho" w:hAnsi="Arial"/>
                  <w:sz w:val="18"/>
                  <w:vertAlign w:val="superscript"/>
                  <w:lang w:eastAsia="zh-CN"/>
                </w:rPr>
                <w:delText>rd</w:delText>
              </w:r>
              <w:r w:rsidRPr="00F84AA6" w:rsidDel="00F84AA6">
                <w:rPr>
                  <w:rFonts w:ascii="Arial" w:eastAsia="MS Mincho" w:hAnsi="Arial"/>
                  <w:sz w:val="18"/>
                  <w:lang w:eastAsia="zh-CN"/>
                </w:rPr>
                <w:delText xml:space="preserve"> order IMD products </w:delText>
              </w:r>
            </w:del>
          </w:p>
        </w:tc>
        <w:tc>
          <w:tcPr>
            <w:tcW w:w="0" w:type="auto"/>
            <w:gridSpan w:val="3"/>
            <w:shd w:val="clear" w:color="auto" w:fill="auto"/>
            <w:noWrap/>
          </w:tcPr>
          <w:p w:rsidR="00F84AA6" w:rsidRPr="00F84AA6" w:rsidDel="00F84AA6" w:rsidRDefault="00F84AA6" w:rsidP="00F84AA6">
            <w:pPr>
              <w:keepNext/>
              <w:keepLines/>
              <w:spacing w:after="0"/>
              <w:jc w:val="center"/>
              <w:rPr>
                <w:del w:id="223" w:author="ngm" w:date="2016-03-14T19:56:00Z"/>
                <w:rFonts w:ascii="Arial" w:eastAsia="宋体" w:hAnsi="Arial" w:cs="Optima"/>
                <w:sz w:val="18"/>
                <w:szCs w:val="21"/>
                <w:lang w:eastAsia="zh-CN"/>
              </w:rPr>
            </w:pPr>
            <w:del w:id="224" w:author="ngm" w:date="2016-03-14T19:56:00Z">
              <w:r w:rsidRPr="00F84AA6" w:rsidDel="00F84AA6">
                <w:rPr>
                  <w:rFonts w:ascii="Arial" w:eastAsia="宋体" w:hAnsi="Arial" w:cs="Optima"/>
                  <w:sz w:val="18"/>
                  <w:szCs w:val="21"/>
                  <w:lang w:eastAsia="zh-CN"/>
                </w:rPr>
                <w:delText>(</w:delText>
              </w:r>
              <w:r w:rsidRPr="00F84AA6" w:rsidDel="00F84AA6">
                <w:rPr>
                  <w:rFonts w:ascii="Arial" w:eastAsia="宋体" w:hAnsi="Arial"/>
                  <w:sz w:val="18"/>
                  <w:szCs w:val="21"/>
                  <w:lang w:eastAsia="zh-CN"/>
                </w:rPr>
                <w:delText>f1-low + f2-low – f3-high</w:delText>
              </w:r>
              <w:r w:rsidRPr="00F84AA6" w:rsidDel="00F84AA6">
                <w:rPr>
                  <w:rFonts w:ascii="Arial" w:eastAsia="宋体" w:hAnsi="Arial" w:cs="Optima"/>
                  <w:sz w:val="18"/>
                  <w:szCs w:val="21"/>
                  <w:lang w:eastAsia="zh-CN"/>
                </w:rPr>
                <w:delText>)</w:delText>
              </w:r>
            </w:del>
          </w:p>
        </w:tc>
        <w:tc>
          <w:tcPr>
            <w:tcW w:w="0" w:type="auto"/>
            <w:gridSpan w:val="3"/>
            <w:shd w:val="clear" w:color="auto" w:fill="auto"/>
          </w:tcPr>
          <w:p w:rsidR="00F84AA6" w:rsidRPr="00F84AA6" w:rsidDel="00F84AA6" w:rsidRDefault="00F84AA6" w:rsidP="00F84AA6">
            <w:pPr>
              <w:keepNext/>
              <w:keepLines/>
              <w:spacing w:after="0"/>
              <w:jc w:val="center"/>
              <w:rPr>
                <w:del w:id="225" w:author="ngm" w:date="2016-03-14T19:56:00Z"/>
                <w:rFonts w:ascii="Arial" w:eastAsia="宋体" w:hAnsi="Arial" w:cs="Optima"/>
                <w:sz w:val="18"/>
                <w:szCs w:val="21"/>
                <w:lang w:eastAsia="zh-CN"/>
              </w:rPr>
            </w:pPr>
            <w:del w:id="226" w:author="ngm" w:date="2016-03-14T19:56:00Z">
              <w:r w:rsidRPr="00F84AA6" w:rsidDel="00F84AA6">
                <w:rPr>
                  <w:rFonts w:ascii="Arial" w:eastAsia="宋体" w:hAnsi="Arial" w:cs="Optima"/>
                  <w:sz w:val="18"/>
                  <w:szCs w:val="21"/>
                  <w:lang w:eastAsia="zh-CN"/>
                </w:rPr>
                <w:delText>(f1-high + f2-high – f3-low)</w:delText>
              </w:r>
            </w:del>
          </w:p>
        </w:tc>
      </w:tr>
      <w:tr w:rsidR="00F84AA6" w:rsidRPr="00F84AA6" w:rsidDel="00F84AA6" w:rsidTr="0070572A">
        <w:trPr>
          <w:trHeight w:val="255"/>
          <w:jc w:val="center"/>
          <w:del w:id="227" w:author="ngm" w:date="2016-03-14T19:56:00Z"/>
        </w:trPr>
        <w:tc>
          <w:tcPr>
            <w:tcW w:w="0" w:type="auto"/>
            <w:shd w:val="clear" w:color="auto" w:fill="auto"/>
            <w:noWrap/>
          </w:tcPr>
          <w:p w:rsidR="00F84AA6" w:rsidRPr="00F84AA6" w:rsidDel="00F84AA6" w:rsidRDefault="00F84AA6" w:rsidP="00F84AA6">
            <w:pPr>
              <w:keepNext/>
              <w:keepLines/>
              <w:spacing w:after="0"/>
              <w:jc w:val="center"/>
              <w:rPr>
                <w:del w:id="228" w:author="ngm" w:date="2016-03-14T19:56:00Z"/>
                <w:rFonts w:ascii="Arial" w:eastAsia="MS Mincho" w:hAnsi="Arial"/>
                <w:sz w:val="18"/>
                <w:lang w:eastAsia="zh-CN"/>
              </w:rPr>
            </w:pPr>
            <w:del w:id="229" w:author="ngm" w:date="2016-03-14T19:56:00Z">
              <w:r w:rsidRPr="00F84AA6" w:rsidDel="00F84AA6">
                <w:rPr>
                  <w:rFonts w:ascii="Arial" w:eastAsia="MS Mincho" w:hAnsi="Arial"/>
                  <w:sz w:val="18"/>
                  <w:lang w:eastAsia="zh-CN"/>
                </w:rPr>
                <w:delText>IMD frequency limits (MHz)</w:delText>
              </w:r>
            </w:del>
          </w:p>
        </w:tc>
        <w:tc>
          <w:tcPr>
            <w:tcW w:w="0" w:type="auto"/>
            <w:gridSpan w:val="3"/>
            <w:shd w:val="clear" w:color="auto" w:fill="auto"/>
            <w:noWrap/>
            <w:vAlign w:val="bottom"/>
          </w:tcPr>
          <w:p w:rsidR="00F84AA6" w:rsidRPr="00F84AA6" w:rsidDel="00F84AA6" w:rsidRDefault="00F84AA6" w:rsidP="00F84AA6">
            <w:pPr>
              <w:keepNext/>
              <w:keepLines/>
              <w:spacing w:after="0"/>
              <w:jc w:val="center"/>
              <w:rPr>
                <w:del w:id="230" w:author="ngm" w:date="2016-03-14T19:56:00Z"/>
                <w:rFonts w:ascii="Arial" w:eastAsia="MS Mincho" w:hAnsi="Arial"/>
                <w:sz w:val="18"/>
              </w:rPr>
            </w:pPr>
            <w:del w:id="231" w:author="ngm" w:date="2016-03-14T19:56:00Z">
              <w:r w:rsidRPr="00F84AA6" w:rsidDel="00F84AA6">
                <w:rPr>
                  <w:rFonts w:ascii="Arial" w:eastAsia="MS Mincho" w:hAnsi="Arial"/>
                  <w:sz w:val="18"/>
                </w:rPr>
                <w:delText>438</w:delText>
              </w:r>
            </w:del>
          </w:p>
        </w:tc>
        <w:tc>
          <w:tcPr>
            <w:tcW w:w="0" w:type="auto"/>
            <w:gridSpan w:val="3"/>
            <w:shd w:val="clear" w:color="auto" w:fill="auto"/>
            <w:vAlign w:val="bottom"/>
          </w:tcPr>
          <w:p w:rsidR="00F84AA6" w:rsidRPr="00F84AA6" w:rsidDel="00F84AA6" w:rsidRDefault="00F84AA6" w:rsidP="00F84AA6">
            <w:pPr>
              <w:keepNext/>
              <w:keepLines/>
              <w:spacing w:after="0"/>
              <w:jc w:val="center"/>
              <w:rPr>
                <w:del w:id="232" w:author="ngm" w:date="2016-03-14T19:56:00Z"/>
                <w:rFonts w:ascii="Arial" w:eastAsia="MS Mincho" w:hAnsi="Arial"/>
                <w:sz w:val="18"/>
              </w:rPr>
            </w:pPr>
            <w:del w:id="233" w:author="ngm" w:date="2016-03-14T19:56:00Z">
              <w:r w:rsidRPr="00F84AA6" w:rsidDel="00F84AA6">
                <w:rPr>
                  <w:rFonts w:ascii="Arial" w:eastAsia="MS Mincho" w:hAnsi="Arial"/>
                  <w:sz w:val="18"/>
                </w:rPr>
                <w:delText>532</w:delText>
              </w:r>
            </w:del>
          </w:p>
        </w:tc>
      </w:tr>
      <w:tr w:rsidR="00F84AA6" w:rsidRPr="00F84AA6" w:rsidDel="00F84AA6" w:rsidTr="0070572A">
        <w:trPr>
          <w:trHeight w:val="255"/>
          <w:jc w:val="center"/>
          <w:del w:id="234" w:author="ngm" w:date="2016-03-14T19:56:00Z"/>
        </w:trPr>
        <w:tc>
          <w:tcPr>
            <w:tcW w:w="0" w:type="auto"/>
            <w:shd w:val="clear" w:color="auto" w:fill="auto"/>
            <w:noWrap/>
          </w:tcPr>
          <w:p w:rsidR="00F84AA6" w:rsidRPr="00F84AA6" w:rsidDel="00F84AA6" w:rsidRDefault="00F84AA6" w:rsidP="00F84AA6">
            <w:pPr>
              <w:keepNext/>
              <w:keepLines/>
              <w:spacing w:after="0"/>
              <w:jc w:val="center"/>
              <w:rPr>
                <w:del w:id="235" w:author="ngm" w:date="2016-03-14T19:56:00Z"/>
                <w:rFonts w:ascii="Arial" w:eastAsia="MS Mincho" w:hAnsi="Arial"/>
                <w:sz w:val="18"/>
                <w:lang w:eastAsia="zh-CN"/>
              </w:rPr>
            </w:pPr>
          </w:p>
        </w:tc>
        <w:tc>
          <w:tcPr>
            <w:tcW w:w="0" w:type="auto"/>
            <w:gridSpan w:val="3"/>
            <w:shd w:val="clear" w:color="auto" w:fill="auto"/>
            <w:noWrap/>
          </w:tcPr>
          <w:p w:rsidR="00F84AA6" w:rsidRPr="00F84AA6" w:rsidDel="00F84AA6" w:rsidRDefault="00F84AA6" w:rsidP="00F84AA6">
            <w:pPr>
              <w:keepNext/>
              <w:keepLines/>
              <w:spacing w:after="0"/>
              <w:jc w:val="center"/>
              <w:rPr>
                <w:del w:id="236" w:author="ngm" w:date="2016-03-14T19:56:00Z"/>
                <w:rFonts w:ascii="Arial" w:eastAsia="宋体" w:hAnsi="Arial" w:cs="Optima"/>
                <w:sz w:val="18"/>
                <w:szCs w:val="21"/>
                <w:lang w:eastAsia="zh-CN"/>
              </w:rPr>
            </w:pPr>
          </w:p>
        </w:tc>
        <w:tc>
          <w:tcPr>
            <w:tcW w:w="0" w:type="auto"/>
            <w:gridSpan w:val="3"/>
            <w:shd w:val="clear" w:color="auto" w:fill="auto"/>
          </w:tcPr>
          <w:p w:rsidR="00F84AA6" w:rsidRPr="00F84AA6" w:rsidDel="00F84AA6" w:rsidRDefault="00F84AA6" w:rsidP="00F84AA6">
            <w:pPr>
              <w:keepNext/>
              <w:keepLines/>
              <w:spacing w:after="0"/>
              <w:jc w:val="center"/>
              <w:rPr>
                <w:del w:id="237" w:author="ngm" w:date="2016-03-14T19:56:00Z"/>
                <w:rFonts w:ascii="Arial" w:eastAsia="宋体" w:hAnsi="Arial" w:cs="Optima"/>
                <w:sz w:val="18"/>
                <w:szCs w:val="21"/>
                <w:lang w:eastAsia="zh-CN"/>
              </w:rPr>
            </w:pPr>
          </w:p>
        </w:tc>
      </w:tr>
      <w:tr w:rsidR="00F84AA6" w:rsidRPr="00F84AA6" w:rsidDel="00F84AA6" w:rsidTr="0070572A">
        <w:trPr>
          <w:trHeight w:val="255"/>
          <w:jc w:val="center"/>
          <w:del w:id="238" w:author="ngm" w:date="2016-03-14T19:56:00Z"/>
        </w:trPr>
        <w:tc>
          <w:tcPr>
            <w:tcW w:w="0" w:type="auto"/>
            <w:shd w:val="clear" w:color="auto" w:fill="auto"/>
            <w:noWrap/>
          </w:tcPr>
          <w:p w:rsidR="00F84AA6" w:rsidRPr="00F84AA6" w:rsidDel="00F84AA6" w:rsidRDefault="00F84AA6" w:rsidP="00F84AA6">
            <w:pPr>
              <w:keepNext/>
              <w:keepLines/>
              <w:spacing w:after="0"/>
              <w:jc w:val="center"/>
              <w:rPr>
                <w:del w:id="239" w:author="ngm" w:date="2016-03-14T19:56:00Z"/>
                <w:rFonts w:ascii="Arial" w:eastAsia="MS Mincho" w:hAnsi="Arial"/>
                <w:sz w:val="18"/>
                <w:lang w:eastAsia="zh-CN"/>
              </w:rPr>
            </w:pPr>
            <w:del w:id="240" w:author="ngm" w:date="2016-03-14T19:56:00Z">
              <w:r w:rsidRPr="00F84AA6" w:rsidDel="00F84AA6">
                <w:rPr>
                  <w:rFonts w:ascii="Arial" w:eastAsia="MS Mincho" w:hAnsi="Arial"/>
                  <w:sz w:val="18"/>
                  <w:lang w:eastAsia="zh-CN"/>
                </w:rPr>
                <w:delText>3</w:delText>
              </w:r>
              <w:r w:rsidRPr="00F84AA6" w:rsidDel="00F84AA6">
                <w:rPr>
                  <w:rFonts w:ascii="Arial" w:eastAsia="MS Mincho" w:hAnsi="Arial"/>
                  <w:sz w:val="18"/>
                  <w:vertAlign w:val="superscript"/>
                  <w:lang w:eastAsia="zh-CN"/>
                </w:rPr>
                <w:delText>rd</w:delText>
              </w:r>
              <w:r w:rsidRPr="00F84AA6" w:rsidDel="00F84AA6">
                <w:rPr>
                  <w:rFonts w:ascii="Arial" w:eastAsia="MS Mincho" w:hAnsi="Arial"/>
                  <w:sz w:val="18"/>
                  <w:lang w:eastAsia="zh-CN"/>
                </w:rPr>
                <w:delText xml:space="preserve"> order IMD products </w:delText>
              </w:r>
            </w:del>
          </w:p>
        </w:tc>
        <w:tc>
          <w:tcPr>
            <w:tcW w:w="0" w:type="auto"/>
            <w:gridSpan w:val="3"/>
            <w:shd w:val="clear" w:color="auto" w:fill="auto"/>
            <w:noWrap/>
          </w:tcPr>
          <w:p w:rsidR="00F84AA6" w:rsidRPr="00F84AA6" w:rsidDel="00F84AA6" w:rsidRDefault="00F84AA6" w:rsidP="00F84AA6">
            <w:pPr>
              <w:keepNext/>
              <w:keepLines/>
              <w:spacing w:after="0"/>
              <w:jc w:val="center"/>
              <w:rPr>
                <w:del w:id="241" w:author="ngm" w:date="2016-03-14T19:56:00Z"/>
                <w:rFonts w:ascii="Arial" w:eastAsia="宋体" w:hAnsi="Arial"/>
                <w:sz w:val="18"/>
                <w:szCs w:val="21"/>
                <w:lang w:eastAsia="zh-CN"/>
              </w:rPr>
            </w:pPr>
            <w:del w:id="242" w:author="ngm" w:date="2016-03-14T19:56:00Z">
              <w:r w:rsidRPr="00F84AA6" w:rsidDel="00F84AA6">
                <w:rPr>
                  <w:rFonts w:ascii="Arial" w:eastAsia="宋体" w:hAnsi="Arial"/>
                  <w:sz w:val="18"/>
                  <w:szCs w:val="21"/>
                  <w:lang w:eastAsia="zh-CN"/>
                </w:rPr>
                <w:delText>(f1-low + f3-low – f2-high)</w:delText>
              </w:r>
            </w:del>
          </w:p>
        </w:tc>
        <w:tc>
          <w:tcPr>
            <w:tcW w:w="0" w:type="auto"/>
            <w:gridSpan w:val="3"/>
            <w:shd w:val="clear" w:color="auto" w:fill="auto"/>
          </w:tcPr>
          <w:p w:rsidR="00F84AA6" w:rsidRPr="00F84AA6" w:rsidDel="00F84AA6" w:rsidRDefault="00F84AA6" w:rsidP="00F84AA6">
            <w:pPr>
              <w:keepNext/>
              <w:keepLines/>
              <w:spacing w:after="0"/>
              <w:jc w:val="center"/>
              <w:rPr>
                <w:del w:id="243" w:author="ngm" w:date="2016-03-14T19:56:00Z"/>
                <w:rFonts w:ascii="Arial" w:eastAsia="宋体" w:hAnsi="Arial"/>
                <w:sz w:val="18"/>
                <w:szCs w:val="21"/>
                <w:lang w:eastAsia="zh-CN"/>
              </w:rPr>
            </w:pPr>
            <w:del w:id="244" w:author="ngm" w:date="2016-03-14T19:56:00Z">
              <w:r w:rsidRPr="00F84AA6" w:rsidDel="00F84AA6">
                <w:rPr>
                  <w:rFonts w:ascii="Arial" w:eastAsia="宋体" w:hAnsi="Arial" w:cs="Optima"/>
                  <w:sz w:val="18"/>
                  <w:szCs w:val="21"/>
                  <w:lang w:eastAsia="zh-CN"/>
                </w:rPr>
                <w:delText>(f1-high + f3-high – f2-low)</w:delText>
              </w:r>
            </w:del>
          </w:p>
        </w:tc>
      </w:tr>
      <w:tr w:rsidR="00F84AA6" w:rsidRPr="00F84AA6" w:rsidDel="00F84AA6" w:rsidTr="0070572A">
        <w:trPr>
          <w:trHeight w:val="255"/>
          <w:jc w:val="center"/>
          <w:del w:id="245" w:author="ngm" w:date="2016-03-14T19:56:00Z"/>
        </w:trPr>
        <w:tc>
          <w:tcPr>
            <w:tcW w:w="0" w:type="auto"/>
            <w:shd w:val="clear" w:color="auto" w:fill="auto"/>
            <w:noWrap/>
          </w:tcPr>
          <w:p w:rsidR="00F84AA6" w:rsidRPr="00F84AA6" w:rsidDel="00F84AA6" w:rsidRDefault="00F84AA6" w:rsidP="00F84AA6">
            <w:pPr>
              <w:keepNext/>
              <w:keepLines/>
              <w:spacing w:after="0"/>
              <w:jc w:val="center"/>
              <w:rPr>
                <w:del w:id="246" w:author="ngm" w:date="2016-03-14T19:56:00Z"/>
                <w:rFonts w:ascii="Arial" w:eastAsia="MS Mincho" w:hAnsi="Arial"/>
                <w:sz w:val="18"/>
                <w:lang w:eastAsia="zh-CN"/>
              </w:rPr>
            </w:pPr>
            <w:del w:id="247" w:author="ngm" w:date="2016-03-14T19:56:00Z">
              <w:r w:rsidRPr="00F84AA6" w:rsidDel="00F84AA6">
                <w:rPr>
                  <w:rFonts w:ascii="Arial" w:eastAsia="MS Mincho" w:hAnsi="Arial"/>
                  <w:sz w:val="18"/>
                  <w:lang w:eastAsia="zh-CN"/>
                </w:rPr>
                <w:delText>IMD frequency limits (MHz)</w:delText>
              </w:r>
            </w:del>
          </w:p>
        </w:tc>
        <w:tc>
          <w:tcPr>
            <w:tcW w:w="0" w:type="auto"/>
            <w:gridSpan w:val="3"/>
            <w:shd w:val="clear" w:color="auto" w:fill="auto"/>
            <w:noWrap/>
            <w:vAlign w:val="bottom"/>
          </w:tcPr>
          <w:p w:rsidR="00F84AA6" w:rsidRPr="00F84AA6" w:rsidDel="00F84AA6" w:rsidRDefault="00F84AA6" w:rsidP="00F84AA6">
            <w:pPr>
              <w:keepNext/>
              <w:keepLines/>
              <w:spacing w:after="0"/>
              <w:jc w:val="center"/>
              <w:rPr>
                <w:del w:id="248" w:author="ngm" w:date="2016-03-14T19:56:00Z"/>
                <w:rFonts w:ascii="Arial" w:eastAsia="MS Mincho" w:hAnsi="Arial"/>
                <w:sz w:val="18"/>
              </w:rPr>
            </w:pPr>
            <w:del w:id="249" w:author="ngm" w:date="2016-03-14T19:56:00Z">
              <w:r w:rsidRPr="00F84AA6" w:rsidDel="00F84AA6">
                <w:rPr>
                  <w:rFonts w:ascii="Arial" w:eastAsia="MS Mincho" w:hAnsi="Arial"/>
                  <w:sz w:val="18"/>
                </w:rPr>
                <w:delText>1913</w:delText>
              </w:r>
            </w:del>
          </w:p>
        </w:tc>
        <w:tc>
          <w:tcPr>
            <w:tcW w:w="0" w:type="auto"/>
            <w:gridSpan w:val="3"/>
            <w:shd w:val="clear" w:color="auto" w:fill="auto"/>
            <w:vAlign w:val="bottom"/>
          </w:tcPr>
          <w:p w:rsidR="00F84AA6" w:rsidRPr="00F84AA6" w:rsidDel="00F84AA6" w:rsidRDefault="00F84AA6" w:rsidP="00F84AA6">
            <w:pPr>
              <w:keepNext/>
              <w:keepLines/>
              <w:spacing w:after="0"/>
              <w:jc w:val="center"/>
              <w:rPr>
                <w:del w:id="250" w:author="ngm" w:date="2016-03-14T19:56:00Z"/>
                <w:rFonts w:ascii="Arial" w:eastAsia="MS Mincho" w:hAnsi="Arial"/>
                <w:sz w:val="18"/>
              </w:rPr>
            </w:pPr>
            <w:del w:id="251" w:author="ngm" w:date="2016-03-14T19:56:00Z">
              <w:r w:rsidRPr="00F84AA6" w:rsidDel="00F84AA6">
                <w:rPr>
                  <w:rFonts w:ascii="Arial" w:eastAsia="MS Mincho" w:hAnsi="Arial"/>
                  <w:sz w:val="18"/>
                </w:rPr>
                <w:delText>2007</w:delText>
              </w:r>
            </w:del>
          </w:p>
        </w:tc>
      </w:tr>
      <w:tr w:rsidR="00F84AA6" w:rsidRPr="00F84AA6" w:rsidDel="00F84AA6" w:rsidTr="0070572A">
        <w:trPr>
          <w:trHeight w:val="255"/>
          <w:jc w:val="center"/>
          <w:del w:id="252" w:author="ngm" w:date="2016-03-14T19:56:00Z"/>
        </w:trPr>
        <w:tc>
          <w:tcPr>
            <w:tcW w:w="0" w:type="auto"/>
            <w:shd w:val="clear" w:color="auto" w:fill="auto"/>
            <w:noWrap/>
          </w:tcPr>
          <w:p w:rsidR="00F84AA6" w:rsidRPr="00F84AA6" w:rsidDel="00F84AA6" w:rsidRDefault="00F84AA6" w:rsidP="00F84AA6">
            <w:pPr>
              <w:keepNext/>
              <w:keepLines/>
              <w:spacing w:after="0"/>
              <w:jc w:val="center"/>
              <w:rPr>
                <w:del w:id="253" w:author="ngm" w:date="2016-03-14T19:56:00Z"/>
                <w:rFonts w:ascii="Arial" w:eastAsia="MS Mincho" w:hAnsi="Arial"/>
                <w:sz w:val="18"/>
                <w:lang w:eastAsia="zh-CN"/>
              </w:rPr>
            </w:pPr>
          </w:p>
        </w:tc>
        <w:tc>
          <w:tcPr>
            <w:tcW w:w="0" w:type="auto"/>
            <w:gridSpan w:val="3"/>
            <w:shd w:val="clear" w:color="auto" w:fill="auto"/>
            <w:noWrap/>
            <w:vAlign w:val="bottom"/>
          </w:tcPr>
          <w:p w:rsidR="00F84AA6" w:rsidRPr="00F84AA6" w:rsidDel="00F84AA6" w:rsidRDefault="00F84AA6" w:rsidP="00F84AA6">
            <w:pPr>
              <w:keepNext/>
              <w:keepLines/>
              <w:spacing w:after="0"/>
              <w:jc w:val="center"/>
              <w:rPr>
                <w:del w:id="254" w:author="ngm" w:date="2016-03-14T19:56:00Z"/>
                <w:rFonts w:ascii="Arial" w:eastAsia="MS Mincho" w:hAnsi="Arial"/>
                <w:sz w:val="18"/>
              </w:rPr>
            </w:pPr>
          </w:p>
        </w:tc>
        <w:tc>
          <w:tcPr>
            <w:tcW w:w="0" w:type="auto"/>
            <w:gridSpan w:val="3"/>
            <w:shd w:val="clear" w:color="auto" w:fill="auto"/>
            <w:vAlign w:val="bottom"/>
          </w:tcPr>
          <w:p w:rsidR="00F84AA6" w:rsidRPr="00F84AA6" w:rsidDel="00F84AA6" w:rsidRDefault="00F84AA6" w:rsidP="00F84AA6">
            <w:pPr>
              <w:keepNext/>
              <w:keepLines/>
              <w:spacing w:after="0"/>
              <w:jc w:val="center"/>
              <w:rPr>
                <w:del w:id="255" w:author="ngm" w:date="2016-03-14T19:56:00Z"/>
                <w:rFonts w:ascii="Arial" w:eastAsia="MS Mincho" w:hAnsi="Arial"/>
                <w:sz w:val="18"/>
              </w:rPr>
            </w:pPr>
          </w:p>
        </w:tc>
      </w:tr>
      <w:tr w:rsidR="00F84AA6" w:rsidRPr="00F84AA6" w:rsidDel="00F84AA6" w:rsidTr="0070572A">
        <w:trPr>
          <w:trHeight w:val="255"/>
          <w:jc w:val="center"/>
          <w:del w:id="256" w:author="ngm" w:date="2016-03-14T19:56:00Z"/>
        </w:trPr>
        <w:tc>
          <w:tcPr>
            <w:tcW w:w="0" w:type="auto"/>
            <w:shd w:val="clear" w:color="auto" w:fill="auto"/>
            <w:noWrap/>
          </w:tcPr>
          <w:p w:rsidR="00F84AA6" w:rsidRPr="00F84AA6" w:rsidDel="00F84AA6" w:rsidRDefault="00F84AA6" w:rsidP="00F84AA6">
            <w:pPr>
              <w:keepNext/>
              <w:keepLines/>
              <w:spacing w:after="0"/>
              <w:jc w:val="center"/>
              <w:rPr>
                <w:del w:id="257" w:author="ngm" w:date="2016-03-14T19:56:00Z"/>
                <w:rFonts w:ascii="Arial" w:eastAsia="MS Mincho" w:hAnsi="Arial"/>
                <w:sz w:val="18"/>
                <w:lang w:eastAsia="zh-CN"/>
              </w:rPr>
            </w:pPr>
            <w:del w:id="258" w:author="ngm" w:date="2016-03-14T19:56:00Z">
              <w:r w:rsidRPr="00F84AA6" w:rsidDel="00F84AA6">
                <w:rPr>
                  <w:rFonts w:ascii="Arial" w:eastAsia="MS Mincho" w:hAnsi="Arial"/>
                  <w:sz w:val="18"/>
                  <w:lang w:eastAsia="zh-CN"/>
                </w:rPr>
                <w:delText>3</w:delText>
              </w:r>
              <w:r w:rsidRPr="00F84AA6" w:rsidDel="00F84AA6">
                <w:rPr>
                  <w:rFonts w:ascii="Arial" w:eastAsia="MS Mincho" w:hAnsi="Arial"/>
                  <w:sz w:val="18"/>
                  <w:vertAlign w:val="superscript"/>
                  <w:lang w:eastAsia="zh-CN"/>
                </w:rPr>
                <w:delText>rd</w:delText>
              </w:r>
              <w:r w:rsidRPr="00F84AA6" w:rsidDel="00F84AA6">
                <w:rPr>
                  <w:rFonts w:ascii="Arial" w:eastAsia="MS Mincho" w:hAnsi="Arial"/>
                  <w:sz w:val="18"/>
                  <w:lang w:eastAsia="zh-CN"/>
                </w:rPr>
                <w:delText xml:space="preserve"> order IMD products </w:delText>
              </w:r>
            </w:del>
          </w:p>
        </w:tc>
        <w:tc>
          <w:tcPr>
            <w:tcW w:w="0" w:type="auto"/>
            <w:gridSpan w:val="3"/>
            <w:shd w:val="clear" w:color="auto" w:fill="auto"/>
            <w:noWrap/>
          </w:tcPr>
          <w:p w:rsidR="00F84AA6" w:rsidRPr="00F84AA6" w:rsidDel="00F84AA6" w:rsidRDefault="00F84AA6" w:rsidP="00F84AA6">
            <w:pPr>
              <w:keepNext/>
              <w:keepLines/>
              <w:spacing w:after="0"/>
              <w:jc w:val="center"/>
              <w:rPr>
                <w:del w:id="259" w:author="ngm" w:date="2016-03-14T19:56:00Z"/>
                <w:rFonts w:ascii="Arial" w:eastAsia="宋体" w:hAnsi="Arial"/>
                <w:sz w:val="18"/>
                <w:szCs w:val="21"/>
                <w:lang w:eastAsia="zh-CN"/>
              </w:rPr>
            </w:pPr>
            <w:del w:id="260" w:author="ngm" w:date="2016-03-14T19:56:00Z">
              <w:r w:rsidRPr="00F84AA6" w:rsidDel="00F84AA6">
                <w:rPr>
                  <w:rFonts w:ascii="Arial" w:eastAsia="宋体" w:hAnsi="Arial"/>
                  <w:sz w:val="18"/>
                  <w:szCs w:val="21"/>
                  <w:lang w:eastAsia="zh-CN"/>
                </w:rPr>
                <w:delText>(f2-low + f3-low – f1-high)</w:delText>
              </w:r>
            </w:del>
          </w:p>
        </w:tc>
        <w:tc>
          <w:tcPr>
            <w:tcW w:w="0" w:type="auto"/>
            <w:gridSpan w:val="3"/>
            <w:shd w:val="clear" w:color="auto" w:fill="auto"/>
          </w:tcPr>
          <w:p w:rsidR="00F84AA6" w:rsidRPr="00F84AA6" w:rsidDel="00F84AA6" w:rsidRDefault="00F84AA6" w:rsidP="00F84AA6">
            <w:pPr>
              <w:keepNext/>
              <w:keepLines/>
              <w:spacing w:after="0"/>
              <w:jc w:val="center"/>
              <w:rPr>
                <w:del w:id="261" w:author="ngm" w:date="2016-03-14T19:56:00Z"/>
                <w:rFonts w:ascii="Arial" w:eastAsia="宋体" w:hAnsi="Arial"/>
                <w:sz w:val="18"/>
                <w:szCs w:val="21"/>
                <w:lang w:eastAsia="zh-CN"/>
              </w:rPr>
            </w:pPr>
            <w:del w:id="262" w:author="ngm" w:date="2016-03-14T19:56:00Z">
              <w:r w:rsidRPr="00F84AA6" w:rsidDel="00F84AA6">
                <w:rPr>
                  <w:rFonts w:ascii="Arial" w:eastAsia="宋体" w:hAnsi="Arial" w:cs="Optima"/>
                  <w:sz w:val="18"/>
                  <w:szCs w:val="21"/>
                  <w:lang w:eastAsia="zh-CN"/>
                </w:rPr>
                <w:delText>(f2-high + f3-high – f1-low)</w:delText>
              </w:r>
            </w:del>
          </w:p>
        </w:tc>
      </w:tr>
      <w:tr w:rsidR="00F84AA6" w:rsidRPr="00F84AA6" w:rsidDel="00F84AA6" w:rsidTr="0070572A">
        <w:trPr>
          <w:trHeight w:val="255"/>
          <w:jc w:val="center"/>
          <w:del w:id="263" w:author="ngm" w:date="2016-03-14T19:56:00Z"/>
        </w:trPr>
        <w:tc>
          <w:tcPr>
            <w:tcW w:w="0" w:type="auto"/>
            <w:shd w:val="clear" w:color="auto" w:fill="auto"/>
            <w:noWrap/>
          </w:tcPr>
          <w:p w:rsidR="00F84AA6" w:rsidRPr="00F84AA6" w:rsidDel="00F84AA6" w:rsidRDefault="00F84AA6" w:rsidP="00F84AA6">
            <w:pPr>
              <w:keepNext/>
              <w:keepLines/>
              <w:spacing w:after="0"/>
              <w:jc w:val="center"/>
              <w:rPr>
                <w:del w:id="264" w:author="ngm" w:date="2016-03-14T19:56:00Z"/>
                <w:rFonts w:ascii="Arial" w:eastAsia="MS Mincho" w:hAnsi="Arial"/>
                <w:sz w:val="18"/>
                <w:lang w:eastAsia="zh-CN"/>
              </w:rPr>
            </w:pPr>
            <w:del w:id="265" w:author="ngm" w:date="2016-03-14T19:56:00Z">
              <w:r w:rsidRPr="00F84AA6" w:rsidDel="00F84AA6">
                <w:rPr>
                  <w:rFonts w:ascii="Arial" w:eastAsia="MS Mincho" w:hAnsi="Arial"/>
                  <w:sz w:val="18"/>
                  <w:lang w:eastAsia="zh-CN"/>
                </w:rPr>
                <w:delText>IMD frequency limits (MHz)</w:delText>
              </w:r>
            </w:del>
          </w:p>
        </w:tc>
        <w:tc>
          <w:tcPr>
            <w:tcW w:w="0" w:type="auto"/>
            <w:gridSpan w:val="3"/>
            <w:shd w:val="clear" w:color="auto" w:fill="auto"/>
            <w:noWrap/>
            <w:vAlign w:val="bottom"/>
          </w:tcPr>
          <w:p w:rsidR="00F84AA6" w:rsidRPr="00F84AA6" w:rsidDel="00F84AA6" w:rsidRDefault="00F84AA6" w:rsidP="00F84AA6">
            <w:pPr>
              <w:keepNext/>
              <w:keepLines/>
              <w:spacing w:after="0"/>
              <w:jc w:val="center"/>
              <w:rPr>
                <w:del w:id="266" w:author="ngm" w:date="2016-03-14T19:56:00Z"/>
                <w:rFonts w:ascii="Arial" w:eastAsia="MS Mincho" w:hAnsi="Arial"/>
                <w:sz w:val="18"/>
              </w:rPr>
            </w:pPr>
            <w:del w:id="267" w:author="ngm" w:date="2016-03-14T19:56:00Z">
              <w:r w:rsidRPr="00F84AA6" w:rsidDel="00F84AA6">
                <w:rPr>
                  <w:rFonts w:ascii="Arial" w:eastAsia="MS Mincho" w:hAnsi="Arial"/>
                  <w:sz w:val="18"/>
                </w:rPr>
                <w:delText>1913</w:delText>
              </w:r>
            </w:del>
          </w:p>
        </w:tc>
        <w:tc>
          <w:tcPr>
            <w:tcW w:w="0" w:type="auto"/>
            <w:gridSpan w:val="3"/>
            <w:shd w:val="clear" w:color="auto" w:fill="auto"/>
            <w:vAlign w:val="bottom"/>
          </w:tcPr>
          <w:p w:rsidR="00F84AA6" w:rsidRPr="00F84AA6" w:rsidDel="00F84AA6" w:rsidRDefault="00F84AA6" w:rsidP="00F84AA6">
            <w:pPr>
              <w:keepNext/>
              <w:keepLines/>
              <w:spacing w:after="0"/>
              <w:jc w:val="center"/>
              <w:rPr>
                <w:del w:id="268" w:author="ngm" w:date="2016-03-14T19:56:00Z"/>
                <w:rFonts w:ascii="Arial" w:eastAsia="MS Mincho" w:hAnsi="Arial"/>
                <w:sz w:val="18"/>
              </w:rPr>
            </w:pPr>
            <w:del w:id="269" w:author="ngm" w:date="2016-03-14T19:56:00Z">
              <w:r w:rsidRPr="00F84AA6" w:rsidDel="00F84AA6">
                <w:rPr>
                  <w:rFonts w:ascii="Arial" w:eastAsia="MS Mincho" w:hAnsi="Arial"/>
                  <w:sz w:val="18"/>
                </w:rPr>
                <w:delText>2007</w:delText>
              </w:r>
            </w:del>
          </w:p>
        </w:tc>
      </w:tr>
      <w:tr w:rsidR="00F84AA6" w:rsidRPr="00F84AA6" w:rsidDel="00F84AA6" w:rsidTr="0070572A">
        <w:trPr>
          <w:trHeight w:val="255"/>
          <w:jc w:val="center"/>
          <w:del w:id="270" w:author="ngm" w:date="2016-03-14T19:56:00Z"/>
        </w:trPr>
        <w:tc>
          <w:tcPr>
            <w:tcW w:w="0" w:type="auto"/>
            <w:shd w:val="clear" w:color="auto" w:fill="auto"/>
            <w:noWrap/>
          </w:tcPr>
          <w:p w:rsidR="00F84AA6" w:rsidRPr="00F84AA6" w:rsidDel="00F84AA6" w:rsidRDefault="00F84AA6" w:rsidP="00F84AA6">
            <w:pPr>
              <w:keepNext/>
              <w:keepLines/>
              <w:spacing w:after="0"/>
              <w:jc w:val="center"/>
              <w:rPr>
                <w:del w:id="271" w:author="ngm" w:date="2016-03-14T19:56:00Z"/>
                <w:rFonts w:ascii="Arial" w:eastAsia="MS Mincho" w:hAnsi="Arial"/>
                <w:sz w:val="18"/>
                <w:lang w:eastAsia="zh-CN"/>
              </w:rPr>
            </w:pPr>
          </w:p>
        </w:tc>
        <w:tc>
          <w:tcPr>
            <w:tcW w:w="0" w:type="auto"/>
            <w:gridSpan w:val="3"/>
            <w:shd w:val="clear" w:color="auto" w:fill="auto"/>
            <w:noWrap/>
          </w:tcPr>
          <w:p w:rsidR="00F84AA6" w:rsidRPr="00F84AA6" w:rsidDel="00F84AA6" w:rsidRDefault="00F84AA6" w:rsidP="00F84AA6">
            <w:pPr>
              <w:keepNext/>
              <w:keepLines/>
              <w:spacing w:after="0"/>
              <w:jc w:val="center"/>
              <w:rPr>
                <w:del w:id="272" w:author="ngm" w:date="2016-03-14T19:56:00Z"/>
                <w:rFonts w:ascii="Arial" w:eastAsia="宋体" w:hAnsi="Arial" w:cs="Optima"/>
                <w:sz w:val="18"/>
                <w:szCs w:val="21"/>
                <w:lang w:eastAsia="zh-CN"/>
              </w:rPr>
            </w:pPr>
          </w:p>
        </w:tc>
        <w:tc>
          <w:tcPr>
            <w:tcW w:w="0" w:type="auto"/>
            <w:gridSpan w:val="3"/>
            <w:shd w:val="clear" w:color="auto" w:fill="auto"/>
          </w:tcPr>
          <w:p w:rsidR="00F84AA6" w:rsidRPr="00F84AA6" w:rsidDel="00F84AA6" w:rsidRDefault="00F84AA6" w:rsidP="00F84AA6">
            <w:pPr>
              <w:keepNext/>
              <w:keepLines/>
              <w:spacing w:after="0"/>
              <w:jc w:val="center"/>
              <w:rPr>
                <w:del w:id="273" w:author="ngm" w:date="2016-03-14T19:56:00Z"/>
                <w:rFonts w:ascii="Arial" w:eastAsia="宋体" w:hAnsi="Arial" w:cs="Optima"/>
                <w:sz w:val="18"/>
                <w:szCs w:val="21"/>
                <w:lang w:eastAsia="zh-CN"/>
              </w:rPr>
            </w:pPr>
          </w:p>
        </w:tc>
      </w:tr>
      <w:tr w:rsidR="00F84AA6" w:rsidRPr="00F84AA6" w:rsidDel="00F84AA6" w:rsidTr="0070572A">
        <w:trPr>
          <w:trHeight w:val="255"/>
          <w:jc w:val="center"/>
          <w:del w:id="274" w:author="ngm" w:date="2016-03-14T19:56:00Z"/>
        </w:trPr>
        <w:tc>
          <w:tcPr>
            <w:tcW w:w="0" w:type="auto"/>
            <w:shd w:val="clear" w:color="auto" w:fill="auto"/>
            <w:noWrap/>
          </w:tcPr>
          <w:p w:rsidR="00F84AA6" w:rsidRPr="00F84AA6" w:rsidDel="00F84AA6" w:rsidRDefault="00F84AA6" w:rsidP="00F84AA6">
            <w:pPr>
              <w:keepNext/>
              <w:keepLines/>
              <w:spacing w:after="0"/>
              <w:jc w:val="center"/>
              <w:rPr>
                <w:del w:id="275" w:author="ngm" w:date="2016-03-14T19:56:00Z"/>
                <w:rFonts w:ascii="Arial" w:eastAsia="MS Mincho" w:hAnsi="Arial"/>
                <w:sz w:val="18"/>
                <w:lang w:eastAsia="zh-CN"/>
              </w:rPr>
            </w:pPr>
            <w:del w:id="276" w:author="ngm" w:date="2016-03-14T19:56:00Z">
              <w:r w:rsidRPr="00F84AA6" w:rsidDel="00F84AA6">
                <w:rPr>
                  <w:rFonts w:ascii="Arial" w:eastAsia="MS Mincho" w:hAnsi="Arial"/>
                  <w:sz w:val="18"/>
                  <w:lang w:eastAsia="zh-CN"/>
                </w:rPr>
                <w:delText>3</w:delText>
              </w:r>
              <w:r w:rsidRPr="00F84AA6" w:rsidDel="00F84AA6">
                <w:rPr>
                  <w:rFonts w:ascii="Arial" w:eastAsia="MS Mincho" w:hAnsi="Arial"/>
                  <w:sz w:val="18"/>
                  <w:vertAlign w:val="superscript"/>
                  <w:lang w:eastAsia="zh-CN"/>
                </w:rPr>
                <w:delText>rd</w:delText>
              </w:r>
              <w:r w:rsidRPr="00F84AA6" w:rsidDel="00F84AA6">
                <w:rPr>
                  <w:rFonts w:ascii="Arial" w:eastAsia="MS Mincho" w:hAnsi="Arial"/>
                  <w:sz w:val="18"/>
                  <w:lang w:eastAsia="zh-CN"/>
                </w:rPr>
                <w:delText xml:space="preserve"> order IMD products </w:delText>
              </w:r>
            </w:del>
          </w:p>
        </w:tc>
        <w:tc>
          <w:tcPr>
            <w:tcW w:w="0" w:type="auto"/>
            <w:gridSpan w:val="3"/>
            <w:shd w:val="clear" w:color="auto" w:fill="auto"/>
            <w:noWrap/>
          </w:tcPr>
          <w:p w:rsidR="00F84AA6" w:rsidRPr="00F84AA6" w:rsidDel="00F84AA6" w:rsidRDefault="00F84AA6" w:rsidP="00F84AA6">
            <w:pPr>
              <w:keepNext/>
              <w:keepLines/>
              <w:spacing w:after="0"/>
              <w:jc w:val="center"/>
              <w:rPr>
                <w:del w:id="277" w:author="ngm" w:date="2016-03-14T19:56:00Z"/>
                <w:rFonts w:ascii="Arial" w:eastAsia="宋体" w:hAnsi="Arial" w:cs="Optima"/>
                <w:sz w:val="18"/>
                <w:szCs w:val="21"/>
                <w:lang w:eastAsia="zh-CN"/>
              </w:rPr>
            </w:pPr>
            <w:del w:id="278" w:author="ngm" w:date="2016-03-14T19:56:00Z">
              <w:r w:rsidRPr="00F84AA6" w:rsidDel="00F84AA6">
                <w:rPr>
                  <w:rFonts w:ascii="Arial" w:eastAsia="宋体" w:hAnsi="Arial" w:cs="Optima"/>
                  <w:sz w:val="18"/>
                  <w:szCs w:val="21"/>
                  <w:lang w:eastAsia="zh-CN"/>
                </w:rPr>
                <w:delText>(f1-low + f2-low + f3-low)</w:delText>
              </w:r>
            </w:del>
          </w:p>
        </w:tc>
        <w:tc>
          <w:tcPr>
            <w:tcW w:w="0" w:type="auto"/>
            <w:gridSpan w:val="3"/>
            <w:shd w:val="clear" w:color="auto" w:fill="auto"/>
          </w:tcPr>
          <w:p w:rsidR="00F84AA6" w:rsidRPr="00F84AA6" w:rsidDel="00F84AA6" w:rsidRDefault="00F84AA6" w:rsidP="00F84AA6">
            <w:pPr>
              <w:keepNext/>
              <w:keepLines/>
              <w:spacing w:after="0"/>
              <w:jc w:val="center"/>
              <w:rPr>
                <w:del w:id="279" w:author="ngm" w:date="2016-03-14T19:56:00Z"/>
                <w:rFonts w:ascii="Arial" w:eastAsia="宋体" w:hAnsi="Arial" w:cs="Optima"/>
                <w:sz w:val="18"/>
                <w:szCs w:val="21"/>
                <w:lang w:eastAsia="zh-CN"/>
              </w:rPr>
            </w:pPr>
            <w:del w:id="280" w:author="ngm" w:date="2016-03-14T19:56:00Z">
              <w:r w:rsidRPr="00F84AA6" w:rsidDel="00F84AA6">
                <w:rPr>
                  <w:rFonts w:ascii="Arial" w:eastAsia="宋体" w:hAnsi="Arial" w:cs="Optima"/>
                  <w:sz w:val="18"/>
                  <w:szCs w:val="21"/>
                  <w:lang w:eastAsia="zh-CN"/>
                </w:rPr>
                <w:delText>(f1-high + f2-high + f3-high)</w:delText>
              </w:r>
            </w:del>
          </w:p>
        </w:tc>
      </w:tr>
      <w:tr w:rsidR="00F84AA6" w:rsidRPr="00F84AA6" w:rsidDel="00F84AA6" w:rsidTr="0070572A">
        <w:trPr>
          <w:trHeight w:val="255"/>
          <w:jc w:val="center"/>
          <w:del w:id="281" w:author="ngm" w:date="2016-03-14T19:56:00Z"/>
        </w:trPr>
        <w:tc>
          <w:tcPr>
            <w:tcW w:w="0" w:type="auto"/>
            <w:shd w:val="clear" w:color="auto" w:fill="auto"/>
            <w:noWrap/>
          </w:tcPr>
          <w:p w:rsidR="00F84AA6" w:rsidRPr="00F84AA6" w:rsidDel="00F84AA6" w:rsidRDefault="00F84AA6" w:rsidP="00F84AA6">
            <w:pPr>
              <w:keepNext/>
              <w:keepLines/>
              <w:spacing w:after="0"/>
              <w:jc w:val="center"/>
              <w:rPr>
                <w:del w:id="282" w:author="ngm" w:date="2016-03-14T19:56:00Z"/>
                <w:rFonts w:ascii="Arial" w:eastAsia="MS Mincho" w:hAnsi="Arial"/>
                <w:sz w:val="18"/>
                <w:lang w:eastAsia="zh-CN"/>
              </w:rPr>
            </w:pPr>
            <w:del w:id="283" w:author="ngm" w:date="2016-03-14T19:56:00Z">
              <w:r w:rsidRPr="00F84AA6" w:rsidDel="00F84AA6">
                <w:rPr>
                  <w:rFonts w:ascii="Arial" w:eastAsia="MS Mincho" w:hAnsi="Arial"/>
                  <w:sz w:val="18"/>
                  <w:lang w:eastAsia="zh-CN"/>
                </w:rPr>
                <w:delText>IMD frequency limits (MHz)</w:delText>
              </w:r>
            </w:del>
          </w:p>
        </w:tc>
        <w:tc>
          <w:tcPr>
            <w:tcW w:w="0" w:type="auto"/>
            <w:gridSpan w:val="3"/>
            <w:shd w:val="clear" w:color="auto" w:fill="auto"/>
            <w:noWrap/>
            <w:vAlign w:val="bottom"/>
          </w:tcPr>
          <w:p w:rsidR="00F84AA6" w:rsidRPr="00F84AA6" w:rsidDel="00F84AA6" w:rsidRDefault="00F84AA6" w:rsidP="00F84AA6">
            <w:pPr>
              <w:keepNext/>
              <w:keepLines/>
              <w:spacing w:after="0"/>
              <w:jc w:val="center"/>
              <w:rPr>
                <w:del w:id="284" w:author="ngm" w:date="2016-03-14T19:56:00Z"/>
                <w:rFonts w:ascii="Arial" w:eastAsia="MS Mincho" w:hAnsi="Arial"/>
                <w:sz w:val="18"/>
              </w:rPr>
            </w:pPr>
            <w:del w:id="285" w:author="ngm" w:date="2016-03-14T19:56:00Z">
              <w:r w:rsidRPr="00F84AA6" w:rsidDel="00F84AA6">
                <w:rPr>
                  <w:rFonts w:ascii="Arial" w:eastAsia="MS Mincho" w:hAnsi="Arial"/>
                  <w:sz w:val="18"/>
                </w:rPr>
                <w:delText>3388</w:delText>
              </w:r>
            </w:del>
          </w:p>
        </w:tc>
        <w:tc>
          <w:tcPr>
            <w:tcW w:w="0" w:type="auto"/>
            <w:gridSpan w:val="3"/>
            <w:shd w:val="clear" w:color="auto" w:fill="auto"/>
            <w:vAlign w:val="bottom"/>
          </w:tcPr>
          <w:p w:rsidR="00F84AA6" w:rsidRPr="00F84AA6" w:rsidDel="00F84AA6" w:rsidRDefault="00F84AA6" w:rsidP="00F84AA6">
            <w:pPr>
              <w:keepNext/>
              <w:keepLines/>
              <w:spacing w:after="0"/>
              <w:jc w:val="center"/>
              <w:rPr>
                <w:del w:id="286" w:author="ngm" w:date="2016-03-14T19:56:00Z"/>
                <w:rFonts w:ascii="Arial" w:eastAsia="MS Mincho" w:hAnsi="Arial"/>
                <w:sz w:val="18"/>
              </w:rPr>
            </w:pPr>
            <w:del w:id="287" w:author="ngm" w:date="2016-03-14T19:56:00Z">
              <w:r w:rsidRPr="00F84AA6" w:rsidDel="00F84AA6">
                <w:rPr>
                  <w:rFonts w:ascii="Arial" w:eastAsia="MS Mincho" w:hAnsi="Arial"/>
                  <w:sz w:val="18"/>
                </w:rPr>
                <w:delText>3482</w:delText>
              </w:r>
            </w:del>
          </w:p>
        </w:tc>
      </w:tr>
    </w:tbl>
    <w:p w:rsidR="00F84AA6" w:rsidRPr="00F84AA6" w:rsidDel="00F84AA6" w:rsidRDefault="00F84AA6" w:rsidP="00F84AA6">
      <w:pPr>
        <w:rPr>
          <w:del w:id="288" w:author="ngm" w:date="2016-03-14T19:56:00Z"/>
          <w:rFonts w:eastAsia="MS Mincho"/>
        </w:rPr>
      </w:pPr>
    </w:p>
    <w:p w:rsidR="00F84AA6" w:rsidRPr="00F84AA6" w:rsidDel="00F84AA6" w:rsidRDefault="00F84AA6" w:rsidP="00F84AA6">
      <w:pPr>
        <w:keepNext/>
        <w:keepLines/>
        <w:overflowPunct w:val="0"/>
        <w:autoSpaceDE w:val="0"/>
        <w:autoSpaceDN w:val="0"/>
        <w:adjustRightInd w:val="0"/>
        <w:textAlignment w:val="baseline"/>
        <w:rPr>
          <w:del w:id="289" w:author="ngm" w:date="2016-03-14T19:56:00Z"/>
          <w:rFonts w:eastAsia="宋体"/>
          <w:lang w:eastAsia="zh-CN"/>
        </w:rPr>
      </w:pPr>
      <w:del w:id="290" w:author="ngm" w:date="2016-03-14T19:56:00Z">
        <w:r w:rsidRPr="00F84AA6" w:rsidDel="00F84AA6">
          <w:rPr>
            <w:rFonts w:eastAsia="宋体" w:cs="Optima"/>
            <w:szCs w:val="21"/>
            <w:lang w:eastAsia="zh-CN"/>
          </w:rPr>
          <w:delText xml:space="preserve">It can be seen from Table </w:delText>
        </w:r>
        <w:r w:rsidRPr="00F84AA6" w:rsidDel="00F84AA6">
          <w:rPr>
            <w:rFonts w:eastAsia="宋体"/>
            <w:lang w:eastAsia="zh-CN"/>
          </w:rPr>
          <w:delText>7.12.3-1</w:delText>
        </w:r>
        <w:r w:rsidRPr="00F84AA6" w:rsidDel="00F84AA6">
          <w:rPr>
            <w:rFonts w:eastAsia="宋体" w:cs="Optima"/>
            <w:szCs w:val="21"/>
            <w:lang w:eastAsia="zh-CN"/>
          </w:rPr>
          <w:delText xml:space="preserve"> that in addition to the</w:delText>
        </w:r>
        <w:r w:rsidRPr="00F84AA6" w:rsidDel="00F84AA6">
          <w:rPr>
            <w:rFonts w:eastAsia="MS Mincho"/>
          </w:rPr>
          <w:delText xml:space="preserve"> impacts of harmonics and IMD products from the constituent 2DL CA configurations,</w:delText>
        </w:r>
        <w:r w:rsidRPr="00F84AA6" w:rsidDel="00F84AA6">
          <w:rPr>
            <w:rFonts w:eastAsia="宋体" w:cs="Optima"/>
            <w:szCs w:val="21"/>
            <w:lang w:eastAsia="zh-CN"/>
          </w:rPr>
          <w:delText xml:space="preserve"> </w:delText>
        </w:r>
        <w:r w:rsidRPr="00F84AA6" w:rsidDel="00F84AA6">
          <w:rPr>
            <w:rFonts w:eastAsia="MS Mincho"/>
            <w:snapToGrid w:val="0"/>
            <w:lang w:val="en-US"/>
          </w:rPr>
          <w:delText>the 3</w:delText>
        </w:r>
        <w:r w:rsidRPr="00F84AA6" w:rsidDel="00F84AA6">
          <w:rPr>
            <w:rFonts w:eastAsia="MS Mincho"/>
            <w:snapToGrid w:val="0"/>
            <w:vertAlign w:val="superscript"/>
            <w:lang w:val="en-US"/>
          </w:rPr>
          <w:delText>rd</w:delText>
        </w:r>
        <w:r w:rsidRPr="00F84AA6" w:rsidDel="00F84AA6">
          <w:rPr>
            <w:rFonts w:eastAsia="MS Mincho"/>
            <w:snapToGrid w:val="0"/>
            <w:lang w:val="en-US"/>
          </w:rPr>
          <w:delText xml:space="preserve"> order IMD products supporting </w:delText>
        </w:r>
        <w:r w:rsidRPr="00F84AA6" w:rsidDel="00F84AA6">
          <w:rPr>
            <w:rFonts w:eastAsia="MS Mincho"/>
          </w:rPr>
          <w:delText xml:space="preserve">CA_2A-12A-12A </w:delText>
        </w:r>
        <w:r w:rsidRPr="00F84AA6" w:rsidDel="00F84AA6">
          <w:rPr>
            <w:rFonts w:eastAsia="MS Mincho"/>
            <w:snapToGrid w:val="0"/>
            <w:lang w:val="en-US"/>
          </w:rPr>
          <w:delText>may fall into the BS receive band of Bands 1, 22, 23, 25, 31, 33, 36, 37, 39 and 42</w:delText>
        </w:r>
        <w:r w:rsidRPr="00F84AA6" w:rsidDel="00F84AA6">
          <w:rPr>
            <w:rFonts w:eastAsia="MS Mincho"/>
          </w:rPr>
          <w:delText>. However, Bands 1, 22, 31, 33 and 39</w:delText>
        </w:r>
        <w:r w:rsidRPr="00F84AA6" w:rsidDel="00F84AA6">
          <w:rPr>
            <w:rFonts w:eastAsia="MS Mincho"/>
            <w:snapToGrid w:val="0"/>
            <w:lang w:val="en-US"/>
          </w:rPr>
          <w:delText xml:space="preserve"> are</w:delText>
        </w:r>
        <w:r w:rsidRPr="00F84AA6" w:rsidDel="00F84AA6">
          <w:rPr>
            <w:rFonts w:eastAsia="MS Mincho"/>
          </w:rPr>
          <w:delText xml:space="preserve"> not intended for use in the same geographical area as Bands 2 and 12. </w:delText>
        </w:r>
        <w:r w:rsidRPr="00F84AA6" w:rsidDel="00F84AA6">
          <w:rPr>
            <w:rFonts w:eastAsia="MS Mincho"/>
            <w:lang w:val="en-US"/>
          </w:rPr>
          <w:delText xml:space="preserve">Moreover, co-location of </w:delText>
        </w:r>
        <w:r w:rsidRPr="00F84AA6" w:rsidDel="00F84AA6">
          <w:rPr>
            <w:rFonts w:eastAsia="MS Mincho"/>
          </w:rPr>
          <w:delText xml:space="preserve">CA_2A-12A-12A </w:delText>
        </w:r>
        <w:r w:rsidRPr="00F84AA6" w:rsidDel="00F84AA6">
          <w:rPr>
            <w:rFonts w:eastAsia="MS Mincho"/>
            <w:lang w:val="en-US"/>
          </w:rPr>
          <w:delText xml:space="preserve">transmitter and Band 36 or 37 transceiver implies FDD/TDD co-location on adjacent frequencies which requires the use of certain site-engineering solutions to avoid mutual interference. </w:delText>
        </w:r>
        <w:r w:rsidRPr="00F84AA6" w:rsidDel="00F84AA6">
          <w:rPr>
            <w:rFonts w:eastAsia="MS Mincho"/>
          </w:rPr>
          <w:delText>Therefore, the focus here is on the 3</w:delText>
        </w:r>
        <w:r w:rsidRPr="00F84AA6" w:rsidDel="00F84AA6">
          <w:rPr>
            <w:rFonts w:eastAsia="MS Mincho"/>
            <w:vertAlign w:val="superscript"/>
          </w:rPr>
          <w:delText>rd</w:delText>
        </w:r>
        <w:r w:rsidRPr="00F84AA6" w:rsidDel="00F84AA6">
          <w:rPr>
            <w:rFonts w:eastAsia="MS Mincho"/>
          </w:rPr>
          <w:delText xml:space="preserve"> order IMD products falling into Bands 23, 25 and 42.</w:delText>
        </w:r>
      </w:del>
    </w:p>
    <w:p w:rsidR="00F84AA6" w:rsidRPr="00F84AA6" w:rsidDel="00F84AA6" w:rsidRDefault="00F84AA6" w:rsidP="00F84AA6">
      <w:pPr>
        <w:rPr>
          <w:del w:id="291" w:author="ngm" w:date="2016-03-14T19:56:00Z"/>
          <w:rFonts w:eastAsia="MS Mincho"/>
        </w:rPr>
      </w:pPr>
      <w:del w:id="292" w:author="ngm" w:date="2016-03-14T19:56:00Z">
        <w:r w:rsidRPr="00F84AA6" w:rsidDel="00F84AA6">
          <w:rPr>
            <w:rFonts w:eastAsia="MS Mincho"/>
          </w:rPr>
          <w:delText xml:space="preserve">With the performances of the current BS antenna system, transmit and receive path components, amplifiers, pre-distortion algorithms and filters, it is expected that the IMD interference generated within the Band 42 receiver would be well below the receiver noise floor eliminating the possibility of receiver desensitization, provided that CA_2A-12A-12A BS transmitter does not share the same antenna with Band 42 BS receiver. </w:delText>
        </w:r>
        <w:r w:rsidRPr="00F84AA6" w:rsidDel="00F84AA6">
          <w:rPr>
            <w:rFonts w:eastAsia="宋体" w:cs="Optima"/>
            <w:szCs w:val="21"/>
            <w:lang w:eastAsia="zh-CN"/>
          </w:rPr>
          <w:delText>But there is not a large frequency gap between Band 2 DL and Bands 23 and 25 UL, and hence Band 23 or 25 BS receiver desensitization may still be an issue.</w:delText>
        </w:r>
      </w:del>
    </w:p>
    <w:p w:rsidR="007C741E" w:rsidRDefault="00F84AA6" w:rsidP="007C741E">
      <w:pPr>
        <w:keepNext/>
        <w:keepLines/>
        <w:spacing w:before="180"/>
        <w:ind w:left="1134" w:hanging="1134"/>
        <w:outlineLvl w:val="1"/>
        <w:rPr>
          <w:rFonts w:eastAsia="MS Mincho"/>
        </w:rPr>
        <w:pPrChange w:id="293" w:author="ngm" w:date="2016-03-14T19:56:00Z">
          <w:pPr/>
        </w:pPrChange>
      </w:pPr>
      <w:del w:id="294" w:author="ngm" w:date="2016-03-14T19:56:00Z">
        <w:r w:rsidRPr="00F84AA6" w:rsidDel="00F84AA6">
          <w:rPr>
            <w:rFonts w:eastAsia="MS Mincho"/>
          </w:rPr>
          <w:delText xml:space="preserve">Therefore, it is recommended that CA_2A-12A-12A BS transmitter should not share the same antenna with Band 23, 25 or 42 BS receiver to prevent BS receiver desensitization, unless the antenna path meets very stringent </w:delText>
        </w:r>
        <w:r w:rsidRPr="00F84AA6" w:rsidDel="00F84AA6">
          <w:rPr>
            <w:rFonts w:eastAsia="宋体"/>
            <w:lang w:eastAsia="zh-CN"/>
          </w:rPr>
          <w:delText>3</w:delText>
        </w:r>
        <w:r w:rsidRPr="00F84AA6" w:rsidDel="00F84AA6">
          <w:rPr>
            <w:rFonts w:eastAsia="宋体"/>
            <w:vertAlign w:val="superscript"/>
            <w:lang w:eastAsia="zh-CN"/>
          </w:rPr>
          <w:delText>rd</w:delText>
        </w:r>
        <w:r w:rsidRPr="00F84AA6" w:rsidDel="00F84AA6">
          <w:rPr>
            <w:rFonts w:eastAsia="宋体"/>
            <w:lang w:eastAsia="zh-CN"/>
          </w:rPr>
          <w:delText xml:space="preserve"> order </w:delText>
        </w:r>
        <w:r w:rsidRPr="00F84AA6" w:rsidDel="00F84AA6">
          <w:rPr>
            <w:rFonts w:eastAsia="MS Mincho"/>
          </w:rPr>
          <w:delText>PIM specification so that the PIM will not cause Band 23, 25 or 42 BS receiver desensitization. Note that antenna sharing may be allowed as the state-of-the-art continues to evolve in the future.</w:delText>
        </w:r>
      </w:del>
    </w:p>
    <w:p w:rsidR="00F84AA6" w:rsidRPr="00F84AA6" w:rsidDel="00F84AA6" w:rsidRDefault="00F84AA6" w:rsidP="00F84AA6">
      <w:pPr>
        <w:keepNext/>
        <w:keepLines/>
        <w:spacing w:before="180"/>
        <w:ind w:left="1134" w:hanging="1134"/>
        <w:outlineLvl w:val="1"/>
        <w:rPr>
          <w:del w:id="295" w:author="ngm" w:date="2016-03-14T19:55:00Z"/>
          <w:rFonts w:ascii="Arial" w:eastAsia="MS Mincho" w:hAnsi="Arial"/>
          <w:sz w:val="32"/>
        </w:rPr>
      </w:pPr>
      <w:bookmarkStart w:id="296" w:name="_Toc444780430"/>
      <w:r w:rsidRPr="00F84AA6">
        <w:rPr>
          <w:rFonts w:ascii="Arial" w:eastAsia="MS Mincho" w:hAnsi="Arial"/>
          <w:sz w:val="32"/>
        </w:rPr>
        <w:t>7.13</w:t>
      </w:r>
      <w:r w:rsidRPr="00F84AA6">
        <w:rPr>
          <w:rFonts w:ascii="Arial" w:eastAsia="MS Mincho" w:hAnsi="Arial"/>
          <w:sz w:val="32"/>
        </w:rPr>
        <w:tab/>
      </w:r>
      <w:ins w:id="297" w:author="ngm" w:date="2016-03-14T19:56:00Z">
        <w:r>
          <w:rPr>
            <w:rFonts w:ascii="Arial" w:eastAsia="MS Mincho" w:hAnsi="Arial"/>
            <w:sz w:val="32"/>
          </w:rPr>
          <w:t>Void</w:t>
        </w:r>
        <w:r w:rsidRPr="00F84AA6" w:rsidDel="00F84AA6">
          <w:rPr>
            <w:rFonts w:ascii="Arial" w:eastAsia="MS Mincho" w:hAnsi="Arial"/>
            <w:sz w:val="32"/>
          </w:rPr>
          <w:t xml:space="preserve"> </w:t>
        </w:r>
      </w:ins>
      <w:del w:id="298" w:author="ngm" w:date="2016-03-14T19:55:00Z">
        <w:r w:rsidRPr="00F84AA6" w:rsidDel="00F84AA6">
          <w:rPr>
            <w:rFonts w:ascii="Arial" w:eastAsia="MS Mincho" w:hAnsi="Arial"/>
            <w:sz w:val="32"/>
          </w:rPr>
          <w:delText>Band 4, Band 12 and Band 12</w:delText>
        </w:r>
        <w:bookmarkEnd w:id="296"/>
      </w:del>
    </w:p>
    <w:p w:rsidR="00F84AA6" w:rsidRPr="00F84AA6" w:rsidDel="00F84AA6" w:rsidRDefault="00F84AA6" w:rsidP="00F84AA6">
      <w:pPr>
        <w:keepNext/>
        <w:keepLines/>
        <w:spacing w:before="120"/>
        <w:ind w:left="1134" w:hanging="1134"/>
        <w:outlineLvl w:val="2"/>
        <w:rPr>
          <w:del w:id="299" w:author="ngm" w:date="2016-03-14T19:55:00Z"/>
          <w:rFonts w:ascii="Arial" w:eastAsia="MS Mincho" w:hAnsi="Arial"/>
          <w:sz w:val="28"/>
        </w:rPr>
      </w:pPr>
      <w:bookmarkStart w:id="300" w:name="_Toc444780431"/>
      <w:del w:id="301" w:author="ngm" w:date="2016-03-14T19:55:00Z">
        <w:r w:rsidRPr="00F84AA6" w:rsidDel="00F84AA6">
          <w:rPr>
            <w:rFonts w:ascii="Arial" w:eastAsia="MS Mincho" w:hAnsi="Arial"/>
            <w:sz w:val="28"/>
          </w:rPr>
          <w:delText xml:space="preserve">7.13.1 </w:delText>
        </w:r>
        <w:r w:rsidRPr="00F84AA6" w:rsidDel="00F84AA6">
          <w:rPr>
            <w:rFonts w:ascii="Arial" w:eastAsia="MS Mincho" w:hAnsi="Arial"/>
            <w:sz w:val="28"/>
          </w:rPr>
          <w:tab/>
          <w:delText>Operating bands for CA</w:delText>
        </w:r>
        <w:bookmarkEnd w:id="300"/>
      </w:del>
    </w:p>
    <w:p w:rsidR="00F84AA6" w:rsidRPr="00F84AA6" w:rsidDel="00F84AA6" w:rsidRDefault="00F84AA6" w:rsidP="00F84AA6">
      <w:pPr>
        <w:keepNext/>
        <w:keepLines/>
        <w:spacing w:before="60"/>
        <w:jc w:val="center"/>
        <w:outlineLvl w:val="0"/>
        <w:rPr>
          <w:del w:id="302" w:author="ngm" w:date="2016-03-14T19:55:00Z"/>
          <w:rFonts w:ascii="Arial" w:eastAsia="MS Mincho" w:hAnsi="Arial"/>
          <w:b/>
          <w:lang w:val="en-US" w:eastAsia="ja-JP"/>
        </w:rPr>
      </w:pPr>
      <w:del w:id="303" w:author="ngm" w:date="2016-03-14T19:55:00Z">
        <w:r w:rsidRPr="00F84AA6" w:rsidDel="00F84AA6">
          <w:rPr>
            <w:rFonts w:ascii="Arial" w:eastAsia="MS Mincho" w:hAnsi="Arial"/>
            <w:b/>
            <w:lang w:val="en-US" w:eastAsia="ja-JP"/>
          </w:rPr>
          <w:delText>Table 7.13.1-1: 3DL Inter-band CA operating bands</w:delText>
        </w:r>
      </w:del>
    </w:p>
    <w:tbl>
      <w:tblPr>
        <w:tblW w:w="886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88"/>
        <w:gridCol w:w="1067"/>
        <w:gridCol w:w="1212"/>
        <w:gridCol w:w="317"/>
        <w:gridCol w:w="1200"/>
        <w:gridCol w:w="1210"/>
        <w:gridCol w:w="317"/>
        <w:gridCol w:w="1401"/>
        <w:gridCol w:w="850"/>
      </w:tblGrid>
      <w:tr w:rsidR="00F84AA6" w:rsidRPr="00F84AA6" w:rsidDel="00F84AA6" w:rsidTr="0070572A">
        <w:trPr>
          <w:trHeight w:val="225"/>
          <w:del w:id="304" w:author="ngm" w:date="2016-03-14T19:55:00Z"/>
        </w:trPr>
        <w:tc>
          <w:tcPr>
            <w:tcW w:w="1288" w:type="dxa"/>
            <w:vMerge w:val="restart"/>
          </w:tcPr>
          <w:p w:rsidR="00F84AA6" w:rsidRPr="00F84AA6" w:rsidDel="00F84AA6" w:rsidRDefault="00F84AA6" w:rsidP="00F84AA6">
            <w:pPr>
              <w:keepNext/>
              <w:keepLines/>
              <w:spacing w:after="0"/>
              <w:jc w:val="center"/>
              <w:rPr>
                <w:del w:id="305" w:author="ngm" w:date="2016-03-14T19:55:00Z"/>
                <w:rFonts w:ascii="Arial" w:eastAsia="MS Mincho" w:hAnsi="Arial"/>
                <w:b/>
                <w:sz w:val="18"/>
              </w:rPr>
            </w:pPr>
            <w:del w:id="306" w:author="ngm" w:date="2016-03-14T19:55:00Z">
              <w:r w:rsidRPr="00F84AA6" w:rsidDel="00F84AA6">
                <w:rPr>
                  <w:rFonts w:ascii="Arial" w:eastAsia="MS Mincho" w:hAnsi="Arial"/>
                  <w:b/>
                  <w:sz w:val="18"/>
                </w:rPr>
                <w:delText>E-UTRA CA Band</w:delText>
              </w:r>
            </w:del>
          </w:p>
        </w:tc>
        <w:tc>
          <w:tcPr>
            <w:tcW w:w="1067" w:type="dxa"/>
            <w:vMerge w:val="restart"/>
          </w:tcPr>
          <w:p w:rsidR="00F84AA6" w:rsidRPr="00F84AA6" w:rsidDel="00F84AA6" w:rsidRDefault="00F84AA6" w:rsidP="00F84AA6">
            <w:pPr>
              <w:keepNext/>
              <w:keepLines/>
              <w:spacing w:after="0"/>
              <w:jc w:val="center"/>
              <w:rPr>
                <w:del w:id="307" w:author="ngm" w:date="2016-03-14T19:55:00Z"/>
                <w:rFonts w:ascii="Arial" w:eastAsia="MS Mincho" w:hAnsi="Arial"/>
                <w:b/>
                <w:sz w:val="18"/>
              </w:rPr>
            </w:pPr>
            <w:del w:id="308" w:author="ngm" w:date="2016-03-14T19:55:00Z">
              <w:r w:rsidRPr="00F84AA6" w:rsidDel="00F84AA6">
                <w:rPr>
                  <w:rFonts w:ascii="Arial" w:eastAsia="MS Mincho" w:hAnsi="Arial"/>
                  <w:b/>
                  <w:sz w:val="18"/>
                </w:rPr>
                <w:delText>E-UTRA Band</w:delText>
              </w:r>
            </w:del>
          </w:p>
        </w:tc>
        <w:tc>
          <w:tcPr>
            <w:tcW w:w="2729" w:type="dxa"/>
            <w:gridSpan w:val="3"/>
            <w:shd w:val="clear" w:color="auto" w:fill="auto"/>
            <w:noWrap/>
            <w:vAlign w:val="bottom"/>
          </w:tcPr>
          <w:p w:rsidR="00F84AA6" w:rsidRPr="00F84AA6" w:rsidDel="00F84AA6" w:rsidRDefault="00F84AA6" w:rsidP="00F84AA6">
            <w:pPr>
              <w:keepNext/>
              <w:keepLines/>
              <w:spacing w:after="0"/>
              <w:jc w:val="center"/>
              <w:rPr>
                <w:del w:id="309" w:author="ngm" w:date="2016-03-14T19:55:00Z"/>
                <w:rFonts w:ascii="Arial" w:eastAsia="MS Mincho" w:hAnsi="Arial"/>
                <w:b/>
                <w:sz w:val="18"/>
              </w:rPr>
            </w:pPr>
            <w:del w:id="310" w:author="ngm" w:date="2016-03-14T19:55:00Z">
              <w:r w:rsidRPr="00F84AA6" w:rsidDel="00F84AA6">
                <w:rPr>
                  <w:rFonts w:ascii="Arial" w:eastAsia="MS Mincho" w:hAnsi="Arial"/>
                  <w:b/>
                  <w:sz w:val="18"/>
                </w:rPr>
                <w:delText>Uplink (UL) operating band</w:delText>
              </w:r>
            </w:del>
          </w:p>
        </w:tc>
        <w:tc>
          <w:tcPr>
            <w:tcW w:w="2928" w:type="dxa"/>
            <w:gridSpan w:val="3"/>
            <w:shd w:val="clear" w:color="auto" w:fill="auto"/>
            <w:noWrap/>
            <w:vAlign w:val="bottom"/>
          </w:tcPr>
          <w:p w:rsidR="00F84AA6" w:rsidRPr="00F84AA6" w:rsidDel="00F84AA6" w:rsidRDefault="00F84AA6" w:rsidP="00F84AA6">
            <w:pPr>
              <w:keepNext/>
              <w:keepLines/>
              <w:spacing w:after="0"/>
              <w:jc w:val="center"/>
              <w:rPr>
                <w:del w:id="311" w:author="ngm" w:date="2016-03-14T19:55:00Z"/>
                <w:rFonts w:ascii="Arial" w:eastAsia="MS Mincho" w:hAnsi="Arial"/>
                <w:b/>
                <w:sz w:val="18"/>
              </w:rPr>
            </w:pPr>
            <w:del w:id="312" w:author="ngm" w:date="2016-03-14T19:55:00Z">
              <w:r w:rsidRPr="00F84AA6" w:rsidDel="00F84AA6">
                <w:rPr>
                  <w:rFonts w:ascii="Arial" w:eastAsia="MS Mincho" w:hAnsi="Arial"/>
                  <w:b/>
                  <w:sz w:val="18"/>
                </w:rPr>
                <w:delText>Downlink (DL) operating band</w:delText>
              </w:r>
            </w:del>
          </w:p>
        </w:tc>
        <w:tc>
          <w:tcPr>
            <w:tcW w:w="850" w:type="dxa"/>
            <w:vMerge w:val="restart"/>
            <w:shd w:val="clear" w:color="auto" w:fill="auto"/>
          </w:tcPr>
          <w:p w:rsidR="00F84AA6" w:rsidRPr="00F84AA6" w:rsidDel="00F84AA6" w:rsidRDefault="00F84AA6" w:rsidP="00F84AA6">
            <w:pPr>
              <w:keepNext/>
              <w:keepLines/>
              <w:spacing w:after="0"/>
              <w:jc w:val="center"/>
              <w:rPr>
                <w:del w:id="313" w:author="ngm" w:date="2016-03-14T19:55:00Z"/>
                <w:rFonts w:ascii="Arial" w:eastAsia="MS Mincho" w:hAnsi="Arial"/>
                <w:b/>
                <w:sz w:val="18"/>
              </w:rPr>
            </w:pPr>
            <w:del w:id="314" w:author="ngm" w:date="2016-03-14T19:55:00Z">
              <w:r w:rsidRPr="00F84AA6" w:rsidDel="00F84AA6">
                <w:rPr>
                  <w:rFonts w:ascii="Arial" w:eastAsia="MS Mincho" w:hAnsi="Arial"/>
                  <w:b/>
                  <w:sz w:val="18"/>
                </w:rPr>
                <w:delText>Duplex Mode</w:delText>
              </w:r>
            </w:del>
          </w:p>
        </w:tc>
      </w:tr>
      <w:tr w:rsidR="00F84AA6" w:rsidRPr="00F84AA6" w:rsidDel="00F84AA6" w:rsidTr="0070572A">
        <w:trPr>
          <w:trHeight w:val="225"/>
          <w:del w:id="315" w:author="ngm" w:date="2016-03-14T19:55:00Z"/>
        </w:trPr>
        <w:tc>
          <w:tcPr>
            <w:tcW w:w="1288" w:type="dxa"/>
            <w:vMerge/>
            <w:vAlign w:val="center"/>
          </w:tcPr>
          <w:p w:rsidR="00F84AA6" w:rsidRPr="00F84AA6" w:rsidDel="00F84AA6" w:rsidRDefault="00F84AA6" w:rsidP="00F84AA6">
            <w:pPr>
              <w:keepNext/>
              <w:keepLines/>
              <w:jc w:val="center"/>
              <w:rPr>
                <w:del w:id="316" w:author="ngm" w:date="2016-03-14T19:55:00Z"/>
                <w:rFonts w:ascii="Arial" w:eastAsia="MS Mincho" w:hAnsi="Arial"/>
                <w:b/>
                <w:bCs/>
                <w:sz w:val="18"/>
              </w:rPr>
            </w:pPr>
          </w:p>
        </w:tc>
        <w:tc>
          <w:tcPr>
            <w:tcW w:w="1067" w:type="dxa"/>
            <w:vMerge/>
            <w:vAlign w:val="center"/>
          </w:tcPr>
          <w:p w:rsidR="00F84AA6" w:rsidRPr="00F84AA6" w:rsidDel="00F84AA6" w:rsidRDefault="00F84AA6" w:rsidP="00F84AA6">
            <w:pPr>
              <w:keepNext/>
              <w:keepLines/>
              <w:jc w:val="center"/>
              <w:rPr>
                <w:del w:id="317" w:author="ngm" w:date="2016-03-14T19:55:00Z"/>
                <w:rFonts w:ascii="Arial" w:eastAsia="MS Mincho" w:hAnsi="Arial"/>
                <w:b/>
                <w:bCs/>
                <w:sz w:val="18"/>
              </w:rPr>
            </w:pPr>
          </w:p>
        </w:tc>
        <w:tc>
          <w:tcPr>
            <w:tcW w:w="2729" w:type="dxa"/>
            <w:gridSpan w:val="3"/>
            <w:shd w:val="clear" w:color="auto" w:fill="auto"/>
            <w:noWrap/>
            <w:vAlign w:val="bottom"/>
          </w:tcPr>
          <w:p w:rsidR="00F84AA6" w:rsidRPr="00F84AA6" w:rsidDel="00F84AA6" w:rsidRDefault="00F84AA6" w:rsidP="00F84AA6">
            <w:pPr>
              <w:keepNext/>
              <w:keepLines/>
              <w:spacing w:after="0"/>
              <w:jc w:val="center"/>
              <w:rPr>
                <w:del w:id="318" w:author="ngm" w:date="2016-03-14T19:55:00Z"/>
                <w:rFonts w:ascii="Arial" w:eastAsia="MS Mincho" w:hAnsi="Arial"/>
                <w:b/>
                <w:sz w:val="18"/>
              </w:rPr>
            </w:pPr>
            <w:del w:id="319" w:author="ngm" w:date="2016-03-14T19:55:00Z">
              <w:r w:rsidRPr="00F84AA6" w:rsidDel="00F84AA6">
                <w:rPr>
                  <w:rFonts w:ascii="Arial" w:eastAsia="MS Mincho" w:hAnsi="Arial"/>
                  <w:b/>
                  <w:sz w:val="18"/>
                </w:rPr>
                <w:delText>BS receive / UE transmit</w:delText>
              </w:r>
            </w:del>
          </w:p>
        </w:tc>
        <w:tc>
          <w:tcPr>
            <w:tcW w:w="2928" w:type="dxa"/>
            <w:gridSpan w:val="3"/>
            <w:shd w:val="clear" w:color="auto" w:fill="auto"/>
            <w:noWrap/>
            <w:vAlign w:val="bottom"/>
          </w:tcPr>
          <w:p w:rsidR="00F84AA6" w:rsidRPr="00F84AA6" w:rsidDel="00F84AA6" w:rsidRDefault="00F84AA6" w:rsidP="00F84AA6">
            <w:pPr>
              <w:keepNext/>
              <w:keepLines/>
              <w:spacing w:after="0"/>
              <w:jc w:val="center"/>
              <w:rPr>
                <w:del w:id="320" w:author="ngm" w:date="2016-03-14T19:55:00Z"/>
                <w:rFonts w:ascii="Arial" w:eastAsia="MS Mincho" w:hAnsi="Arial"/>
                <w:b/>
                <w:sz w:val="18"/>
              </w:rPr>
            </w:pPr>
            <w:del w:id="321" w:author="ngm" w:date="2016-03-14T19:55:00Z">
              <w:r w:rsidRPr="00F84AA6" w:rsidDel="00F84AA6">
                <w:rPr>
                  <w:rFonts w:ascii="Arial" w:eastAsia="MS Mincho" w:hAnsi="Arial"/>
                  <w:b/>
                  <w:sz w:val="18"/>
                </w:rPr>
                <w:delText xml:space="preserve">BS transmit / UE receive </w:delText>
              </w:r>
            </w:del>
          </w:p>
        </w:tc>
        <w:tc>
          <w:tcPr>
            <w:tcW w:w="850" w:type="dxa"/>
            <w:vMerge/>
            <w:vAlign w:val="center"/>
          </w:tcPr>
          <w:p w:rsidR="00F84AA6" w:rsidRPr="00F84AA6" w:rsidDel="00F84AA6" w:rsidRDefault="00F84AA6" w:rsidP="00F84AA6">
            <w:pPr>
              <w:rPr>
                <w:del w:id="322" w:author="ngm" w:date="2016-03-14T19:55:00Z"/>
                <w:rFonts w:ascii="Arial" w:eastAsia="MS Mincho" w:hAnsi="Arial" w:cs="Arial"/>
                <w:b/>
                <w:bCs/>
                <w:sz w:val="18"/>
                <w:szCs w:val="18"/>
              </w:rPr>
            </w:pPr>
          </w:p>
        </w:tc>
      </w:tr>
      <w:tr w:rsidR="00F84AA6" w:rsidRPr="00F84AA6" w:rsidDel="00F84AA6" w:rsidTr="0070572A">
        <w:trPr>
          <w:trHeight w:val="189"/>
          <w:del w:id="323" w:author="ngm" w:date="2016-03-14T19:55:00Z"/>
        </w:trPr>
        <w:tc>
          <w:tcPr>
            <w:tcW w:w="1288" w:type="dxa"/>
            <w:vMerge/>
            <w:vAlign w:val="center"/>
          </w:tcPr>
          <w:p w:rsidR="00F84AA6" w:rsidRPr="00F84AA6" w:rsidDel="00F84AA6" w:rsidRDefault="00F84AA6" w:rsidP="00F84AA6">
            <w:pPr>
              <w:keepNext/>
              <w:keepLines/>
              <w:jc w:val="center"/>
              <w:rPr>
                <w:del w:id="324" w:author="ngm" w:date="2016-03-14T19:55:00Z"/>
                <w:rFonts w:ascii="Arial" w:eastAsia="MS Mincho" w:hAnsi="Arial"/>
                <w:b/>
                <w:bCs/>
                <w:sz w:val="18"/>
              </w:rPr>
            </w:pPr>
          </w:p>
        </w:tc>
        <w:tc>
          <w:tcPr>
            <w:tcW w:w="1067" w:type="dxa"/>
            <w:vMerge/>
            <w:vAlign w:val="center"/>
          </w:tcPr>
          <w:p w:rsidR="00F84AA6" w:rsidRPr="00F84AA6" w:rsidDel="00F84AA6" w:rsidRDefault="00F84AA6" w:rsidP="00F84AA6">
            <w:pPr>
              <w:keepNext/>
              <w:keepLines/>
              <w:jc w:val="center"/>
              <w:rPr>
                <w:del w:id="325" w:author="ngm" w:date="2016-03-14T19:55:00Z"/>
                <w:rFonts w:ascii="Arial" w:eastAsia="MS Mincho" w:hAnsi="Arial"/>
                <w:b/>
                <w:bCs/>
                <w:sz w:val="18"/>
              </w:rPr>
            </w:pPr>
          </w:p>
        </w:tc>
        <w:tc>
          <w:tcPr>
            <w:tcW w:w="2729" w:type="dxa"/>
            <w:gridSpan w:val="3"/>
            <w:shd w:val="clear" w:color="auto" w:fill="auto"/>
          </w:tcPr>
          <w:p w:rsidR="00F84AA6" w:rsidRPr="00F84AA6" w:rsidDel="00F84AA6" w:rsidRDefault="00F84AA6" w:rsidP="00F84AA6">
            <w:pPr>
              <w:keepNext/>
              <w:keepLines/>
              <w:spacing w:after="0"/>
              <w:jc w:val="center"/>
              <w:rPr>
                <w:del w:id="326" w:author="ngm" w:date="2016-03-14T19:55:00Z"/>
                <w:rFonts w:ascii="Arial" w:eastAsia="MS Mincho" w:hAnsi="Arial"/>
                <w:b/>
                <w:sz w:val="18"/>
              </w:rPr>
            </w:pPr>
            <w:del w:id="327" w:author="ngm" w:date="2016-03-14T19:55:00Z">
              <w:r w:rsidRPr="00F84AA6" w:rsidDel="00F84AA6">
                <w:rPr>
                  <w:rFonts w:ascii="Arial" w:eastAsia="MS Mincho" w:hAnsi="Arial"/>
                  <w:b/>
                  <w:sz w:val="18"/>
                </w:rPr>
                <w:delText>F</w:delText>
              </w:r>
              <w:r w:rsidRPr="00F84AA6" w:rsidDel="00F84AA6">
                <w:rPr>
                  <w:rFonts w:ascii="Arial" w:eastAsia="MS Mincho" w:hAnsi="Arial"/>
                  <w:b/>
                  <w:sz w:val="18"/>
                  <w:vertAlign w:val="subscript"/>
                </w:rPr>
                <w:delText>UL_low</w:delText>
              </w:r>
              <w:r w:rsidRPr="00F84AA6" w:rsidDel="00F84AA6">
                <w:rPr>
                  <w:rFonts w:ascii="Arial" w:eastAsia="MS Mincho" w:hAnsi="Arial"/>
                  <w:b/>
                  <w:sz w:val="18"/>
                </w:rPr>
                <w:delText xml:space="preserve">  –  F</w:delText>
              </w:r>
              <w:r w:rsidRPr="00F84AA6" w:rsidDel="00F84AA6">
                <w:rPr>
                  <w:rFonts w:ascii="Arial" w:eastAsia="MS Mincho" w:hAnsi="Arial"/>
                  <w:b/>
                  <w:sz w:val="18"/>
                  <w:vertAlign w:val="subscript"/>
                </w:rPr>
                <w:delText>UL_high</w:delText>
              </w:r>
            </w:del>
          </w:p>
        </w:tc>
        <w:tc>
          <w:tcPr>
            <w:tcW w:w="2928" w:type="dxa"/>
            <w:gridSpan w:val="3"/>
            <w:shd w:val="clear" w:color="auto" w:fill="auto"/>
          </w:tcPr>
          <w:p w:rsidR="00F84AA6" w:rsidRPr="00F84AA6" w:rsidDel="00F84AA6" w:rsidRDefault="00F84AA6" w:rsidP="00F84AA6">
            <w:pPr>
              <w:keepNext/>
              <w:keepLines/>
              <w:spacing w:after="0"/>
              <w:jc w:val="center"/>
              <w:rPr>
                <w:del w:id="328" w:author="ngm" w:date="2016-03-14T19:55:00Z"/>
                <w:rFonts w:ascii="Arial" w:eastAsia="MS Mincho" w:hAnsi="Arial"/>
                <w:b/>
                <w:sz w:val="18"/>
              </w:rPr>
            </w:pPr>
            <w:del w:id="329" w:author="ngm" w:date="2016-03-14T19:55:00Z">
              <w:r w:rsidRPr="00F84AA6" w:rsidDel="00F84AA6">
                <w:rPr>
                  <w:rFonts w:ascii="Arial" w:eastAsia="MS Mincho" w:hAnsi="Arial"/>
                  <w:b/>
                  <w:sz w:val="18"/>
                </w:rPr>
                <w:delText>F</w:delText>
              </w:r>
              <w:r w:rsidRPr="00F84AA6" w:rsidDel="00F84AA6">
                <w:rPr>
                  <w:rFonts w:ascii="Arial" w:eastAsia="MS Mincho" w:hAnsi="Arial"/>
                  <w:b/>
                  <w:sz w:val="18"/>
                  <w:vertAlign w:val="subscript"/>
                </w:rPr>
                <w:delText>DL_low</w:delText>
              </w:r>
              <w:r w:rsidRPr="00F84AA6" w:rsidDel="00F84AA6">
                <w:rPr>
                  <w:rFonts w:ascii="Arial" w:eastAsia="MS Mincho" w:hAnsi="Arial"/>
                  <w:b/>
                  <w:sz w:val="18"/>
                </w:rPr>
                <w:delText xml:space="preserve">  –  F</w:delText>
              </w:r>
              <w:r w:rsidRPr="00F84AA6" w:rsidDel="00F84AA6">
                <w:rPr>
                  <w:rFonts w:ascii="Arial" w:eastAsia="MS Mincho" w:hAnsi="Arial"/>
                  <w:b/>
                  <w:sz w:val="18"/>
                  <w:vertAlign w:val="subscript"/>
                </w:rPr>
                <w:delText>DL_high</w:delText>
              </w:r>
            </w:del>
          </w:p>
        </w:tc>
        <w:tc>
          <w:tcPr>
            <w:tcW w:w="850" w:type="dxa"/>
            <w:vMerge/>
            <w:vAlign w:val="center"/>
          </w:tcPr>
          <w:p w:rsidR="00F84AA6" w:rsidRPr="00F84AA6" w:rsidDel="00F84AA6" w:rsidRDefault="00F84AA6" w:rsidP="00F84AA6">
            <w:pPr>
              <w:rPr>
                <w:del w:id="330" w:author="ngm" w:date="2016-03-14T19:55:00Z"/>
                <w:rFonts w:ascii="Arial" w:eastAsia="MS Mincho" w:hAnsi="Arial" w:cs="Arial"/>
                <w:b/>
                <w:bCs/>
                <w:sz w:val="18"/>
                <w:szCs w:val="18"/>
              </w:rPr>
            </w:pPr>
          </w:p>
        </w:tc>
      </w:tr>
      <w:tr w:rsidR="00F84AA6" w:rsidRPr="00F84AA6" w:rsidDel="00F84AA6" w:rsidTr="0070572A">
        <w:trPr>
          <w:trHeight w:val="280"/>
          <w:del w:id="331" w:author="ngm" w:date="2016-03-14T19:55:00Z"/>
        </w:trPr>
        <w:tc>
          <w:tcPr>
            <w:tcW w:w="1288" w:type="dxa"/>
            <w:vMerge w:val="restart"/>
            <w:vAlign w:val="center"/>
          </w:tcPr>
          <w:p w:rsidR="00F84AA6" w:rsidRPr="00F84AA6" w:rsidDel="00F84AA6" w:rsidRDefault="00F84AA6" w:rsidP="00F84AA6">
            <w:pPr>
              <w:keepNext/>
              <w:keepLines/>
              <w:spacing w:after="0"/>
              <w:jc w:val="center"/>
              <w:rPr>
                <w:del w:id="332" w:author="ngm" w:date="2016-03-14T19:55:00Z"/>
                <w:rFonts w:ascii="Arial" w:eastAsia="MS Mincho" w:hAnsi="Arial"/>
                <w:sz w:val="18"/>
                <w:lang w:eastAsia="ja-JP"/>
              </w:rPr>
            </w:pPr>
            <w:del w:id="333" w:author="ngm" w:date="2016-03-14T19:55:00Z">
              <w:r w:rsidRPr="00F84AA6" w:rsidDel="00F84AA6">
                <w:rPr>
                  <w:rFonts w:ascii="Arial" w:eastAsia="MS Mincho" w:hAnsi="Arial"/>
                  <w:sz w:val="18"/>
                </w:rPr>
                <w:delText>CA_4-</w:delText>
              </w:r>
              <w:r w:rsidRPr="00F84AA6" w:rsidDel="00F84AA6">
                <w:rPr>
                  <w:rFonts w:ascii="Arial" w:eastAsia="MS Mincho" w:hAnsi="Arial"/>
                  <w:sz w:val="18"/>
                  <w:lang w:eastAsia="ja-JP"/>
                </w:rPr>
                <w:delText>12</w:delText>
              </w:r>
              <w:r w:rsidRPr="00F84AA6" w:rsidDel="00F84AA6">
                <w:rPr>
                  <w:rFonts w:ascii="Arial" w:eastAsia="MS Mincho" w:hAnsi="Arial"/>
                  <w:sz w:val="18"/>
                </w:rPr>
                <w:delText>-12</w:delText>
              </w:r>
            </w:del>
          </w:p>
        </w:tc>
        <w:tc>
          <w:tcPr>
            <w:tcW w:w="1067" w:type="dxa"/>
            <w:vAlign w:val="center"/>
          </w:tcPr>
          <w:p w:rsidR="00F84AA6" w:rsidRPr="00F84AA6" w:rsidDel="00F84AA6" w:rsidRDefault="00F84AA6" w:rsidP="00F84AA6">
            <w:pPr>
              <w:keepNext/>
              <w:keepLines/>
              <w:spacing w:after="0"/>
              <w:jc w:val="center"/>
              <w:rPr>
                <w:del w:id="334" w:author="ngm" w:date="2016-03-14T19:55:00Z"/>
                <w:rFonts w:ascii="Arial" w:eastAsia="MS Mincho" w:hAnsi="Arial"/>
                <w:sz w:val="18"/>
              </w:rPr>
            </w:pPr>
            <w:del w:id="335" w:author="ngm" w:date="2016-03-14T19:55:00Z">
              <w:r w:rsidRPr="00F84AA6" w:rsidDel="00F84AA6">
                <w:rPr>
                  <w:rFonts w:ascii="Arial" w:eastAsia="MS Mincho" w:hAnsi="Arial"/>
                  <w:sz w:val="18"/>
                </w:rPr>
                <w:delText>4</w:delText>
              </w:r>
            </w:del>
          </w:p>
        </w:tc>
        <w:tc>
          <w:tcPr>
            <w:tcW w:w="1212" w:type="dxa"/>
            <w:shd w:val="clear" w:color="auto" w:fill="auto"/>
            <w:vAlign w:val="center"/>
          </w:tcPr>
          <w:p w:rsidR="00F84AA6" w:rsidRPr="00F84AA6" w:rsidDel="00F84AA6" w:rsidRDefault="00F84AA6" w:rsidP="00F84AA6">
            <w:pPr>
              <w:keepNext/>
              <w:keepLines/>
              <w:spacing w:after="0"/>
              <w:jc w:val="center"/>
              <w:rPr>
                <w:del w:id="336" w:author="ngm" w:date="2016-03-14T19:55:00Z"/>
                <w:rFonts w:ascii="Arial" w:eastAsia="MS Mincho" w:hAnsi="Arial"/>
                <w:sz w:val="18"/>
              </w:rPr>
            </w:pPr>
            <w:del w:id="337" w:author="ngm" w:date="2016-03-14T19:55:00Z">
              <w:r w:rsidRPr="00F84AA6" w:rsidDel="00F84AA6">
                <w:rPr>
                  <w:rFonts w:ascii="Arial" w:eastAsia="MS Mincho" w:hAnsi="Arial"/>
                  <w:sz w:val="18"/>
                </w:rPr>
                <w:delText>1710 MHz</w:delText>
              </w:r>
            </w:del>
          </w:p>
        </w:tc>
        <w:tc>
          <w:tcPr>
            <w:tcW w:w="317" w:type="dxa"/>
            <w:shd w:val="clear" w:color="auto" w:fill="auto"/>
            <w:vAlign w:val="center"/>
          </w:tcPr>
          <w:p w:rsidR="00F84AA6" w:rsidRPr="00F84AA6" w:rsidDel="00F84AA6" w:rsidRDefault="00F84AA6" w:rsidP="00F84AA6">
            <w:pPr>
              <w:keepNext/>
              <w:keepLines/>
              <w:spacing w:after="0"/>
              <w:jc w:val="center"/>
              <w:rPr>
                <w:del w:id="338" w:author="ngm" w:date="2016-03-14T19:55:00Z"/>
                <w:rFonts w:ascii="Arial" w:eastAsia="MS Mincho" w:hAnsi="Arial"/>
                <w:sz w:val="18"/>
              </w:rPr>
            </w:pPr>
            <w:del w:id="339" w:author="ngm" w:date="2016-03-14T19:55:00Z">
              <w:r w:rsidRPr="00F84AA6" w:rsidDel="00F84AA6">
                <w:rPr>
                  <w:rFonts w:ascii="Arial" w:eastAsia="MS Mincho" w:hAnsi="Arial"/>
                  <w:sz w:val="18"/>
                </w:rPr>
                <w:delText>–</w:delText>
              </w:r>
            </w:del>
          </w:p>
        </w:tc>
        <w:tc>
          <w:tcPr>
            <w:tcW w:w="1200" w:type="dxa"/>
            <w:shd w:val="clear" w:color="auto" w:fill="auto"/>
            <w:vAlign w:val="center"/>
          </w:tcPr>
          <w:p w:rsidR="00F84AA6" w:rsidRPr="00F84AA6" w:rsidDel="00F84AA6" w:rsidRDefault="00F84AA6" w:rsidP="00F84AA6">
            <w:pPr>
              <w:keepNext/>
              <w:keepLines/>
              <w:spacing w:after="0"/>
              <w:jc w:val="center"/>
              <w:rPr>
                <w:del w:id="340" w:author="ngm" w:date="2016-03-14T19:55:00Z"/>
                <w:rFonts w:ascii="Arial" w:eastAsia="MS Mincho" w:hAnsi="Arial"/>
                <w:sz w:val="18"/>
              </w:rPr>
            </w:pPr>
            <w:del w:id="341" w:author="ngm" w:date="2016-03-14T19:55:00Z">
              <w:r w:rsidRPr="00F84AA6" w:rsidDel="00F84AA6">
                <w:rPr>
                  <w:rFonts w:ascii="Arial" w:eastAsia="MS Mincho" w:hAnsi="Arial"/>
                  <w:sz w:val="18"/>
                </w:rPr>
                <w:delText>1755 MHz</w:delText>
              </w:r>
            </w:del>
          </w:p>
        </w:tc>
        <w:tc>
          <w:tcPr>
            <w:tcW w:w="1210" w:type="dxa"/>
            <w:shd w:val="clear" w:color="auto" w:fill="auto"/>
            <w:vAlign w:val="center"/>
          </w:tcPr>
          <w:p w:rsidR="00F84AA6" w:rsidRPr="00F84AA6" w:rsidDel="00F84AA6" w:rsidRDefault="00F84AA6" w:rsidP="00F84AA6">
            <w:pPr>
              <w:keepNext/>
              <w:keepLines/>
              <w:spacing w:after="0"/>
              <w:jc w:val="center"/>
              <w:rPr>
                <w:del w:id="342" w:author="ngm" w:date="2016-03-14T19:55:00Z"/>
                <w:rFonts w:ascii="Arial" w:eastAsia="MS Mincho" w:hAnsi="Arial"/>
                <w:sz w:val="18"/>
              </w:rPr>
            </w:pPr>
            <w:del w:id="343" w:author="ngm" w:date="2016-03-14T19:55:00Z">
              <w:r w:rsidRPr="00F84AA6" w:rsidDel="00F84AA6">
                <w:rPr>
                  <w:rFonts w:ascii="Arial" w:eastAsia="MS Mincho" w:hAnsi="Arial"/>
                  <w:sz w:val="18"/>
                </w:rPr>
                <w:delText>2110 MHz</w:delText>
              </w:r>
            </w:del>
          </w:p>
        </w:tc>
        <w:tc>
          <w:tcPr>
            <w:tcW w:w="317" w:type="dxa"/>
            <w:shd w:val="clear" w:color="auto" w:fill="auto"/>
            <w:vAlign w:val="center"/>
          </w:tcPr>
          <w:p w:rsidR="00F84AA6" w:rsidRPr="00F84AA6" w:rsidDel="00F84AA6" w:rsidRDefault="00F84AA6" w:rsidP="00F84AA6">
            <w:pPr>
              <w:keepNext/>
              <w:keepLines/>
              <w:spacing w:after="0"/>
              <w:jc w:val="center"/>
              <w:rPr>
                <w:del w:id="344" w:author="ngm" w:date="2016-03-14T19:55:00Z"/>
                <w:rFonts w:ascii="Arial" w:eastAsia="MS Mincho" w:hAnsi="Arial"/>
                <w:sz w:val="18"/>
              </w:rPr>
            </w:pPr>
            <w:del w:id="345" w:author="ngm" w:date="2016-03-14T19:55:00Z">
              <w:r w:rsidRPr="00F84AA6" w:rsidDel="00F84AA6">
                <w:rPr>
                  <w:rFonts w:ascii="Arial" w:eastAsia="MS Mincho" w:hAnsi="Arial"/>
                  <w:sz w:val="18"/>
                </w:rPr>
                <w:delText>–</w:delText>
              </w:r>
            </w:del>
          </w:p>
        </w:tc>
        <w:tc>
          <w:tcPr>
            <w:tcW w:w="1401" w:type="dxa"/>
            <w:shd w:val="clear" w:color="auto" w:fill="auto"/>
            <w:vAlign w:val="center"/>
          </w:tcPr>
          <w:p w:rsidR="00F84AA6" w:rsidRPr="00F84AA6" w:rsidDel="00F84AA6" w:rsidRDefault="00F84AA6" w:rsidP="00F84AA6">
            <w:pPr>
              <w:keepNext/>
              <w:keepLines/>
              <w:spacing w:after="0"/>
              <w:jc w:val="center"/>
              <w:rPr>
                <w:del w:id="346" w:author="ngm" w:date="2016-03-14T19:55:00Z"/>
                <w:rFonts w:ascii="Arial" w:eastAsia="MS Mincho" w:hAnsi="Arial"/>
                <w:sz w:val="18"/>
              </w:rPr>
            </w:pPr>
            <w:del w:id="347" w:author="ngm" w:date="2016-03-14T19:55:00Z">
              <w:r w:rsidRPr="00F84AA6" w:rsidDel="00F84AA6">
                <w:rPr>
                  <w:rFonts w:ascii="Arial" w:eastAsia="MS Mincho" w:hAnsi="Arial"/>
                  <w:sz w:val="18"/>
                </w:rPr>
                <w:delText>2155 MHz</w:delText>
              </w:r>
            </w:del>
          </w:p>
        </w:tc>
        <w:tc>
          <w:tcPr>
            <w:tcW w:w="850" w:type="dxa"/>
            <w:vMerge w:val="restart"/>
            <w:shd w:val="clear" w:color="auto" w:fill="auto"/>
            <w:vAlign w:val="center"/>
          </w:tcPr>
          <w:p w:rsidR="00F84AA6" w:rsidRPr="00F84AA6" w:rsidDel="00F84AA6" w:rsidRDefault="00F84AA6" w:rsidP="00F84AA6">
            <w:pPr>
              <w:keepNext/>
              <w:keepLines/>
              <w:spacing w:after="0"/>
              <w:jc w:val="center"/>
              <w:rPr>
                <w:del w:id="348" w:author="ngm" w:date="2016-03-14T19:55:00Z"/>
                <w:rFonts w:ascii="Arial" w:eastAsia="MS Mincho" w:hAnsi="Arial"/>
                <w:sz w:val="18"/>
              </w:rPr>
            </w:pPr>
            <w:del w:id="349" w:author="ngm" w:date="2016-03-14T19:55:00Z">
              <w:r w:rsidRPr="00F84AA6" w:rsidDel="00F84AA6">
                <w:rPr>
                  <w:rFonts w:ascii="Arial" w:eastAsia="MS Mincho" w:hAnsi="Arial"/>
                  <w:sz w:val="18"/>
                </w:rPr>
                <w:delText>FDD</w:delText>
              </w:r>
            </w:del>
          </w:p>
        </w:tc>
      </w:tr>
      <w:tr w:rsidR="00F84AA6" w:rsidRPr="00F84AA6" w:rsidDel="00F84AA6" w:rsidTr="0070572A">
        <w:trPr>
          <w:trHeight w:val="225"/>
          <w:del w:id="350" w:author="ngm" w:date="2016-03-14T19:55:00Z"/>
        </w:trPr>
        <w:tc>
          <w:tcPr>
            <w:tcW w:w="1288" w:type="dxa"/>
            <w:vMerge/>
            <w:vAlign w:val="center"/>
          </w:tcPr>
          <w:p w:rsidR="00F84AA6" w:rsidRPr="00F84AA6" w:rsidDel="00F84AA6" w:rsidRDefault="00F84AA6" w:rsidP="00F84AA6">
            <w:pPr>
              <w:keepNext/>
              <w:keepLines/>
              <w:spacing w:after="0"/>
              <w:jc w:val="center"/>
              <w:rPr>
                <w:del w:id="351" w:author="ngm" w:date="2016-03-14T19:55:00Z"/>
                <w:rFonts w:ascii="Arial" w:eastAsia="MS Mincho" w:hAnsi="Arial"/>
                <w:sz w:val="18"/>
              </w:rPr>
            </w:pPr>
          </w:p>
        </w:tc>
        <w:tc>
          <w:tcPr>
            <w:tcW w:w="1067" w:type="dxa"/>
            <w:vAlign w:val="center"/>
          </w:tcPr>
          <w:p w:rsidR="00F84AA6" w:rsidRPr="00F84AA6" w:rsidDel="00F84AA6" w:rsidRDefault="00F84AA6" w:rsidP="00F84AA6">
            <w:pPr>
              <w:keepNext/>
              <w:keepLines/>
              <w:spacing w:after="0"/>
              <w:jc w:val="center"/>
              <w:rPr>
                <w:del w:id="352" w:author="ngm" w:date="2016-03-14T19:55:00Z"/>
                <w:rFonts w:ascii="Arial" w:eastAsia="MS Mincho" w:hAnsi="Arial"/>
                <w:sz w:val="18"/>
                <w:lang w:eastAsia="ja-JP"/>
              </w:rPr>
            </w:pPr>
            <w:del w:id="353" w:author="ngm" w:date="2016-03-14T19:55:00Z">
              <w:r w:rsidRPr="00F84AA6" w:rsidDel="00F84AA6">
                <w:rPr>
                  <w:rFonts w:ascii="Arial" w:eastAsia="MS Mincho" w:hAnsi="Arial"/>
                  <w:sz w:val="18"/>
                  <w:lang w:eastAsia="ja-JP"/>
                </w:rPr>
                <w:delText>12</w:delText>
              </w:r>
            </w:del>
          </w:p>
        </w:tc>
        <w:tc>
          <w:tcPr>
            <w:tcW w:w="1212" w:type="dxa"/>
            <w:shd w:val="clear" w:color="auto" w:fill="auto"/>
            <w:vAlign w:val="center"/>
          </w:tcPr>
          <w:p w:rsidR="00F84AA6" w:rsidRPr="00F84AA6" w:rsidDel="00F84AA6" w:rsidRDefault="00F84AA6" w:rsidP="00F84AA6">
            <w:pPr>
              <w:keepNext/>
              <w:keepLines/>
              <w:spacing w:after="0"/>
              <w:jc w:val="center"/>
              <w:rPr>
                <w:del w:id="354" w:author="ngm" w:date="2016-03-14T19:55:00Z"/>
                <w:rFonts w:ascii="Arial" w:eastAsia="MS Mincho" w:hAnsi="Arial"/>
                <w:sz w:val="18"/>
              </w:rPr>
            </w:pPr>
            <w:del w:id="355" w:author="ngm" w:date="2016-03-14T19:55:00Z">
              <w:r w:rsidRPr="00F84AA6" w:rsidDel="00F84AA6">
                <w:rPr>
                  <w:rFonts w:ascii="Arial" w:eastAsia="MS Mincho" w:hAnsi="Arial"/>
                  <w:sz w:val="18"/>
                </w:rPr>
                <w:delText>699 MHz</w:delText>
              </w:r>
            </w:del>
          </w:p>
        </w:tc>
        <w:tc>
          <w:tcPr>
            <w:tcW w:w="317" w:type="dxa"/>
            <w:shd w:val="clear" w:color="auto" w:fill="auto"/>
            <w:vAlign w:val="center"/>
          </w:tcPr>
          <w:p w:rsidR="00F84AA6" w:rsidRPr="00F84AA6" w:rsidDel="00F84AA6" w:rsidRDefault="00F84AA6" w:rsidP="00F84AA6">
            <w:pPr>
              <w:keepNext/>
              <w:keepLines/>
              <w:spacing w:after="0"/>
              <w:jc w:val="center"/>
              <w:rPr>
                <w:del w:id="356" w:author="ngm" w:date="2016-03-14T19:55:00Z"/>
                <w:rFonts w:ascii="Arial" w:eastAsia="MS Mincho" w:hAnsi="Arial"/>
                <w:sz w:val="18"/>
              </w:rPr>
            </w:pPr>
            <w:del w:id="357" w:author="ngm" w:date="2016-03-14T19:55:00Z">
              <w:r w:rsidRPr="00F84AA6" w:rsidDel="00F84AA6">
                <w:rPr>
                  <w:rFonts w:ascii="Arial" w:eastAsia="MS Mincho" w:hAnsi="Arial"/>
                  <w:sz w:val="18"/>
                </w:rPr>
                <w:delText>–</w:delText>
              </w:r>
            </w:del>
          </w:p>
        </w:tc>
        <w:tc>
          <w:tcPr>
            <w:tcW w:w="1200" w:type="dxa"/>
            <w:shd w:val="clear" w:color="auto" w:fill="auto"/>
            <w:vAlign w:val="center"/>
          </w:tcPr>
          <w:p w:rsidR="00F84AA6" w:rsidRPr="00F84AA6" w:rsidDel="00F84AA6" w:rsidRDefault="00F84AA6" w:rsidP="00F84AA6">
            <w:pPr>
              <w:keepNext/>
              <w:keepLines/>
              <w:spacing w:after="0"/>
              <w:jc w:val="center"/>
              <w:rPr>
                <w:del w:id="358" w:author="ngm" w:date="2016-03-14T19:55:00Z"/>
                <w:rFonts w:ascii="Arial" w:eastAsia="MS Mincho" w:hAnsi="Arial"/>
                <w:sz w:val="18"/>
              </w:rPr>
            </w:pPr>
            <w:del w:id="359" w:author="ngm" w:date="2016-03-14T19:55:00Z">
              <w:r w:rsidRPr="00F84AA6" w:rsidDel="00F84AA6">
                <w:rPr>
                  <w:rFonts w:ascii="Arial" w:eastAsia="MS Mincho" w:hAnsi="Arial"/>
                  <w:sz w:val="18"/>
                </w:rPr>
                <w:delText>716 MHz</w:delText>
              </w:r>
            </w:del>
          </w:p>
        </w:tc>
        <w:tc>
          <w:tcPr>
            <w:tcW w:w="1210" w:type="dxa"/>
            <w:shd w:val="clear" w:color="auto" w:fill="auto"/>
            <w:vAlign w:val="center"/>
          </w:tcPr>
          <w:p w:rsidR="00F84AA6" w:rsidRPr="00F84AA6" w:rsidDel="00F84AA6" w:rsidRDefault="00F84AA6" w:rsidP="00F84AA6">
            <w:pPr>
              <w:keepNext/>
              <w:keepLines/>
              <w:spacing w:after="0"/>
              <w:jc w:val="center"/>
              <w:rPr>
                <w:del w:id="360" w:author="ngm" w:date="2016-03-14T19:55:00Z"/>
                <w:rFonts w:ascii="Arial" w:eastAsia="MS Mincho" w:hAnsi="Arial"/>
                <w:sz w:val="18"/>
              </w:rPr>
            </w:pPr>
            <w:del w:id="361" w:author="ngm" w:date="2016-03-14T19:55:00Z">
              <w:r w:rsidRPr="00F84AA6" w:rsidDel="00F84AA6">
                <w:rPr>
                  <w:rFonts w:ascii="Arial" w:eastAsia="MS Mincho" w:hAnsi="Arial"/>
                  <w:sz w:val="18"/>
                </w:rPr>
                <w:delText>729 MHz</w:delText>
              </w:r>
            </w:del>
          </w:p>
        </w:tc>
        <w:tc>
          <w:tcPr>
            <w:tcW w:w="317" w:type="dxa"/>
            <w:shd w:val="clear" w:color="auto" w:fill="auto"/>
            <w:vAlign w:val="center"/>
          </w:tcPr>
          <w:p w:rsidR="00F84AA6" w:rsidRPr="00F84AA6" w:rsidDel="00F84AA6" w:rsidRDefault="00F84AA6" w:rsidP="00F84AA6">
            <w:pPr>
              <w:keepNext/>
              <w:keepLines/>
              <w:spacing w:after="0"/>
              <w:jc w:val="center"/>
              <w:rPr>
                <w:del w:id="362" w:author="ngm" w:date="2016-03-14T19:55:00Z"/>
                <w:rFonts w:ascii="Arial" w:eastAsia="MS Mincho" w:hAnsi="Arial"/>
                <w:sz w:val="18"/>
              </w:rPr>
            </w:pPr>
            <w:del w:id="363" w:author="ngm" w:date="2016-03-14T19:55:00Z">
              <w:r w:rsidRPr="00F84AA6" w:rsidDel="00F84AA6">
                <w:rPr>
                  <w:rFonts w:ascii="Arial" w:eastAsia="MS Mincho" w:hAnsi="Arial"/>
                  <w:sz w:val="18"/>
                </w:rPr>
                <w:delText>–</w:delText>
              </w:r>
            </w:del>
          </w:p>
        </w:tc>
        <w:tc>
          <w:tcPr>
            <w:tcW w:w="1401" w:type="dxa"/>
            <w:shd w:val="clear" w:color="auto" w:fill="auto"/>
            <w:vAlign w:val="center"/>
          </w:tcPr>
          <w:p w:rsidR="00F84AA6" w:rsidRPr="00F84AA6" w:rsidDel="00F84AA6" w:rsidRDefault="00F84AA6" w:rsidP="00F84AA6">
            <w:pPr>
              <w:keepNext/>
              <w:keepLines/>
              <w:spacing w:after="0"/>
              <w:jc w:val="center"/>
              <w:rPr>
                <w:del w:id="364" w:author="ngm" w:date="2016-03-14T19:55:00Z"/>
                <w:rFonts w:ascii="Arial" w:eastAsia="MS Mincho" w:hAnsi="Arial"/>
                <w:sz w:val="18"/>
              </w:rPr>
            </w:pPr>
            <w:del w:id="365" w:author="ngm" w:date="2016-03-14T19:55:00Z">
              <w:r w:rsidRPr="00F84AA6" w:rsidDel="00F84AA6">
                <w:rPr>
                  <w:rFonts w:ascii="Arial" w:eastAsia="MS Mincho" w:hAnsi="Arial"/>
                  <w:sz w:val="18"/>
                </w:rPr>
                <w:delText>746 MHz</w:delText>
              </w:r>
            </w:del>
          </w:p>
        </w:tc>
        <w:tc>
          <w:tcPr>
            <w:tcW w:w="850" w:type="dxa"/>
            <w:vMerge/>
            <w:shd w:val="clear" w:color="auto" w:fill="auto"/>
            <w:vAlign w:val="center"/>
          </w:tcPr>
          <w:p w:rsidR="00F84AA6" w:rsidRPr="00F84AA6" w:rsidDel="00F84AA6" w:rsidRDefault="00F84AA6" w:rsidP="00F84AA6">
            <w:pPr>
              <w:keepNext/>
              <w:keepLines/>
              <w:spacing w:after="0"/>
              <w:jc w:val="center"/>
              <w:rPr>
                <w:del w:id="366" w:author="ngm" w:date="2016-03-14T19:55:00Z"/>
                <w:rFonts w:ascii="Arial" w:eastAsia="MS Mincho" w:hAnsi="Arial"/>
                <w:sz w:val="18"/>
              </w:rPr>
            </w:pPr>
          </w:p>
        </w:tc>
      </w:tr>
    </w:tbl>
    <w:p w:rsidR="00F84AA6" w:rsidRPr="00F84AA6" w:rsidDel="00F84AA6" w:rsidRDefault="00F84AA6" w:rsidP="00F84AA6">
      <w:pPr>
        <w:rPr>
          <w:del w:id="367" w:author="ngm" w:date="2016-03-14T19:55:00Z"/>
          <w:rFonts w:eastAsia="MS Mincho"/>
        </w:rPr>
      </w:pPr>
    </w:p>
    <w:p w:rsidR="00F84AA6" w:rsidRPr="00F84AA6" w:rsidDel="00F84AA6" w:rsidRDefault="00F84AA6" w:rsidP="00F84AA6">
      <w:pPr>
        <w:keepNext/>
        <w:keepLines/>
        <w:spacing w:before="120"/>
        <w:ind w:left="1134" w:hanging="1134"/>
        <w:outlineLvl w:val="2"/>
        <w:rPr>
          <w:del w:id="368" w:author="ngm" w:date="2016-03-14T19:55:00Z"/>
          <w:rFonts w:ascii="Arial" w:eastAsia="MS Mincho" w:hAnsi="Arial"/>
          <w:sz w:val="28"/>
        </w:rPr>
      </w:pPr>
      <w:bookmarkStart w:id="369" w:name="_Toc444780432"/>
      <w:del w:id="370" w:author="ngm" w:date="2016-03-14T19:55:00Z">
        <w:r w:rsidRPr="00F84AA6" w:rsidDel="00F84AA6">
          <w:rPr>
            <w:rFonts w:ascii="Arial" w:eastAsia="MS Mincho" w:hAnsi="Arial"/>
            <w:sz w:val="28"/>
          </w:rPr>
          <w:lastRenderedPageBreak/>
          <w:delText>7.13.2</w:delText>
        </w:r>
        <w:r w:rsidRPr="00F84AA6" w:rsidDel="00F84AA6">
          <w:rPr>
            <w:rFonts w:ascii="Arial" w:eastAsia="MS Mincho" w:hAnsi="Arial"/>
            <w:sz w:val="28"/>
          </w:rPr>
          <w:tab/>
          <w:delText>Channel bandwidths per operating band for CA</w:delText>
        </w:r>
        <w:bookmarkEnd w:id="369"/>
      </w:del>
    </w:p>
    <w:p w:rsidR="00F84AA6" w:rsidRPr="00F84AA6" w:rsidDel="00F84AA6" w:rsidRDefault="00F84AA6" w:rsidP="00F84AA6">
      <w:pPr>
        <w:keepNext/>
        <w:keepLines/>
        <w:spacing w:before="60"/>
        <w:jc w:val="center"/>
        <w:outlineLvl w:val="0"/>
        <w:rPr>
          <w:del w:id="371" w:author="ngm" w:date="2016-03-14T19:55:00Z"/>
          <w:rFonts w:ascii="Arial" w:eastAsia="MS Mincho" w:hAnsi="Arial"/>
          <w:b/>
          <w:lang w:val="en-US" w:eastAsia="ja-JP"/>
        </w:rPr>
      </w:pPr>
      <w:del w:id="372" w:author="ngm" w:date="2016-03-14T19:55:00Z">
        <w:r w:rsidRPr="00F84AA6" w:rsidDel="00F84AA6">
          <w:rPr>
            <w:rFonts w:ascii="Arial" w:eastAsia="MS Mincho" w:hAnsi="Arial"/>
            <w:b/>
            <w:lang w:val="en-US" w:eastAsia="ja-JP"/>
          </w:rPr>
          <w:delText>Table 7.13.2-1: Supported E-UTRA bandwidths per CA configuration for 3DL inter-band CA</w:delText>
        </w:r>
      </w:del>
    </w:p>
    <w:tbl>
      <w:tblPr>
        <w:tblW w:w="10065" w:type="dxa"/>
        <w:tblInd w:w="108" w:type="dxa"/>
        <w:tblLayout w:type="fixed"/>
        <w:tblCellMar>
          <w:left w:w="0" w:type="dxa"/>
          <w:right w:w="0" w:type="dxa"/>
        </w:tblCellMar>
        <w:tblLook w:val="04A0"/>
      </w:tblPr>
      <w:tblGrid>
        <w:gridCol w:w="1396"/>
        <w:gridCol w:w="1574"/>
        <w:gridCol w:w="720"/>
        <w:gridCol w:w="720"/>
        <w:gridCol w:w="810"/>
        <w:gridCol w:w="810"/>
        <w:gridCol w:w="633"/>
        <w:gridCol w:w="708"/>
        <w:gridCol w:w="1276"/>
        <w:gridCol w:w="1418"/>
      </w:tblGrid>
      <w:tr w:rsidR="00F84AA6" w:rsidRPr="00F84AA6" w:rsidDel="00F84AA6" w:rsidTr="0070572A">
        <w:trPr>
          <w:trHeight w:val="524"/>
          <w:del w:id="373" w:author="ngm" w:date="2016-03-14T19:55:00Z"/>
        </w:trPr>
        <w:tc>
          <w:tcPr>
            <w:tcW w:w="10065" w:type="dxa"/>
            <w:gridSpan w:val="10"/>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374" w:author="ngm" w:date="2016-03-14T19:55:00Z"/>
                <w:rFonts w:ascii="Arial" w:eastAsia="MS Mincho" w:hAnsi="Arial"/>
                <w:b/>
                <w:sz w:val="18"/>
                <w:lang w:eastAsia="ja-JP"/>
              </w:rPr>
            </w:pPr>
            <w:del w:id="375" w:author="ngm" w:date="2016-03-14T19:55:00Z">
              <w:r w:rsidRPr="00F84AA6" w:rsidDel="00F84AA6">
                <w:rPr>
                  <w:rFonts w:ascii="Arial" w:eastAsia="MS Mincho" w:hAnsi="Arial"/>
                  <w:b/>
                  <w:sz w:val="18"/>
                  <w:lang w:eastAsia="ja-JP"/>
                </w:rPr>
                <w:delText>E-UTRA CA configuration / Bandwidth combination set</w:delText>
              </w:r>
            </w:del>
          </w:p>
        </w:tc>
      </w:tr>
      <w:tr w:rsidR="00F84AA6" w:rsidRPr="00F84AA6" w:rsidDel="00F84AA6" w:rsidTr="0070572A">
        <w:trPr>
          <w:trHeight w:val="524"/>
          <w:del w:id="376" w:author="ngm" w:date="2016-03-14T19:55:00Z"/>
        </w:trPr>
        <w:tc>
          <w:tcPr>
            <w:tcW w:w="139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377" w:author="ngm" w:date="2016-03-14T19:55:00Z"/>
                <w:rFonts w:ascii="Arial" w:eastAsia="宋体" w:hAnsi="Arial"/>
                <w:b/>
                <w:sz w:val="18"/>
                <w:lang w:eastAsia="ja-JP"/>
              </w:rPr>
            </w:pPr>
            <w:del w:id="378" w:author="ngm" w:date="2016-03-14T19:55:00Z">
              <w:r w:rsidRPr="00F84AA6" w:rsidDel="00F84AA6">
                <w:rPr>
                  <w:rFonts w:ascii="Arial" w:eastAsia="MS Mincho" w:hAnsi="Arial"/>
                  <w:b/>
                  <w:sz w:val="18"/>
                  <w:lang w:eastAsia="ja-JP"/>
                </w:rPr>
                <w:delText>E-UTRA CA Configuration</w:delText>
              </w:r>
            </w:del>
          </w:p>
        </w:tc>
        <w:tc>
          <w:tcPr>
            <w:tcW w:w="157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379" w:author="ngm" w:date="2016-03-14T19:55:00Z"/>
                <w:rFonts w:ascii="Arial" w:eastAsia="宋体" w:hAnsi="Arial"/>
                <w:b/>
                <w:sz w:val="18"/>
                <w:lang w:eastAsia="ja-JP"/>
              </w:rPr>
            </w:pPr>
            <w:del w:id="380" w:author="ngm" w:date="2016-03-14T19:55:00Z">
              <w:r w:rsidRPr="00F84AA6" w:rsidDel="00F84AA6">
                <w:rPr>
                  <w:rFonts w:ascii="Arial" w:eastAsia="MS Mincho" w:hAnsi="Arial"/>
                  <w:b/>
                  <w:sz w:val="18"/>
                  <w:lang w:eastAsia="ja-JP"/>
                </w:rPr>
                <w:delText>E-UTRA Band or E-UTRA CA configuration</w:delText>
              </w:r>
            </w:del>
          </w:p>
        </w:tc>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381" w:author="ngm" w:date="2016-03-14T19:55:00Z"/>
                <w:rFonts w:ascii="Arial" w:eastAsia="宋体" w:hAnsi="Arial"/>
                <w:b/>
                <w:sz w:val="18"/>
                <w:lang w:eastAsia="ja-JP"/>
              </w:rPr>
            </w:pPr>
            <w:del w:id="382" w:author="ngm" w:date="2016-03-14T19:55:00Z">
              <w:r w:rsidRPr="00F84AA6" w:rsidDel="00F84AA6">
                <w:rPr>
                  <w:rFonts w:ascii="Arial" w:eastAsia="MS Mincho" w:hAnsi="Arial"/>
                  <w:b/>
                  <w:sz w:val="18"/>
                  <w:lang w:eastAsia="ja-JP"/>
                </w:rPr>
                <w:delText>1.4</w:delText>
              </w:r>
            </w:del>
          </w:p>
        </w:tc>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383" w:author="ngm" w:date="2016-03-14T19:55:00Z"/>
                <w:rFonts w:ascii="Arial" w:eastAsia="宋体" w:hAnsi="Arial"/>
                <w:b/>
                <w:sz w:val="18"/>
                <w:lang w:eastAsia="ja-JP"/>
              </w:rPr>
            </w:pPr>
            <w:del w:id="384" w:author="ngm" w:date="2016-03-14T19:55:00Z">
              <w:r w:rsidRPr="00F84AA6" w:rsidDel="00F84AA6">
                <w:rPr>
                  <w:rFonts w:ascii="Arial" w:eastAsia="MS Mincho" w:hAnsi="Arial"/>
                  <w:b/>
                  <w:sz w:val="18"/>
                  <w:lang w:eastAsia="ja-JP"/>
                </w:rPr>
                <w:delText>3</w:delText>
              </w:r>
            </w:del>
          </w:p>
        </w:tc>
        <w:tc>
          <w:tcPr>
            <w:tcW w:w="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385" w:author="ngm" w:date="2016-03-14T19:55:00Z"/>
                <w:rFonts w:ascii="Arial" w:eastAsia="宋体" w:hAnsi="Arial"/>
                <w:b/>
                <w:sz w:val="18"/>
                <w:lang w:eastAsia="ja-JP"/>
              </w:rPr>
            </w:pPr>
            <w:del w:id="386" w:author="ngm" w:date="2016-03-14T19:55:00Z">
              <w:r w:rsidRPr="00F84AA6" w:rsidDel="00F84AA6">
                <w:rPr>
                  <w:rFonts w:ascii="Arial" w:eastAsia="MS Mincho" w:hAnsi="Arial"/>
                  <w:b/>
                  <w:sz w:val="18"/>
                  <w:lang w:eastAsia="ja-JP"/>
                </w:rPr>
                <w:delText>5</w:delText>
              </w:r>
            </w:del>
          </w:p>
        </w:tc>
        <w:tc>
          <w:tcPr>
            <w:tcW w:w="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387" w:author="ngm" w:date="2016-03-14T19:55:00Z"/>
                <w:rFonts w:ascii="Arial" w:eastAsia="宋体" w:hAnsi="Arial"/>
                <w:b/>
                <w:sz w:val="18"/>
                <w:lang w:eastAsia="ja-JP"/>
              </w:rPr>
            </w:pPr>
            <w:del w:id="388" w:author="ngm" w:date="2016-03-14T19:55:00Z">
              <w:r w:rsidRPr="00F84AA6" w:rsidDel="00F84AA6">
                <w:rPr>
                  <w:rFonts w:ascii="Arial" w:eastAsia="MS Mincho" w:hAnsi="Arial"/>
                  <w:b/>
                  <w:sz w:val="18"/>
                  <w:lang w:eastAsia="ja-JP"/>
                </w:rPr>
                <w:delText>10</w:delText>
              </w:r>
            </w:del>
          </w:p>
        </w:tc>
        <w:tc>
          <w:tcPr>
            <w:tcW w:w="633"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389" w:author="ngm" w:date="2016-03-14T19:55:00Z"/>
                <w:rFonts w:ascii="Arial" w:eastAsia="宋体" w:hAnsi="Arial"/>
                <w:b/>
                <w:sz w:val="18"/>
                <w:lang w:eastAsia="ja-JP"/>
              </w:rPr>
            </w:pPr>
            <w:del w:id="390" w:author="ngm" w:date="2016-03-14T19:55:00Z">
              <w:r w:rsidRPr="00F84AA6" w:rsidDel="00F84AA6">
                <w:rPr>
                  <w:rFonts w:ascii="Arial" w:eastAsia="MS Mincho" w:hAnsi="Arial"/>
                  <w:b/>
                  <w:sz w:val="18"/>
                  <w:lang w:eastAsia="ja-JP"/>
                </w:rPr>
                <w:delText>15</w:delText>
              </w:r>
            </w:del>
          </w:p>
        </w:tc>
        <w:tc>
          <w:tcPr>
            <w:tcW w:w="7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391" w:author="ngm" w:date="2016-03-14T19:55:00Z"/>
                <w:rFonts w:ascii="Arial" w:eastAsia="宋体" w:hAnsi="Arial"/>
                <w:b/>
                <w:sz w:val="18"/>
                <w:lang w:eastAsia="ja-JP"/>
              </w:rPr>
            </w:pPr>
            <w:del w:id="392" w:author="ngm" w:date="2016-03-14T19:55:00Z">
              <w:r w:rsidRPr="00F84AA6" w:rsidDel="00F84AA6">
                <w:rPr>
                  <w:rFonts w:ascii="Arial" w:eastAsia="MS Mincho" w:hAnsi="Arial"/>
                  <w:b/>
                  <w:sz w:val="18"/>
                  <w:lang w:eastAsia="ja-JP"/>
                </w:rPr>
                <w:delText>20</w:delText>
              </w:r>
            </w:del>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393" w:author="ngm" w:date="2016-03-14T19:55:00Z"/>
                <w:rFonts w:ascii="Arial" w:eastAsia="宋体" w:hAnsi="Arial"/>
                <w:b/>
                <w:sz w:val="18"/>
                <w:lang w:eastAsia="ja-JP"/>
              </w:rPr>
            </w:pPr>
            <w:del w:id="394" w:author="ngm" w:date="2016-03-14T19:55:00Z">
              <w:r w:rsidRPr="00F84AA6" w:rsidDel="00F84AA6">
                <w:rPr>
                  <w:rFonts w:ascii="Arial" w:eastAsia="MS Mincho" w:hAnsi="Arial"/>
                  <w:b/>
                  <w:sz w:val="18"/>
                  <w:lang w:eastAsia="ja-JP"/>
                </w:rPr>
                <w:delText>Maximum aggregated bandwidth</w:delText>
              </w:r>
            </w:del>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395" w:author="ngm" w:date="2016-03-14T19:55:00Z"/>
                <w:rFonts w:ascii="Arial" w:eastAsia="MS Mincho" w:hAnsi="Arial"/>
                <w:b/>
                <w:sz w:val="18"/>
                <w:lang w:eastAsia="ja-JP"/>
              </w:rPr>
            </w:pPr>
            <w:del w:id="396" w:author="ngm" w:date="2016-03-14T19:55:00Z">
              <w:r w:rsidRPr="00F84AA6" w:rsidDel="00F84AA6">
                <w:rPr>
                  <w:rFonts w:ascii="Arial" w:eastAsia="MS Mincho" w:hAnsi="Arial"/>
                  <w:b/>
                  <w:sz w:val="18"/>
                  <w:lang w:eastAsia="ja-JP"/>
                </w:rPr>
                <w:delText>Bandwidth combination set</w:delText>
              </w:r>
            </w:del>
          </w:p>
        </w:tc>
      </w:tr>
      <w:tr w:rsidR="00F84AA6" w:rsidRPr="00F84AA6" w:rsidDel="00F84AA6" w:rsidTr="0070572A">
        <w:trPr>
          <w:trHeight w:val="220"/>
          <w:del w:id="397" w:author="ngm" w:date="2016-03-14T19:55:00Z"/>
        </w:trPr>
        <w:tc>
          <w:tcPr>
            <w:tcW w:w="1396" w:type="dxa"/>
            <w:vMerge/>
            <w:tcBorders>
              <w:top w:val="nil"/>
              <w:left w:val="single" w:sz="8" w:space="0" w:color="auto"/>
              <w:bottom w:val="single" w:sz="8" w:space="0" w:color="auto"/>
              <w:right w:val="single" w:sz="8" w:space="0" w:color="auto"/>
            </w:tcBorders>
            <w:vAlign w:val="center"/>
            <w:hideMark/>
          </w:tcPr>
          <w:p w:rsidR="00F84AA6" w:rsidRPr="00F84AA6" w:rsidDel="00F84AA6" w:rsidRDefault="00F84AA6" w:rsidP="00F84AA6">
            <w:pPr>
              <w:overflowPunct w:val="0"/>
              <w:autoSpaceDE w:val="0"/>
              <w:autoSpaceDN w:val="0"/>
              <w:adjustRightInd w:val="0"/>
              <w:textAlignment w:val="baseline"/>
              <w:rPr>
                <w:del w:id="398" w:author="ngm" w:date="2016-03-14T19:55:00Z"/>
                <w:rFonts w:ascii="Arial" w:eastAsia="宋体" w:hAnsi="Arial" w:cs="Arial"/>
                <w:b/>
                <w:bCs/>
                <w:color w:val="000000"/>
                <w:sz w:val="18"/>
                <w:szCs w:val="18"/>
                <w:lang w:eastAsia="ja-JP"/>
              </w:rPr>
            </w:pPr>
          </w:p>
        </w:tc>
        <w:tc>
          <w:tcPr>
            <w:tcW w:w="1574" w:type="dxa"/>
            <w:vMerge/>
            <w:tcBorders>
              <w:top w:val="nil"/>
              <w:left w:val="single" w:sz="8" w:space="0" w:color="auto"/>
              <w:bottom w:val="single" w:sz="8" w:space="0" w:color="auto"/>
              <w:right w:val="single" w:sz="8" w:space="0" w:color="auto"/>
            </w:tcBorders>
            <w:vAlign w:val="center"/>
            <w:hideMark/>
          </w:tcPr>
          <w:p w:rsidR="00F84AA6" w:rsidRPr="00F84AA6" w:rsidDel="00F84AA6" w:rsidRDefault="00F84AA6" w:rsidP="00F84AA6">
            <w:pPr>
              <w:overflowPunct w:val="0"/>
              <w:autoSpaceDE w:val="0"/>
              <w:autoSpaceDN w:val="0"/>
              <w:adjustRightInd w:val="0"/>
              <w:textAlignment w:val="baseline"/>
              <w:rPr>
                <w:del w:id="399" w:author="ngm" w:date="2016-03-14T19:55:00Z"/>
                <w:rFonts w:ascii="Arial" w:eastAsia="宋体" w:hAnsi="Arial" w:cs="Arial"/>
                <w:b/>
                <w:bCs/>
                <w:color w:val="000000"/>
                <w:sz w:val="18"/>
                <w:szCs w:val="18"/>
                <w:lang w:eastAsia="ja-JP"/>
              </w:rPr>
            </w:pPr>
          </w:p>
        </w:tc>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400" w:author="ngm" w:date="2016-03-14T19:55:00Z"/>
                <w:rFonts w:ascii="Arial" w:eastAsia="宋体" w:hAnsi="Arial"/>
                <w:b/>
                <w:sz w:val="18"/>
                <w:lang w:eastAsia="ja-JP"/>
              </w:rPr>
            </w:pPr>
            <w:del w:id="401" w:author="ngm" w:date="2016-03-14T19:55:00Z">
              <w:r w:rsidRPr="00F84AA6" w:rsidDel="00F84AA6">
                <w:rPr>
                  <w:rFonts w:ascii="Arial" w:eastAsia="MS Mincho" w:hAnsi="Arial"/>
                  <w:b/>
                  <w:sz w:val="18"/>
                  <w:lang w:eastAsia="ja-JP"/>
                </w:rPr>
                <w:delText>MHz</w:delText>
              </w:r>
            </w:del>
          </w:p>
        </w:tc>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402" w:author="ngm" w:date="2016-03-14T19:55:00Z"/>
                <w:rFonts w:ascii="Arial" w:eastAsia="宋体" w:hAnsi="Arial"/>
                <w:b/>
                <w:sz w:val="18"/>
                <w:lang w:eastAsia="ja-JP"/>
              </w:rPr>
            </w:pPr>
            <w:del w:id="403" w:author="ngm" w:date="2016-03-14T19:55:00Z">
              <w:r w:rsidRPr="00F84AA6" w:rsidDel="00F84AA6">
                <w:rPr>
                  <w:rFonts w:ascii="Arial" w:eastAsia="MS Mincho" w:hAnsi="Arial"/>
                  <w:b/>
                  <w:sz w:val="18"/>
                  <w:lang w:eastAsia="ja-JP"/>
                </w:rPr>
                <w:delText>MHz</w:delText>
              </w:r>
            </w:del>
          </w:p>
        </w:tc>
        <w:tc>
          <w:tcPr>
            <w:tcW w:w="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404" w:author="ngm" w:date="2016-03-14T19:55:00Z"/>
                <w:rFonts w:ascii="Arial" w:eastAsia="宋体" w:hAnsi="Arial"/>
                <w:b/>
                <w:sz w:val="18"/>
                <w:lang w:eastAsia="ja-JP"/>
              </w:rPr>
            </w:pPr>
            <w:del w:id="405" w:author="ngm" w:date="2016-03-14T19:55:00Z">
              <w:r w:rsidRPr="00F84AA6" w:rsidDel="00F84AA6">
                <w:rPr>
                  <w:rFonts w:ascii="Arial" w:eastAsia="MS Mincho" w:hAnsi="Arial"/>
                  <w:b/>
                  <w:sz w:val="18"/>
                  <w:lang w:eastAsia="ja-JP"/>
                </w:rPr>
                <w:delText>MHz</w:delText>
              </w:r>
            </w:del>
          </w:p>
        </w:tc>
        <w:tc>
          <w:tcPr>
            <w:tcW w:w="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406" w:author="ngm" w:date="2016-03-14T19:55:00Z"/>
                <w:rFonts w:ascii="Arial" w:eastAsia="宋体" w:hAnsi="Arial"/>
                <w:b/>
                <w:sz w:val="18"/>
                <w:lang w:eastAsia="ja-JP"/>
              </w:rPr>
            </w:pPr>
            <w:del w:id="407" w:author="ngm" w:date="2016-03-14T19:55:00Z">
              <w:r w:rsidRPr="00F84AA6" w:rsidDel="00F84AA6">
                <w:rPr>
                  <w:rFonts w:ascii="Arial" w:eastAsia="MS Mincho" w:hAnsi="Arial"/>
                  <w:b/>
                  <w:sz w:val="18"/>
                  <w:lang w:eastAsia="ja-JP"/>
                </w:rPr>
                <w:delText>MHz</w:delText>
              </w:r>
            </w:del>
          </w:p>
        </w:tc>
        <w:tc>
          <w:tcPr>
            <w:tcW w:w="6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408" w:author="ngm" w:date="2016-03-14T19:55:00Z"/>
                <w:rFonts w:ascii="Arial" w:eastAsia="宋体" w:hAnsi="Arial"/>
                <w:b/>
                <w:sz w:val="18"/>
                <w:lang w:eastAsia="ja-JP"/>
              </w:rPr>
            </w:pPr>
            <w:del w:id="409" w:author="ngm" w:date="2016-03-14T19:55:00Z">
              <w:r w:rsidRPr="00F84AA6" w:rsidDel="00F84AA6">
                <w:rPr>
                  <w:rFonts w:ascii="Arial" w:eastAsia="MS Mincho" w:hAnsi="Arial"/>
                  <w:b/>
                  <w:sz w:val="18"/>
                  <w:lang w:eastAsia="ja-JP"/>
                </w:rPr>
                <w:delText>MHz</w:delText>
              </w:r>
            </w:del>
          </w:p>
        </w:tc>
        <w:tc>
          <w:tcPr>
            <w:tcW w:w="7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410" w:author="ngm" w:date="2016-03-14T19:55:00Z"/>
                <w:rFonts w:ascii="Arial" w:eastAsia="宋体" w:hAnsi="Arial"/>
                <w:b/>
                <w:sz w:val="18"/>
                <w:lang w:eastAsia="ja-JP"/>
              </w:rPr>
            </w:pPr>
            <w:del w:id="411" w:author="ngm" w:date="2016-03-14T19:55:00Z">
              <w:r w:rsidRPr="00F84AA6" w:rsidDel="00F84AA6">
                <w:rPr>
                  <w:rFonts w:ascii="Arial" w:eastAsia="MS Mincho" w:hAnsi="Arial"/>
                  <w:b/>
                  <w:sz w:val="18"/>
                  <w:lang w:eastAsia="ja-JP"/>
                </w:rPr>
                <w:delText>MHz</w:delText>
              </w:r>
            </w:del>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412" w:author="ngm" w:date="2016-03-14T19:55:00Z"/>
                <w:rFonts w:ascii="Arial" w:eastAsia="宋体" w:hAnsi="Arial"/>
                <w:b/>
                <w:sz w:val="18"/>
                <w:lang w:eastAsia="ja-JP"/>
              </w:rPr>
            </w:pPr>
            <w:del w:id="413" w:author="ngm" w:date="2016-03-14T19:55:00Z">
              <w:r w:rsidRPr="00F84AA6" w:rsidDel="00F84AA6">
                <w:rPr>
                  <w:rFonts w:ascii="Arial" w:eastAsia="MS Mincho" w:hAnsi="Arial"/>
                  <w:b/>
                  <w:sz w:val="18"/>
                  <w:lang w:eastAsia="ja-JP"/>
                </w:rPr>
                <w:delText>[MHz]</w:delText>
              </w:r>
            </w:del>
          </w:p>
        </w:tc>
        <w:tc>
          <w:tcPr>
            <w:tcW w:w="1418" w:type="dxa"/>
            <w:tcBorders>
              <w:top w:val="nil"/>
              <w:left w:val="single" w:sz="8" w:space="0" w:color="auto"/>
              <w:bottom w:val="single" w:sz="8" w:space="0" w:color="auto"/>
              <w:right w:val="single" w:sz="8" w:space="0" w:color="auto"/>
            </w:tcBorders>
            <w:vAlign w:val="center"/>
            <w:hideMark/>
          </w:tcPr>
          <w:p w:rsidR="00F84AA6" w:rsidRPr="00F84AA6" w:rsidDel="00F84AA6" w:rsidRDefault="00F84AA6" w:rsidP="00F84AA6">
            <w:pPr>
              <w:keepNext/>
              <w:keepLines/>
              <w:spacing w:after="0"/>
              <w:jc w:val="center"/>
              <w:rPr>
                <w:del w:id="414" w:author="ngm" w:date="2016-03-14T19:55:00Z"/>
                <w:rFonts w:ascii="Arial" w:eastAsia="宋体" w:hAnsi="Arial"/>
                <w:b/>
                <w:sz w:val="18"/>
                <w:lang w:eastAsia="ja-JP"/>
              </w:rPr>
            </w:pPr>
          </w:p>
        </w:tc>
      </w:tr>
      <w:tr w:rsidR="00F84AA6" w:rsidRPr="00F84AA6" w:rsidDel="00F84AA6" w:rsidTr="0070572A">
        <w:trPr>
          <w:trHeight w:val="60"/>
          <w:del w:id="415" w:author="ngm" w:date="2016-03-14T19:55:00Z"/>
        </w:trPr>
        <w:tc>
          <w:tcPr>
            <w:tcW w:w="1396"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416" w:author="ngm" w:date="2016-03-14T19:55:00Z"/>
                <w:rFonts w:ascii="Arial" w:eastAsia="MS Mincho" w:hAnsi="Arial"/>
                <w:sz w:val="18"/>
                <w:lang w:eastAsia="ja-JP"/>
              </w:rPr>
            </w:pPr>
            <w:del w:id="417" w:author="ngm" w:date="2016-03-14T19:55:00Z">
              <w:r w:rsidRPr="00F84AA6" w:rsidDel="00F84AA6">
                <w:rPr>
                  <w:rFonts w:ascii="Arial" w:eastAsia="MS Mincho" w:hAnsi="Arial"/>
                  <w:sz w:val="18"/>
                  <w:lang w:eastAsia="ja-JP"/>
                </w:rPr>
                <w:delText xml:space="preserve"> CA_4A-12A-12A</w:delText>
              </w:r>
            </w:del>
          </w:p>
        </w:tc>
        <w:tc>
          <w:tcPr>
            <w:tcW w:w="15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418" w:author="ngm" w:date="2016-03-14T19:55:00Z"/>
                <w:rFonts w:ascii="Arial" w:eastAsia="宋体" w:hAnsi="Arial"/>
                <w:sz w:val="18"/>
                <w:lang w:eastAsia="ja-JP"/>
              </w:rPr>
            </w:pPr>
            <w:del w:id="419" w:author="ngm" w:date="2016-03-14T19:55:00Z">
              <w:r w:rsidRPr="00F84AA6" w:rsidDel="00F84AA6">
                <w:rPr>
                  <w:rFonts w:ascii="Arial" w:eastAsia="宋体" w:hAnsi="Arial"/>
                  <w:sz w:val="18"/>
                  <w:lang w:eastAsia="ja-JP"/>
                </w:rPr>
                <w:delText>4</w:delText>
              </w:r>
            </w:del>
          </w:p>
        </w:tc>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420" w:author="ngm" w:date="2016-03-14T19:55:00Z"/>
                <w:rFonts w:ascii="Arial" w:eastAsia="宋体" w:hAnsi="Arial"/>
                <w:sz w:val="18"/>
                <w:lang w:eastAsia="ja-JP"/>
              </w:rPr>
            </w:pPr>
          </w:p>
        </w:tc>
        <w:tc>
          <w:tcPr>
            <w:tcW w:w="720"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421" w:author="ngm" w:date="2016-03-14T19:55:00Z"/>
                <w:rFonts w:ascii="Arial" w:eastAsia="宋体" w:hAnsi="Arial"/>
                <w:sz w:val="18"/>
                <w:lang w:eastAsia="ja-JP"/>
              </w:rPr>
            </w:pPr>
          </w:p>
        </w:tc>
        <w:tc>
          <w:tcPr>
            <w:tcW w:w="810"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422" w:author="ngm" w:date="2016-03-14T19:55:00Z"/>
                <w:rFonts w:ascii="Arial" w:eastAsia="MS Mincho" w:hAnsi="Arial"/>
                <w:sz w:val="18"/>
                <w:lang w:eastAsia="ja-JP"/>
              </w:rPr>
            </w:pPr>
            <w:del w:id="423" w:author="ngm" w:date="2016-03-14T19:55:00Z">
              <w:r w:rsidRPr="00F84AA6" w:rsidDel="00F84AA6">
                <w:rPr>
                  <w:rFonts w:ascii="Arial" w:eastAsia="MS Mincho" w:hAnsi="Arial"/>
                  <w:sz w:val="18"/>
                  <w:lang w:eastAsia="ja-JP"/>
                </w:rPr>
                <w:delText>Yes</w:delText>
              </w:r>
            </w:del>
          </w:p>
        </w:tc>
        <w:tc>
          <w:tcPr>
            <w:tcW w:w="810"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424" w:author="ngm" w:date="2016-03-14T19:55:00Z"/>
                <w:rFonts w:ascii="Arial" w:eastAsia="MS Mincho" w:hAnsi="Arial"/>
                <w:sz w:val="18"/>
                <w:lang w:eastAsia="ja-JP"/>
              </w:rPr>
            </w:pPr>
            <w:del w:id="425" w:author="ngm" w:date="2016-03-14T19:55:00Z">
              <w:r w:rsidRPr="00F84AA6" w:rsidDel="00F84AA6">
                <w:rPr>
                  <w:rFonts w:ascii="Arial" w:eastAsia="MS Mincho" w:hAnsi="Arial"/>
                  <w:sz w:val="18"/>
                  <w:lang w:eastAsia="ja-JP"/>
                </w:rPr>
                <w:delText>Yes</w:delText>
              </w:r>
            </w:del>
          </w:p>
        </w:tc>
        <w:tc>
          <w:tcPr>
            <w:tcW w:w="633"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426" w:author="ngm" w:date="2016-03-14T19:55:00Z"/>
                <w:rFonts w:ascii="Arial" w:eastAsia="MS Mincho" w:hAnsi="Arial"/>
                <w:sz w:val="18"/>
                <w:lang w:eastAsia="ja-JP"/>
              </w:rPr>
            </w:pPr>
            <w:del w:id="427" w:author="ngm" w:date="2016-03-14T19:55:00Z">
              <w:r w:rsidRPr="00F84AA6" w:rsidDel="00F84AA6">
                <w:rPr>
                  <w:rFonts w:ascii="Arial" w:eastAsia="MS Mincho" w:hAnsi="Arial"/>
                  <w:sz w:val="18"/>
                  <w:lang w:eastAsia="ja-JP"/>
                </w:rPr>
                <w:delText>Yes</w:delText>
              </w:r>
            </w:del>
          </w:p>
        </w:tc>
        <w:tc>
          <w:tcPr>
            <w:tcW w:w="708"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428" w:author="ngm" w:date="2016-03-14T19:55:00Z"/>
                <w:rFonts w:ascii="Arial" w:eastAsia="MS Mincho" w:hAnsi="Arial"/>
                <w:sz w:val="18"/>
                <w:lang w:eastAsia="ja-JP"/>
              </w:rPr>
            </w:pPr>
            <w:del w:id="429" w:author="ngm" w:date="2016-03-14T19:55:00Z">
              <w:r w:rsidRPr="00F84AA6" w:rsidDel="00F84AA6">
                <w:rPr>
                  <w:rFonts w:ascii="Arial" w:eastAsia="MS Mincho" w:hAnsi="Arial"/>
                  <w:sz w:val="18"/>
                  <w:lang w:eastAsia="ja-JP"/>
                </w:rPr>
                <w:delText>Yes</w:delText>
              </w:r>
            </w:del>
          </w:p>
        </w:tc>
        <w:tc>
          <w:tcPr>
            <w:tcW w:w="1276"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430" w:author="ngm" w:date="2016-03-14T19:55:00Z"/>
                <w:rFonts w:ascii="Arial" w:eastAsia="MS Mincho" w:hAnsi="Arial"/>
                <w:sz w:val="18"/>
                <w:lang w:eastAsia="ja-JP"/>
              </w:rPr>
            </w:pPr>
            <w:del w:id="431" w:author="ngm" w:date="2016-03-14T19:55:00Z">
              <w:r w:rsidRPr="00F84AA6" w:rsidDel="00F84AA6">
                <w:rPr>
                  <w:rFonts w:ascii="Arial" w:eastAsia="MS Mincho" w:hAnsi="Arial"/>
                  <w:sz w:val="18"/>
                  <w:lang w:eastAsia="ja-JP"/>
                </w:rPr>
                <w:delText>30</w:delText>
              </w:r>
            </w:del>
          </w:p>
        </w:tc>
        <w:tc>
          <w:tcPr>
            <w:tcW w:w="1418"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432" w:author="ngm" w:date="2016-03-14T19:55:00Z"/>
                <w:rFonts w:ascii="Arial" w:eastAsia="MS Mincho" w:hAnsi="Arial"/>
                <w:sz w:val="18"/>
                <w:lang w:eastAsia="ja-JP"/>
              </w:rPr>
            </w:pPr>
            <w:del w:id="433" w:author="ngm" w:date="2016-03-14T19:55:00Z">
              <w:r w:rsidRPr="00F84AA6" w:rsidDel="00F84AA6">
                <w:rPr>
                  <w:rFonts w:ascii="Arial" w:eastAsia="MS Mincho" w:hAnsi="Arial"/>
                  <w:sz w:val="18"/>
                  <w:lang w:eastAsia="ja-JP"/>
                </w:rPr>
                <w:delText>0</w:delText>
              </w:r>
            </w:del>
          </w:p>
        </w:tc>
      </w:tr>
      <w:tr w:rsidR="00F84AA6" w:rsidRPr="00F84AA6" w:rsidDel="00F84AA6" w:rsidTr="0070572A">
        <w:trPr>
          <w:trHeight w:val="60"/>
          <w:del w:id="434" w:author="ngm" w:date="2016-03-14T19:55:00Z"/>
        </w:trPr>
        <w:tc>
          <w:tcPr>
            <w:tcW w:w="1396" w:type="dxa"/>
            <w:vMerge/>
            <w:tcBorders>
              <w:left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435" w:author="ngm" w:date="2016-03-14T19:55:00Z"/>
                <w:rFonts w:ascii="Arial" w:eastAsia="MS Mincho" w:hAnsi="Arial"/>
                <w:sz w:val="18"/>
                <w:lang w:eastAsia="ja-JP"/>
              </w:rPr>
            </w:pPr>
          </w:p>
        </w:tc>
        <w:tc>
          <w:tcPr>
            <w:tcW w:w="15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436" w:author="ngm" w:date="2016-03-14T19:55:00Z"/>
                <w:rFonts w:ascii="Arial" w:eastAsia="宋体" w:hAnsi="Arial"/>
                <w:sz w:val="18"/>
                <w:lang w:eastAsia="ja-JP"/>
              </w:rPr>
            </w:pPr>
            <w:del w:id="437" w:author="ngm" w:date="2016-03-14T19:55:00Z">
              <w:r w:rsidRPr="00F84AA6" w:rsidDel="00F84AA6">
                <w:rPr>
                  <w:rFonts w:ascii="Arial" w:eastAsia="宋体" w:hAnsi="Arial"/>
                  <w:sz w:val="18"/>
                  <w:lang w:eastAsia="ja-JP"/>
                </w:rPr>
                <w:delText>12</w:delText>
              </w:r>
            </w:del>
          </w:p>
        </w:tc>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438" w:author="ngm" w:date="2016-03-14T19:55:00Z"/>
                <w:rFonts w:ascii="Arial" w:eastAsia="宋体" w:hAnsi="Arial"/>
                <w:sz w:val="18"/>
                <w:lang w:eastAsia="ja-JP"/>
              </w:rPr>
            </w:pPr>
          </w:p>
        </w:tc>
        <w:tc>
          <w:tcPr>
            <w:tcW w:w="720"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439" w:author="ngm" w:date="2016-03-14T19:55:00Z"/>
                <w:rFonts w:ascii="Arial" w:eastAsia="宋体" w:hAnsi="Arial"/>
                <w:sz w:val="18"/>
                <w:lang w:eastAsia="ja-JP"/>
              </w:rPr>
            </w:pPr>
          </w:p>
        </w:tc>
        <w:tc>
          <w:tcPr>
            <w:tcW w:w="810"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440" w:author="ngm" w:date="2016-03-14T19:55:00Z"/>
                <w:rFonts w:ascii="Arial" w:eastAsia="MS Mincho" w:hAnsi="Arial"/>
                <w:sz w:val="18"/>
                <w:lang w:eastAsia="ja-JP"/>
              </w:rPr>
            </w:pPr>
            <w:del w:id="441" w:author="ngm" w:date="2016-03-14T19:55:00Z">
              <w:r w:rsidRPr="00F84AA6" w:rsidDel="00F84AA6">
                <w:rPr>
                  <w:rFonts w:ascii="Arial" w:eastAsia="MS Mincho" w:hAnsi="Arial"/>
                  <w:sz w:val="18"/>
                  <w:lang w:eastAsia="ja-JP"/>
                </w:rPr>
                <w:delText>Yes</w:delText>
              </w:r>
            </w:del>
          </w:p>
        </w:tc>
        <w:tc>
          <w:tcPr>
            <w:tcW w:w="810"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442" w:author="ngm" w:date="2016-03-14T19:55:00Z"/>
                <w:rFonts w:ascii="Arial" w:eastAsia="MS Mincho" w:hAnsi="Arial"/>
                <w:sz w:val="18"/>
                <w:lang w:eastAsia="ja-JP"/>
              </w:rPr>
            </w:pPr>
          </w:p>
        </w:tc>
        <w:tc>
          <w:tcPr>
            <w:tcW w:w="633"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443" w:author="ngm" w:date="2016-03-14T19:55:00Z"/>
                <w:rFonts w:ascii="Arial" w:eastAsia="MS Mincho"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444" w:author="ngm" w:date="2016-03-14T19:55:00Z"/>
                <w:rFonts w:ascii="Arial" w:eastAsia="MS Mincho" w:hAnsi="Arial"/>
                <w:sz w:val="18"/>
                <w:lang w:eastAsia="ja-JP"/>
              </w:rPr>
            </w:pPr>
          </w:p>
        </w:tc>
        <w:tc>
          <w:tcPr>
            <w:tcW w:w="1276" w:type="dxa"/>
            <w:vMerge/>
            <w:tcBorders>
              <w:left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445" w:author="ngm" w:date="2016-03-14T19:55:00Z"/>
                <w:rFonts w:ascii="Arial" w:eastAsia="宋体" w:hAnsi="Arial"/>
                <w:sz w:val="18"/>
                <w:lang w:eastAsia="ja-JP"/>
              </w:rPr>
            </w:pPr>
          </w:p>
        </w:tc>
        <w:tc>
          <w:tcPr>
            <w:tcW w:w="1418" w:type="dxa"/>
            <w:vMerge/>
            <w:tcBorders>
              <w:left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446" w:author="ngm" w:date="2016-03-14T19:55:00Z"/>
                <w:rFonts w:ascii="Arial" w:eastAsia="宋体" w:hAnsi="Arial"/>
                <w:sz w:val="18"/>
                <w:lang w:eastAsia="ja-JP"/>
              </w:rPr>
            </w:pPr>
          </w:p>
        </w:tc>
      </w:tr>
      <w:tr w:rsidR="00F84AA6" w:rsidRPr="00F84AA6" w:rsidDel="00F84AA6" w:rsidTr="0070572A">
        <w:trPr>
          <w:trHeight w:val="358"/>
          <w:del w:id="447" w:author="ngm" w:date="2016-03-14T19:55:00Z"/>
        </w:trPr>
        <w:tc>
          <w:tcPr>
            <w:tcW w:w="1396"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448" w:author="ngm" w:date="2016-03-14T19:55:00Z"/>
                <w:rFonts w:ascii="Arial" w:eastAsia="MS Mincho" w:hAnsi="Arial"/>
                <w:sz w:val="18"/>
                <w:lang w:eastAsia="ja-JP"/>
              </w:rPr>
            </w:pPr>
          </w:p>
        </w:tc>
        <w:tc>
          <w:tcPr>
            <w:tcW w:w="15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449" w:author="ngm" w:date="2016-03-14T19:55:00Z"/>
                <w:rFonts w:ascii="Arial" w:eastAsia="MS Mincho" w:hAnsi="Arial"/>
                <w:sz w:val="18"/>
                <w:lang w:eastAsia="ja-JP"/>
              </w:rPr>
            </w:pPr>
            <w:del w:id="450" w:author="ngm" w:date="2016-03-14T19:55:00Z">
              <w:r w:rsidRPr="00F84AA6" w:rsidDel="00F84AA6">
                <w:rPr>
                  <w:rFonts w:ascii="Arial" w:eastAsia="MS Mincho" w:hAnsi="Arial"/>
                  <w:sz w:val="18"/>
                  <w:lang w:eastAsia="ja-JP"/>
                </w:rPr>
                <w:delText>12</w:delText>
              </w:r>
            </w:del>
          </w:p>
        </w:tc>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451" w:author="ngm" w:date="2016-03-14T19:55:00Z"/>
                <w:rFonts w:ascii="Arial" w:eastAsia="MS Mincho" w:hAnsi="Arial"/>
                <w:sz w:val="18"/>
                <w:lang w:eastAsia="ja-JP"/>
              </w:rPr>
            </w:pPr>
          </w:p>
        </w:tc>
        <w:tc>
          <w:tcPr>
            <w:tcW w:w="720"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452" w:author="ngm" w:date="2016-03-14T19:55:00Z"/>
                <w:rFonts w:ascii="Arial" w:eastAsia="MS Mincho" w:hAnsi="Arial"/>
                <w:sz w:val="18"/>
                <w:lang w:eastAsia="ja-JP"/>
              </w:rPr>
            </w:pPr>
          </w:p>
        </w:tc>
        <w:tc>
          <w:tcPr>
            <w:tcW w:w="810"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453" w:author="ngm" w:date="2016-03-14T19:55:00Z"/>
                <w:rFonts w:ascii="Arial" w:eastAsia="MS Mincho" w:hAnsi="Arial"/>
                <w:sz w:val="18"/>
                <w:lang w:eastAsia="ja-JP"/>
              </w:rPr>
            </w:pPr>
            <w:del w:id="454" w:author="ngm" w:date="2016-03-14T19:55:00Z">
              <w:r w:rsidRPr="00F84AA6" w:rsidDel="00F84AA6">
                <w:rPr>
                  <w:rFonts w:ascii="Arial" w:eastAsia="MS Mincho" w:hAnsi="Arial"/>
                  <w:sz w:val="18"/>
                  <w:lang w:eastAsia="ja-JP"/>
                </w:rPr>
                <w:delText>Yes</w:delText>
              </w:r>
            </w:del>
          </w:p>
        </w:tc>
        <w:tc>
          <w:tcPr>
            <w:tcW w:w="810"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455" w:author="ngm" w:date="2016-03-14T19:55:00Z"/>
                <w:rFonts w:ascii="Arial" w:eastAsia="MS Mincho" w:hAnsi="Arial"/>
                <w:sz w:val="18"/>
                <w:lang w:eastAsia="ja-JP"/>
              </w:rPr>
            </w:pPr>
          </w:p>
        </w:tc>
        <w:tc>
          <w:tcPr>
            <w:tcW w:w="633"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456" w:author="ngm" w:date="2016-03-14T19:55:00Z"/>
                <w:rFonts w:ascii="Arial" w:eastAsia="MS Mincho"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457" w:author="ngm" w:date="2016-03-14T19:55:00Z"/>
                <w:rFonts w:ascii="Arial" w:eastAsia="MS Mincho" w:hAnsi="Arial"/>
                <w:sz w:val="18"/>
                <w:lang w:eastAsia="ja-JP"/>
              </w:rPr>
            </w:pPr>
          </w:p>
        </w:tc>
        <w:tc>
          <w:tcPr>
            <w:tcW w:w="1276"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458" w:author="ngm" w:date="2016-03-14T19:55:00Z"/>
                <w:rFonts w:ascii="Arial" w:eastAsia="MS Mincho" w:hAnsi="Arial"/>
                <w:sz w:val="18"/>
                <w:lang w:eastAsia="ja-JP"/>
              </w:rPr>
            </w:pPr>
          </w:p>
        </w:tc>
        <w:tc>
          <w:tcPr>
            <w:tcW w:w="1418"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459" w:author="ngm" w:date="2016-03-14T19:55:00Z"/>
                <w:rFonts w:ascii="Arial" w:eastAsia="MS Mincho" w:hAnsi="Arial"/>
                <w:sz w:val="18"/>
                <w:lang w:eastAsia="ja-JP"/>
              </w:rPr>
            </w:pPr>
          </w:p>
        </w:tc>
      </w:tr>
    </w:tbl>
    <w:p w:rsidR="00F84AA6" w:rsidRPr="00F84AA6" w:rsidDel="00F84AA6" w:rsidRDefault="00F84AA6" w:rsidP="00F84AA6">
      <w:pPr>
        <w:rPr>
          <w:del w:id="460" w:author="ngm" w:date="2016-03-14T19:55:00Z"/>
          <w:rFonts w:eastAsia="MS Mincho"/>
        </w:rPr>
      </w:pPr>
    </w:p>
    <w:p w:rsidR="00F84AA6" w:rsidRPr="00F84AA6" w:rsidDel="00F84AA6" w:rsidRDefault="00F84AA6" w:rsidP="00F84AA6">
      <w:pPr>
        <w:keepLines/>
        <w:ind w:left="1135" w:hanging="851"/>
        <w:rPr>
          <w:del w:id="461" w:author="ngm" w:date="2016-03-14T19:55:00Z"/>
          <w:rFonts w:eastAsia="MS Mincho"/>
          <w:lang w:val="en-US"/>
        </w:rPr>
      </w:pPr>
      <w:del w:id="462" w:author="ngm" w:date="2016-03-14T19:55:00Z">
        <w:r w:rsidRPr="00F84AA6" w:rsidDel="00F84AA6">
          <w:rPr>
            <w:rFonts w:eastAsia="MS Mincho"/>
            <w:lang w:val="en-US"/>
          </w:rPr>
          <w:delText xml:space="preserve">NOTE: </w:delText>
        </w:r>
        <w:r w:rsidRPr="00F84AA6" w:rsidDel="00F84AA6">
          <w:rPr>
            <w:rFonts w:eastAsia="MS Mincho"/>
            <w:lang w:val="en-US"/>
          </w:rPr>
          <w:tab/>
          <w:delText xml:space="preserve">For the UE that signals support of any bandwidth combination set for carrier aggregation, the UE shall support all single carrier bandwidths for the constituent bands as defined in </w:delText>
        </w:r>
        <w:r w:rsidRPr="00F84AA6" w:rsidDel="00F84AA6">
          <w:rPr>
            <w:rFonts w:eastAsia="MS Mincho" w:hint="eastAsia"/>
            <w:lang w:val="en-US" w:eastAsia="ja-JP"/>
          </w:rPr>
          <w:delText>T</w:delText>
        </w:r>
        <w:r w:rsidRPr="00F84AA6" w:rsidDel="00F84AA6">
          <w:rPr>
            <w:rFonts w:eastAsia="MS Mincho"/>
            <w:lang w:val="en-US"/>
          </w:rPr>
          <w:delText>able 5.6.1-1 of TS 36.101 [2] when operating in single carrier mode.</w:delText>
        </w:r>
      </w:del>
    </w:p>
    <w:p w:rsidR="00F84AA6" w:rsidRPr="00F84AA6" w:rsidDel="00F84AA6" w:rsidRDefault="00F84AA6" w:rsidP="00F84AA6">
      <w:pPr>
        <w:keepNext/>
        <w:keepLines/>
        <w:spacing w:before="120"/>
        <w:ind w:left="1134" w:hanging="1134"/>
        <w:outlineLvl w:val="2"/>
        <w:rPr>
          <w:del w:id="463" w:author="ngm" w:date="2016-03-14T19:55:00Z"/>
          <w:rFonts w:ascii="Arial" w:eastAsia="MS Mincho" w:hAnsi="Arial"/>
          <w:sz w:val="28"/>
        </w:rPr>
      </w:pPr>
      <w:bookmarkStart w:id="464" w:name="_Toc444780433"/>
      <w:del w:id="465" w:author="ngm" w:date="2016-03-14T19:55:00Z">
        <w:r w:rsidRPr="00F84AA6" w:rsidDel="00F84AA6">
          <w:rPr>
            <w:rFonts w:ascii="Arial" w:eastAsia="MS Mincho" w:hAnsi="Arial"/>
            <w:sz w:val="28"/>
          </w:rPr>
          <w:delText>7.13.3</w:delText>
        </w:r>
        <w:r w:rsidRPr="00F84AA6" w:rsidDel="00F84AA6">
          <w:rPr>
            <w:rFonts w:ascii="Arial" w:eastAsia="MS Mincho" w:hAnsi="Arial"/>
            <w:sz w:val="28"/>
          </w:rPr>
          <w:tab/>
          <w:delText>Harmonics and IMD study</w:delText>
        </w:r>
        <w:bookmarkEnd w:id="464"/>
      </w:del>
    </w:p>
    <w:p w:rsidR="00F84AA6" w:rsidRPr="00F84AA6" w:rsidDel="00F84AA6" w:rsidRDefault="00F84AA6" w:rsidP="00F84AA6">
      <w:pPr>
        <w:rPr>
          <w:del w:id="466" w:author="ngm" w:date="2016-03-14T19:55:00Z"/>
          <w:rFonts w:eastAsia="宋体"/>
          <w:lang w:eastAsia="zh-CN"/>
        </w:rPr>
      </w:pPr>
      <w:del w:id="467" w:author="ngm" w:date="2016-03-14T19:55:00Z">
        <w:r w:rsidRPr="00F84AA6" w:rsidDel="00F84AA6">
          <w:rPr>
            <w:rFonts w:eastAsia="宋体"/>
            <w:lang w:eastAsia="zh-CN"/>
          </w:rPr>
          <w:delText>The 3</w:delText>
        </w:r>
        <w:r w:rsidRPr="00F84AA6" w:rsidDel="00F84AA6">
          <w:rPr>
            <w:rFonts w:eastAsia="宋体"/>
            <w:vertAlign w:val="superscript"/>
            <w:lang w:eastAsia="zh-CN"/>
          </w:rPr>
          <w:delText>rd</w:delText>
        </w:r>
        <w:r w:rsidRPr="00F84AA6" w:rsidDel="00F84AA6">
          <w:rPr>
            <w:rFonts w:eastAsia="宋体"/>
            <w:lang w:eastAsia="zh-CN"/>
          </w:rPr>
          <w:delText xml:space="preserve"> order IMD products caused in the BS by transmitting </w:delText>
        </w:r>
        <w:r w:rsidRPr="00F84AA6" w:rsidDel="00F84AA6">
          <w:rPr>
            <w:rFonts w:eastAsia="MS Mincho"/>
          </w:rPr>
          <w:delText xml:space="preserve">CA_4A-12A-12A </w:delText>
        </w:r>
        <w:r w:rsidRPr="00F84AA6" w:rsidDel="00F84AA6">
          <w:rPr>
            <w:rFonts w:eastAsia="宋体"/>
            <w:lang w:eastAsia="zh-CN"/>
          </w:rPr>
          <w:delText>DL carriers can be calculated as shown in Table 7.13.3-1 below:</w:delText>
        </w:r>
      </w:del>
    </w:p>
    <w:p w:rsidR="00F84AA6" w:rsidRPr="00F84AA6" w:rsidDel="00F84AA6" w:rsidRDefault="00F84AA6" w:rsidP="00F84AA6">
      <w:pPr>
        <w:keepNext/>
        <w:keepLines/>
        <w:spacing w:before="60"/>
        <w:jc w:val="center"/>
        <w:outlineLvl w:val="0"/>
        <w:rPr>
          <w:del w:id="468" w:author="ngm" w:date="2016-03-14T19:55:00Z"/>
          <w:rFonts w:ascii="Arial" w:eastAsia="MS Mincho" w:hAnsi="Arial"/>
          <w:b/>
        </w:rPr>
      </w:pPr>
      <w:del w:id="469" w:author="ngm" w:date="2016-03-14T19:55:00Z">
        <w:r w:rsidRPr="00F84AA6" w:rsidDel="00F84AA6">
          <w:rPr>
            <w:rFonts w:ascii="Arial" w:eastAsia="MS Mincho" w:hAnsi="Arial"/>
            <w:b/>
          </w:rPr>
          <w:delText xml:space="preserve">Table </w:delText>
        </w:r>
        <w:r w:rsidRPr="00F84AA6" w:rsidDel="00F84AA6">
          <w:rPr>
            <w:rFonts w:ascii="Arial" w:eastAsia="宋体" w:hAnsi="Arial"/>
            <w:b/>
            <w:lang w:eastAsia="zh-CN"/>
          </w:rPr>
          <w:delText>7.13.3-1</w:delText>
        </w:r>
        <w:r w:rsidRPr="00F84AA6" w:rsidDel="00F84AA6">
          <w:rPr>
            <w:rFonts w:ascii="Arial" w:eastAsia="MS Mincho" w:hAnsi="Arial"/>
            <w:b/>
          </w:rPr>
          <w:delText>: CA_4A-12A-12A DL 3</w:delText>
        </w:r>
        <w:r w:rsidRPr="00F84AA6" w:rsidDel="00F84AA6">
          <w:rPr>
            <w:rFonts w:ascii="Arial" w:eastAsia="MS Mincho" w:hAnsi="Arial"/>
            <w:b/>
            <w:vertAlign w:val="superscript"/>
          </w:rPr>
          <w:delText>rd</w:delText>
        </w:r>
        <w:r w:rsidRPr="00F84AA6" w:rsidDel="00F84AA6">
          <w:rPr>
            <w:rFonts w:ascii="Arial" w:eastAsia="MS Mincho" w:hAnsi="Arial"/>
            <w:b/>
          </w:rPr>
          <w:delText xml:space="preserve"> order IMD products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7"/>
        <w:gridCol w:w="736"/>
        <w:gridCol w:w="816"/>
        <w:gridCol w:w="736"/>
        <w:gridCol w:w="827"/>
        <w:gridCol w:w="745"/>
        <w:gridCol w:w="826"/>
      </w:tblGrid>
      <w:tr w:rsidR="00F84AA6" w:rsidRPr="00F84AA6" w:rsidDel="00F84AA6" w:rsidTr="0070572A">
        <w:trPr>
          <w:trHeight w:val="255"/>
          <w:jc w:val="center"/>
          <w:del w:id="470" w:author="ngm" w:date="2016-03-14T19:55:00Z"/>
        </w:trPr>
        <w:tc>
          <w:tcPr>
            <w:tcW w:w="0" w:type="auto"/>
            <w:shd w:val="clear" w:color="auto" w:fill="auto"/>
            <w:noWrap/>
          </w:tcPr>
          <w:p w:rsidR="00F84AA6" w:rsidRPr="00F84AA6" w:rsidDel="00F84AA6" w:rsidRDefault="00F84AA6" w:rsidP="00F84AA6">
            <w:pPr>
              <w:keepNext/>
              <w:keepLines/>
              <w:spacing w:after="0"/>
              <w:jc w:val="center"/>
              <w:rPr>
                <w:del w:id="471" w:author="ngm" w:date="2016-03-14T19:55:00Z"/>
                <w:rFonts w:ascii="Arial" w:eastAsia="MS Mincho" w:hAnsi="Arial"/>
                <w:b/>
                <w:sz w:val="18"/>
                <w:lang w:eastAsia="zh-CN"/>
              </w:rPr>
            </w:pPr>
            <w:del w:id="472" w:author="ngm" w:date="2016-03-14T19:55:00Z">
              <w:r w:rsidRPr="00F84AA6" w:rsidDel="00F84AA6">
                <w:rPr>
                  <w:rFonts w:ascii="Arial" w:eastAsia="MS Mincho" w:hAnsi="Arial"/>
                  <w:b/>
                  <w:sz w:val="18"/>
                  <w:lang w:eastAsia="zh-CN"/>
                </w:rPr>
                <w:delText>BS DL carriers</w:delText>
              </w:r>
            </w:del>
          </w:p>
        </w:tc>
        <w:tc>
          <w:tcPr>
            <w:tcW w:w="0" w:type="auto"/>
            <w:shd w:val="clear" w:color="auto" w:fill="auto"/>
            <w:noWrap/>
          </w:tcPr>
          <w:p w:rsidR="00F84AA6" w:rsidRPr="00F84AA6" w:rsidDel="00F84AA6" w:rsidRDefault="00F84AA6" w:rsidP="00F84AA6">
            <w:pPr>
              <w:keepNext/>
              <w:keepLines/>
              <w:spacing w:after="0"/>
              <w:jc w:val="center"/>
              <w:rPr>
                <w:del w:id="473" w:author="ngm" w:date="2016-03-14T19:55:00Z"/>
                <w:rFonts w:ascii="Arial" w:eastAsia="MS Mincho" w:hAnsi="Arial"/>
                <w:b/>
                <w:sz w:val="18"/>
                <w:lang w:eastAsia="zh-CN"/>
              </w:rPr>
            </w:pPr>
            <w:del w:id="474" w:author="ngm" w:date="2016-03-14T19:55:00Z">
              <w:r w:rsidRPr="00F84AA6" w:rsidDel="00F84AA6">
                <w:rPr>
                  <w:rFonts w:ascii="Arial" w:eastAsia="MS Mincho" w:hAnsi="Arial"/>
                  <w:b/>
                  <w:sz w:val="18"/>
                  <w:lang w:eastAsia="zh-CN"/>
                </w:rPr>
                <w:delText>f1-low</w:delText>
              </w:r>
            </w:del>
          </w:p>
        </w:tc>
        <w:tc>
          <w:tcPr>
            <w:tcW w:w="0" w:type="auto"/>
            <w:shd w:val="clear" w:color="auto" w:fill="auto"/>
            <w:noWrap/>
          </w:tcPr>
          <w:p w:rsidR="00F84AA6" w:rsidRPr="00F84AA6" w:rsidDel="00F84AA6" w:rsidRDefault="00F84AA6" w:rsidP="00F84AA6">
            <w:pPr>
              <w:keepNext/>
              <w:keepLines/>
              <w:spacing w:after="0"/>
              <w:jc w:val="center"/>
              <w:rPr>
                <w:del w:id="475" w:author="ngm" w:date="2016-03-14T19:55:00Z"/>
                <w:rFonts w:ascii="Arial" w:eastAsia="MS Mincho" w:hAnsi="Arial"/>
                <w:b/>
                <w:sz w:val="18"/>
                <w:lang w:eastAsia="zh-CN"/>
              </w:rPr>
            </w:pPr>
            <w:del w:id="476" w:author="ngm" w:date="2016-03-14T19:55:00Z">
              <w:r w:rsidRPr="00F84AA6" w:rsidDel="00F84AA6">
                <w:rPr>
                  <w:rFonts w:ascii="Arial" w:eastAsia="MS Mincho" w:hAnsi="Arial"/>
                  <w:b/>
                  <w:sz w:val="18"/>
                  <w:lang w:eastAsia="zh-CN"/>
                </w:rPr>
                <w:delText>f1-high</w:delText>
              </w:r>
            </w:del>
          </w:p>
        </w:tc>
        <w:tc>
          <w:tcPr>
            <w:tcW w:w="0" w:type="auto"/>
            <w:shd w:val="clear" w:color="auto" w:fill="auto"/>
          </w:tcPr>
          <w:p w:rsidR="00F84AA6" w:rsidRPr="00F84AA6" w:rsidDel="00F84AA6" w:rsidRDefault="00F84AA6" w:rsidP="00F84AA6">
            <w:pPr>
              <w:keepNext/>
              <w:keepLines/>
              <w:spacing w:after="0"/>
              <w:jc w:val="center"/>
              <w:rPr>
                <w:del w:id="477" w:author="ngm" w:date="2016-03-14T19:55:00Z"/>
                <w:rFonts w:ascii="Arial" w:eastAsia="MS Mincho" w:hAnsi="Arial"/>
                <w:b/>
                <w:sz w:val="18"/>
                <w:lang w:eastAsia="zh-CN"/>
              </w:rPr>
            </w:pPr>
            <w:del w:id="478" w:author="ngm" w:date="2016-03-14T19:55:00Z">
              <w:r w:rsidRPr="00F84AA6" w:rsidDel="00F84AA6">
                <w:rPr>
                  <w:rFonts w:ascii="Arial" w:eastAsia="MS Mincho" w:hAnsi="Arial"/>
                  <w:b/>
                  <w:sz w:val="18"/>
                  <w:lang w:eastAsia="zh-CN"/>
                </w:rPr>
                <w:delText>f2-low</w:delText>
              </w:r>
            </w:del>
          </w:p>
        </w:tc>
        <w:tc>
          <w:tcPr>
            <w:tcW w:w="0" w:type="auto"/>
            <w:shd w:val="clear" w:color="auto" w:fill="auto"/>
          </w:tcPr>
          <w:p w:rsidR="00F84AA6" w:rsidRPr="00F84AA6" w:rsidDel="00F84AA6" w:rsidRDefault="00F84AA6" w:rsidP="00F84AA6">
            <w:pPr>
              <w:keepNext/>
              <w:keepLines/>
              <w:spacing w:after="0"/>
              <w:jc w:val="center"/>
              <w:rPr>
                <w:del w:id="479" w:author="ngm" w:date="2016-03-14T19:55:00Z"/>
                <w:rFonts w:ascii="Arial" w:eastAsia="MS Mincho" w:hAnsi="Arial"/>
                <w:b/>
                <w:sz w:val="18"/>
                <w:lang w:eastAsia="zh-CN"/>
              </w:rPr>
            </w:pPr>
            <w:del w:id="480" w:author="ngm" w:date="2016-03-14T19:55:00Z">
              <w:r w:rsidRPr="00F84AA6" w:rsidDel="00F84AA6">
                <w:rPr>
                  <w:rFonts w:ascii="Arial" w:eastAsia="MS Mincho" w:hAnsi="Arial"/>
                  <w:b/>
                  <w:sz w:val="18"/>
                  <w:lang w:eastAsia="zh-CN"/>
                </w:rPr>
                <w:delText>f2-high</w:delText>
              </w:r>
            </w:del>
          </w:p>
        </w:tc>
        <w:tc>
          <w:tcPr>
            <w:tcW w:w="0" w:type="auto"/>
            <w:shd w:val="clear" w:color="auto" w:fill="auto"/>
            <w:noWrap/>
          </w:tcPr>
          <w:p w:rsidR="00F84AA6" w:rsidRPr="00F84AA6" w:rsidDel="00F84AA6" w:rsidRDefault="00F84AA6" w:rsidP="00F84AA6">
            <w:pPr>
              <w:keepNext/>
              <w:keepLines/>
              <w:spacing w:after="0"/>
              <w:jc w:val="center"/>
              <w:rPr>
                <w:del w:id="481" w:author="ngm" w:date="2016-03-14T19:55:00Z"/>
                <w:rFonts w:ascii="Arial" w:eastAsia="MS Mincho" w:hAnsi="Arial"/>
                <w:b/>
                <w:sz w:val="18"/>
                <w:lang w:eastAsia="zh-CN"/>
              </w:rPr>
            </w:pPr>
            <w:del w:id="482" w:author="ngm" w:date="2016-03-14T19:55:00Z">
              <w:r w:rsidRPr="00F84AA6" w:rsidDel="00F84AA6">
                <w:rPr>
                  <w:rFonts w:ascii="Arial" w:eastAsia="MS Mincho" w:hAnsi="Arial"/>
                  <w:b/>
                  <w:sz w:val="18"/>
                  <w:lang w:eastAsia="zh-CN"/>
                </w:rPr>
                <w:delText>f3-low</w:delText>
              </w:r>
            </w:del>
          </w:p>
        </w:tc>
        <w:tc>
          <w:tcPr>
            <w:tcW w:w="0" w:type="auto"/>
            <w:shd w:val="clear" w:color="auto" w:fill="auto"/>
            <w:noWrap/>
          </w:tcPr>
          <w:p w:rsidR="00F84AA6" w:rsidRPr="00F84AA6" w:rsidDel="00F84AA6" w:rsidRDefault="00F84AA6" w:rsidP="00F84AA6">
            <w:pPr>
              <w:keepNext/>
              <w:keepLines/>
              <w:spacing w:after="0"/>
              <w:jc w:val="center"/>
              <w:rPr>
                <w:del w:id="483" w:author="ngm" w:date="2016-03-14T19:55:00Z"/>
                <w:rFonts w:ascii="Arial" w:eastAsia="MS Mincho" w:hAnsi="Arial"/>
                <w:b/>
                <w:sz w:val="18"/>
                <w:lang w:eastAsia="zh-CN"/>
              </w:rPr>
            </w:pPr>
            <w:del w:id="484" w:author="ngm" w:date="2016-03-14T19:55:00Z">
              <w:r w:rsidRPr="00F84AA6" w:rsidDel="00F84AA6">
                <w:rPr>
                  <w:rFonts w:ascii="Arial" w:eastAsia="MS Mincho" w:hAnsi="Arial"/>
                  <w:b/>
                  <w:sz w:val="18"/>
                  <w:lang w:eastAsia="zh-CN"/>
                </w:rPr>
                <w:delText>f3-high</w:delText>
              </w:r>
            </w:del>
          </w:p>
        </w:tc>
      </w:tr>
      <w:tr w:rsidR="00F84AA6" w:rsidRPr="00F84AA6" w:rsidDel="00F84AA6" w:rsidTr="0070572A">
        <w:trPr>
          <w:trHeight w:val="255"/>
          <w:jc w:val="center"/>
          <w:del w:id="485" w:author="ngm" w:date="2016-03-14T19:55:00Z"/>
        </w:trPr>
        <w:tc>
          <w:tcPr>
            <w:tcW w:w="0" w:type="auto"/>
            <w:shd w:val="clear" w:color="auto" w:fill="auto"/>
            <w:noWrap/>
          </w:tcPr>
          <w:p w:rsidR="00F84AA6" w:rsidRPr="00F84AA6" w:rsidDel="00F84AA6" w:rsidRDefault="00F84AA6" w:rsidP="00F84AA6">
            <w:pPr>
              <w:keepNext/>
              <w:keepLines/>
              <w:spacing w:after="0"/>
              <w:jc w:val="center"/>
              <w:rPr>
                <w:del w:id="486" w:author="ngm" w:date="2016-03-14T19:55:00Z"/>
                <w:rFonts w:ascii="Arial" w:eastAsia="MS Mincho" w:hAnsi="Arial"/>
                <w:sz w:val="18"/>
                <w:lang w:eastAsia="zh-CN"/>
              </w:rPr>
            </w:pPr>
            <w:del w:id="487" w:author="ngm" w:date="2016-03-14T19:55:00Z">
              <w:r w:rsidRPr="00F84AA6" w:rsidDel="00F84AA6">
                <w:rPr>
                  <w:rFonts w:ascii="Arial" w:eastAsia="MS Mincho" w:hAnsi="Arial"/>
                  <w:sz w:val="18"/>
                  <w:lang w:eastAsia="zh-CN"/>
                </w:rPr>
                <w:delText>DL frequency (MHz)</w:delText>
              </w:r>
            </w:del>
          </w:p>
        </w:tc>
        <w:tc>
          <w:tcPr>
            <w:tcW w:w="0" w:type="auto"/>
            <w:shd w:val="clear" w:color="auto" w:fill="auto"/>
            <w:noWrap/>
          </w:tcPr>
          <w:p w:rsidR="00F84AA6" w:rsidRPr="00F84AA6" w:rsidDel="00F84AA6" w:rsidRDefault="00F84AA6" w:rsidP="00F84AA6">
            <w:pPr>
              <w:keepNext/>
              <w:keepLines/>
              <w:spacing w:after="0"/>
              <w:jc w:val="center"/>
              <w:rPr>
                <w:del w:id="488" w:author="ngm" w:date="2016-03-14T19:55:00Z"/>
                <w:rFonts w:ascii="Arial" w:eastAsia="MS Mincho" w:hAnsi="Arial"/>
                <w:sz w:val="18"/>
                <w:lang w:eastAsia="zh-CN"/>
              </w:rPr>
            </w:pPr>
            <w:del w:id="489" w:author="ngm" w:date="2016-03-14T19:55:00Z">
              <w:r w:rsidRPr="00F84AA6" w:rsidDel="00F84AA6">
                <w:rPr>
                  <w:rFonts w:ascii="Arial" w:eastAsia="MS Mincho" w:hAnsi="Arial"/>
                  <w:sz w:val="18"/>
                  <w:lang w:eastAsia="zh-CN"/>
                </w:rPr>
                <w:delText>729</w:delText>
              </w:r>
            </w:del>
          </w:p>
        </w:tc>
        <w:tc>
          <w:tcPr>
            <w:tcW w:w="0" w:type="auto"/>
            <w:shd w:val="clear" w:color="auto" w:fill="auto"/>
            <w:noWrap/>
          </w:tcPr>
          <w:p w:rsidR="00F84AA6" w:rsidRPr="00F84AA6" w:rsidDel="00F84AA6" w:rsidRDefault="00F84AA6" w:rsidP="00F84AA6">
            <w:pPr>
              <w:keepNext/>
              <w:keepLines/>
              <w:spacing w:after="0"/>
              <w:jc w:val="center"/>
              <w:rPr>
                <w:del w:id="490" w:author="ngm" w:date="2016-03-14T19:55:00Z"/>
                <w:rFonts w:ascii="Arial" w:eastAsia="MS Mincho" w:hAnsi="Arial"/>
                <w:sz w:val="18"/>
                <w:lang w:eastAsia="zh-CN"/>
              </w:rPr>
            </w:pPr>
            <w:del w:id="491" w:author="ngm" w:date="2016-03-14T19:55:00Z">
              <w:r w:rsidRPr="00F84AA6" w:rsidDel="00F84AA6">
                <w:rPr>
                  <w:rFonts w:ascii="Arial" w:eastAsia="MS Mincho" w:hAnsi="Arial"/>
                  <w:sz w:val="18"/>
                  <w:lang w:eastAsia="zh-CN"/>
                </w:rPr>
                <w:delText>746</w:delText>
              </w:r>
            </w:del>
          </w:p>
        </w:tc>
        <w:tc>
          <w:tcPr>
            <w:tcW w:w="0" w:type="auto"/>
            <w:shd w:val="clear" w:color="auto" w:fill="auto"/>
          </w:tcPr>
          <w:p w:rsidR="00F84AA6" w:rsidRPr="00F84AA6" w:rsidDel="00F84AA6" w:rsidRDefault="00F84AA6" w:rsidP="00F84AA6">
            <w:pPr>
              <w:keepNext/>
              <w:keepLines/>
              <w:spacing w:after="0"/>
              <w:jc w:val="center"/>
              <w:rPr>
                <w:del w:id="492" w:author="ngm" w:date="2016-03-14T19:55:00Z"/>
                <w:rFonts w:ascii="Arial" w:eastAsia="MS Mincho" w:hAnsi="Arial"/>
                <w:sz w:val="18"/>
                <w:lang w:eastAsia="zh-CN"/>
              </w:rPr>
            </w:pPr>
            <w:del w:id="493" w:author="ngm" w:date="2016-03-14T19:55:00Z">
              <w:r w:rsidRPr="00F84AA6" w:rsidDel="00F84AA6">
                <w:rPr>
                  <w:rFonts w:ascii="Arial" w:eastAsia="MS Mincho" w:hAnsi="Arial"/>
                  <w:sz w:val="18"/>
                  <w:lang w:eastAsia="zh-CN"/>
                </w:rPr>
                <w:delText>729</w:delText>
              </w:r>
            </w:del>
          </w:p>
        </w:tc>
        <w:tc>
          <w:tcPr>
            <w:tcW w:w="0" w:type="auto"/>
            <w:shd w:val="clear" w:color="auto" w:fill="auto"/>
          </w:tcPr>
          <w:p w:rsidR="00F84AA6" w:rsidRPr="00F84AA6" w:rsidDel="00F84AA6" w:rsidRDefault="00F84AA6" w:rsidP="00F84AA6">
            <w:pPr>
              <w:keepNext/>
              <w:keepLines/>
              <w:spacing w:after="0"/>
              <w:jc w:val="center"/>
              <w:rPr>
                <w:del w:id="494" w:author="ngm" w:date="2016-03-14T19:55:00Z"/>
                <w:rFonts w:ascii="Arial" w:eastAsia="MS Mincho" w:hAnsi="Arial"/>
                <w:sz w:val="18"/>
                <w:lang w:eastAsia="zh-CN"/>
              </w:rPr>
            </w:pPr>
            <w:del w:id="495" w:author="ngm" w:date="2016-03-14T19:55:00Z">
              <w:r w:rsidRPr="00F84AA6" w:rsidDel="00F84AA6">
                <w:rPr>
                  <w:rFonts w:ascii="Arial" w:eastAsia="MS Mincho" w:hAnsi="Arial"/>
                  <w:sz w:val="18"/>
                  <w:lang w:eastAsia="zh-CN"/>
                </w:rPr>
                <w:delText>746</w:delText>
              </w:r>
            </w:del>
          </w:p>
        </w:tc>
        <w:tc>
          <w:tcPr>
            <w:tcW w:w="0" w:type="auto"/>
            <w:shd w:val="clear" w:color="auto" w:fill="auto"/>
            <w:noWrap/>
          </w:tcPr>
          <w:p w:rsidR="00F84AA6" w:rsidRPr="00F84AA6" w:rsidDel="00F84AA6" w:rsidRDefault="00F84AA6" w:rsidP="00F84AA6">
            <w:pPr>
              <w:keepNext/>
              <w:keepLines/>
              <w:spacing w:after="0"/>
              <w:jc w:val="center"/>
              <w:rPr>
                <w:del w:id="496" w:author="ngm" w:date="2016-03-14T19:55:00Z"/>
                <w:rFonts w:ascii="Arial" w:eastAsia="MS Mincho" w:hAnsi="Arial"/>
                <w:sz w:val="18"/>
                <w:lang w:eastAsia="zh-CN"/>
              </w:rPr>
            </w:pPr>
            <w:del w:id="497" w:author="ngm" w:date="2016-03-14T19:55:00Z">
              <w:r w:rsidRPr="00F84AA6" w:rsidDel="00F84AA6">
                <w:rPr>
                  <w:rFonts w:ascii="Arial" w:eastAsia="MS Mincho" w:hAnsi="Arial"/>
                  <w:sz w:val="18"/>
                  <w:lang w:eastAsia="zh-CN"/>
                </w:rPr>
                <w:delText>2110</w:delText>
              </w:r>
            </w:del>
          </w:p>
        </w:tc>
        <w:tc>
          <w:tcPr>
            <w:tcW w:w="0" w:type="auto"/>
            <w:shd w:val="clear" w:color="auto" w:fill="auto"/>
            <w:noWrap/>
          </w:tcPr>
          <w:p w:rsidR="00F84AA6" w:rsidRPr="00F84AA6" w:rsidDel="00F84AA6" w:rsidRDefault="00F84AA6" w:rsidP="00F84AA6">
            <w:pPr>
              <w:keepNext/>
              <w:keepLines/>
              <w:spacing w:after="0"/>
              <w:jc w:val="center"/>
              <w:rPr>
                <w:del w:id="498" w:author="ngm" w:date="2016-03-14T19:55:00Z"/>
                <w:rFonts w:ascii="Arial" w:eastAsia="MS Mincho" w:hAnsi="Arial"/>
                <w:sz w:val="18"/>
                <w:lang w:eastAsia="zh-CN"/>
              </w:rPr>
            </w:pPr>
            <w:del w:id="499" w:author="ngm" w:date="2016-03-14T19:55:00Z">
              <w:r w:rsidRPr="00F84AA6" w:rsidDel="00F84AA6">
                <w:rPr>
                  <w:rFonts w:ascii="Arial" w:eastAsia="MS Mincho" w:hAnsi="Arial"/>
                  <w:sz w:val="18"/>
                  <w:lang w:eastAsia="zh-CN"/>
                </w:rPr>
                <w:delText>2155</w:delText>
              </w:r>
            </w:del>
          </w:p>
        </w:tc>
      </w:tr>
      <w:tr w:rsidR="00F84AA6" w:rsidRPr="00F84AA6" w:rsidDel="00F84AA6" w:rsidTr="0070572A">
        <w:trPr>
          <w:trHeight w:val="255"/>
          <w:jc w:val="center"/>
          <w:del w:id="500" w:author="ngm" w:date="2016-03-14T19:55:00Z"/>
        </w:trPr>
        <w:tc>
          <w:tcPr>
            <w:tcW w:w="0" w:type="auto"/>
            <w:shd w:val="clear" w:color="auto" w:fill="auto"/>
            <w:noWrap/>
          </w:tcPr>
          <w:p w:rsidR="00F84AA6" w:rsidRPr="00F84AA6" w:rsidDel="00F84AA6" w:rsidRDefault="00F84AA6" w:rsidP="00F84AA6">
            <w:pPr>
              <w:keepNext/>
              <w:keepLines/>
              <w:spacing w:after="0"/>
              <w:jc w:val="center"/>
              <w:rPr>
                <w:del w:id="501" w:author="ngm" w:date="2016-03-14T19:55:00Z"/>
                <w:rFonts w:ascii="Arial" w:eastAsia="MS Mincho" w:hAnsi="Arial"/>
                <w:sz w:val="18"/>
                <w:lang w:eastAsia="zh-CN"/>
              </w:rPr>
            </w:pPr>
          </w:p>
        </w:tc>
        <w:tc>
          <w:tcPr>
            <w:tcW w:w="0" w:type="auto"/>
            <w:gridSpan w:val="3"/>
            <w:shd w:val="clear" w:color="auto" w:fill="auto"/>
            <w:noWrap/>
          </w:tcPr>
          <w:p w:rsidR="00F84AA6" w:rsidRPr="00F84AA6" w:rsidDel="00F84AA6" w:rsidRDefault="00F84AA6" w:rsidP="00F84AA6">
            <w:pPr>
              <w:keepNext/>
              <w:keepLines/>
              <w:spacing w:after="0"/>
              <w:jc w:val="center"/>
              <w:rPr>
                <w:del w:id="502" w:author="ngm" w:date="2016-03-14T19:55:00Z"/>
                <w:rFonts w:ascii="Arial" w:eastAsia="MS Mincho" w:hAnsi="Arial"/>
                <w:sz w:val="18"/>
                <w:lang w:eastAsia="zh-CN"/>
              </w:rPr>
            </w:pPr>
          </w:p>
        </w:tc>
        <w:tc>
          <w:tcPr>
            <w:tcW w:w="0" w:type="auto"/>
            <w:gridSpan w:val="3"/>
            <w:shd w:val="clear" w:color="auto" w:fill="auto"/>
          </w:tcPr>
          <w:p w:rsidR="00F84AA6" w:rsidRPr="00F84AA6" w:rsidDel="00F84AA6" w:rsidRDefault="00F84AA6" w:rsidP="00F84AA6">
            <w:pPr>
              <w:keepNext/>
              <w:keepLines/>
              <w:spacing w:after="0"/>
              <w:jc w:val="center"/>
              <w:rPr>
                <w:del w:id="503" w:author="ngm" w:date="2016-03-14T19:55:00Z"/>
                <w:rFonts w:ascii="Arial" w:eastAsia="MS Mincho" w:hAnsi="Arial"/>
                <w:sz w:val="18"/>
                <w:lang w:eastAsia="zh-CN"/>
              </w:rPr>
            </w:pPr>
          </w:p>
        </w:tc>
      </w:tr>
      <w:tr w:rsidR="00F84AA6" w:rsidRPr="00F84AA6" w:rsidDel="00F84AA6" w:rsidTr="0070572A">
        <w:trPr>
          <w:trHeight w:val="255"/>
          <w:jc w:val="center"/>
          <w:del w:id="504" w:author="ngm" w:date="2016-03-14T19:55:00Z"/>
        </w:trPr>
        <w:tc>
          <w:tcPr>
            <w:tcW w:w="0" w:type="auto"/>
            <w:shd w:val="clear" w:color="auto" w:fill="auto"/>
            <w:noWrap/>
          </w:tcPr>
          <w:p w:rsidR="00F84AA6" w:rsidRPr="00F84AA6" w:rsidDel="00F84AA6" w:rsidRDefault="00F84AA6" w:rsidP="00F84AA6">
            <w:pPr>
              <w:keepNext/>
              <w:keepLines/>
              <w:spacing w:after="0"/>
              <w:jc w:val="center"/>
              <w:rPr>
                <w:del w:id="505" w:author="ngm" w:date="2016-03-14T19:55:00Z"/>
                <w:rFonts w:ascii="Arial" w:eastAsia="MS Mincho" w:hAnsi="Arial"/>
                <w:sz w:val="18"/>
                <w:lang w:eastAsia="zh-CN"/>
              </w:rPr>
            </w:pPr>
            <w:del w:id="506" w:author="ngm" w:date="2016-03-14T19:55:00Z">
              <w:r w:rsidRPr="00F84AA6" w:rsidDel="00F84AA6">
                <w:rPr>
                  <w:rFonts w:ascii="Arial" w:eastAsia="MS Mincho" w:hAnsi="Arial"/>
                  <w:sz w:val="18"/>
                  <w:lang w:eastAsia="zh-CN"/>
                </w:rPr>
                <w:delText>3</w:delText>
              </w:r>
              <w:r w:rsidRPr="00F84AA6" w:rsidDel="00F84AA6">
                <w:rPr>
                  <w:rFonts w:ascii="Arial" w:eastAsia="MS Mincho" w:hAnsi="Arial"/>
                  <w:sz w:val="18"/>
                  <w:vertAlign w:val="superscript"/>
                  <w:lang w:eastAsia="zh-CN"/>
                </w:rPr>
                <w:delText>rd</w:delText>
              </w:r>
              <w:r w:rsidRPr="00F84AA6" w:rsidDel="00F84AA6">
                <w:rPr>
                  <w:rFonts w:ascii="Arial" w:eastAsia="MS Mincho" w:hAnsi="Arial"/>
                  <w:sz w:val="18"/>
                  <w:lang w:eastAsia="zh-CN"/>
                </w:rPr>
                <w:delText xml:space="preserve"> order IMD products </w:delText>
              </w:r>
            </w:del>
          </w:p>
        </w:tc>
        <w:tc>
          <w:tcPr>
            <w:tcW w:w="0" w:type="auto"/>
            <w:gridSpan w:val="3"/>
            <w:shd w:val="clear" w:color="auto" w:fill="auto"/>
            <w:noWrap/>
          </w:tcPr>
          <w:p w:rsidR="00F84AA6" w:rsidRPr="00F84AA6" w:rsidDel="00F84AA6" w:rsidRDefault="00F84AA6" w:rsidP="00F84AA6">
            <w:pPr>
              <w:keepNext/>
              <w:keepLines/>
              <w:spacing w:after="0"/>
              <w:jc w:val="center"/>
              <w:rPr>
                <w:del w:id="507" w:author="ngm" w:date="2016-03-14T19:55:00Z"/>
                <w:rFonts w:ascii="Arial" w:eastAsia="MS Mincho" w:hAnsi="Arial"/>
                <w:sz w:val="18"/>
                <w:lang w:eastAsia="zh-CN"/>
              </w:rPr>
            </w:pPr>
            <w:del w:id="508" w:author="ngm" w:date="2016-03-14T19:55:00Z">
              <w:r w:rsidRPr="00F84AA6" w:rsidDel="00F84AA6">
                <w:rPr>
                  <w:rFonts w:ascii="Arial" w:eastAsia="MS Mincho" w:hAnsi="Arial"/>
                  <w:sz w:val="18"/>
                  <w:lang w:eastAsia="zh-CN"/>
                </w:rPr>
                <w:delText>(f1-low + f2-low – f3-high)</w:delText>
              </w:r>
            </w:del>
          </w:p>
        </w:tc>
        <w:tc>
          <w:tcPr>
            <w:tcW w:w="0" w:type="auto"/>
            <w:gridSpan w:val="3"/>
            <w:shd w:val="clear" w:color="auto" w:fill="auto"/>
          </w:tcPr>
          <w:p w:rsidR="00F84AA6" w:rsidRPr="00F84AA6" w:rsidDel="00F84AA6" w:rsidRDefault="00F84AA6" w:rsidP="00F84AA6">
            <w:pPr>
              <w:keepNext/>
              <w:keepLines/>
              <w:spacing w:after="0"/>
              <w:jc w:val="center"/>
              <w:rPr>
                <w:del w:id="509" w:author="ngm" w:date="2016-03-14T19:55:00Z"/>
                <w:rFonts w:ascii="Arial" w:eastAsia="MS Mincho" w:hAnsi="Arial"/>
                <w:sz w:val="18"/>
                <w:lang w:eastAsia="zh-CN"/>
              </w:rPr>
            </w:pPr>
            <w:del w:id="510" w:author="ngm" w:date="2016-03-14T19:55:00Z">
              <w:r w:rsidRPr="00F84AA6" w:rsidDel="00F84AA6">
                <w:rPr>
                  <w:rFonts w:ascii="Arial" w:eastAsia="MS Mincho" w:hAnsi="Arial"/>
                  <w:sz w:val="18"/>
                  <w:lang w:eastAsia="zh-CN"/>
                </w:rPr>
                <w:delText>(f1-high + f2-high – f3-low)</w:delText>
              </w:r>
            </w:del>
          </w:p>
        </w:tc>
      </w:tr>
      <w:tr w:rsidR="00F84AA6" w:rsidRPr="00F84AA6" w:rsidDel="00F84AA6" w:rsidTr="0070572A">
        <w:trPr>
          <w:trHeight w:val="255"/>
          <w:jc w:val="center"/>
          <w:del w:id="511" w:author="ngm" w:date="2016-03-14T19:55:00Z"/>
        </w:trPr>
        <w:tc>
          <w:tcPr>
            <w:tcW w:w="0" w:type="auto"/>
            <w:shd w:val="clear" w:color="auto" w:fill="auto"/>
            <w:noWrap/>
          </w:tcPr>
          <w:p w:rsidR="00F84AA6" w:rsidRPr="00F84AA6" w:rsidDel="00F84AA6" w:rsidRDefault="00F84AA6" w:rsidP="00F84AA6">
            <w:pPr>
              <w:keepNext/>
              <w:keepLines/>
              <w:spacing w:after="0"/>
              <w:jc w:val="center"/>
              <w:rPr>
                <w:del w:id="512" w:author="ngm" w:date="2016-03-14T19:55:00Z"/>
                <w:rFonts w:ascii="Arial" w:eastAsia="MS Mincho" w:hAnsi="Arial"/>
                <w:sz w:val="18"/>
                <w:lang w:eastAsia="zh-CN"/>
              </w:rPr>
            </w:pPr>
            <w:del w:id="513" w:author="ngm" w:date="2016-03-14T19:55:00Z">
              <w:r w:rsidRPr="00F84AA6" w:rsidDel="00F84AA6">
                <w:rPr>
                  <w:rFonts w:ascii="Arial" w:eastAsia="MS Mincho" w:hAnsi="Arial"/>
                  <w:sz w:val="18"/>
                  <w:lang w:eastAsia="zh-CN"/>
                </w:rPr>
                <w:delText>IMD frequency limits (MHz)</w:delText>
              </w:r>
            </w:del>
          </w:p>
        </w:tc>
        <w:tc>
          <w:tcPr>
            <w:tcW w:w="0" w:type="auto"/>
            <w:gridSpan w:val="3"/>
            <w:shd w:val="clear" w:color="auto" w:fill="auto"/>
            <w:noWrap/>
            <w:vAlign w:val="bottom"/>
          </w:tcPr>
          <w:p w:rsidR="00F84AA6" w:rsidRPr="00F84AA6" w:rsidDel="00F84AA6" w:rsidRDefault="00F84AA6" w:rsidP="00F84AA6">
            <w:pPr>
              <w:keepNext/>
              <w:keepLines/>
              <w:spacing w:after="0"/>
              <w:jc w:val="center"/>
              <w:rPr>
                <w:del w:id="514" w:author="ngm" w:date="2016-03-14T19:55:00Z"/>
                <w:rFonts w:ascii="Arial" w:eastAsia="MS Mincho" w:hAnsi="Arial"/>
                <w:sz w:val="18"/>
              </w:rPr>
            </w:pPr>
            <w:del w:id="515" w:author="ngm" w:date="2016-03-14T19:55:00Z">
              <w:r w:rsidRPr="00F84AA6" w:rsidDel="00F84AA6">
                <w:rPr>
                  <w:rFonts w:ascii="Arial" w:eastAsia="MS Mincho" w:hAnsi="Arial"/>
                  <w:sz w:val="18"/>
                </w:rPr>
                <w:delText>618</w:delText>
              </w:r>
            </w:del>
          </w:p>
        </w:tc>
        <w:tc>
          <w:tcPr>
            <w:tcW w:w="0" w:type="auto"/>
            <w:gridSpan w:val="3"/>
            <w:shd w:val="clear" w:color="auto" w:fill="auto"/>
            <w:vAlign w:val="bottom"/>
          </w:tcPr>
          <w:p w:rsidR="00F84AA6" w:rsidRPr="00F84AA6" w:rsidDel="00F84AA6" w:rsidRDefault="00F84AA6" w:rsidP="00F84AA6">
            <w:pPr>
              <w:keepNext/>
              <w:keepLines/>
              <w:spacing w:after="0"/>
              <w:jc w:val="center"/>
              <w:rPr>
                <w:del w:id="516" w:author="ngm" w:date="2016-03-14T19:55:00Z"/>
                <w:rFonts w:ascii="Arial" w:eastAsia="MS Mincho" w:hAnsi="Arial"/>
                <w:sz w:val="18"/>
              </w:rPr>
            </w:pPr>
            <w:del w:id="517" w:author="ngm" w:date="2016-03-14T19:55:00Z">
              <w:r w:rsidRPr="00F84AA6" w:rsidDel="00F84AA6">
                <w:rPr>
                  <w:rFonts w:ascii="Arial" w:eastAsia="MS Mincho" w:hAnsi="Arial"/>
                  <w:sz w:val="18"/>
                </w:rPr>
                <w:delText>697</w:delText>
              </w:r>
            </w:del>
          </w:p>
        </w:tc>
      </w:tr>
      <w:tr w:rsidR="00F84AA6" w:rsidRPr="00F84AA6" w:rsidDel="00F84AA6" w:rsidTr="0070572A">
        <w:trPr>
          <w:trHeight w:val="255"/>
          <w:jc w:val="center"/>
          <w:del w:id="518" w:author="ngm" w:date="2016-03-14T19:55:00Z"/>
        </w:trPr>
        <w:tc>
          <w:tcPr>
            <w:tcW w:w="0" w:type="auto"/>
            <w:shd w:val="clear" w:color="auto" w:fill="auto"/>
            <w:noWrap/>
          </w:tcPr>
          <w:p w:rsidR="00F84AA6" w:rsidRPr="00F84AA6" w:rsidDel="00F84AA6" w:rsidRDefault="00F84AA6" w:rsidP="00F84AA6">
            <w:pPr>
              <w:keepNext/>
              <w:keepLines/>
              <w:spacing w:after="0"/>
              <w:jc w:val="center"/>
              <w:rPr>
                <w:del w:id="519" w:author="ngm" w:date="2016-03-14T19:55:00Z"/>
                <w:rFonts w:ascii="Arial" w:eastAsia="MS Mincho" w:hAnsi="Arial"/>
                <w:sz w:val="18"/>
                <w:lang w:eastAsia="zh-CN"/>
              </w:rPr>
            </w:pPr>
          </w:p>
        </w:tc>
        <w:tc>
          <w:tcPr>
            <w:tcW w:w="0" w:type="auto"/>
            <w:gridSpan w:val="3"/>
            <w:shd w:val="clear" w:color="auto" w:fill="auto"/>
            <w:noWrap/>
          </w:tcPr>
          <w:p w:rsidR="00F84AA6" w:rsidRPr="00F84AA6" w:rsidDel="00F84AA6" w:rsidRDefault="00F84AA6" w:rsidP="00F84AA6">
            <w:pPr>
              <w:keepNext/>
              <w:keepLines/>
              <w:spacing w:after="0"/>
              <w:jc w:val="center"/>
              <w:rPr>
                <w:del w:id="520" w:author="ngm" w:date="2016-03-14T19:55:00Z"/>
                <w:rFonts w:ascii="Arial" w:eastAsia="MS Mincho" w:hAnsi="Arial"/>
                <w:sz w:val="18"/>
                <w:lang w:eastAsia="zh-CN"/>
              </w:rPr>
            </w:pPr>
          </w:p>
        </w:tc>
        <w:tc>
          <w:tcPr>
            <w:tcW w:w="0" w:type="auto"/>
            <w:gridSpan w:val="3"/>
            <w:shd w:val="clear" w:color="auto" w:fill="auto"/>
          </w:tcPr>
          <w:p w:rsidR="00F84AA6" w:rsidRPr="00F84AA6" w:rsidDel="00F84AA6" w:rsidRDefault="00F84AA6" w:rsidP="00F84AA6">
            <w:pPr>
              <w:keepNext/>
              <w:keepLines/>
              <w:spacing w:after="0"/>
              <w:jc w:val="center"/>
              <w:rPr>
                <w:del w:id="521" w:author="ngm" w:date="2016-03-14T19:55:00Z"/>
                <w:rFonts w:ascii="Arial" w:eastAsia="MS Mincho" w:hAnsi="Arial"/>
                <w:sz w:val="18"/>
                <w:lang w:eastAsia="zh-CN"/>
              </w:rPr>
            </w:pPr>
          </w:p>
        </w:tc>
      </w:tr>
      <w:tr w:rsidR="00F84AA6" w:rsidRPr="00F84AA6" w:rsidDel="00F84AA6" w:rsidTr="0070572A">
        <w:trPr>
          <w:trHeight w:val="255"/>
          <w:jc w:val="center"/>
          <w:del w:id="522" w:author="ngm" w:date="2016-03-14T19:55:00Z"/>
        </w:trPr>
        <w:tc>
          <w:tcPr>
            <w:tcW w:w="0" w:type="auto"/>
            <w:shd w:val="clear" w:color="auto" w:fill="auto"/>
            <w:noWrap/>
          </w:tcPr>
          <w:p w:rsidR="00F84AA6" w:rsidRPr="00F84AA6" w:rsidDel="00F84AA6" w:rsidRDefault="00F84AA6" w:rsidP="00F84AA6">
            <w:pPr>
              <w:keepNext/>
              <w:keepLines/>
              <w:spacing w:after="0"/>
              <w:jc w:val="center"/>
              <w:rPr>
                <w:del w:id="523" w:author="ngm" w:date="2016-03-14T19:55:00Z"/>
                <w:rFonts w:ascii="Arial" w:eastAsia="MS Mincho" w:hAnsi="Arial"/>
                <w:sz w:val="18"/>
                <w:lang w:eastAsia="zh-CN"/>
              </w:rPr>
            </w:pPr>
            <w:del w:id="524" w:author="ngm" w:date="2016-03-14T19:55:00Z">
              <w:r w:rsidRPr="00F84AA6" w:rsidDel="00F84AA6">
                <w:rPr>
                  <w:rFonts w:ascii="Arial" w:eastAsia="MS Mincho" w:hAnsi="Arial"/>
                  <w:sz w:val="18"/>
                  <w:lang w:eastAsia="zh-CN"/>
                </w:rPr>
                <w:delText>3</w:delText>
              </w:r>
              <w:r w:rsidRPr="00F84AA6" w:rsidDel="00F84AA6">
                <w:rPr>
                  <w:rFonts w:ascii="Arial" w:eastAsia="MS Mincho" w:hAnsi="Arial"/>
                  <w:sz w:val="18"/>
                  <w:vertAlign w:val="superscript"/>
                  <w:lang w:eastAsia="zh-CN"/>
                </w:rPr>
                <w:delText>rd</w:delText>
              </w:r>
              <w:r w:rsidRPr="00F84AA6" w:rsidDel="00F84AA6">
                <w:rPr>
                  <w:rFonts w:ascii="Arial" w:eastAsia="MS Mincho" w:hAnsi="Arial"/>
                  <w:sz w:val="18"/>
                  <w:lang w:eastAsia="zh-CN"/>
                </w:rPr>
                <w:delText xml:space="preserve"> order IMD products </w:delText>
              </w:r>
            </w:del>
          </w:p>
        </w:tc>
        <w:tc>
          <w:tcPr>
            <w:tcW w:w="0" w:type="auto"/>
            <w:gridSpan w:val="3"/>
            <w:shd w:val="clear" w:color="auto" w:fill="auto"/>
            <w:noWrap/>
          </w:tcPr>
          <w:p w:rsidR="00F84AA6" w:rsidRPr="00F84AA6" w:rsidDel="00F84AA6" w:rsidRDefault="00F84AA6" w:rsidP="00F84AA6">
            <w:pPr>
              <w:keepNext/>
              <w:keepLines/>
              <w:spacing w:after="0"/>
              <w:jc w:val="center"/>
              <w:rPr>
                <w:del w:id="525" w:author="ngm" w:date="2016-03-14T19:55:00Z"/>
                <w:rFonts w:ascii="Arial" w:eastAsia="MS Mincho" w:hAnsi="Arial"/>
                <w:sz w:val="18"/>
                <w:lang w:eastAsia="zh-CN"/>
              </w:rPr>
            </w:pPr>
            <w:del w:id="526" w:author="ngm" w:date="2016-03-14T19:55:00Z">
              <w:r w:rsidRPr="00F84AA6" w:rsidDel="00F84AA6">
                <w:rPr>
                  <w:rFonts w:ascii="Arial" w:eastAsia="MS Mincho" w:hAnsi="Arial"/>
                  <w:sz w:val="18"/>
                  <w:lang w:eastAsia="zh-CN"/>
                </w:rPr>
                <w:delText>(f1-low + f3-low – f2-high)</w:delText>
              </w:r>
            </w:del>
          </w:p>
        </w:tc>
        <w:tc>
          <w:tcPr>
            <w:tcW w:w="0" w:type="auto"/>
            <w:gridSpan w:val="3"/>
            <w:shd w:val="clear" w:color="auto" w:fill="auto"/>
          </w:tcPr>
          <w:p w:rsidR="00F84AA6" w:rsidRPr="00F84AA6" w:rsidDel="00F84AA6" w:rsidRDefault="00F84AA6" w:rsidP="00F84AA6">
            <w:pPr>
              <w:keepNext/>
              <w:keepLines/>
              <w:spacing w:after="0"/>
              <w:jc w:val="center"/>
              <w:rPr>
                <w:del w:id="527" w:author="ngm" w:date="2016-03-14T19:55:00Z"/>
                <w:rFonts w:ascii="Arial" w:eastAsia="MS Mincho" w:hAnsi="Arial"/>
                <w:sz w:val="18"/>
                <w:lang w:eastAsia="zh-CN"/>
              </w:rPr>
            </w:pPr>
            <w:del w:id="528" w:author="ngm" w:date="2016-03-14T19:55:00Z">
              <w:r w:rsidRPr="00F84AA6" w:rsidDel="00F84AA6">
                <w:rPr>
                  <w:rFonts w:ascii="Arial" w:eastAsia="MS Mincho" w:hAnsi="Arial"/>
                  <w:sz w:val="18"/>
                  <w:lang w:eastAsia="zh-CN"/>
                </w:rPr>
                <w:delText>(f1-high + f3-high – f2-low)</w:delText>
              </w:r>
            </w:del>
          </w:p>
        </w:tc>
      </w:tr>
      <w:tr w:rsidR="00F84AA6" w:rsidRPr="00F84AA6" w:rsidDel="00F84AA6" w:rsidTr="0070572A">
        <w:trPr>
          <w:trHeight w:val="255"/>
          <w:jc w:val="center"/>
          <w:del w:id="529" w:author="ngm" w:date="2016-03-14T19:55:00Z"/>
        </w:trPr>
        <w:tc>
          <w:tcPr>
            <w:tcW w:w="0" w:type="auto"/>
            <w:shd w:val="clear" w:color="auto" w:fill="auto"/>
            <w:noWrap/>
          </w:tcPr>
          <w:p w:rsidR="00F84AA6" w:rsidRPr="00F84AA6" w:rsidDel="00F84AA6" w:rsidRDefault="00F84AA6" w:rsidP="00F84AA6">
            <w:pPr>
              <w:keepNext/>
              <w:keepLines/>
              <w:spacing w:after="0"/>
              <w:jc w:val="center"/>
              <w:rPr>
                <w:del w:id="530" w:author="ngm" w:date="2016-03-14T19:55:00Z"/>
                <w:rFonts w:ascii="Arial" w:eastAsia="MS Mincho" w:hAnsi="Arial"/>
                <w:sz w:val="18"/>
                <w:lang w:eastAsia="zh-CN"/>
              </w:rPr>
            </w:pPr>
            <w:del w:id="531" w:author="ngm" w:date="2016-03-14T19:55:00Z">
              <w:r w:rsidRPr="00F84AA6" w:rsidDel="00F84AA6">
                <w:rPr>
                  <w:rFonts w:ascii="Arial" w:eastAsia="MS Mincho" w:hAnsi="Arial"/>
                  <w:sz w:val="18"/>
                  <w:lang w:eastAsia="zh-CN"/>
                </w:rPr>
                <w:delText>IMD frequency limits (MHz)</w:delText>
              </w:r>
            </w:del>
          </w:p>
        </w:tc>
        <w:tc>
          <w:tcPr>
            <w:tcW w:w="0" w:type="auto"/>
            <w:gridSpan w:val="3"/>
            <w:shd w:val="clear" w:color="auto" w:fill="auto"/>
            <w:noWrap/>
            <w:vAlign w:val="bottom"/>
          </w:tcPr>
          <w:p w:rsidR="00F84AA6" w:rsidRPr="00F84AA6" w:rsidDel="00F84AA6" w:rsidRDefault="00F84AA6" w:rsidP="00F84AA6">
            <w:pPr>
              <w:keepNext/>
              <w:keepLines/>
              <w:spacing w:after="0"/>
              <w:jc w:val="center"/>
              <w:rPr>
                <w:del w:id="532" w:author="ngm" w:date="2016-03-14T19:55:00Z"/>
                <w:rFonts w:ascii="Arial" w:eastAsia="MS Mincho" w:hAnsi="Arial"/>
                <w:sz w:val="18"/>
              </w:rPr>
            </w:pPr>
            <w:del w:id="533" w:author="ngm" w:date="2016-03-14T19:55:00Z">
              <w:r w:rsidRPr="00F84AA6" w:rsidDel="00F84AA6">
                <w:rPr>
                  <w:rFonts w:ascii="Arial" w:eastAsia="MS Mincho" w:hAnsi="Arial"/>
                  <w:sz w:val="18"/>
                </w:rPr>
                <w:delText>2093</w:delText>
              </w:r>
            </w:del>
          </w:p>
        </w:tc>
        <w:tc>
          <w:tcPr>
            <w:tcW w:w="0" w:type="auto"/>
            <w:gridSpan w:val="3"/>
            <w:shd w:val="clear" w:color="auto" w:fill="auto"/>
            <w:vAlign w:val="bottom"/>
          </w:tcPr>
          <w:p w:rsidR="00F84AA6" w:rsidRPr="00F84AA6" w:rsidDel="00F84AA6" w:rsidRDefault="00F84AA6" w:rsidP="00F84AA6">
            <w:pPr>
              <w:keepNext/>
              <w:keepLines/>
              <w:spacing w:after="0"/>
              <w:jc w:val="center"/>
              <w:rPr>
                <w:del w:id="534" w:author="ngm" w:date="2016-03-14T19:55:00Z"/>
                <w:rFonts w:ascii="Arial" w:eastAsia="MS Mincho" w:hAnsi="Arial"/>
                <w:sz w:val="18"/>
              </w:rPr>
            </w:pPr>
            <w:del w:id="535" w:author="ngm" w:date="2016-03-14T19:55:00Z">
              <w:r w:rsidRPr="00F84AA6" w:rsidDel="00F84AA6">
                <w:rPr>
                  <w:rFonts w:ascii="Arial" w:eastAsia="MS Mincho" w:hAnsi="Arial"/>
                  <w:sz w:val="18"/>
                </w:rPr>
                <w:delText>2172</w:delText>
              </w:r>
            </w:del>
          </w:p>
        </w:tc>
      </w:tr>
      <w:tr w:rsidR="00F84AA6" w:rsidRPr="00F84AA6" w:rsidDel="00F84AA6" w:rsidTr="0070572A">
        <w:trPr>
          <w:trHeight w:val="255"/>
          <w:jc w:val="center"/>
          <w:del w:id="536" w:author="ngm" w:date="2016-03-14T19:55:00Z"/>
        </w:trPr>
        <w:tc>
          <w:tcPr>
            <w:tcW w:w="0" w:type="auto"/>
            <w:shd w:val="clear" w:color="auto" w:fill="auto"/>
            <w:noWrap/>
          </w:tcPr>
          <w:p w:rsidR="00F84AA6" w:rsidRPr="00F84AA6" w:rsidDel="00F84AA6" w:rsidRDefault="00F84AA6" w:rsidP="00F84AA6">
            <w:pPr>
              <w:keepNext/>
              <w:keepLines/>
              <w:spacing w:after="0"/>
              <w:jc w:val="center"/>
              <w:rPr>
                <w:del w:id="537" w:author="ngm" w:date="2016-03-14T19:55:00Z"/>
                <w:rFonts w:ascii="Arial" w:eastAsia="MS Mincho" w:hAnsi="Arial"/>
                <w:sz w:val="18"/>
                <w:lang w:eastAsia="zh-CN"/>
              </w:rPr>
            </w:pPr>
          </w:p>
        </w:tc>
        <w:tc>
          <w:tcPr>
            <w:tcW w:w="0" w:type="auto"/>
            <w:gridSpan w:val="3"/>
            <w:shd w:val="clear" w:color="auto" w:fill="auto"/>
            <w:noWrap/>
            <w:vAlign w:val="bottom"/>
          </w:tcPr>
          <w:p w:rsidR="00F84AA6" w:rsidRPr="00F84AA6" w:rsidDel="00F84AA6" w:rsidRDefault="00F84AA6" w:rsidP="00F84AA6">
            <w:pPr>
              <w:keepNext/>
              <w:keepLines/>
              <w:spacing w:after="0"/>
              <w:jc w:val="center"/>
              <w:rPr>
                <w:del w:id="538" w:author="ngm" w:date="2016-03-14T19:55:00Z"/>
                <w:rFonts w:ascii="Arial" w:eastAsia="MS Mincho" w:hAnsi="Arial"/>
                <w:sz w:val="18"/>
              </w:rPr>
            </w:pPr>
          </w:p>
        </w:tc>
        <w:tc>
          <w:tcPr>
            <w:tcW w:w="0" w:type="auto"/>
            <w:gridSpan w:val="3"/>
            <w:shd w:val="clear" w:color="auto" w:fill="auto"/>
            <w:vAlign w:val="bottom"/>
          </w:tcPr>
          <w:p w:rsidR="00F84AA6" w:rsidRPr="00F84AA6" w:rsidDel="00F84AA6" w:rsidRDefault="00F84AA6" w:rsidP="00F84AA6">
            <w:pPr>
              <w:keepNext/>
              <w:keepLines/>
              <w:spacing w:after="0"/>
              <w:jc w:val="center"/>
              <w:rPr>
                <w:del w:id="539" w:author="ngm" w:date="2016-03-14T19:55:00Z"/>
                <w:rFonts w:ascii="Arial" w:eastAsia="MS Mincho" w:hAnsi="Arial"/>
                <w:sz w:val="18"/>
              </w:rPr>
            </w:pPr>
          </w:p>
        </w:tc>
      </w:tr>
      <w:tr w:rsidR="00F84AA6" w:rsidRPr="00F84AA6" w:rsidDel="00F84AA6" w:rsidTr="0070572A">
        <w:trPr>
          <w:trHeight w:val="255"/>
          <w:jc w:val="center"/>
          <w:del w:id="540" w:author="ngm" w:date="2016-03-14T19:55:00Z"/>
        </w:trPr>
        <w:tc>
          <w:tcPr>
            <w:tcW w:w="0" w:type="auto"/>
            <w:shd w:val="clear" w:color="auto" w:fill="auto"/>
            <w:noWrap/>
          </w:tcPr>
          <w:p w:rsidR="00F84AA6" w:rsidRPr="00F84AA6" w:rsidDel="00F84AA6" w:rsidRDefault="00F84AA6" w:rsidP="00F84AA6">
            <w:pPr>
              <w:keepNext/>
              <w:keepLines/>
              <w:spacing w:after="0"/>
              <w:jc w:val="center"/>
              <w:rPr>
                <w:del w:id="541" w:author="ngm" w:date="2016-03-14T19:55:00Z"/>
                <w:rFonts w:ascii="Arial" w:eastAsia="MS Mincho" w:hAnsi="Arial"/>
                <w:sz w:val="18"/>
                <w:lang w:eastAsia="zh-CN"/>
              </w:rPr>
            </w:pPr>
            <w:del w:id="542" w:author="ngm" w:date="2016-03-14T19:55:00Z">
              <w:r w:rsidRPr="00F84AA6" w:rsidDel="00F84AA6">
                <w:rPr>
                  <w:rFonts w:ascii="Arial" w:eastAsia="MS Mincho" w:hAnsi="Arial"/>
                  <w:sz w:val="18"/>
                  <w:lang w:eastAsia="zh-CN"/>
                </w:rPr>
                <w:delText>3</w:delText>
              </w:r>
              <w:r w:rsidRPr="00F84AA6" w:rsidDel="00F84AA6">
                <w:rPr>
                  <w:rFonts w:ascii="Arial" w:eastAsia="MS Mincho" w:hAnsi="Arial"/>
                  <w:sz w:val="18"/>
                  <w:vertAlign w:val="superscript"/>
                  <w:lang w:eastAsia="zh-CN"/>
                </w:rPr>
                <w:delText>rd</w:delText>
              </w:r>
              <w:r w:rsidRPr="00F84AA6" w:rsidDel="00F84AA6">
                <w:rPr>
                  <w:rFonts w:ascii="Arial" w:eastAsia="MS Mincho" w:hAnsi="Arial"/>
                  <w:sz w:val="18"/>
                  <w:lang w:eastAsia="zh-CN"/>
                </w:rPr>
                <w:delText xml:space="preserve"> order IMD products </w:delText>
              </w:r>
            </w:del>
          </w:p>
        </w:tc>
        <w:tc>
          <w:tcPr>
            <w:tcW w:w="0" w:type="auto"/>
            <w:gridSpan w:val="3"/>
            <w:shd w:val="clear" w:color="auto" w:fill="auto"/>
            <w:noWrap/>
          </w:tcPr>
          <w:p w:rsidR="00F84AA6" w:rsidRPr="00F84AA6" w:rsidDel="00F84AA6" w:rsidRDefault="00F84AA6" w:rsidP="00F84AA6">
            <w:pPr>
              <w:keepNext/>
              <w:keepLines/>
              <w:spacing w:after="0"/>
              <w:jc w:val="center"/>
              <w:rPr>
                <w:del w:id="543" w:author="ngm" w:date="2016-03-14T19:55:00Z"/>
                <w:rFonts w:ascii="Arial" w:eastAsia="MS Mincho" w:hAnsi="Arial"/>
                <w:sz w:val="18"/>
                <w:lang w:eastAsia="zh-CN"/>
              </w:rPr>
            </w:pPr>
            <w:del w:id="544" w:author="ngm" w:date="2016-03-14T19:55:00Z">
              <w:r w:rsidRPr="00F84AA6" w:rsidDel="00F84AA6">
                <w:rPr>
                  <w:rFonts w:ascii="Arial" w:eastAsia="MS Mincho" w:hAnsi="Arial"/>
                  <w:sz w:val="18"/>
                  <w:lang w:eastAsia="zh-CN"/>
                </w:rPr>
                <w:delText>(f2-low + f3-low – f1-high)</w:delText>
              </w:r>
            </w:del>
          </w:p>
        </w:tc>
        <w:tc>
          <w:tcPr>
            <w:tcW w:w="0" w:type="auto"/>
            <w:gridSpan w:val="3"/>
            <w:shd w:val="clear" w:color="auto" w:fill="auto"/>
          </w:tcPr>
          <w:p w:rsidR="00F84AA6" w:rsidRPr="00F84AA6" w:rsidDel="00F84AA6" w:rsidRDefault="00F84AA6" w:rsidP="00F84AA6">
            <w:pPr>
              <w:keepNext/>
              <w:keepLines/>
              <w:spacing w:after="0"/>
              <w:jc w:val="center"/>
              <w:rPr>
                <w:del w:id="545" w:author="ngm" w:date="2016-03-14T19:55:00Z"/>
                <w:rFonts w:ascii="Arial" w:eastAsia="MS Mincho" w:hAnsi="Arial"/>
                <w:sz w:val="18"/>
                <w:lang w:eastAsia="zh-CN"/>
              </w:rPr>
            </w:pPr>
            <w:del w:id="546" w:author="ngm" w:date="2016-03-14T19:55:00Z">
              <w:r w:rsidRPr="00F84AA6" w:rsidDel="00F84AA6">
                <w:rPr>
                  <w:rFonts w:ascii="Arial" w:eastAsia="MS Mincho" w:hAnsi="Arial"/>
                  <w:sz w:val="18"/>
                  <w:lang w:eastAsia="zh-CN"/>
                </w:rPr>
                <w:delText>(f2-high + f3-high – f1-low)</w:delText>
              </w:r>
            </w:del>
          </w:p>
        </w:tc>
      </w:tr>
      <w:tr w:rsidR="00F84AA6" w:rsidRPr="00F84AA6" w:rsidDel="00F84AA6" w:rsidTr="0070572A">
        <w:trPr>
          <w:trHeight w:val="255"/>
          <w:jc w:val="center"/>
          <w:del w:id="547" w:author="ngm" w:date="2016-03-14T19:55:00Z"/>
        </w:trPr>
        <w:tc>
          <w:tcPr>
            <w:tcW w:w="0" w:type="auto"/>
            <w:shd w:val="clear" w:color="auto" w:fill="auto"/>
            <w:noWrap/>
          </w:tcPr>
          <w:p w:rsidR="00F84AA6" w:rsidRPr="00F84AA6" w:rsidDel="00F84AA6" w:rsidRDefault="00F84AA6" w:rsidP="00F84AA6">
            <w:pPr>
              <w:keepNext/>
              <w:keepLines/>
              <w:spacing w:after="0"/>
              <w:jc w:val="center"/>
              <w:rPr>
                <w:del w:id="548" w:author="ngm" w:date="2016-03-14T19:55:00Z"/>
                <w:rFonts w:ascii="Arial" w:eastAsia="MS Mincho" w:hAnsi="Arial"/>
                <w:sz w:val="18"/>
                <w:lang w:eastAsia="zh-CN"/>
              </w:rPr>
            </w:pPr>
            <w:del w:id="549" w:author="ngm" w:date="2016-03-14T19:55:00Z">
              <w:r w:rsidRPr="00F84AA6" w:rsidDel="00F84AA6">
                <w:rPr>
                  <w:rFonts w:ascii="Arial" w:eastAsia="MS Mincho" w:hAnsi="Arial"/>
                  <w:sz w:val="18"/>
                  <w:lang w:eastAsia="zh-CN"/>
                </w:rPr>
                <w:delText>IMD frequency limits (MHz)</w:delText>
              </w:r>
            </w:del>
          </w:p>
        </w:tc>
        <w:tc>
          <w:tcPr>
            <w:tcW w:w="0" w:type="auto"/>
            <w:gridSpan w:val="3"/>
            <w:shd w:val="clear" w:color="auto" w:fill="auto"/>
            <w:noWrap/>
            <w:vAlign w:val="bottom"/>
          </w:tcPr>
          <w:p w:rsidR="00F84AA6" w:rsidRPr="00F84AA6" w:rsidDel="00F84AA6" w:rsidRDefault="00F84AA6" w:rsidP="00F84AA6">
            <w:pPr>
              <w:keepNext/>
              <w:keepLines/>
              <w:spacing w:after="0"/>
              <w:jc w:val="center"/>
              <w:rPr>
                <w:del w:id="550" w:author="ngm" w:date="2016-03-14T19:55:00Z"/>
                <w:rFonts w:ascii="Arial" w:eastAsia="MS Mincho" w:hAnsi="Arial"/>
                <w:sz w:val="18"/>
              </w:rPr>
            </w:pPr>
            <w:del w:id="551" w:author="ngm" w:date="2016-03-14T19:55:00Z">
              <w:r w:rsidRPr="00F84AA6" w:rsidDel="00F84AA6">
                <w:rPr>
                  <w:rFonts w:ascii="Arial" w:eastAsia="MS Mincho" w:hAnsi="Arial"/>
                  <w:sz w:val="18"/>
                </w:rPr>
                <w:delText>2093</w:delText>
              </w:r>
            </w:del>
          </w:p>
        </w:tc>
        <w:tc>
          <w:tcPr>
            <w:tcW w:w="0" w:type="auto"/>
            <w:gridSpan w:val="3"/>
            <w:shd w:val="clear" w:color="auto" w:fill="auto"/>
            <w:vAlign w:val="bottom"/>
          </w:tcPr>
          <w:p w:rsidR="00F84AA6" w:rsidRPr="00F84AA6" w:rsidDel="00F84AA6" w:rsidRDefault="00F84AA6" w:rsidP="00F84AA6">
            <w:pPr>
              <w:keepNext/>
              <w:keepLines/>
              <w:spacing w:after="0"/>
              <w:jc w:val="center"/>
              <w:rPr>
                <w:del w:id="552" w:author="ngm" w:date="2016-03-14T19:55:00Z"/>
                <w:rFonts w:ascii="Arial" w:eastAsia="MS Mincho" w:hAnsi="Arial"/>
                <w:sz w:val="18"/>
              </w:rPr>
            </w:pPr>
            <w:del w:id="553" w:author="ngm" w:date="2016-03-14T19:55:00Z">
              <w:r w:rsidRPr="00F84AA6" w:rsidDel="00F84AA6">
                <w:rPr>
                  <w:rFonts w:ascii="Arial" w:eastAsia="MS Mincho" w:hAnsi="Arial"/>
                  <w:sz w:val="18"/>
                </w:rPr>
                <w:delText>2172</w:delText>
              </w:r>
            </w:del>
          </w:p>
        </w:tc>
      </w:tr>
      <w:tr w:rsidR="00F84AA6" w:rsidRPr="00F84AA6" w:rsidDel="00F84AA6" w:rsidTr="0070572A">
        <w:trPr>
          <w:trHeight w:val="255"/>
          <w:jc w:val="center"/>
          <w:del w:id="554" w:author="ngm" w:date="2016-03-14T19:55:00Z"/>
        </w:trPr>
        <w:tc>
          <w:tcPr>
            <w:tcW w:w="0" w:type="auto"/>
            <w:shd w:val="clear" w:color="auto" w:fill="auto"/>
            <w:noWrap/>
          </w:tcPr>
          <w:p w:rsidR="00F84AA6" w:rsidRPr="00F84AA6" w:rsidDel="00F84AA6" w:rsidRDefault="00F84AA6" w:rsidP="00F84AA6">
            <w:pPr>
              <w:keepNext/>
              <w:keepLines/>
              <w:spacing w:after="0"/>
              <w:jc w:val="center"/>
              <w:rPr>
                <w:del w:id="555" w:author="ngm" w:date="2016-03-14T19:55:00Z"/>
                <w:rFonts w:ascii="Arial" w:eastAsia="MS Mincho" w:hAnsi="Arial"/>
                <w:sz w:val="18"/>
                <w:lang w:eastAsia="zh-CN"/>
              </w:rPr>
            </w:pPr>
          </w:p>
        </w:tc>
        <w:tc>
          <w:tcPr>
            <w:tcW w:w="0" w:type="auto"/>
            <w:gridSpan w:val="3"/>
            <w:shd w:val="clear" w:color="auto" w:fill="auto"/>
            <w:noWrap/>
          </w:tcPr>
          <w:p w:rsidR="00F84AA6" w:rsidRPr="00F84AA6" w:rsidDel="00F84AA6" w:rsidRDefault="00F84AA6" w:rsidP="00F84AA6">
            <w:pPr>
              <w:keepNext/>
              <w:keepLines/>
              <w:spacing w:after="0"/>
              <w:jc w:val="center"/>
              <w:rPr>
                <w:del w:id="556" w:author="ngm" w:date="2016-03-14T19:55:00Z"/>
                <w:rFonts w:ascii="Arial" w:eastAsia="MS Mincho" w:hAnsi="Arial"/>
                <w:sz w:val="18"/>
                <w:lang w:eastAsia="zh-CN"/>
              </w:rPr>
            </w:pPr>
          </w:p>
        </w:tc>
        <w:tc>
          <w:tcPr>
            <w:tcW w:w="0" w:type="auto"/>
            <w:gridSpan w:val="3"/>
            <w:shd w:val="clear" w:color="auto" w:fill="auto"/>
          </w:tcPr>
          <w:p w:rsidR="00F84AA6" w:rsidRPr="00F84AA6" w:rsidDel="00F84AA6" w:rsidRDefault="00F84AA6" w:rsidP="00F84AA6">
            <w:pPr>
              <w:keepNext/>
              <w:keepLines/>
              <w:spacing w:after="0"/>
              <w:jc w:val="center"/>
              <w:rPr>
                <w:del w:id="557" w:author="ngm" w:date="2016-03-14T19:55:00Z"/>
                <w:rFonts w:ascii="Arial" w:eastAsia="MS Mincho" w:hAnsi="Arial"/>
                <w:sz w:val="18"/>
                <w:lang w:eastAsia="zh-CN"/>
              </w:rPr>
            </w:pPr>
          </w:p>
        </w:tc>
      </w:tr>
      <w:tr w:rsidR="00F84AA6" w:rsidRPr="00F84AA6" w:rsidDel="00F84AA6" w:rsidTr="0070572A">
        <w:trPr>
          <w:trHeight w:val="255"/>
          <w:jc w:val="center"/>
          <w:del w:id="558" w:author="ngm" w:date="2016-03-14T19:55:00Z"/>
        </w:trPr>
        <w:tc>
          <w:tcPr>
            <w:tcW w:w="0" w:type="auto"/>
            <w:shd w:val="clear" w:color="auto" w:fill="auto"/>
            <w:noWrap/>
          </w:tcPr>
          <w:p w:rsidR="00F84AA6" w:rsidRPr="00F84AA6" w:rsidDel="00F84AA6" w:rsidRDefault="00F84AA6" w:rsidP="00F84AA6">
            <w:pPr>
              <w:keepNext/>
              <w:keepLines/>
              <w:spacing w:after="0"/>
              <w:jc w:val="center"/>
              <w:rPr>
                <w:del w:id="559" w:author="ngm" w:date="2016-03-14T19:55:00Z"/>
                <w:rFonts w:ascii="Arial" w:eastAsia="MS Mincho" w:hAnsi="Arial"/>
                <w:sz w:val="18"/>
                <w:lang w:eastAsia="zh-CN"/>
              </w:rPr>
            </w:pPr>
            <w:del w:id="560" w:author="ngm" w:date="2016-03-14T19:55:00Z">
              <w:r w:rsidRPr="00F84AA6" w:rsidDel="00F84AA6">
                <w:rPr>
                  <w:rFonts w:ascii="Arial" w:eastAsia="MS Mincho" w:hAnsi="Arial"/>
                  <w:sz w:val="18"/>
                  <w:lang w:eastAsia="zh-CN"/>
                </w:rPr>
                <w:delText>3</w:delText>
              </w:r>
              <w:r w:rsidRPr="00F84AA6" w:rsidDel="00F84AA6">
                <w:rPr>
                  <w:rFonts w:ascii="Arial" w:eastAsia="MS Mincho" w:hAnsi="Arial"/>
                  <w:sz w:val="18"/>
                  <w:vertAlign w:val="superscript"/>
                  <w:lang w:eastAsia="zh-CN"/>
                </w:rPr>
                <w:delText>rd</w:delText>
              </w:r>
              <w:r w:rsidRPr="00F84AA6" w:rsidDel="00F84AA6">
                <w:rPr>
                  <w:rFonts w:ascii="Arial" w:eastAsia="MS Mincho" w:hAnsi="Arial"/>
                  <w:sz w:val="18"/>
                  <w:lang w:eastAsia="zh-CN"/>
                </w:rPr>
                <w:delText xml:space="preserve"> order IMD products </w:delText>
              </w:r>
            </w:del>
          </w:p>
        </w:tc>
        <w:tc>
          <w:tcPr>
            <w:tcW w:w="0" w:type="auto"/>
            <w:gridSpan w:val="3"/>
            <w:shd w:val="clear" w:color="auto" w:fill="auto"/>
            <w:noWrap/>
          </w:tcPr>
          <w:p w:rsidR="00F84AA6" w:rsidRPr="00F84AA6" w:rsidDel="00F84AA6" w:rsidRDefault="00F84AA6" w:rsidP="00F84AA6">
            <w:pPr>
              <w:keepNext/>
              <w:keepLines/>
              <w:spacing w:after="0"/>
              <w:jc w:val="center"/>
              <w:rPr>
                <w:del w:id="561" w:author="ngm" w:date="2016-03-14T19:55:00Z"/>
                <w:rFonts w:ascii="Arial" w:eastAsia="MS Mincho" w:hAnsi="Arial"/>
                <w:sz w:val="18"/>
                <w:lang w:eastAsia="zh-CN"/>
              </w:rPr>
            </w:pPr>
            <w:del w:id="562" w:author="ngm" w:date="2016-03-14T19:55:00Z">
              <w:r w:rsidRPr="00F84AA6" w:rsidDel="00F84AA6">
                <w:rPr>
                  <w:rFonts w:ascii="Arial" w:eastAsia="MS Mincho" w:hAnsi="Arial"/>
                  <w:sz w:val="18"/>
                  <w:lang w:eastAsia="zh-CN"/>
                </w:rPr>
                <w:delText>(f1-low + f2-low + f3-low)</w:delText>
              </w:r>
            </w:del>
          </w:p>
        </w:tc>
        <w:tc>
          <w:tcPr>
            <w:tcW w:w="0" w:type="auto"/>
            <w:gridSpan w:val="3"/>
            <w:shd w:val="clear" w:color="auto" w:fill="auto"/>
          </w:tcPr>
          <w:p w:rsidR="00F84AA6" w:rsidRPr="00F84AA6" w:rsidDel="00F84AA6" w:rsidRDefault="00F84AA6" w:rsidP="00F84AA6">
            <w:pPr>
              <w:keepNext/>
              <w:keepLines/>
              <w:spacing w:after="0"/>
              <w:jc w:val="center"/>
              <w:rPr>
                <w:del w:id="563" w:author="ngm" w:date="2016-03-14T19:55:00Z"/>
                <w:rFonts w:ascii="Arial" w:eastAsia="MS Mincho" w:hAnsi="Arial"/>
                <w:sz w:val="18"/>
                <w:lang w:eastAsia="zh-CN"/>
              </w:rPr>
            </w:pPr>
            <w:del w:id="564" w:author="ngm" w:date="2016-03-14T19:55:00Z">
              <w:r w:rsidRPr="00F84AA6" w:rsidDel="00F84AA6">
                <w:rPr>
                  <w:rFonts w:ascii="Arial" w:eastAsia="MS Mincho" w:hAnsi="Arial"/>
                  <w:sz w:val="18"/>
                  <w:lang w:eastAsia="zh-CN"/>
                </w:rPr>
                <w:delText>(f1-high + f2-high + f3-high)</w:delText>
              </w:r>
            </w:del>
          </w:p>
        </w:tc>
      </w:tr>
      <w:tr w:rsidR="00F84AA6" w:rsidRPr="00F84AA6" w:rsidDel="00F84AA6" w:rsidTr="0070572A">
        <w:trPr>
          <w:trHeight w:val="255"/>
          <w:jc w:val="center"/>
          <w:del w:id="565" w:author="ngm" w:date="2016-03-14T19:55:00Z"/>
        </w:trPr>
        <w:tc>
          <w:tcPr>
            <w:tcW w:w="0" w:type="auto"/>
            <w:shd w:val="clear" w:color="auto" w:fill="auto"/>
            <w:noWrap/>
          </w:tcPr>
          <w:p w:rsidR="00F84AA6" w:rsidRPr="00F84AA6" w:rsidDel="00F84AA6" w:rsidRDefault="00F84AA6" w:rsidP="00F84AA6">
            <w:pPr>
              <w:keepNext/>
              <w:keepLines/>
              <w:spacing w:after="0"/>
              <w:jc w:val="center"/>
              <w:rPr>
                <w:del w:id="566" w:author="ngm" w:date="2016-03-14T19:55:00Z"/>
                <w:rFonts w:ascii="Arial" w:eastAsia="MS Mincho" w:hAnsi="Arial"/>
                <w:sz w:val="18"/>
                <w:lang w:eastAsia="zh-CN"/>
              </w:rPr>
            </w:pPr>
            <w:del w:id="567" w:author="ngm" w:date="2016-03-14T19:55:00Z">
              <w:r w:rsidRPr="00F84AA6" w:rsidDel="00F84AA6">
                <w:rPr>
                  <w:rFonts w:ascii="Arial" w:eastAsia="MS Mincho" w:hAnsi="Arial"/>
                  <w:sz w:val="18"/>
                  <w:lang w:eastAsia="zh-CN"/>
                </w:rPr>
                <w:delText>IMD frequency limits (MHz)</w:delText>
              </w:r>
            </w:del>
          </w:p>
        </w:tc>
        <w:tc>
          <w:tcPr>
            <w:tcW w:w="0" w:type="auto"/>
            <w:gridSpan w:val="3"/>
            <w:shd w:val="clear" w:color="auto" w:fill="auto"/>
            <w:noWrap/>
            <w:vAlign w:val="bottom"/>
          </w:tcPr>
          <w:p w:rsidR="00F84AA6" w:rsidRPr="00F84AA6" w:rsidDel="00F84AA6" w:rsidRDefault="00F84AA6" w:rsidP="00F84AA6">
            <w:pPr>
              <w:keepNext/>
              <w:keepLines/>
              <w:spacing w:after="0"/>
              <w:jc w:val="center"/>
              <w:rPr>
                <w:del w:id="568" w:author="ngm" w:date="2016-03-14T19:55:00Z"/>
                <w:rFonts w:ascii="Arial" w:eastAsia="MS Mincho" w:hAnsi="Arial"/>
                <w:sz w:val="18"/>
              </w:rPr>
            </w:pPr>
            <w:del w:id="569" w:author="ngm" w:date="2016-03-14T19:55:00Z">
              <w:r w:rsidRPr="00F84AA6" w:rsidDel="00F84AA6">
                <w:rPr>
                  <w:rFonts w:ascii="Arial" w:eastAsia="MS Mincho" w:hAnsi="Arial"/>
                  <w:sz w:val="18"/>
                </w:rPr>
                <w:delText>3568</w:delText>
              </w:r>
            </w:del>
          </w:p>
        </w:tc>
        <w:tc>
          <w:tcPr>
            <w:tcW w:w="0" w:type="auto"/>
            <w:gridSpan w:val="3"/>
            <w:shd w:val="clear" w:color="auto" w:fill="auto"/>
            <w:vAlign w:val="bottom"/>
          </w:tcPr>
          <w:p w:rsidR="00F84AA6" w:rsidRPr="00F84AA6" w:rsidDel="00F84AA6" w:rsidRDefault="00F84AA6" w:rsidP="00F84AA6">
            <w:pPr>
              <w:keepNext/>
              <w:keepLines/>
              <w:spacing w:after="0"/>
              <w:jc w:val="center"/>
              <w:rPr>
                <w:del w:id="570" w:author="ngm" w:date="2016-03-14T19:55:00Z"/>
                <w:rFonts w:ascii="Arial" w:eastAsia="MS Mincho" w:hAnsi="Arial"/>
                <w:sz w:val="18"/>
              </w:rPr>
            </w:pPr>
            <w:del w:id="571" w:author="ngm" w:date="2016-03-14T19:55:00Z">
              <w:r w:rsidRPr="00F84AA6" w:rsidDel="00F84AA6">
                <w:rPr>
                  <w:rFonts w:ascii="Arial" w:eastAsia="MS Mincho" w:hAnsi="Arial"/>
                  <w:sz w:val="18"/>
                </w:rPr>
                <w:delText>3647</w:delText>
              </w:r>
            </w:del>
          </w:p>
        </w:tc>
      </w:tr>
    </w:tbl>
    <w:p w:rsidR="00F84AA6" w:rsidRPr="00F84AA6" w:rsidDel="00F84AA6" w:rsidRDefault="00F84AA6" w:rsidP="00F84AA6">
      <w:pPr>
        <w:rPr>
          <w:del w:id="572" w:author="ngm" w:date="2016-03-14T19:55:00Z"/>
          <w:rFonts w:eastAsia="MS Mincho"/>
        </w:rPr>
      </w:pPr>
    </w:p>
    <w:p w:rsidR="00F84AA6" w:rsidRPr="00F84AA6" w:rsidDel="00F84AA6" w:rsidRDefault="00F84AA6" w:rsidP="00F84AA6">
      <w:pPr>
        <w:rPr>
          <w:del w:id="573" w:author="ngm" w:date="2016-03-14T19:55:00Z"/>
          <w:rFonts w:eastAsia="MS Mincho"/>
          <w:snapToGrid w:val="0"/>
          <w:lang w:val="en-US"/>
        </w:rPr>
      </w:pPr>
      <w:del w:id="574" w:author="ngm" w:date="2016-03-14T19:55:00Z">
        <w:r w:rsidRPr="00F84AA6" w:rsidDel="00F84AA6">
          <w:rPr>
            <w:rFonts w:eastAsia="宋体" w:cs="Optima"/>
            <w:szCs w:val="21"/>
            <w:lang w:eastAsia="zh-CN"/>
          </w:rPr>
          <w:delText xml:space="preserve">It can be seen from Table </w:delText>
        </w:r>
        <w:r w:rsidRPr="00F84AA6" w:rsidDel="00F84AA6">
          <w:rPr>
            <w:rFonts w:eastAsia="宋体"/>
            <w:lang w:eastAsia="zh-CN"/>
          </w:rPr>
          <w:delText xml:space="preserve">7.13.3-1 </w:delText>
        </w:r>
        <w:r w:rsidRPr="00F84AA6" w:rsidDel="00F84AA6">
          <w:rPr>
            <w:rFonts w:eastAsia="宋体" w:cs="Optima"/>
            <w:szCs w:val="21"/>
            <w:lang w:eastAsia="zh-CN"/>
          </w:rPr>
          <w:delText>that in addition to the</w:delText>
        </w:r>
        <w:r w:rsidRPr="00F84AA6" w:rsidDel="00F84AA6">
          <w:rPr>
            <w:rFonts w:eastAsia="MS Mincho"/>
          </w:rPr>
          <w:delText xml:space="preserve"> impacts of harmonics and IMD products from the constituent 2DL CA configurations,</w:delText>
        </w:r>
        <w:r w:rsidRPr="00F84AA6" w:rsidDel="00F84AA6">
          <w:rPr>
            <w:rFonts w:eastAsia="宋体" w:cs="Optima"/>
            <w:szCs w:val="21"/>
            <w:lang w:eastAsia="zh-CN"/>
          </w:rPr>
          <w:delText xml:space="preserve"> </w:delText>
        </w:r>
        <w:r w:rsidRPr="00F84AA6" w:rsidDel="00F84AA6">
          <w:rPr>
            <w:rFonts w:eastAsia="MS Mincho"/>
            <w:snapToGrid w:val="0"/>
            <w:lang w:val="en-US"/>
          </w:rPr>
          <w:delText>the 3</w:delText>
        </w:r>
        <w:r w:rsidRPr="00F84AA6" w:rsidDel="00F84AA6">
          <w:rPr>
            <w:rFonts w:eastAsia="MS Mincho"/>
            <w:snapToGrid w:val="0"/>
            <w:vertAlign w:val="superscript"/>
            <w:lang w:val="en-US"/>
          </w:rPr>
          <w:delText>rd</w:delText>
        </w:r>
        <w:r w:rsidRPr="00F84AA6" w:rsidDel="00F84AA6">
          <w:rPr>
            <w:rFonts w:eastAsia="MS Mincho"/>
            <w:snapToGrid w:val="0"/>
            <w:lang w:val="en-US"/>
          </w:rPr>
          <w:delText xml:space="preserve"> order IMD products supporting </w:delText>
        </w:r>
        <w:r w:rsidRPr="00F84AA6" w:rsidDel="00F84AA6">
          <w:rPr>
            <w:rFonts w:eastAsia="MS Mincho"/>
          </w:rPr>
          <w:delText>CA_4A-12A-12A</w:delText>
        </w:r>
        <w:r w:rsidRPr="00F84AA6" w:rsidDel="00F84AA6">
          <w:rPr>
            <w:rFonts w:eastAsia="MS Mincho"/>
            <w:snapToGrid w:val="0"/>
            <w:lang w:val="en-US"/>
          </w:rPr>
          <w:delText xml:space="preserve"> may fall into the BS receive band of Bands 42 and 43.</w:delText>
        </w:r>
      </w:del>
    </w:p>
    <w:p w:rsidR="00F84AA6" w:rsidRPr="00F84AA6" w:rsidDel="00F84AA6" w:rsidRDefault="00F84AA6" w:rsidP="00F84AA6">
      <w:pPr>
        <w:rPr>
          <w:del w:id="575" w:author="ngm" w:date="2016-03-14T19:55:00Z"/>
          <w:rFonts w:eastAsia="MS Mincho"/>
        </w:rPr>
      </w:pPr>
      <w:del w:id="576" w:author="ngm" w:date="2016-03-14T19:55:00Z">
        <w:r w:rsidRPr="00F84AA6" w:rsidDel="00F84AA6">
          <w:rPr>
            <w:rFonts w:eastAsia="MS Mincho"/>
          </w:rPr>
          <w:delText xml:space="preserve">With the performances of the current BS antenna system, transmit and receive path components, amplifiers, pre-distortion algorithms and filters, it is expected that the IMD interference generated within the Band 42 or </w:delText>
        </w:r>
        <w:r w:rsidRPr="00F84AA6" w:rsidDel="00F84AA6">
          <w:rPr>
            <w:rFonts w:eastAsia="宋体" w:cs="Arial"/>
            <w:lang w:eastAsia="zh-CN"/>
          </w:rPr>
          <w:delText xml:space="preserve">43 </w:delText>
        </w:r>
        <w:r w:rsidRPr="00F84AA6" w:rsidDel="00F84AA6">
          <w:rPr>
            <w:rFonts w:eastAsia="MS Mincho"/>
          </w:rPr>
          <w:delText xml:space="preserve">receiver would be well below the receiver noise floor eliminating the possibility of receiver desensitization, provided that CA_4A-12A-12A BS transmitter does not share the same antenna with Band 42 or </w:delText>
        </w:r>
        <w:r w:rsidRPr="00F84AA6" w:rsidDel="00F84AA6">
          <w:rPr>
            <w:rFonts w:eastAsia="宋体" w:cs="Arial"/>
            <w:lang w:eastAsia="zh-CN"/>
          </w:rPr>
          <w:delText xml:space="preserve">43 </w:delText>
        </w:r>
        <w:r w:rsidRPr="00F84AA6" w:rsidDel="00F84AA6">
          <w:rPr>
            <w:rFonts w:eastAsia="MS Mincho"/>
          </w:rPr>
          <w:delText>BS receiver.</w:delText>
        </w:r>
      </w:del>
    </w:p>
    <w:p w:rsidR="007C741E" w:rsidRDefault="00F84AA6" w:rsidP="007C741E">
      <w:pPr>
        <w:keepNext/>
        <w:keepLines/>
        <w:spacing w:before="180"/>
        <w:ind w:left="1134" w:hanging="1134"/>
        <w:outlineLvl w:val="1"/>
        <w:rPr>
          <w:rFonts w:eastAsia="MS Mincho"/>
        </w:rPr>
        <w:pPrChange w:id="577" w:author="ngm" w:date="2016-03-14T19:55:00Z">
          <w:pPr/>
        </w:pPrChange>
      </w:pPr>
      <w:del w:id="578" w:author="ngm" w:date="2016-03-14T19:55:00Z">
        <w:r w:rsidRPr="00F84AA6" w:rsidDel="00F84AA6">
          <w:rPr>
            <w:rFonts w:eastAsia="MS Mincho"/>
          </w:rPr>
          <w:lastRenderedPageBreak/>
          <w:delText xml:space="preserve">Therefore, it is recommended that CA_4A-12A-12A BS transmitter should not share the same antenna with Band 42 or 43 BS receiver to prevent BS receiver desensitization, unless the antenna path meets very stringent </w:delText>
        </w:r>
        <w:r w:rsidRPr="00F84AA6" w:rsidDel="00F84AA6">
          <w:rPr>
            <w:rFonts w:eastAsia="宋体"/>
            <w:lang w:eastAsia="zh-CN"/>
          </w:rPr>
          <w:delText>3</w:delText>
        </w:r>
        <w:r w:rsidRPr="00F84AA6" w:rsidDel="00F84AA6">
          <w:rPr>
            <w:rFonts w:eastAsia="宋体"/>
            <w:vertAlign w:val="superscript"/>
            <w:lang w:eastAsia="zh-CN"/>
          </w:rPr>
          <w:delText>rd</w:delText>
        </w:r>
        <w:r w:rsidRPr="00F84AA6" w:rsidDel="00F84AA6">
          <w:rPr>
            <w:rFonts w:eastAsia="宋体"/>
            <w:lang w:eastAsia="zh-CN"/>
          </w:rPr>
          <w:delText xml:space="preserve"> order </w:delText>
        </w:r>
        <w:r w:rsidRPr="00F84AA6" w:rsidDel="00F84AA6">
          <w:rPr>
            <w:rFonts w:eastAsia="MS Mincho"/>
          </w:rPr>
          <w:delText xml:space="preserve">PIM specification so that the PIM will not cause Band 42 or </w:delText>
        </w:r>
        <w:r w:rsidRPr="00F84AA6" w:rsidDel="00F84AA6">
          <w:rPr>
            <w:rFonts w:eastAsia="宋体" w:cs="Arial"/>
            <w:lang w:eastAsia="zh-CN"/>
          </w:rPr>
          <w:delText xml:space="preserve">43 </w:delText>
        </w:r>
        <w:r w:rsidRPr="00F84AA6" w:rsidDel="00F84AA6">
          <w:rPr>
            <w:rFonts w:eastAsia="MS Mincho"/>
          </w:rPr>
          <w:delText>BS receiver desensitization. Note that antenna sharing may be allowed as the state-of-the-art continues to evolve in the future.</w:delText>
        </w:r>
      </w:del>
    </w:p>
    <w:p w:rsidR="00F84AA6" w:rsidRPr="00F84AA6" w:rsidDel="00F84AA6" w:rsidRDefault="00F84AA6" w:rsidP="00F84AA6">
      <w:pPr>
        <w:keepNext/>
        <w:keepLines/>
        <w:spacing w:before="180"/>
        <w:ind w:left="1134" w:hanging="1134"/>
        <w:outlineLvl w:val="1"/>
        <w:rPr>
          <w:del w:id="579" w:author="ngm" w:date="2016-03-14T19:55:00Z"/>
          <w:rFonts w:ascii="Arial" w:eastAsia="MS Mincho" w:hAnsi="Arial"/>
          <w:sz w:val="32"/>
        </w:rPr>
      </w:pPr>
      <w:bookmarkStart w:id="580" w:name="_Toc444780434"/>
      <w:r w:rsidRPr="00F84AA6">
        <w:rPr>
          <w:rFonts w:ascii="Arial" w:eastAsia="MS Mincho" w:hAnsi="Arial"/>
          <w:sz w:val="32"/>
        </w:rPr>
        <w:t>7.14</w:t>
      </w:r>
      <w:r w:rsidRPr="00F84AA6">
        <w:rPr>
          <w:rFonts w:ascii="Arial" w:eastAsia="MS Mincho" w:hAnsi="Arial"/>
          <w:sz w:val="32"/>
        </w:rPr>
        <w:tab/>
      </w:r>
      <w:ins w:id="581" w:author="ngm" w:date="2016-03-14T19:56:00Z">
        <w:r>
          <w:rPr>
            <w:rFonts w:ascii="Arial" w:eastAsia="MS Mincho" w:hAnsi="Arial"/>
            <w:sz w:val="32"/>
          </w:rPr>
          <w:t>Void</w:t>
        </w:r>
        <w:r w:rsidRPr="00F84AA6" w:rsidDel="00F84AA6">
          <w:rPr>
            <w:rFonts w:ascii="Arial" w:eastAsia="MS Mincho" w:hAnsi="Arial"/>
            <w:sz w:val="32"/>
          </w:rPr>
          <w:t xml:space="preserve"> </w:t>
        </w:r>
      </w:ins>
      <w:del w:id="582" w:author="ngm" w:date="2016-03-14T19:55:00Z">
        <w:r w:rsidRPr="00F84AA6" w:rsidDel="00F84AA6">
          <w:rPr>
            <w:rFonts w:ascii="Arial" w:eastAsia="MS Mincho" w:hAnsi="Arial"/>
            <w:sz w:val="32"/>
          </w:rPr>
          <w:delText>Band 5, Band 12 and Band 12</w:delText>
        </w:r>
        <w:bookmarkEnd w:id="580"/>
      </w:del>
    </w:p>
    <w:p w:rsidR="00F84AA6" w:rsidRPr="00F84AA6" w:rsidDel="00F84AA6" w:rsidRDefault="00F84AA6" w:rsidP="00F84AA6">
      <w:pPr>
        <w:keepNext/>
        <w:keepLines/>
        <w:spacing w:before="120"/>
        <w:ind w:left="1134" w:hanging="1134"/>
        <w:outlineLvl w:val="2"/>
        <w:rPr>
          <w:del w:id="583" w:author="ngm" w:date="2016-03-14T19:55:00Z"/>
          <w:rFonts w:ascii="Arial" w:eastAsia="MS Mincho" w:hAnsi="Arial"/>
          <w:sz w:val="28"/>
        </w:rPr>
      </w:pPr>
      <w:bookmarkStart w:id="584" w:name="_Toc444780435"/>
      <w:del w:id="585" w:author="ngm" w:date="2016-03-14T19:55:00Z">
        <w:r w:rsidRPr="00F84AA6" w:rsidDel="00F84AA6">
          <w:rPr>
            <w:rFonts w:ascii="Arial" w:eastAsia="MS Mincho" w:hAnsi="Arial"/>
            <w:sz w:val="28"/>
          </w:rPr>
          <w:delText xml:space="preserve">7.14.1 </w:delText>
        </w:r>
        <w:r w:rsidRPr="00F84AA6" w:rsidDel="00F84AA6">
          <w:rPr>
            <w:rFonts w:ascii="Arial" w:eastAsia="MS Mincho" w:hAnsi="Arial"/>
            <w:sz w:val="28"/>
          </w:rPr>
          <w:tab/>
          <w:delText>Operating bands for CA</w:delText>
        </w:r>
        <w:bookmarkEnd w:id="584"/>
      </w:del>
    </w:p>
    <w:p w:rsidR="00F84AA6" w:rsidRPr="00F84AA6" w:rsidDel="00F84AA6" w:rsidRDefault="00F84AA6" w:rsidP="00F84AA6">
      <w:pPr>
        <w:keepNext/>
        <w:keepLines/>
        <w:spacing w:before="60"/>
        <w:jc w:val="center"/>
        <w:outlineLvl w:val="0"/>
        <w:rPr>
          <w:del w:id="586" w:author="ngm" w:date="2016-03-14T19:55:00Z"/>
          <w:rFonts w:ascii="Arial" w:eastAsia="MS Mincho" w:hAnsi="Arial"/>
          <w:b/>
          <w:lang w:val="en-US" w:eastAsia="ja-JP"/>
        </w:rPr>
      </w:pPr>
      <w:del w:id="587" w:author="ngm" w:date="2016-03-14T19:55:00Z">
        <w:r w:rsidRPr="00F84AA6" w:rsidDel="00F84AA6">
          <w:rPr>
            <w:rFonts w:ascii="Arial" w:eastAsia="MS Mincho" w:hAnsi="Arial"/>
            <w:b/>
            <w:lang w:val="en-US" w:eastAsia="ja-JP"/>
          </w:rPr>
          <w:delText>Table 7.14.1-1: 3DL Inter-band CA operating bands</w:delText>
        </w:r>
      </w:del>
    </w:p>
    <w:tbl>
      <w:tblPr>
        <w:tblW w:w="886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88"/>
        <w:gridCol w:w="1067"/>
        <w:gridCol w:w="1212"/>
        <w:gridCol w:w="317"/>
        <w:gridCol w:w="1200"/>
        <w:gridCol w:w="1210"/>
        <w:gridCol w:w="317"/>
        <w:gridCol w:w="1401"/>
        <w:gridCol w:w="850"/>
      </w:tblGrid>
      <w:tr w:rsidR="00F84AA6" w:rsidRPr="00F84AA6" w:rsidDel="00F84AA6" w:rsidTr="0070572A">
        <w:trPr>
          <w:trHeight w:val="225"/>
          <w:del w:id="588" w:author="ngm" w:date="2016-03-14T19:55:00Z"/>
        </w:trPr>
        <w:tc>
          <w:tcPr>
            <w:tcW w:w="1288" w:type="dxa"/>
            <w:vMerge w:val="restart"/>
          </w:tcPr>
          <w:p w:rsidR="00F84AA6" w:rsidRPr="00F84AA6" w:rsidDel="00F84AA6" w:rsidRDefault="00F84AA6" w:rsidP="00F84AA6">
            <w:pPr>
              <w:keepNext/>
              <w:keepLines/>
              <w:spacing w:after="0"/>
              <w:jc w:val="center"/>
              <w:rPr>
                <w:del w:id="589" w:author="ngm" w:date="2016-03-14T19:55:00Z"/>
                <w:rFonts w:ascii="Arial" w:eastAsia="MS Mincho" w:hAnsi="Arial"/>
                <w:b/>
                <w:sz w:val="18"/>
              </w:rPr>
            </w:pPr>
            <w:del w:id="590" w:author="ngm" w:date="2016-03-14T19:55:00Z">
              <w:r w:rsidRPr="00F84AA6" w:rsidDel="00F84AA6">
                <w:rPr>
                  <w:rFonts w:ascii="Arial" w:eastAsia="MS Mincho" w:hAnsi="Arial"/>
                  <w:b/>
                  <w:sz w:val="18"/>
                </w:rPr>
                <w:delText>E-UTRA CA Band</w:delText>
              </w:r>
            </w:del>
          </w:p>
        </w:tc>
        <w:tc>
          <w:tcPr>
            <w:tcW w:w="1067" w:type="dxa"/>
            <w:vMerge w:val="restart"/>
          </w:tcPr>
          <w:p w:rsidR="00F84AA6" w:rsidRPr="00F84AA6" w:rsidDel="00F84AA6" w:rsidRDefault="00F84AA6" w:rsidP="00F84AA6">
            <w:pPr>
              <w:keepNext/>
              <w:keepLines/>
              <w:spacing w:after="0"/>
              <w:jc w:val="center"/>
              <w:rPr>
                <w:del w:id="591" w:author="ngm" w:date="2016-03-14T19:55:00Z"/>
                <w:rFonts w:ascii="Arial" w:eastAsia="MS Mincho" w:hAnsi="Arial"/>
                <w:b/>
                <w:sz w:val="18"/>
              </w:rPr>
            </w:pPr>
            <w:del w:id="592" w:author="ngm" w:date="2016-03-14T19:55:00Z">
              <w:r w:rsidRPr="00F84AA6" w:rsidDel="00F84AA6">
                <w:rPr>
                  <w:rFonts w:ascii="Arial" w:eastAsia="MS Mincho" w:hAnsi="Arial"/>
                  <w:b/>
                  <w:sz w:val="18"/>
                </w:rPr>
                <w:delText>E-UTRA Band</w:delText>
              </w:r>
            </w:del>
          </w:p>
        </w:tc>
        <w:tc>
          <w:tcPr>
            <w:tcW w:w="2729" w:type="dxa"/>
            <w:gridSpan w:val="3"/>
            <w:shd w:val="clear" w:color="auto" w:fill="auto"/>
            <w:noWrap/>
            <w:vAlign w:val="bottom"/>
          </w:tcPr>
          <w:p w:rsidR="00F84AA6" w:rsidRPr="00F84AA6" w:rsidDel="00F84AA6" w:rsidRDefault="00F84AA6" w:rsidP="00F84AA6">
            <w:pPr>
              <w:keepNext/>
              <w:keepLines/>
              <w:spacing w:after="0"/>
              <w:jc w:val="center"/>
              <w:rPr>
                <w:del w:id="593" w:author="ngm" w:date="2016-03-14T19:55:00Z"/>
                <w:rFonts w:ascii="Arial" w:eastAsia="MS Mincho" w:hAnsi="Arial"/>
                <w:b/>
                <w:sz w:val="18"/>
              </w:rPr>
            </w:pPr>
            <w:del w:id="594" w:author="ngm" w:date="2016-03-14T19:55:00Z">
              <w:r w:rsidRPr="00F84AA6" w:rsidDel="00F84AA6">
                <w:rPr>
                  <w:rFonts w:ascii="Arial" w:eastAsia="MS Mincho" w:hAnsi="Arial"/>
                  <w:b/>
                  <w:sz w:val="18"/>
                </w:rPr>
                <w:delText>Uplink (UL) operating band</w:delText>
              </w:r>
            </w:del>
          </w:p>
        </w:tc>
        <w:tc>
          <w:tcPr>
            <w:tcW w:w="2928" w:type="dxa"/>
            <w:gridSpan w:val="3"/>
            <w:shd w:val="clear" w:color="auto" w:fill="auto"/>
            <w:noWrap/>
            <w:vAlign w:val="bottom"/>
          </w:tcPr>
          <w:p w:rsidR="00F84AA6" w:rsidRPr="00F84AA6" w:rsidDel="00F84AA6" w:rsidRDefault="00F84AA6" w:rsidP="00F84AA6">
            <w:pPr>
              <w:keepNext/>
              <w:keepLines/>
              <w:spacing w:after="0"/>
              <w:jc w:val="center"/>
              <w:rPr>
                <w:del w:id="595" w:author="ngm" w:date="2016-03-14T19:55:00Z"/>
                <w:rFonts w:ascii="Arial" w:eastAsia="MS Mincho" w:hAnsi="Arial"/>
                <w:b/>
                <w:sz w:val="18"/>
              </w:rPr>
            </w:pPr>
            <w:del w:id="596" w:author="ngm" w:date="2016-03-14T19:55:00Z">
              <w:r w:rsidRPr="00F84AA6" w:rsidDel="00F84AA6">
                <w:rPr>
                  <w:rFonts w:ascii="Arial" w:eastAsia="MS Mincho" w:hAnsi="Arial"/>
                  <w:b/>
                  <w:sz w:val="18"/>
                </w:rPr>
                <w:delText>Downlink (DL) operating band</w:delText>
              </w:r>
            </w:del>
          </w:p>
        </w:tc>
        <w:tc>
          <w:tcPr>
            <w:tcW w:w="850" w:type="dxa"/>
            <w:vMerge w:val="restart"/>
            <w:shd w:val="clear" w:color="auto" w:fill="auto"/>
          </w:tcPr>
          <w:p w:rsidR="00F84AA6" w:rsidRPr="00F84AA6" w:rsidDel="00F84AA6" w:rsidRDefault="00F84AA6" w:rsidP="00F84AA6">
            <w:pPr>
              <w:keepNext/>
              <w:keepLines/>
              <w:spacing w:after="0"/>
              <w:jc w:val="center"/>
              <w:rPr>
                <w:del w:id="597" w:author="ngm" w:date="2016-03-14T19:55:00Z"/>
                <w:rFonts w:ascii="Arial" w:eastAsia="MS Mincho" w:hAnsi="Arial"/>
                <w:b/>
                <w:sz w:val="18"/>
              </w:rPr>
            </w:pPr>
            <w:del w:id="598" w:author="ngm" w:date="2016-03-14T19:55:00Z">
              <w:r w:rsidRPr="00F84AA6" w:rsidDel="00F84AA6">
                <w:rPr>
                  <w:rFonts w:ascii="Arial" w:eastAsia="MS Mincho" w:hAnsi="Arial"/>
                  <w:b/>
                  <w:sz w:val="18"/>
                </w:rPr>
                <w:delText>Duplex Mode</w:delText>
              </w:r>
            </w:del>
          </w:p>
        </w:tc>
      </w:tr>
      <w:tr w:rsidR="00F84AA6" w:rsidRPr="00F84AA6" w:rsidDel="00F84AA6" w:rsidTr="0070572A">
        <w:trPr>
          <w:trHeight w:val="225"/>
          <w:del w:id="599" w:author="ngm" w:date="2016-03-14T19:55:00Z"/>
        </w:trPr>
        <w:tc>
          <w:tcPr>
            <w:tcW w:w="1288" w:type="dxa"/>
            <w:vMerge/>
            <w:vAlign w:val="center"/>
          </w:tcPr>
          <w:p w:rsidR="00F84AA6" w:rsidRPr="00F84AA6" w:rsidDel="00F84AA6" w:rsidRDefault="00F84AA6" w:rsidP="00F84AA6">
            <w:pPr>
              <w:keepNext/>
              <w:keepLines/>
              <w:jc w:val="center"/>
              <w:rPr>
                <w:del w:id="600" w:author="ngm" w:date="2016-03-14T19:55:00Z"/>
                <w:rFonts w:ascii="Arial" w:eastAsia="MS Mincho" w:hAnsi="Arial"/>
                <w:b/>
                <w:bCs/>
                <w:sz w:val="18"/>
              </w:rPr>
            </w:pPr>
          </w:p>
        </w:tc>
        <w:tc>
          <w:tcPr>
            <w:tcW w:w="1067" w:type="dxa"/>
            <w:vMerge/>
            <w:vAlign w:val="center"/>
          </w:tcPr>
          <w:p w:rsidR="00F84AA6" w:rsidRPr="00F84AA6" w:rsidDel="00F84AA6" w:rsidRDefault="00F84AA6" w:rsidP="00F84AA6">
            <w:pPr>
              <w:keepNext/>
              <w:keepLines/>
              <w:jc w:val="center"/>
              <w:rPr>
                <w:del w:id="601" w:author="ngm" w:date="2016-03-14T19:55:00Z"/>
                <w:rFonts w:ascii="Arial" w:eastAsia="MS Mincho" w:hAnsi="Arial"/>
                <w:b/>
                <w:bCs/>
                <w:sz w:val="18"/>
              </w:rPr>
            </w:pPr>
          </w:p>
        </w:tc>
        <w:tc>
          <w:tcPr>
            <w:tcW w:w="2729" w:type="dxa"/>
            <w:gridSpan w:val="3"/>
            <w:shd w:val="clear" w:color="auto" w:fill="auto"/>
            <w:noWrap/>
            <w:vAlign w:val="bottom"/>
          </w:tcPr>
          <w:p w:rsidR="00F84AA6" w:rsidRPr="00F84AA6" w:rsidDel="00F84AA6" w:rsidRDefault="00F84AA6" w:rsidP="00F84AA6">
            <w:pPr>
              <w:keepNext/>
              <w:keepLines/>
              <w:spacing w:after="0"/>
              <w:jc w:val="center"/>
              <w:rPr>
                <w:del w:id="602" w:author="ngm" w:date="2016-03-14T19:55:00Z"/>
                <w:rFonts w:ascii="Arial" w:eastAsia="MS Mincho" w:hAnsi="Arial"/>
                <w:b/>
                <w:sz w:val="18"/>
              </w:rPr>
            </w:pPr>
            <w:del w:id="603" w:author="ngm" w:date="2016-03-14T19:55:00Z">
              <w:r w:rsidRPr="00F84AA6" w:rsidDel="00F84AA6">
                <w:rPr>
                  <w:rFonts w:ascii="Arial" w:eastAsia="MS Mincho" w:hAnsi="Arial"/>
                  <w:b/>
                  <w:sz w:val="18"/>
                </w:rPr>
                <w:delText>BS receive / UE transmit</w:delText>
              </w:r>
            </w:del>
          </w:p>
        </w:tc>
        <w:tc>
          <w:tcPr>
            <w:tcW w:w="2928" w:type="dxa"/>
            <w:gridSpan w:val="3"/>
            <w:shd w:val="clear" w:color="auto" w:fill="auto"/>
            <w:noWrap/>
            <w:vAlign w:val="bottom"/>
          </w:tcPr>
          <w:p w:rsidR="00F84AA6" w:rsidRPr="00F84AA6" w:rsidDel="00F84AA6" w:rsidRDefault="00F84AA6" w:rsidP="00F84AA6">
            <w:pPr>
              <w:keepNext/>
              <w:keepLines/>
              <w:spacing w:after="0"/>
              <w:jc w:val="center"/>
              <w:rPr>
                <w:del w:id="604" w:author="ngm" w:date="2016-03-14T19:55:00Z"/>
                <w:rFonts w:ascii="Arial" w:eastAsia="MS Mincho" w:hAnsi="Arial"/>
                <w:b/>
                <w:sz w:val="18"/>
              </w:rPr>
            </w:pPr>
            <w:del w:id="605" w:author="ngm" w:date="2016-03-14T19:55:00Z">
              <w:r w:rsidRPr="00F84AA6" w:rsidDel="00F84AA6">
                <w:rPr>
                  <w:rFonts w:ascii="Arial" w:eastAsia="MS Mincho" w:hAnsi="Arial"/>
                  <w:b/>
                  <w:sz w:val="18"/>
                </w:rPr>
                <w:delText xml:space="preserve">BS transmit / UE receive </w:delText>
              </w:r>
            </w:del>
          </w:p>
        </w:tc>
        <w:tc>
          <w:tcPr>
            <w:tcW w:w="850" w:type="dxa"/>
            <w:vMerge/>
            <w:vAlign w:val="center"/>
          </w:tcPr>
          <w:p w:rsidR="00F84AA6" w:rsidRPr="00F84AA6" w:rsidDel="00F84AA6" w:rsidRDefault="00F84AA6" w:rsidP="00F84AA6">
            <w:pPr>
              <w:rPr>
                <w:del w:id="606" w:author="ngm" w:date="2016-03-14T19:55:00Z"/>
                <w:rFonts w:ascii="Arial" w:eastAsia="MS Mincho" w:hAnsi="Arial" w:cs="Arial"/>
                <w:b/>
                <w:bCs/>
                <w:sz w:val="18"/>
                <w:szCs w:val="18"/>
              </w:rPr>
            </w:pPr>
          </w:p>
        </w:tc>
      </w:tr>
      <w:tr w:rsidR="00F84AA6" w:rsidRPr="00F84AA6" w:rsidDel="00F84AA6" w:rsidTr="0070572A">
        <w:trPr>
          <w:trHeight w:val="189"/>
          <w:del w:id="607" w:author="ngm" w:date="2016-03-14T19:55:00Z"/>
        </w:trPr>
        <w:tc>
          <w:tcPr>
            <w:tcW w:w="1288" w:type="dxa"/>
            <w:vMerge/>
            <w:vAlign w:val="center"/>
          </w:tcPr>
          <w:p w:rsidR="00F84AA6" w:rsidRPr="00F84AA6" w:rsidDel="00F84AA6" w:rsidRDefault="00F84AA6" w:rsidP="00F84AA6">
            <w:pPr>
              <w:keepNext/>
              <w:keepLines/>
              <w:jc w:val="center"/>
              <w:rPr>
                <w:del w:id="608" w:author="ngm" w:date="2016-03-14T19:55:00Z"/>
                <w:rFonts w:ascii="Arial" w:eastAsia="MS Mincho" w:hAnsi="Arial"/>
                <w:b/>
                <w:bCs/>
                <w:sz w:val="18"/>
              </w:rPr>
            </w:pPr>
          </w:p>
        </w:tc>
        <w:tc>
          <w:tcPr>
            <w:tcW w:w="1067" w:type="dxa"/>
            <w:vMerge/>
            <w:vAlign w:val="center"/>
          </w:tcPr>
          <w:p w:rsidR="00F84AA6" w:rsidRPr="00F84AA6" w:rsidDel="00F84AA6" w:rsidRDefault="00F84AA6" w:rsidP="00F84AA6">
            <w:pPr>
              <w:keepNext/>
              <w:keepLines/>
              <w:jc w:val="center"/>
              <w:rPr>
                <w:del w:id="609" w:author="ngm" w:date="2016-03-14T19:55:00Z"/>
                <w:rFonts w:ascii="Arial" w:eastAsia="MS Mincho" w:hAnsi="Arial"/>
                <w:b/>
                <w:bCs/>
                <w:sz w:val="18"/>
              </w:rPr>
            </w:pPr>
          </w:p>
        </w:tc>
        <w:tc>
          <w:tcPr>
            <w:tcW w:w="2729" w:type="dxa"/>
            <w:gridSpan w:val="3"/>
            <w:shd w:val="clear" w:color="auto" w:fill="auto"/>
          </w:tcPr>
          <w:p w:rsidR="00F84AA6" w:rsidRPr="00F84AA6" w:rsidDel="00F84AA6" w:rsidRDefault="00F84AA6" w:rsidP="00F84AA6">
            <w:pPr>
              <w:keepNext/>
              <w:keepLines/>
              <w:spacing w:after="0"/>
              <w:jc w:val="center"/>
              <w:rPr>
                <w:del w:id="610" w:author="ngm" w:date="2016-03-14T19:55:00Z"/>
                <w:rFonts w:ascii="Arial" w:eastAsia="MS Mincho" w:hAnsi="Arial"/>
                <w:b/>
                <w:sz w:val="18"/>
              </w:rPr>
            </w:pPr>
            <w:del w:id="611" w:author="ngm" w:date="2016-03-14T19:55:00Z">
              <w:r w:rsidRPr="00F84AA6" w:rsidDel="00F84AA6">
                <w:rPr>
                  <w:rFonts w:ascii="Arial" w:eastAsia="MS Mincho" w:hAnsi="Arial"/>
                  <w:b/>
                  <w:sz w:val="18"/>
                </w:rPr>
                <w:delText>F</w:delText>
              </w:r>
              <w:r w:rsidRPr="00F84AA6" w:rsidDel="00F84AA6">
                <w:rPr>
                  <w:rFonts w:ascii="Arial" w:eastAsia="MS Mincho" w:hAnsi="Arial"/>
                  <w:b/>
                  <w:sz w:val="18"/>
                  <w:vertAlign w:val="subscript"/>
                </w:rPr>
                <w:delText>UL_low</w:delText>
              </w:r>
              <w:r w:rsidRPr="00F84AA6" w:rsidDel="00F84AA6">
                <w:rPr>
                  <w:rFonts w:ascii="Arial" w:eastAsia="MS Mincho" w:hAnsi="Arial"/>
                  <w:b/>
                  <w:sz w:val="18"/>
                </w:rPr>
                <w:delText xml:space="preserve">  –  F</w:delText>
              </w:r>
              <w:r w:rsidRPr="00F84AA6" w:rsidDel="00F84AA6">
                <w:rPr>
                  <w:rFonts w:ascii="Arial" w:eastAsia="MS Mincho" w:hAnsi="Arial"/>
                  <w:b/>
                  <w:sz w:val="18"/>
                  <w:vertAlign w:val="subscript"/>
                </w:rPr>
                <w:delText>UL_high</w:delText>
              </w:r>
            </w:del>
          </w:p>
        </w:tc>
        <w:tc>
          <w:tcPr>
            <w:tcW w:w="2928" w:type="dxa"/>
            <w:gridSpan w:val="3"/>
            <w:shd w:val="clear" w:color="auto" w:fill="auto"/>
          </w:tcPr>
          <w:p w:rsidR="00F84AA6" w:rsidRPr="00F84AA6" w:rsidDel="00F84AA6" w:rsidRDefault="00F84AA6" w:rsidP="00F84AA6">
            <w:pPr>
              <w:keepNext/>
              <w:keepLines/>
              <w:spacing w:after="0"/>
              <w:jc w:val="center"/>
              <w:rPr>
                <w:del w:id="612" w:author="ngm" w:date="2016-03-14T19:55:00Z"/>
                <w:rFonts w:ascii="Arial" w:eastAsia="MS Mincho" w:hAnsi="Arial"/>
                <w:b/>
                <w:sz w:val="18"/>
              </w:rPr>
            </w:pPr>
            <w:del w:id="613" w:author="ngm" w:date="2016-03-14T19:55:00Z">
              <w:r w:rsidRPr="00F84AA6" w:rsidDel="00F84AA6">
                <w:rPr>
                  <w:rFonts w:ascii="Arial" w:eastAsia="MS Mincho" w:hAnsi="Arial"/>
                  <w:b/>
                  <w:sz w:val="18"/>
                </w:rPr>
                <w:delText>F</w:delText>
              </w:r>
              <w:r w:rsidRPr="00F84AA6" w:rsidDel="00F84AA6">
                <w:rPr>
                  <w:rFonts w:ascii="Arial" w:eastAsia="MS Mincho" w:hAnsi="Arial"/>
                  <w:b/>
                  <w:sz w:val="18"/>
                  <w:vertAlign w:val="subscript"/>
                </w:rPr>
                <w:delText>DL_low</w:delText>
              </w:r>
              <w:r w:rsidRPr="00F84AA6" w:rsidDel="00F84AA6">
                <w:rPr>
                  <w:rFonts w:ascii="Arial" w:eastAsia="MS Mincho" w:hAnsi="Arial"/>
                  <w:b/>
                  <w:sz w:val="18"/>
                </w:rPr>
                <w:delText xml:space="preserve">  –  F</w:delText>
              </w:r>
              <w:r w:rsidRPr="00F84AA6" w:rsidDel="00F84AA6">
                <w:rPr>
                  <w:rFonts w:ascii="Arial" w:eastAsia="MS Mincho" w:hAnsi="Arial"/>
                  <w:b/>
                  <w:sz w:val="18"/>
                  <w:vertAlign w:val="subscript"/>
                </w:rPr>
                <w:delText>DL_high</w:delText>
              </w:r>
            </w:del>
          </w:p>
        </w:tc>
        <w:tc>
          <w:tcPr>
            <w:tcW w:w="850" w:type="dxa"/>
            <w:vMerge/>
            <w:vAlign w:val="center"/>
          </w:tcPr>
          <w:p w:rsidR="00F84AA6" w:rsidRPr="00F84AA6" w:rsidDel="00F84AA6" w:rsidRDefault="00F84AA6" w:rsidP="00F84AA6">
            <w:pPr>
              <w:rPr>
                <w:del w:id="614" w:author="ngm" w:date="2016-03-14T19:55:00Z"/>
                <w:rFonts w:ascii="Arial" w:eastAsia="MS Mincho" w:hAnsi="Arial" w:cs="Arial"/>
                <w:b/>
                <w:bCs/>
                <w:sz w:val="18"/>
                <w:szCs w:val="18"/>
              </w:rPr>
            </w:pPr>
          </w:p>
        </w:tc>
      </w:tr>
      <w:tr w:rsidR="00F84AA6" w:rsidRPr="00F84AA6" w:rsidDel="00F84AA6" w:rsidTr="0070572A">
        <w:trPr>
          <w:trHeight w:val="280"/>
          <w:del w:id="615" w:author="ngm" w:date="2016-03-14T19:55:00Z"/>
        </w:trPr>
        <w:tc>
          <w:tcPr>
            <w:tcW w:w="1288" w:type="dxa"/>
            <w:vMerge w:val="restart"/>
            <w:vAlign w:val="center"/>
          </w:tcPr>
          <w:p w:rsidR="00F84AA6" w:rsidRPr="00F84AA6" w:rsidDel="00F84AA6" w:rsidRDefault="00F84AA6" w:rsidP="00F84AA6">
            <w:pPr>
              <w:keepNext/>
              <w:keepLines/>
              <w:spacing w:after="0"/>
              <w:jc w:val="center"/>
              <w:rPr>
                <w:del w:id="616" w:author="ngm" w:date="2016-03-14T19:55:00Z"/>
                <w:rFonts w:ascii="Arial" w:eastAsia="MS Mincho" w:hAnsi="Arial"/>
                <w:sz w:val="18"/>
                <w:lang w:eastAsia="ja-JP"/>
              </w:rPr>
            </w:pPr>
            <w:del w:id="617" w:author="ngm" w:date="2016-03-14T19:55:00Z">
              <w:r w:rsidRPr="00F84AA6" w:rsidDel="00F84AA6">
                <w:rPr>
                  <w:rFonts w:ascii="Arial" w:eastAsia="MS Mincho" w:hAnsi="Arial"/>
                  <w:sz w:val="18"/>
                </w:rPr>
                <w:delText>CA_5-</w:delText>
              </w:r>
              <w:r w:rsidRPr="00F84AA6" w:rsidDel="00F84AA6">
                <w:rPr>
                  <w:rFonts w:ascii="Arial" w:eastAsia="MS Mincho" w:hAnsi="Arial"/>
                  <w:sz w:val="18"/>
                  <w:lang w:eastAsia="ja-JP"/>
                </w:rPr>
                <w:delText>12</w:delText>
              </w:r>
              <w:r w:rsidRPr="00F84AA6" w:rsidDel="00F84AA6">
                <w:rPr>
                  <w:rFonts w:ascii="Arial" w:eastAsia="MS Mincho" w:hAnsi="Arial"/>
                  <w:sz w:val="18"/>
                </w:rPr>
                <w:delText>-12</w:delText>
              </w:r>
            </w:del>
          </w:p>
        </w:tc>
        <w:tc>
          <w:tcPr>
            <w:tcW w:w="1067" w:type="dxa"/>
            <w:vAlign w:val="center"/>
          </w:tcPr>
          <w:p w:rsidR="00F84AA6" w:rsidRPr="00F84AA6" w:rsidDel="00F84AA6" w:rsidRDefault="00F84AA6" w:rsidP="00F84AA6">
            <w:pPr>
              <w:keepNext/>
              <w:keepLines/>
              <w:spacing w:after="0"/>
              <w:jc w:val="center"/>
              <w:rPr>
                <w:del w:id="618" w:author="ngm" w:date="2016-03-14T19:55:00Z"/>
                <w:rFonts w:ascii="Arial" w:eastAsia="MS Mincho" w:hAnsi="Arial"/>
                <w:sz w:val="18"/>
              </w:rPr>
            </w:pPr>
            <w:del w:id="619" w:author="ngm" w:date="2016-03-14T19:55:00Z">
              <w:r w:rsidRPr="00F84AA6" w:rsidDel="00F84AA6">
                <w:rPr>
                  <w:rFonts w:ascii="Arial" w:eastAsia="MS Mincho" w:hAnsi="Arial"/>
                  <w:sz w:val="18"/>
                </w:rPr>
                <w:delText>5</w:delText>
              </w:r>
            </w:del>
          </w:p>
        </w:tc>
        <w:tc>
          <w:tcPr>
            <w:tcW w:w="1212" w:type="dxa"/>
            <w:shd w:val="clear" w:color="auto" w:fill="auto"/>
            <w:vAlign w:val="center"/>
          </w:tcPr>
          <w:p w:rsidR="00F84AA6" w:rsidRPr="00F84AA6" w:rsidDel="00F84AA6" w:rsidRDefault="00F84AA6" w:rsidP="00F84AA6">
            <w:pPr>
              <w:keepNext/>
              <w:keepLines/>
              <w:spacing w:after="0"/>
              <w:jc w:val="center"/>
              <w:rPr>
                <w:del w:id="620" w:author="ngm" w:date="2016-03-14T19:55:00Z"/>
                <w:rFonts w:ascii="Arial" w:eastAsia="MS Mincho" w:hAnsi="Arial"/>
                <w:sz w:val="18"/>
              </w:rPr>
            </w:pPr>
            <w:del w:id="621" w:author="ngm" w:date="2016-03-14T19:55:00Z">
              <w:r w:rsidRPr="00F84AA6" w:rsidDel="00F84AA6">
                <w:rPr>
                  <w:rFonts w:ascii="Arial" w:eastAsia="MS Mincho" w:hAnsi="Arial"/>
                  <w:sz w:val="18"/>
                </w:rPr>
                <w:delText>824 MHz</w:delText>
              </w:r>
            </w:del>
          </w:p>
        </w:tc>
        <w:tc>
          <w:tcPr>
            <w:tcW w:w="317" w:type="dxa"/>
            <w:shd w:val="clear" w:color="auto" w:fill="auto"/>
            <w:vAlign w:val="center"/>
          </w:tcPr>
          <w:p w:rsidR="00F84AA6" w:rsidRPr="00F84AA6" w:rsidDel="00F84AA6" w:rsidRDefault="00F84AA6" w:rsidP="00F84AA6">
            <w:pPr>
              <w:keepNext/>
              <w:keepLines/>
              <w:spacing w:after="0"/>
              <w:jc w:val="center"/>
              <w:rPr>
                <w:del w:id="622" w:author="ngm" w:date="2016-03-14T19:55:00Z"/>
                <w:rFonts w:ascii="Arial" w:eastAsia="MS Mincho" w:hAnsi="Arial"/>
                <w:sz w:val="18"/>
              </w:rPr>
            </w:pPr>
            <w:del w:id="623" w:author="ngm" w:date="2016-03-14T19:55:00Z">
              <w:r w:rsidRPr="00F84AA6" w:rsidDel="00F84AA6">
                <w:rPr>
                  <w:rFonts w:ascii="Arial" w:eastAsia="MS Mincho" w:hAnsi="Arial"/>
                  <w:sz w:val="18"/>
                </w:rPr>
                <w:delText>–</w:delText>
              </w:r>
            </w:del>
          </w:p>
        </w:tc>
        <w:tc>
          <w:tcPr>
            <w:tcW w:w="1200" w:type="dxa"/>
            <w:shd w:val="clear" w:color="auto" w:fill="auto"/>
            <w:vAlign w:val="center"/>
          </w:tcPr>
          <w:p w:rsidR="00F84AA6" w:rsidRPr="00F84AA6" w:rsidDel="00F84AA6" w:rsidRDefault="00F84AA6" w:rsidP="00F84AA6">
            <w:pPr>
              <w:keepNext/>
              <w:keepLines/>
              <w:spacing w:after="0"/>
              <w:jc w:val="center"/>
              <w:rPr>
                <w:del w:id="624" w:author="ngm" w:date="2016-03-14T19:55:00Z"/>
                <w:rFonts w:ascii="Arial" w:eastAsia="MS Mincho" w:hAnsi="Arial"/>
                <w:sz w:val="18"/>
              </w:rPr>
            </w:pPr>
            <w:del w:id="625" w:author="ngm" w:date="2016-03-14T19:55:00Z">
              <w:r w:rsidRPr="00F84AA6" w:rsidDel="00F84AA6">
                <w:rPr>
                  <w:rFonts w:ascii="Arial" w:eastAsia="MS Mincho" w:hAnsi="Arial"/>
                  <w:sz w:val="18"/>
                </w:rPr>
                <w:delText>849 MHz</w:delText>
              </w:r>
            </w:del>
          </w:p>
        </w:tc>
        <w:tc>
          <w:tcPr>
            <w:tcW w:w="1210" w:type="dxa"/>
            <w:shd w:val="clear" w:color="auto" w:fill="auto"/>
            <w:vAlign w:val="center"/>
          </w:tcPr>
          <w:p w:rsidR="00F84AA6" w:rsidRPr="00F84AA6" w:rsidDel="00F84AA6" w:rsidRDefault="00F84AA6" w:rsidP="00F84AA6">
            <w:pPr>
              <w:keepNext/>
              <w:keepLines/>
              <w:spacing w:after="0"/>
              <w:jc w:val="center"/>
              <w:rPr>
                <w:del w:id="626" w:author="ngm" w:date="2016-03-14T19:55:00Z"/>
                <w:rFonts w:ascii="Arial" w:eastAsia="MS Mincho" w:hAnsi="Arial"/>
                <w:sz w:val="18"/>
              </w:rPr>
            </w:pPr>
            <w:del w:id="627" w:author="ngm" w:date="2016-03-14T19:55:00Z">
              <w:r w:rsidRPr="00F84AA6" w:rsidDel="00F84AA6">
                <w:rPr>
                  <w:rFonts w:ascii="Arial" w:eastAsia="MS Mincho" w:hAnsi="Arial"/>
                  <w:sz w:val="18"/>
                </w:rPr>
                <w:delText>869 MHz</w:delText>
              </w:r>
            </w:del>
          </w:p>
        </w:tc>
        <w:tc>
          <w:tcPr>
            <w:tcW w:w="317" w:type="dxa"/>
            <w:shd w:val="clear" w:color="auto" w:fill="auto"/>
            <w:vAlign w:val="center"/>
          </w:tcPr>
          <w:p w:rsidR="00F84AA6" w:rsidRPr="00F84AA6" w:rsidDel="00F84AA6" w:rsidRDefault="00F84AA6" w:rsidP="00F84AA6">
            <w:pPr>
              <w:keepNext/>
              <w:keepLines/>
              <w:spacing w:after="0"/>
              <w:jc w:val="center"/>
              <w:rPr>
                <w:del w:id="628" w:author="ngm" w:date="2016-03-14T19:55:00Z"/>
                <w:rFonts w:ascii="Arial" w:eastAsia="MS Mincho" w:hAnsi="Arial"/>
                <w:sz w:val="18"/>
              </w:rPr>
            </w:pPr>
            <w:del w:id="629" w:author="ngm" w:date="2016-03-14T19:55:00Z">
              <w:r w:rsidRPr="00F84AA6" w:rsidDel="00F84AA6">
                <w:rPr>
                  <w:rFonts w:ascii="Arial" w:eastAsia="MS Mincho" w:hAnsi="Arial"/>
                  <w:sz w:val="18"/>
                </w:rPr>
                <w:delText>–</w:delText>
              </w:r>
            </w:del>
          </w:p>
        </w:tc>
        <w:tc>
          <w:tcPr>
            <w:tcW w:w="1401" w:type="dxa"/>
            <w:shd w:val="clear" w:color="auto" w:fill="auto"/>
            <w:vAlign w:val="center"/>
          </w:tcPr>
          <w:p w:rsidR="00F84AA6" w:rsidRPr="00F84AA6" w:rsidDel="00F84AA6" w:rsidRDefault="00F84AA6" w:rsidP="00F84AA6">
            <w:pPr>
              <w:keepNext/>
              <w:keepLines/>
              <w:spacing w:after="0"/>
              <w:jc w:val="center"/>
              <w:rPr>
                <w:del w:id="630" w:author="ngm" w:date="2016-03-14T19:55:00Z"/>
                <w:rFonts w:ascii="Arial" w:eastAsia="MS Mincho" w:hAnsi="Arial"/>
                <w:sz w:val="18"/>
              </w:rPr>
            </w:pPr>
            <w:del w:id="631" w:author="ngm" w:date="2016-03-14T19:55:00Z">
              <w:r w:rsidRPr="00F84AA6" w:rsidDel="00F84AA6">
                <w:rPr>
                  <w:rFonts w:ascii="Arial" w:eastAsia="MS Mincho" w:hAnsi="Arial"/>
                  <w:sz w:val="18"/>
                </w:rPr>
                <w:delText>894 MHz</w:delText>
              </w:r>
            </w:del>
          </w:p>
        </w:tc>
        <w:tc>
          <w:tcPr>
            <w:tcW w:w="850" w:type="dxa"/>
            <w:vMerge w:val="restart"/>
            <w:shd w:val="clear" w:color="auto" w:fill="auto"/>
            <w:vAlign w:val="center"/>
          </w:tcPr>
          <w:p w:rsidR="00F84AA6" w:rsidRPr="00F84AA6" w:rsidDel="00F84AA6" w:rsidRDefault="00F84AA6" w:rsidP="00F84AA6">
            <w:pPr>
              <w:keepNext/>
              <w:keepLines/>
              <w:spacing w:after="0"/>
              <w:jc w:val="center"/>
              <w:rPr>
                <w:del w:id="632" w:author="ngm" w:date="2016-03-14T19:55:00Z"/>
                <w:rFonts w:ascii="Arial" w:eastAsia="MS Mincho" w:hAnsi="Arial"/>
                <w:sz w:val="18"/>
              </w:rPr>
            </w:pPr>
            <w:del w:id="633" w:author="ngm" w:date="2016-03-14T19:55:00Z">
              <w:r w:rsidRPr="00F84AA6" w:rsidDel="00F84AA6">
                <w:rPr>
                  <w:rFonts w:ascii="Arial" w:eastAsia="MS Mincho" w:hAnsi="Arial"/>
                  <w:sz w:val="18"/>
                </w:rPr>
                <w:delText>FDD</w:delText>
              </w:r>
            </w:del>
          </w:p>
        </w:tc>
      </w:tr>
      <w:tr w:rsidR="00F84AA6" w:rsidRPr="00F84AA6" w:rsidDel="00F84AA6" w:rsidTr="0070572A">
        <w:trPr>
          <w:trHeight w:val="225"/>
          <w:del w:id="634" w:author="ngm" w:date="2016-03-14T19:55:00Z"/>
        </w:trPr>
        <w:tc>
          <w:tcPr>
            <w:tcW w:w="1288" w:type="dxa"/>
            <w:vMerge/>
            <w:vAlign w:val="center"/>
          </w:tcPr>
          <w:p w:rsidR="00F84AA6" w:rsidRPr="00F84AA6" w:rsidDel="00F84AA6" w:rsidRDefault="00F84AA6" w:rsidP="00F84AA6">
            <w:pPr>
              <w:keepNext/>
              <w:keepLines/>
              <w:spacing w:after="0"/>
              <w:jc w:val="center"/>
              <w:rPr>
                <w:del w:id="635" w:author="ngm" w:date="2016-03-14T19:55:00Z"/>
                <w:rFonts w:ascii="Arial" w:eastAsia="MS Mincho" w:hAnsi="Arial"/>
                <w:sz w:val="18"/>
              </w:rPr>
            </w:pPr>
          </w:p>
        </w:tc>
        <w:tc>
          <w:tcPr>
            <w:tcW w:w="1067" w:type="dxa"/>
            <w:vAlign w:val="center"/>
          </w:tcPr>
          <w:p w:rsidR="00F84AA6" w:rsidRPr="00F84AA6" w:rsidDel="00F84AA6" w:rsidRDefault="00F84AA6" w:rsidP="00F84AA6">
            <w:pPr>
              <w:keepNext/>
              <w:keepLines/>
              <w:spacing w:after="0"/>
              <w:jc w:val="center"/>
              <w:rPr>
                <w:del w:id="636" w:author="ngm" w:date="2016-03-14T19:55:00Z"/>
                <w:rFonts w:ascii="Arial" w:eastAsia="MS Mincho" w:hAnsi="Arial"/>
                <w:sz w:val="18"/>
                <w:lang w:eastAsia="ja-JP"/>
              </w:rPr>
            </w:pPr>
            <w:del w:id="637" w:author="ngm" w:date="2016-03-14T19:55:00Z">
              <w:r w:rsidRPr="00F84AA6" w:rsidDel="00F84AA6">
                <w:rPr>
                  <w:rFonts w:ascii="Arial" w:eastAsia="MS Mincho" w:hAnsi="Arial"/>
                  <w:sz w:val="18"/>
                  <w:lang w:eastAsia="ja-JP"/>
                </w:rPr>
                <w:delText>12</w:delText>
              </w:r>
            </w:del>
          </w:p>
        </w:tc>
        <w:tc>
          <w:tcPr>
            <w:tcW w:w="1212" w:type="dxa"/>
            <w:shd w:val="clear" w:color="auto" w:fill="auto"/>
            <w:vAlign w:val="center"/>
          </w:tcPr>
          <w:p w:rsidR="00F84AA6" w:rsidRPr="00F84AA6" w:rsidDel="00F84AA6" w:rsidRDefault="00F84AA6" w:rsidP="00F84AA6">
            <w:pPr>
              <w:keepNext/>
              <w:keepLines/>
              <w:spacing w:after="0"/>
              <w:jc w:val="center"/>
              <w:rPr>
                <w:del w:id="638" w:author="ngm" w:date="2016-03-14T19:55:00Z"/>
                <w:rFonts w:ascii="Arial" w:eastAsia="MS Mincho" w:hAnsi="Arial"/>
                <w:sz w:val="18"/>
              </w:rPr>
            </w:pPr>
            <w:del w:id="639" w:author="ngm" w:date="2016-03-14T19:55:00Z">
              <w:r w:rsidRPr="00F84AA6" w:rsidDel="00F84AA6">
                <w:rPr>
                  <w:rFonts w:ascii="Arial" w:eastAsia="MS Mincho" w:hAnsi="Arial"/>
                  <w:sz w:val="18"/>
                </w:rPr>
                <w:delText>699 MHz</w:delText>
              </w:r>
            </w:del>
          </w:p>
        </w:tc>
        <w:tc>
          <w:tcPr>
            <w:tcW w:w="317" w:type="dxa"/>
            <w:shd w:val="clear" w:color="auto" w:fill="auto"/>
            <w:vAlign w:val="center"/>
          </w:tcPr>
          <w:p w:rsidR="00F84AA6" w:rsidRPr="00F84AA6" w:rsidDel="00F84AA6" w:rsidRDefault="00F84AA6" w:rsidP="00F84AA6">
            <w:pPr>
              <w:keepNext/>
              <w:keepLines/>
              <w:spacing w:after="0"/>
              <w:jc w:val="center"/>
              <w:rPr>
                <w:del w:id="640" w:author="ngm" w:date="2016-03-14T19:55:00Z"/>
                <w:rFonts w:ascii="Arial" w:eastAsia="MS Mincho" w:hAnsi="Arial"/>
                <w:sz w:val="18"/>
              </w:rPr>
            </w:pPr>
            <w:del w:id="641" w:author="ngm" w:date="2016-03-14T19:55:00Z">
              <w:r w:rsidRPr="00F84AA6" w:rsidDel="00F84AA6">
                <w:rPr>
                  <w:rFonts w:ascii="Arial" w:eastAsia="MS Mincho" w:hAnsi="Arial"/>
                  <w:sz w:val="18"/>
                </w:rPr>
                <w:delText>–</w:delText>
              </w:r>
            </w:del>
          </w:p>
        </w:tc>
        <w:tc>
          <w:tcPr>
            <w:tcW w:w="1200" w:type="dxa"/>
            <w:shd w:val="clear" w:color="auto" w:fill="auto"/>
            <w:vAlign w:val="center"/>
          </w:tcPr>
          <w:p w:rsidR="00F84AA6" w:rsidRPr="00F84AA6" w:rsidDel="00F84AA6" w:rsidRDefault="00F84AA6" w:rsidP="00F84AA6">
            <w:pPr>
              <w:keepNext/>
              <w:keepLines/>
              <w:spacing w:after="0"/>
              <w:jc w:val="center"/>
              <w:rPr>
                <w:del w:id="642" w:author="ngm" w:date="2016-03-14T19:55:00Z"/>
                <w:rFonts w:ascii="Arial" w:eastAsia="MS Mincho" w:hAnsi="Arial"/>
                <w:sz w:val="18"/>
              </w:rPr>
            </w:pPr>
            <w:del w:id="643" w:author="ngm" w:date="2016-03-14T19:55:00Z">
              <w:r w:rsidRPr="00F84AA6" w:rsidDel="00F84AA6">
                <w:rPr>
                  <w:rFonts w:ascii="Arial" w:eastAsia="MS Mincho" w:hAnsi="Arial"/>
                  <w:sz w:val="18"/>
                </w:rPr>
                <w:delText>716 MHz</w:delText>
              </w:r>
            </w:del>
          </w:p>
        </w:tc>
        <w:tc>
          <w:tcPr>
            <w:tcW w:w="1210" w:type="dxa"/>
            <w:shd w:val="clear" w:color="auto" w:fill="auto"/>
            <w:vAlign w:val="center"/>
          </w:tcPr>
          <w:p w:rsidR="00F84AA6" w:rsidRPr="00F84AA6" w:rsidDel="00F84AA6" w:rsidRDefault="00F84AA6" w:rsidP="00F84AA6">
            <w:pPr>
              <w:keepNext/>
              <w:keepLines/>
              <w:spacing w:after="0"/>
              <w:jc w:val="center"/>
              <w:rPr>
                <w:del w:id="644" w:author="ngm" w:date="2016-03-14T19:55:00Z"/>
                <w:rFonts w:ascii="Arial" w:eastAsia="MS Mincho" w:hAnsi="Arial"/>
                <w:sz w:val="18"/>
              </w:rPr>
            </w:pPr>
            <w:del w:id="645" w:author="ngm" w:date="2016-03-14T19:55:00Z">
              <w:r w:rsidRPr="00F84AA6" w:rsidDel="00F84AA6">
                <w:rPr>
                  <w:rFonts w:ascii="Arial" w:eastAsia="MS Mincho" w:hAnsi="Arial"/>
                  <w:sz w:val="18"/>
                </w:rPr>
                <w:delText>729 MHz</w:delText>
              </w:r>
            </w:del>
          </w:p>
        </w:tc>
        <w:tc>
          <w:tcPr>
            <w:tcW w:w="317" w:type="dxa"/>
            <w:shd w:val="clear" w:color="auto" w:fill="auto"/>
            <w:vAlign w:val="center"/>
          </w:tcPr>
          <w:p w:rsidR="00F84AA6" w:rsidRPr="00F84AA6" w:rsidDel="00F84AA6" w:rsidRDefault="00F84AA6" w:rsidP="00F84AA6">
            <w:pPr>
              <w:keepNext/>
              <w:keepLines/>
              <w:spacing w:after="0"/>
              <w:jc w:val="center"/>
              <w:rPr>
                <w:del w:id="646" w:author="ngm" w:date="2016-03-14T19:55:00Z"/>
                <w:rFonts w:ascii="Arial" w:eastAsia="MS Mincho" w:hAnsi="Arial"/>
                <w:sz w:val="18"/>
              </w:rPr>
            </w:pPr>
            <w:del w:id="647" w:author="ngm" w:date="2016-03-14T19:55:00Z">
              <w:r w:rsidRPr="00F84AA6" w:rsidDel="00F84AA6">
                <w:rPr>
                  <w:rFonts w:ascii="Arial" w:eastAsia="MS Mincho" w:hAnsi="Arial"/>
                  <w:sz w:val="18"/>
                </w:rPr>
                <w:delText>–</w:delText>
              </w:r>
            </w:del>
          </w:p>
        </w:tc>
        <w:tc>
          <w:tcPr>
            <w:tcW w:w="1401" w:type="dxa"/>
            <w:shd w:val="clear" w:color="auto" w:fill="auto"/>
            <w:vAlign w:val="center"/>
          </w:tcPr>
          <w:p w:rsidR="00F84AA6" w:rsidRPr="00F84AA6" w:rsidDel="00F84AA6" w:rsidRDefault="00F84AA6" w:rsidP="00F84AA6">
            <w:pPr>
              <w:keepNext/>
              <w:keepLines/>
              <w:spacing w:after="0"/>
              <w:jc w:val="center"/>
              <w:rPr>
                <w:del w:id="648" w:author="ngm" w:date="2016-03-14T19:55:00Z"/>
                <w:rFonts w:ascii="Arial" w:eastAsia="MS Mincho" w:hAnsi="Arial"/>
                <w:sz w:val="18"/>
              </w:rPr>
            </w:pPr>
            <w:del w:id="649" w:author="ngm" w:date="2016-03-14T19:55:00Z">
              <w:r w:rsidRPr="00F84AA6" w:rsidDel="00F84AA6">
                <w:rPr>
                  <w:rFonts w:ascii="Arial" w:eastAsia="MS Mincho" w:hAnsi="Arial"/>
                  <w:sz w:val="18"/>
                </w:rPr>
                <w:delText>746 MHz</w:delText>
              </w:r>
            </w:del>
          </w:p>
        </w:tc>
        <w:tc>
          <w:tcPr>
            <w:tcW w:w="850" w:type="dxa"/>
            <w:vMerge/>
            <w:shd w:val="clear" w:color="auto" w:fill="auto"/>
            <w:vAlign w:val="center"/>
          </w:tcPr>
          <w:p w:rsidR="00F84AA6" w:rsidRPr="00F84AA6" w:rsidDel="00F84AA6" w:rsidRDefault="00F84AA6" w:rsidP="00F84AA6">
            <w:pPr>
              <w:keepNext/>
              <w:keepLines/>
              <w:spacing w:after="0"/>
              <w:jc w:val="center"/>
              <w:rPr>
                <w:del w:id="650" w:author="ngm" w:date="2016-03-14T19:55:00Z"/>
                <w:rFonts w:ascii="Arial" w:eastAsia="MS Mincho" w:hAnsi="Arial"/>
                <w:sz w:val="18"/>
              </w:rPr>
            </w:pPr>
          </w:p>
        </w:tc>
      </w:tr>
    </w:tbl>
    <w:p w:rsidR="00F84AA6" w:rsidRPr="00F84AA6" w:rsidDel="00F84AA6" w:rsidRDefault="00F84AA6" w:rsidP="00F84AA6">
      <w:pPr>
        <w:rPr>
          <w:del w:id="651" w:author="ngm" w:date="2016-03-14T19:55:00Z"/>
          <w:rFonts w:eastAsia="MS Mincho"/>
        </w:rPr>
      </w:pPr>
    </w:p>
    <w:p w:rsidR="00F84AA6" w:rsidRPr="00F84AA6" w:rsidDel="00F84AA6" w:rsidRDefault="00F84AA6" w:rsidP="00F84AA6">
      <w:pPr>
        <w:keepNext/>
        <w:keepLines/>
        <w:spacing w:before="120"/>
        <w:ind w:left="1134" w:hanging="1134"/>
        <w:outlineLvl w:val="2"/>
        <w:rPr>
          <w:del w:id="652" w:author="ngm" w:date="2016-03-14T19:55:00Z"/>
          <w:rFonts w:ascii="Arial" w:eastAsia="MS Mincho" w:hAnsi="Arial"/>
          <w:sz w:val="28"/>
        </w:rPr>
      </w:pPr>
      <w:bookmarkStart w:id="653" w:name="_Toc444780436"/>
      <w:del w:id="654" w:author="ngm" w:date="2016-03-14T19:55:00Z">
        <w:r w:rsidRPr="00F84AA6" w:rsidDel="00F84AA6">
          <w:rPr>
            <w:rFonts w:ascii="Arial" w:eastAsia="MS Mincho" w:hAnsi="Arial"/>
            <w:sz w:val="28"/>
          </w:rPr>
          <w:delText>7.14.2</w:delText>
        </w:r>
        <w:r w:rsidRPr="00F84AA6" w:rsidDel="00F84AA6">
          <w:rPr>
            <w:rFonts w:ascii="Arial" w:eastAsia="MS Mincho" w:hAnsi="Arial"/>
            <w:sz w:val="28"/>
          </w:rPr>
          <w:tab/>
          <w:delText>Channel bandwidths per operating band for CA</w:delText>
        </w:r>
        <w:bookmarkEnd w:id="653"/>
      </w:del>
    </w:p>
    <w:p w:rsidR="00F84AA6" w:rsidRPr="00F84AA6" w:rsidDel="00F84AA6" w:rsidRDefault="00F84AA6" w:rsidP="00F84AA6">
      <w:pPr>
        <w:keepNext/>
        <w:keepLines/>
        <w:spacing w:before="60"/>
        <w:jc w:val="center"/>
        <w:outlineLvl w:val="0"/>
        <w:rPr>
          <w:del w:id="655" w:author="ngm" w:date="2016-03-14T19:55:00Z"/>
          <w:rFonts w:ascii="Arial" w:eastAsia="MS Mincho" w:hAnsi="Arial"/>
          <w:b/>
          <w:lang w:val="en-US" w:eastAsia="ja-JP"/>
        </w:rPr>
      </w:pPr>
      <w:del w:id="656" w:author="ngm" w:date="2016-03-14T19:55:00Z">
        <w:r w:rsidRPr="00F84AA6" w:rsidDel="00F84AA6">
          <w:rPr>
            <w:rFonts w:ascii="Arial" w:eastAsia="MS Mincho" w:hAnsi="Arial"/>
            <w:b/>
            <w:lang w:val="en-US" w:eastAsia="ja-JP"/>
          </w:rPr>
          <w:delText>Table 7.14.2-1: Supported E-UTRA bandwidths per CA configuration for 3DL inter-band CA</w:delText>
        </w:r>
      </w:del>
    </w:p>
    <w:tbl>
      <w:tblPr>
        <w:tblW w:w="10065" w:type="dxa"/>
        <w:tblInd w:w="250" w:type="dxa"/>
        <w:tblLayout w:type="fixed"/>
        <w:tblCellMar>
          <w:left w:w="0" w:type="dxa"/>
          <w:right w:w="0" w:type="dxa"/>
        </w:tblCellMar>
        <w:tblLook w:val="04A0"/>
      </w:tblPr>
      <w:tblGrid>
        <w:gridCol w:w="1445"/>
        <w:gridCol w:w="1512"/>
        <w:gridCol w:w="730"/>
        <w:gridCol w:w="726"/>
        <w:gridCol w:w="807"/>
        <w:gridCol w:w="822"/>
        <w:gridCol w:w="621"/>
        <w:gridCol w:w="709"/>
        <w:gridCol w:w="1276"/>
        <w:gridCol w:w="1417"/>
      </w:tblGrid>
      <w:tr w:rsidR="00F84AA6" w:rsidRPr="00F84AA6" w:rsidDel="00F84AA6" w:rsidTr="0070572A">
        <w:trPr>
          <w:trHeight w:val="220"/>
          <w:del w:id="657" w:author="ngm" w:date="2016-03-14T19:55:00Z"/>
        </w:trPr>
        <w:tc>
          <w:tcPr>
            <w:tcW w:w="10065" w:type="dxa"/>
            <w:gridSpan w:val="10"/>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658" w:author="ngm" w:date="2016-03-14T19:55:00Z"/>
                <w:rFonts w:ascii="Arial" w:eastAsia="宋体" w:hAnsi="Arial"/>
                <w:b/>
                <w:sz w:val="18"/>
                <w:lang w:eastAsia="ja-JP"/>
              </w:rPr>
            </w:pPr>
            <w:del w:id="659" w:author="ngm" w:date="2016-03-14T19:55:00Z">
              <w:r w:rsidRPr="00F84AA6" w:rsidDel="00F84AA6">
                <w:rPr>
                  <w:rFonts w:ascii="Arial" w:eastAsia="MS Mincho" w:hAnsi="Arial"/>
                  <w:b/>
                  <w:sz w:val="18"/>
                  <w:lang w:eastAsia="ja-JP"/>
                </w:rPr>
                <w:delText>E-UTRA CA configuration / Bandwidth combination set</w:delText>
              </w:r>
            </w:del>
          </w:p>
        </w:tc>
      </w:tr>
      <w:tr w:rsidR="00F84AA6" w:rsidRPr="00F84AA6" w:rsidDel="00F84AA6" w:rsidTr="0070572A">
        <w:trPr>
          <w:trHeight w:val="524"/>
          <w:del w:id="660" w:author="ngm" w:date="2016-03-14T19:55:00Z"/>
        </w:trPr>
        <w:tc>
          <w:tcPr>
            <w:tcW w:w="144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661" w:author="ngm" w:date="2016-03-14T19:55:00Z"/>
                <w:rFonts w:ascii="Arial" w:eastAsia="宋体" w:hAnsi="Arial"/>
                <w:b/>
                <w:sz w:val="18"/>
                <w:lang w:eastAsia="ja-JP"/>
              </w:rPr>
            </w:pPr>
            <w:del w:id="662" w:author="ngm" w:date="2016-03-14T19:55:00Z">
              <w:r w:rsidRPr="00F84AA6" w:rsidDel="00F84AA6">
                <w:rPr>
                  <w:rFonts w:ascii="Arial" w:eastAsia="MS Mincho" w:hAnsi="Arial"/>
                  <w:b/>
                  <w:sz w:val="18"/>
                  <w:lang w:eastAsia="ja-JP"/>
                </w:rPr>
                <w:delText>E-UTRA CA Configuration</w:delText>
              </w:r>
            </w:del>
          </w:p>
        </w:tc>
        <w:tc>
          <w:tcPr>
            <w:tcW w:w="151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663" w:author="ngm" w:date="2016-03-14T19:55:00Z"/>
                <w:rFonts w:ascii="Arial" w:eastAsia="宋体" w:hAnsi="Arial"/>
                <w:b/>
                <w:sz w:val="18"/>
                <w:lang w:eastAsia="ja-JP"/>
              </w:rPr>
            </w:pPr>
            <w:del w:id="664" w:author="ngm" w:date="2016-03-14T19:55:00Z">
              <w:r w:rsidRPr="00F84AA6" w:rsidDel="00F84AA6">
                <w:rPr>
                  <w:rFonts w:ascii="Arial" w:eastAsia="MS Mincho" w:hAnsi="Arial"/>
                  <w:b/>
                  <w:sz w:val="18"/>
                  <w:lang w:eastAsia="ja-JP"/>
                </w:rPr>
                <w:delText>E-UTRA Band or E-UTRA CA configuration</w:delText>
              </w:r>
            </w:del>
          </w:p>
        </w:tc>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665" w:author="ngm" w:date="2016-03-14T19:55:00Z"/>
                <w:rFonts w:ascii="Arial" w:eastAsia="宋体" w:hAnsi="Arial"/>
                <w:b/>
                <w:sz w:val="18"/>
                <w:lang w:eastAsia="ja-JP"/>
              </w:rPr>
            </w:pPr>
            <w:del w:id="666" w:author="ngm" w:date="2016-03-14T19:55:00Z">
              <w:r w:rsidRPr="00F84AA6" w:rsidDel="00F84AA6">
                <w:rPr>
                  <w:rFonts w:ascii="Arial" w:eastAsia="MS Mincho" w:hAnsi="Arial"/>
                  <w:b/>
                  <w:sz w:val="18"/>
                  <w:lang w:eastAsia="ja-JP"/>
                </w:rPr>
                <w:delText>1.4</w:delText>
              </w:r>
            </w:del>
          </w:p>
        </w:tc>
        <w:tc>
          <w:tcPr>
            <w:tcW w:w="7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667" w:author="ngm" w:date="2016-03-14T19:55:00Z"/>
                <w:rFonts w:ascii="Arial" w:eastAsia="宋体" w:hAnsi="Arial"/>
                <w:b/>
                <w:sz w:val="18"/>
                <w:lang w:eastAsia="ja-JP"/>
              </w:rPr>
            </w:pPr>
            <w:del w:id="668" w:author="ngm" w:date="2016-03-14T19:55:00Z">
              <w:r w:rsidRPr="00F84AA6" w:rsidDel="00F84AA6">
                <w:rPr>
                  <w:rFonts w:ascii="Arial" w:eastAsia="MS Mincho" w:hAnsi="Arial"/>
                  <w:b/>
                  <w:sz w:val="18"/>
                  <w:lang w:eastAsia="ja-JP"/>
                </w:rPr>
                <w:delText>3</w:delText>
              </w:r>
            </w:del>
          </w:p>
        </w:tc>
        <w:tc>
          <w:tcPr>
            <w:tcW w:w="8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669" w:author="ngm" w:date="2016-03-14T19:55:00Z"/>
                <w:rFonts w:ascii="Arial" w:eastAsia="宋体" w:hAnsi="Arial"/>
                <w:b/>
                <w:sz w:val="18"/>
                <w:lang w:eastAsia="ja-JP"/>
              </w:rPr>
            </w:pPr>
            <w:del w:id="670" w:author="ngm" w:date="2016-03-14T19:55:00Z">
              <w:r w:rsidRPr="00F84AA6" w:rsidDel="00F84AA6">
                <w:rPr>
                  <w:rFonts w:ascii="Arial" w:eastAsia="MS Mincho" w:hAnsi="Arial"/>
                  <w:b/>
                  <w:sz w:val="18"/>
                  <w:lang w:eastAsia="ja-JP"/>
                </w:rPr>
                <w:delText>5</w:delText>
              </w:r>
            </w:del>
          </w:p>
        </w:tc>
        <w:tc>
          <w:tcPr>
            <w:tcW w:w="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671" w:author="ngm" w:date="2016-03-14T19:55:00Z"/>
                <w:rFonts w:ascii="Arial" w:eastAsia="宋体" w:hAnsi="Arial"/>
                <w:b/>
                <w:sz w:val="18"/>
                <w:lang w:eastAsia="ja-JP"/>
              </w:rPr>
            </w:pPr>
            <w:del w:id="672" w:author="ngm" w:date="2016-03-14T19:55:00Z">
              <w:r w:rsidRPr="00F84AA6" w:rsidDel="00F84AA6">
                <w:rPr>
                  <w:rFonts w:ascii="Arial" w:eastAsia="MS Mincho" w:hAnsi="Arial"/>
                  <w:b/>
                  <w:sz w:val="18"/>
                  <w:lang w:eastAsia="ja-JP"/>
                </w:rPr>
                <w:delText>10</w:delText>
              </w:r>
            </w:del>
          </w:p>
        </w:tc>
        <w:tc>
          <w:tcPr>
            <w:tcW w:w="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673" w:author="ngm" w:date="2016-03-14T19:55:00Z"/>
                <w:rFonts w:ascii="Arial" w:eastAsia="宋体" w:hAnsi="Arial"/>
                <w:b/>
                <w:sz w:val="18"/>
                <w:lang w:eastAsia="ja-JP"/>
              </w:rPr>
            </w:pPr>
            <w:del w:id="674" w:author="ngm" w:date="2016-03-14T19:55:00Z">
              <w:r w:rsidRPr="00F84AA6" w:rsidDel="00F84AA6">
                <w:rPr>
                  <w:rFonts w:ascii="Arial" w:eastAsia="MS Mincho" w:hAnsi="Arial"/>
                  <w:b/>
                  <w:sz w:val="18"/>
                  <w:lang w:eastAsia="ja-JP"/>
                </w:rPr>
                <w:delText>15</w:delText>
              </w:r>
            </w:del>
          </w:p>
        </w:tc>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675" w:author="ngm" w:date="2016-03-14T19:55:00Z"/>
                <w:rFonts w:ascii="Arial" w:eastAsia="宋体" w:hAnsi="Arial"/>
                <w:b/>
                <w:sz w:val="18"/>
                <w:lang w:eastAsia="ja-JP"/>
              </w:rPr>
            </w:pPr>
            <w:del w:id="676" w:author="ngm" w:date="2016-03-14T19:55:00Z">
              <w:r w:rsidRPr="00F84AA6" w:rsidDel="00F84AA6">
                <w:rPr>
                  <w:rFonts w:ascii="Arial" w:eastAsia="MS Mincho" w:hAnsi="Arial"/>
                  <w:b/>
                  <w:sz w:val="18"/>
                  <w:lang w:eastAsia="ja-JP"/>
                </w:rPr>
                <w:delText>20</w:delText>
              </w:r>
            </w:del>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677" w:author="ngm" w:date="2016-03-14T19:55:00Z"/>
                <w:rFonts w:ascii="Arial" w:eastAsia="宋体" w:hAnsi="Arial"/>
                <w:b/>
                <w:sz w:val="18"/>
                <w:lang w:eastAsia="ja-JP"/>
              </w:rPr>
            </w:pPr>
            <w:del w:id="678" w:author="ngm" w:date="2016-03-14T19:55:00Z">
              <w:r w:rsidRPr="00F84AA6" w:rsidDel="00F84AA6">
                <w:rPr>
                  <w:rFonts w:ascii="Arial" w:eastAsia="MS Mincho" w:hAnsi="Arial"/>
                  <w:b/>
                  <w:sz w:val="18"/>
                  <w:lang w:eastAsia="ja-JP"/>
                </w:rPr>
                <w:delText>Maximum aggregated bandwidth</w:delText>
              </w:r>
            </w:del>
          </w:p>
        </w:tc>
        <w:tc>
          <w:tcPr>
            <w:tcW w:w="141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679" w:author="ngm" w:date="2016-03-14T19:55:00Z"/>
                <w:rFonts w:ascii="Arial" w:eastAsia="宋体" w:hAnsi="Arial"/>
                <w:b/>
                <w:sz w:val="18"/>
                <w:lang w:eastAsia="ja-JP"/>
              </w:rPr>
            </w:pPr>
            <w:del w:id="680" w:author="ngm" w:date="2016-03-14T19:55:00Z">
              <w:r w:rsidRPr="00F84AA6" w:rsidDel="00F84AA6">
                <w:rPr>
                  <w:rFonts w:ascii="Arial" w:eastAsia="MS Mincho" w:hAnsi="Arial"/>
                  <w:b/>
                  <w:sz w:val="18"/>
                  <w:lang w:eastAsia="ja-JP"/>
                </w:rPr>
                <w:delText>Bandwidth combination set</w:delText>
              </w:r>
            </w:del>
          </w:p>
        </w:tc>
      </w:tr>
      <w:tr w:rsidR="00F84AA6" w:rsidRPr="00F84AA6" w:rsidDel="00F84AA6" w:rsidTr="0070572A">
        <w:trPr>
          <w:trHeight w:val="220"/>
          <w:del w:id="681" w:author="ngm" w:date="2016-03-14T19:55:00Z"/>
        </w:trPr>
        <w:tc>
          <w:tcPr>
            <w:tcW w:w="1445" w:type="dxa"/>
            <w:vMerge/>
            <w:tcBorders>
              <w:top w:val="nil"/>
              <w:left w:val="single" w:sz="8" w:space="0" w:color="auto"/>
              <w:bottom w:val="single" w:sz="8" w:space="0" w:color="auto"/>
              <w:right w:val="single" w:sz="8" w:space="0" w:color="auto"/>
            </w:tcBorders>
            <w:vAlign w:val="center"/>
            <w:hideMark/>
          </w:tcPr>
          <w:p w:rsidR="00F84AA6" w:rsidRPr="00F84AA6" w:rsidDel="00F84AA6" w:rsidRDefault="00F84AA6" w:rsidP="00F84AA6">
            <w:pPr>
              <w:keepNext/>
              <w:keepLines/>
              <w:spacing w:after="0"/>
              <w:jc w:val="center"/>
              <w:rPr>
                <w:del w:id="682" w:author="ngm" w:date="2016-03-14T19:55:00Z"/>
                <w:rFonts w:ascii="Arial" w:eastAsia="宋体" w:hAnsi="Arial"/>
                <w:b/>
                <w:sz w:val="18"/>
                <w:lang w:eastAsia="ja-JP"/>
              </w:rPr>
            </w:pPr>
          </w:p>
        </w:tc>
        <w:tc>
          <w:tcPr>
            <w:tcW w:w="1512" w:type="dxa"/>
            <w:vMerge/>
            <w:tcBorders>
              <w:top w:val="nil"/>
              <w:left w:val="single" w:sz="8" w:space="0" w:color="auto"/>
              <w:bottom w:val="single" w:sz="8" w:space="0" w:color="auto"/>
              <w:right w:val="single" w:sz="8" w:space="0" w:color="auto"/>
            </w:tcBorders>
            <w:vAlign w:val="center"/>
            <w:hideMark/>
          </w:tcPr>
          <w:p w:rsidR="00F84AA6" w:rsidRPr="00F84AA6" w:rsidDel="00F84AA6" w:rsidRDefault="00F84AA6" w:rsidP="00F84AA6">
            <w:pPr>
              <w:keepNext/>
              <w:keepLines/>
              <w:spacing w:after="0"/>
              <w:jc w:val="center"/>
              <w:rPr>
                <w:del w:id="683" w:author="ngm" w:date="2016-03-14T19:55:00Z"/>
                <w:rFonts w:ascii="Arial" w:eastAsia="宋体" w:hAnsi="Arial"/>
                <w:b/>
                <w:sz w:val="18"/>
                <w:lang w:eastAsia="ja-JP"/>
              </w:rPr>
            </w:pPr>
          </w:p>
        </w:tc>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684" w:author="ngm" w:date="2016-03-14T19:55:00Z"/>
                <w:rFonts w:ascii="Arial" w:eastAsia="宋体" w:hAnsi="Arial"/>
                <w:b/>
                <w:sz w:val="18"/>
                <w:lang w:eastAsia="ja-JP"/>
              </w:rPr>
            </w:pPr>
            <w:del w:id="685" w:author="ngm" w:date="2016-03-14T19:55:00Z">
              <w:r w:rsidRPr="00F84AA6" w:rsidDel="00F84AA6">
                <w:rPr>
                  <w:rFonts w:ascii="Arial" w:eastAsia="MS Mincho" w:hAnsi="Arial"/>
                  <w:b/>
                  <w:sz w:val="18"/>
                  <w:lang w:eastAsia="ja-JP"/>
                </w:rPr>
                <w:delText>MHz</w:delText>
              </w:r>
            </w:del>
          </w:p>
        </w:tc>
        <w:tc>
          <w:tcPr>
            <w:tcW w:w="7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686" w:author="ngm" w:date="2016-03-14T19:55:00Z"/>
                <w:rFonts w:ascii="Arial" w:eastAsia="宋体" w:hAnsi="Arial"/>
                <w:b/>
                <w:sz w:val="18"/>
                <w:lang w:eastAsia="ja-JP"/>
              </w:rPr>
            </w:pPr>
            <w:del w:id="687" w:author="ngm" w:date="2016-03-14T19:55:00Z">
              <w:r w:rsidRPr="00F84AA6" w:rsidDel="00F84AA6">
                <w:rPr>
                  <w:rFonts w:ascii="Arial" w:eastAsia="MS Mincho" w:hAnsi="Arial"/>
                  <w:b/>
                  <w:sz w:val="18"/>
                  <w:lang w:eastAsia="ja-JP"/>
                </w:rPr>
                <w:delText>MHz</w:delText>
              </w:r>
            </w:del>
          </w:p>
        </w:tc>
        <w:tc>
          <w:tcPr>
            <w:tcW w:w="8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688" w:author="ngm" w:date="2016-03-14T19:55:00Z"/>
                <w:rFonts w:ascii="Arial" w:eastAsia="宋体" w:hAnsi="Arial"/>
                <w:b/>
                <w:sz w:val="18"/>
                <w:lang w:eastAsia="ja-JP"/>
              </w:rPr>
            </w:pPr>
            <w:del w:id="689" w:author="ngm" w:date="2016-03-14T19:55:00Z">
              <w:r w:rsidRPr="00F84AA6" w:rsidDel="00F84AA6">
                <w:rPr>
                  <w:rFonts w:ascii="Arial" w:eastAsia="MS Mincho" w:hAnsi="Arial"/>
                  <w:b/>
                  <w:sz w:val="18"/>
                  <w:lang w:eastAsia="ja-JP"/>
                </w:rPr>
                <w:delText>MHz</w:delText>
              </w:r>
            </w:del>
          </w:p>
        </w:tc>
        <w:tc>
          <w:tcPr>
            <w:tcW w:w="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690" w:author="ngm" w:date="2016-03-14T19:55:00Z"/>
                <w:rFonts w:ascii="Arial" w:eastAsia="宋体" w:hAnsi="Arial"/>
                <w:b/>
                <w:sz w:val="18"/>
                <w:lang w:eastAsia="ja-JP"/>
              </w:rPr>
            </w:pPr>
            <w:del w:id="691" w:author="ngm" w:date="2016-03-14T19:55:00Z">
              <w:r w:rsidRPr="00F84AA6" w:rsidDel="00F84AA6">
                <w:rPr>
                  <w:rFonts w:ascii="Arial" w:eastAsia="MS Mincho" w:hAnsi="Arial"/>
                  <w:b/>
                  <w:sz w:val="18"/>
                  <w:lang w:eastAsia="ja-JP"/>
                </w:rPr>
                <w:delText>MHz</w:delText>
              </w:r>
            </w:del>
          </w:p>
        </w:tc>
        <w:tc>
          <w:tcPr>
            <w:tcW w:w="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692" w:author="ngm" w:date="2016-03-14T19:55:00Z"/>
                <w:rFonts w:ascii="Arial" w:eastAsia="宋体" w:hAnsi="Arial"/>
                <w:b/>
                <w:sz w:val="18"/>
                <w:lang w:eastAsia="ja-JP"/>
              </w:rPr>
            </w:pPr>
            <w:del w:id="693" w:author="ngm" w:date="2016-03-14T19:55:00Z">
              <w:r w:rsidRPr="00F84AA6" w:rsidDel="00F84AA6">
                <w:rPr>
                  <w:rFonts w:ascii="Arial" w:eastAsia="MS Mincho" w:hAnsi="Arial"/>
                  <w:b/>
                  <w:sz w:val="18"/>
                  <w:lang w:eastAsia="ja-JP"/>
                </w:rPr>
                <w:delText>MHz</w:delText>
              </w:r>
            </w:del>
          </w:p>
        </w:tc>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694" w:author="ngm" w:date="2016-03-14T19:55:00Z"/>
                <w:rFonts w:ascii="Arial" w:eastAsia="宋体" w:hAnsi="Arial"/>
                <w:b/>
                <w:sz w:val="18"/>
                <w:lang w:eastAsia="ja-JP"/>
              </w:rPr>
            </w:pPr>
            <w:del w:id="695" w:author="ngm" w:date="2016-03-14T19:55:00Z">
              <w:r w:rsidRPr="00F84AA6" w:rsidDel="00F84AA6">
                <w:rPr>
                  <w:rFonts w:ascii="Arial" w:eastAsia="MS Mincho" w:hAnsi="Arial"/>
                  <w:b/>
                  <w:sz w:val="18"/>
                  <w:lang w:eastAsia="ja-JP"/>
                </w:rPr>
                <w:delText>MHz</w:delText>
              </w:r>
            </w:del>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696" w:author="ngm" w:date="2016-03-14T19:55:00Z"/>
                <w:rFonts w:ascii="Arial" w:eastAsia="宋体" w:hAnsi="Arial"/>
                <w:b/>
                <w:sz w:val="18"/>
                <w:lang w:eastAsia="ja-JP"/>
              </w:rPr>
            </w:pPr>
            <w:del w:id="697" w:author="ngm" w:date="2016-03-14T19:55:00Z">
              <w:r w:rsidRPr="00F84AA6" w:rsidDel="00F84AA6">
                <w:rPr>
                  <w:rFonts w:ascii="Arial" w:eastAsia="MS Mincho" w:hAnsi="Arial"/>
                  <w:b/>
                  <w:sz w:val="18"/>
                  <w:lang w:eastAsia="ja-JP"/>
                </w:rPr>
                <w:delText>[MHz]</w:delText>
              </w:r>
            </w:del>
          </w:p>
        </w:tc>
        <w:tc>
          <w:tcPr>
            <w:tcW w:w="1417" w:type="dxa"/>
            <w:vMerge/>
            <w:tcBorders>
              <w:top w:val="nil"/>
              <w:left w:val="single" w:sz="8" w:space="0" w:color="auto"/>
              <w:bottom w:val="single" w:sz="8" w:space="0" w:color="auto"/>
              <w:right w:val="single" w:sz="8" w:space="0" w:color="auto"/>
            </w:tcBorders>
            <w:vAlign w:val="center"/>
            <w:hideMark/>
          </w:tcPr>
          <w:p w:rsidR="00F84AA6" w:rsidRPr="00F84AA6" w:rsidDel="00F84AA6" w:rsidRDefault="00F84AA6" w:rsidP="00F84AA6">
            <w:pPr>
              <w:keepNext/>
              <w:keepLines/>
              <w:spacing w:after="0"/>
              <w:jc w:val="center"/>
              <w:rPr>
                <w:del w:id="698" w:author="ngm" w:date="2016-03-14T19:55:00Z"/>
                <w:rFonts w:ascii="Arial" w:eastAsia="宋体" w:hAnsi="Arial"/>
                <w:b/>
                <w:sz w:val="18"/>
                <w:lang w:eastAsia="ja-JP"/>
              </w:rPr>
            </w:pPr>
          </w:p>
        </w:tc>
      </w:tr>
      <w:tr w:rsidR="00F84AA6" w:rsidRPr="00F84AA6" w:rsidDel="00F84AA6" w:rsidTr="0070572A">
        <w:trPr>
          <w:trHeight w:val="60"/>
          <w:del w:id="699" w:author="ngm" w:date="2016-03-14T19:55:00Z"/>
        </w:trPr>
        <w:tc>
          <w:tcPr>
            <w:tcW w:w="1445"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700" w:author="ngm" w:date="2016-03-14T19:55:00Z"/>
                <w:rFonts w:ascii="Arial" w:eastAsia="MS Mincho" w:hAnsi="Arial"/>
                <w:sz w:val="18"/>
                <w:lang w:eastAsia="ja-JP"/>
              </w:rPr>
            </w:pPr>
            <w:del w:id="701" w:author="ngm" w:date="2016-03-14T19:55:00Z">
              <w:r w:rsidRPr="00F84AA6" w:rsidDel="00F84AA6">
                <w:rPr>
                  <w:rFonts w:ascii="Arial" w:eastAsia="MS Mincho" w:hAnsi="Arial"/>
                  <w:sz w:val="18"/>
                  <w:lang w:eastAsia="ja-JP"/>
                </w:rPr>
                <w:delText xml:space="preserve"> CA_5A-12A-12A</w:delText>
              </w:r>
            </w:del>
          </w:p>
        </w:tc>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702" w:author="ngm" w:date="2016-03-14T19:55:00Z"/>
                <w:rFonts w:ascii="Arial" w:eastAsia="宋体" w:hAnsi="Arial"/>
                <w:sz w:val="18"/>
                <w:lang w:eastAsia="ja-JP"/>
              </w:rPr>
            </w:pPr>
            <w:del w:id="703" w:author="ngm" w:date="2016-03-14T19:55:00Z">
              <w:r w:rsidRPr="00F84AA6" w:rsidDel="00F84AA6">
                <w:rPr>
                  <w:rFonts w:ascii="Arial" w:eastAsia="宋体" w:hAnsi="Arial"/>
                  <w:sz w:val="18"/>
                  <w:lang w:eastAsia="ja-JP"/>
                </w:rPr>
                <w:delText>5</w:delText>
              </w:r>
            </w:del>
          </w:p>
        </w:tc>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704" w:author="ngm" w:date="2016-03-14T19:55:00Z"/>
                <w:rFonts w:ascii="Arial" w:eastAsia="宋体" w:hAnsi="Arial"/>
                <w:sz w:val="18"/>
                <w:lang w:eastAsia="ja-JP"/>
              </w:rPr>
            </w:pPr>
          </w:p>
        </w:tc>
        <w:tc>
          <w:tcPr>
            <w:tcW w:w="726"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705" w:author="ngm" w:date="2016-03-14T19:55:00Z"/>
                <w:rFonts w:ascii="Arial" w:eastAsia="宋体" w:hAnsi="Arial"/>
                <w:sz w:val="18"/>
                <w:lang w:eastAsia="ja-JP"/>
              </w:rPr>
            </w:pPr>
          </w:p>
        </w:tc>
        <w:tc>
          <w:tcPr>
            <w:tcW w:w="807"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706" w:author="ngm" w:date="2016-03-14T19:55:00Z"/>
                <w:rFonts w:ascii="Arial" w:eastAsia="MS Mincho" w:hAnsi="Arial"/>
                <w:sz w:val="18"/>
                <w:lang w:eastAsia="ja-JP"/>
              </w:rPr>
            </w:pPr>
            <w:del w:id="707" w:author="ngm" w:date="2016-03-14T19:55:00Z">
              <w:r w:rsidRPr="00F84AA6" w:rsidDel="00F84AA6">
                <w:rPr>
                  <w:rFonts w:ascii="Arial" w:eastAsia="MS Mincho" w:hAnsi="Arial"/>
                  <w:sz w:val="18"/>
                  <w:lang w:eastAsia="ja-JP"/>
                </w:rPr>
                <w:delText>Yes</w:delText>
              </w:r>
            </w:del>
          </w:p>
        </w:tc>
        <w:tc>
          <w:tcPr>
            <w:tcW w:w="822"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708" w:author="ngm" w:date="2016-03-14T19:55:00Z"/>
                <w:rFonts w:ascii="Arial" w:eastAsia="MS Mincho" w:hAnsi="Arial"/>
                <w:sz w:val="18"/>
                <w:lang w:eastAsia="ja-JP"/>
              </w:rPr>
            </w:pPr>
            <w:del w:id="709" w:author="ngm" w:date="2016-03-14T19:55:00Z">
              <w:r w:rsidRPr="00F84AA6" w:rsidDel="00F84AA6">
                <w:rPr>
                  <w:rFonts w:ascii="Arial" w:eastAsia="MS Mincho" w:hAnsi="Arial"/>
                  <w:sz w:val="18"/>
                  <w:lang w:eastAsia="ja-JP"/>
                </w:rPr>
                <w:delText>Yes</w:delText>
              </w:r>
            </w:del>
          </w:p>
        </w:tc>
        <w:tc>
          <w:tcPr>
            <w:tcW w:w="621"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710" w:author="ngm" w:date="2016-03-14T19:55:00Z"/>
                <w:rFonts w:ascii="Arial" w:eastAsia="MS Mincho"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711" w:author="ngm" w:date="2016-03-14T19:55:00Z"/>
                <w:rFonts w:ascii="Arial" w:eastAsia="MS Mincho" w:hAnsi="Arial"/>
                <w:sz w:val="18"/>
                <w:lang w:eastAsia="ja-JP"/>
              </w:rPr>
            </w:pPr>
          </w:p>
        </w:tc>
        <w:tc>
          <w:tcPr>
            <w:tcW w:w="1276"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712" w:author="ngm" w:date="2016-03-14T19:55:00Z"/>
                <w:rFonts w:ascii="Arial" w:eastAsia="MS Mincho" w:hAnsi="Arial"/>
                <w:sz w:val="18"/>
                <w:lang w:eastAsia="ja-JP"/>
              </w:rPr>
            </w:pPr>
            <w:del w:id="713" w:author="ngm" w:date="2016-03-14T19:55:00Z">
              <w:r w:rsidRPr="00F84AA6" w:rsidDel="00F84AA6">
                <w:rPr>
                  <w:rFonts w:ascii="Arial" w:eastAsia="MS Mincho" w:hAnsi="Arial"/>
                  <w:sz w:val="18"/>
                  <w:lang w:eastAsia="ja-JP"/>
                </w:rPr>
                <w:delText>20</w:delText>
              </w:r>
            </w:del>
          </w:p>
        </w:tc>
        <w:tc>
          <w:tcPr>
            <w:tcW w:w="141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714" w:author="ngm" w:date="2016-03-14T19:55:00Z"/>
                <w:rFonts w:ascii="Arial" w:eastAsia="MS Mincho" w:hAnsi="Arial"/>
                <w:sz w:val="18"/>
                <w:lang w:eastAsia="ja-JP"/>
              </w:rPr>
            </w:pPr>
            <w:del w:id="715" w:author="ngm" w:date="2016-03-14T19:55:00Z">
              <w:r w:rsidRPr="00F84AA6" w:rsidDel="00F84AA6">
                <w:rPr>
                  <w:rFonts w:ascii="Arial" w:eastAsia="MS Mincho" w:hAnsi="Arial"/>
                  <w:sz w:val="18"/>
                  <w:lang w:eastAsia="ja-JP"/>
                </w:rPr>
                <w:delText>0</w:delText>
              </w:r>
            </w:del>
          </w:p>
        </w:tc>
      </w:tr>
      <w:tr w:rsidR="00F84AA6" w:rsidRPr="00F84AA6" w:rsidDel="00F84AA6" w:rsidTr="0070572A">
        <w:trPr>
          <w:trHeight w:val="60"/>
          <w:del w:id="716" w:author="ngm" w:date="2016-03-14T19:55:00Z"/>
        </w:trPr>
        <w:tc>
          <w:tcPr>
            <w:tcW w:w="1445" w:type="dxa"/>
            <w:vMerge/>
            <w:tcBorders>
              <w:left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717" w:author="ngm" w:date="2016-03-14T19:55:00Z"/>
                <w:rFonts w:ascii="Arial" w:eastAsia="MS Mincho" w:hAnsi="Arial"/>
                <w:sz w:val="18"/>
                <w:lang w:eastAsia="ja-JP"/>
              </w:rPr>
            </w:pPr>
          </w:p>
        </w:tc>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718" w:author="ngm" w:date="2016-03-14T19:55:00Z"/>
                <w:rFonts w:ascii="Arial" w:eastAsia="宋体" w:hAnsi="Arial"/>
                <w:sz w:val="18"/>
                <w:lang w:eastAsia="ja-JP"/>
              </w:rPr>
            </w:pPr>
            <w:del w:id="719" w:author="ngm" w:date="2016-03-14T19:55:00Z">
              <w:r w:rsidRPr="00F84AA6" w:rsidDel="00F84AA6">
                <w:rPr>
                  <w:rFonts w:ascii="Arial" w:eastAsia="宋体" w:hAnsi="Arial"/>
                  <w:sz w:val="18"/>
                  <w:lang w:eastAsia="ja-JP"/>
                </w:rPr>
                <w:delText>12</w:delText>
              </w:r>
            </w:del>
          </w:p>
        </w:tc>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720" w:author="ngm" w:date="2016-03-14T19:55:00Z"/>
                <w:rFonts w:ascii="Arial" w:eastAsia="宋体" w:hAnsi="Arial"/>
                <w:sz w:val="18"/>
                <w:lang w:eastAsia="ja-JP"/>
              </w:rPr>
            </w:pPr>
          </w:p>
        </w:tc>
        <w:tc>
          <w:tcPr>
            <w:tcW w:w="726"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721" w:author="ngm" w:date="2016-03-14T19:55:00Z"/>
                <w:rFonts w:ascii="Arial" w:eastAsia="宋体" w:hAnsi="Arial"/>
                <w:sz w:val="18"/>
                <w:lang w:eastAsia="ja-JP"/>
              </w:rPr>
            </w:pPr>
          </w:p>
        </w:tc>
        <w:tc>
          <w:tcPr>
            <w:tcW w:w="807"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722" w:author="ngm" w:date="2016-03-14T19:55:00Z"/>
                <w:rFonts w:ascii="Arial" w:eastAsia="MS Mincho" w:hAnsi="Arial"/>
                <w:sz w:val="18"/>
                <w:lang w:eastAsia="ja-JP"/>
              </w:rPr>
            </w:pPr>
            <w:del w:id="723" w:author="ngm" w:date="2016-03-14T19:55:00Z">
              <w:r w:rsidRPr="00F84AA6" w:rsidDel="00F84AA6">
                <w:rPr>
                  <w:rFonts w:ascii="Arial" w:eastAsia="MS Mincho" w:hAnsi="Arial"/>
                  <w:sz w:val="18"/>
                  <w:lang w:eastAsia="ja-JP"/>
                </w:rPr>
                <w:delText>Yes</w:delText>
              </w:r>
            </w:del>
          </w:p>
        </w:tc>
        <w:tc>
          <w:tcPr>
            <w:tcW w:w="822"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724" w:author="ngm" w:date="2016-03-14T19:55:00Z"/>
                <w:rFonts w:ascii="Arial" w:eastAsia="MS Mincho" w:hAnsi="Arial"/>
                <w:sz w:val="18"/>
                <w:lang w:eastAsia="ja-JP"/>
              </w:rPr>
            </w:pPr>
          </w:p>
        </w:tc>
        <w:tc>
          <w:tcPr>
            <w:tcW w:w="621"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725" w:author="ngm" w:date="2016-03-14T19:55:00Z"/>
                <w:rFonts w:ascii="Arial" w:eastAsia="MS Mincho"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726" w:author="ngm" w:date="2016-03-14T19:55:00Z"/>
                <w:rFonts w:ascii="Arial" w:eastAsia="MS Mincho" w:hAnsi="Arial"/>
                <w:sz w:val="18"/>
                <w:lang w:eastAsia="ja-JP"/>
              </w:rPr>
            </w:pPr>
          </w:p>
        </w:tc>
        <w:tc>
          <w:tcPr>
            <w:tcW w:w="1276" w:type="dxa"/>
            <w:vMerge/>
            <w:tcBorders>
              <w:left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727" w:author="ngm" w:date="2016-03-14T19:55:00Z"/>
                <w:rFonts w:ascii="Arial" w:eastAsia="宋体" w:hAnsi="Arial"/>
                <w:sz w:val="18"/>
                <w:lang w:eastAsia="ja-JP"/>
              </w:rPr>
            </w:pPr>
          </w:p>
        </w:tc>
        <w:tc>
          <w:tcPr>
            <w:tcW w:w="1417" w:type="dxa"/>
            <w:vMerge/>
            <w:tcBorders>
              <w:left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728" w:author="ngm" w:date="2016-03-14T19:55:00Z"/>
                <w:rFonts w:ascii="Arial" w:eastAsia="宋体" w:hAnsi="Arial"/>
                <w:sz w:val="18"/>
                <w:lang w:eastAsia="ja-JP"/>
              </w:rPr>
            </w:pPr>
          </w:p>
        </w:tc>
      </w:tr>
      <w:tr w:rsidR="00F84AA6" w:rsidRPr="00F84AA6" w:rsidDel="00F84AA6" w:rsidTr="0070572A">
        <w:trPr>
          <w:trHeight w:val="358"/>
          <w:del w:id="729" w:author="ngm" w:date="2016-03-14T19:55:00Z"/>
        </w:trPr>
        <w:tc>
          <w:tcPr>
            <w:tcW w:w="1445"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730" w:author="ngm" w:date="2016-03-14T19:55:00Z"/>
                <w:rFonts w:ascii="Arial" w:eastAsia="MS Mincho" w:hAnsi="Arial"/>
                <w:sz w:val="18"/>
                <w:lang w:eastAsia="ja-JP"/>
              </w:rPr>
            </w:pPr>
          </w:p>
        </w:tc>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731" w:author="ngm" w:date="2016-03-14T19:55:00Z"/>
                <w:rFonts w:ascii="Arial" w:eastAsia="MS Mincho" w:hAnsi="Arial"/>
                <w:sz w:val="18"/>
                <w:lang w:eastAsia="ja-JP"/>
              </w:rPr>
            </w:pPr>
            <w:del w:id="732" w:author="ngm" w:date="2016-03-14T19:55:00Z">
              <w:r w:rsidRPr="00F84AA6" w:rsidDel="00F84AA6">
                <w:rPr>
                  <w:rFonts w:ascii="Arial" w:eastAsia="MS Mincho" w:hAnsi="Arial"/>
                  <w:sz w:val="18"/>
                  <w:lang w:eastAsia="ja-JP"/>
                </w:rPr>
                <w:delText>12</w:delText>
              </w:r>
            </w:del>
          </w:p>
        </w:tc>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733" w:author="ngm" w:date="2016-03-14T19:55:00Z"/>
                <w:rFonts w:ascii="Arial" w:eastAsia="MS Mincho" w:hAnsi="Arial"/>
                <w:sz w:val="18"/>
                <w:lang w:eastAsia="ja-JP"/>
              </w:rPr>
            </w:pPr>
          </w:p>
        </w:tc>
        <w:tc>
          <w:tcPr>
            <w:tcW w:w="726"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734" w:author="ngm" w:date="2016-03-14T19:55:00Z"/>
                <w:rFonts w:ascii="Arial" w:eastAsia="MS Mincho" w:hAnsi="Arial"/>
                <w:sz w:val="18"/>
                <w:lang w:eastAsia="ja-JP"/>
              </w:rPr>
            </w:pPr>
          </w:p>
        </w:tc>
        <w:tc>
          <w:tcPr>
            <w:tcW w:w="807"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735" w:author="ngm" w:date="2016-03-14T19:55:00Z"/>
                <w:rFonts w:ascii="Arial" w:eastAsia="MS Mincho" w:hAnsi="Arial"/>
                <w:sz w:val="18"/>
                <w:lang w:eastAsia="ja-JP"/>
              </w:rPr>
            </w:pPr>
            <w:del w:id="736" w:author="ngm" w:date="2016-03-14T19:55:00Z">
              <w:r w:rsidRPr="00F84AA6" w:rsidDel="00F84AA6">
                <w:rPr>
                  <w:rFonts w:ascii="Arial" w:eastAsia="MS Mincho" w:hAnsi="Arial"/>
                  <w:sz w:val="18"/>
                  <w:lang w:eastAsia="ja-JP"/>
                </w:rPr>
                <w:delText>Yes</w:delText>
              </w:r>
            </w:del>
          </w:p>
        </w:tc>
        <w:tc>
          <w:tcPr>
            <w:tcW w:w="822"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737" w:author="ngm" w:date="2016-03-14T19:55:00Z"/>
                <w:rFonts w:ascii="Arial" w:eastAsia="MS Mincho" w:hAnsi="Arial"/>
                <w:sz w:val="18"/>
                <w:lang w:eastAsia="ja-JP"/>
              </w:rPr>
            </w:pPr>
          </w:p>
        </w:tc>
        <w:tc>
          <w:tcPr>
            <w:tcW w:w="621"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738" w:author="ngm" w:date="2016-03-14T19:55:00Z"/>
                <w:rFonts w:ascii="Arial" w:eastAsia="MS Mincho"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F84AA6" w:rsidRPr="00F84AA6" w:rsidDel="00F84AA6" w:rsidRDefault="00F84AA6" w:rsidP="00F84AA6">
            <w:pPr>
              <w:keepNext/>
              <w:keepLines/>
              <w:spacing w:after="0"/>
              <w:jc w:val="center"/>
              <w:rPr>
                <w:del w:id="739" w:author="ngm" w:date="2016-03-14T19:55:00Z"/>
                <w:rFonts w:ascii="Arial" w:eastAsia="MS Mincho" w:hAnsi="Arial"/>
                <w:sz w:val="18"/>
                <w:lang w:eastAsia="ja-JP"/>
              </w:rPr>
            </w:pPr>
          </w:p>
        </w:tc>
        <w:tc>
          <w:tcPr>
            <w:tcW w:w="1276"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740" w:author="ngm" w:date="2016-03-14T19:55:00Z"/>
                <w:rFonts w:ascii="Arial" w:eastAsia="MS Mincho" w:hAnsi="Arial"/>
                <w:sz w:val="18"/>
                <w:lang w:eastAsia="ja-JP"/>
              </w:rPr>
            </w:pPr>
          </w:p>
        </w:tc>
        <w:tc>
          <w:tcPr>
            <w:tcW w:w="1417"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741" w:author="ngm" w:date="2016-03-14T19:55:00Z"/>
                <w:rFonts w:ascii="Arial" w:eastAsia="MS Mincho" w:hAnsi="Arial"/>
                <w:sz w:val="18"/>
                <w:lang w:eastAsia="ja-JP"/>
              </w:rPr>
            </w:pPr>
          </w:p>
        </w:tc>
      </w:tr>
    </w:tbl>
    <w:p w:rsidR="00F84AA6" w:rsidRPr="00F84AA6" w:rsidDel="00F84AA6" w:rsidRDefault="00F84AA6" w:rsidP="00F84AA6">
      <w:pPr>
        <w:keepLines/>
        <w:ind w:left="1135" w:hanging="851"/>
        <w:rPr>
          <w:del w:id="742" w:author="ngm" w:date="2016-03-14T19:55:00Z"/>
          <w:rFonts w:eastAsia="MS Mincho"/>
          <w:lang w:val="en-US"/>
        </w:rPr>
      </w:pPr>
    </w:p>
    <w:p w:rsidR="00F84AA6" w:rsidRPr="00F84AA6" w:rsidDel="00F84AA6" w:rsidRDefault="00F84AA6" w:rsidP="00F84AA6">
      <w:pPr>
        <w:keepNext/>
        <w:keepLines/>
        <w:spacing w:before="60"/>
        <w:jc w:val="center"/>
        <w:outlineLvl w:val="0"/>
        <w:rPr>
          <w:del w:id="743" w:author="ngm" w:date="2016-03-14T19:55:00Z"/>
          <w:rFonts w:ascii="Arial" w:eastAsia="宋体" w:hAnsi="Arial"/>
          <w:b/>
          <w:lang w:val="en-US" w:eastAsia="zh-CN"/>
        </w:rPr>
      </w:pPr>
      <w:del w:id="744" w:author="ngm" w:date="2016-03-14T19:55:00Z">
        <w:r w:rsidRPr="00F84AA6" w:rsidDel="00F84AA6">
          <w:rPr>
            <w:rFonts w:ascii="Arial" w:eastAsia="MS Mincho" w:hAnsi="Arial"/>
            <w:b/>
            <w:lang w:val="en-US"/>
          </w:rPr>
          <w:delText xml:space="preserve">Table </w:delText>
        </w:r>
        <w:r w:rsidRPr="00F84AA6" w:rsidDel="00F84AA6">
          <w:rPr>
            <w:rFonts w:ascii="Arial" w:eastAsia="宋体" w:hAnsi="Arial" w:hint="eastAsia"/>
            <w:b/>
            <w:lang w:val="en-US" w:eastAsia="zh-CN"/>
          </w:rPr>
          <w:delText>7</w:delText>
        </w:r>
        <w:r w:rsidRPr="00F84AA6" w:rsidDel="00F84AA6">
          <w:rPr>
            <w:rFonts w:ascii="Arial" w:eastAsia="MS Mincho" w:hAnsi="Arial"/>
            <w:b/>
            <w:lang w:val="en-US"/>
          </w:rPr>
          <w:delText>.14.2-2: Supported E-UTRA bandwidths per CA configuration for 3DL inter-band CA</w:delText>
        </w:r>
      </w:del>
    </w:p>
    <w:tbl>
      <w:tblPr>
        <w:tblW w:w="10065" w:type="dxa"/>
        <w:tblInd w:w="250" w:type="dxa"/>
        <w:tblLayout w:type="fixed"/>
        <w:tblCellMar>
          <w:left w:w="0" w:type="dxa"/>
          <w:right w:w="0" w:type="dxa"/>
        </w:tblCellMar>
        <w:tblLook w:val="04A0"/>
      </w:tblPr>
      <w:tblGrid>
        <w:gridCol w:w="1448"/>
        <w:gridCol w:w="1514"/>
        <w:gridCol w:w="725"/>
        <w:gridCol w:w="708"/>
        <w:gridCol w:w="709"/>
        <w:gridCol w:w="708"/>
        <w:gridCol w:w="709"/>
        <w:gridCol w:w="709"/>
        <w:gridCol w:w="1417"/>
        <w:gridCol w:w="1418"/>
      </w:tblGrid>
      <w:tr w:rsidR="00F84AA6" w:rsidRPr="00F84AA6" w:rsidDel="00F84AA6" w:rsidTr="0070572A">
        <w:trPr>
          <w:trHeight w:val="220"/>
          <w:del w:id="745" w:author="ngm" w:date="2016-03-14T19:55:00Z"/>
        </w:trPr>
        <w:tc>
          <w:tcPr>
            <w:tcW w:w="10065" w:type="dxa"/>
            <w:gridSpan w:val="10"/>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746" w:author="ngm" w:date="2016-03-14T19:55:00Z"/>
                <w:rFonts w:ascii="Arial" w:eastAsia="宋体" w:hAnsi="Arial"/>
                <w:b/>
                <w:sz w:val="18"/>
              </w:rPr>
            </w:pPr>
            <w:del w:id="747" w:author="ngm" w:date="2016-03-14T19:55:00Z">
              <w:r w:rsidRPr="00F84AA6" w:rsidDel="00F84AA6">
                <w:rPr>
                  <w:rFonts w:ascii="Arial" w:eastAsia="MS Mincho" w:hAnsi="Arial"/>
                  <w:b/>
                  <w:sz w:val="18"/>
                </w:rPr>
                <w:delText>E-UTRA CA configuration / Bandwidth combination set</w:delText>
              </w:r>
            </w:del>
          </w:p>
        </w:tc>
      </w:tr>
      <w:tr w:rsidR="00F84AA6" w:rsidRPr="00F84AA6" w:rsidDel="00F84AA6" w:rsidTr="0070572A">
        <w:trPr>
          <w:trHeight w:val="458"/>
          <w:del w:id="748" w:author="ngm" w:date="2016-03-14T19:55:00Z"/>
        </w:trPr>
        <w:tc>
          <w:tcPr>
            <w:tcW w:w="144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749" w:author="ngm" w:date="2016-03-14T19:55:00Z"/>
                <w:rFonts w:ascii="Arial" w:eastAsia="宋体" w:hAnsi="Arial"/>
                <w:b/>
                <w:sz w:val="18"/>
              </w:rPr>
            </w:pPr>
            <w:del w:id="750" w:author="ngm" w:date="2016-03-14T19:55:00Z">
              <w:r w:rsidRPr="00F84AA6" w:rsidDel="00F84AA6">
                <w:rPr>
                  <w:rFonts w:ascii="Arial" w:eastAsia="MS Mincho" w:hAnsi="Arial"/>
                  <w:b/>
                  <w:sz w:val="18"/>
                </w:rPr>
                <w:delText>E-UTRA CA Configuration</w:delText>
              </w:r>
            </w:del>
          </w:p>
        </w:tc>
        <w:tc>
          <w:tcPr>
            <w:tcW w:w="151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751" w:author="ngm" w:date="2016-03-14T19:55:00Z"/>
                <w:rFonts w:ascii="Arial" w:eastAsia="宋体" w:hAnsi="Arial"/>
                <w:b/>
                <w:sz w:val="18"/>
              </w:rPr>
            </w:pPr>
            <w:del w:id="752" w:author="ngm" w:date="2016-03-14T19:55:00Z">
              <w:r w:rsidRPr="00F84AA6" w:rsidDel="00F84AA6">
                <w:rPr>
                  <w:rFonts w:ascii="Arial" w:eastAsia="MS Mincho" w:hAnsi="Arial"/>
                  <w:b/>
                  <w:sz w:val="18"/>
                </w:rPr>
                <w:delText>E-UTRA Band or E-UTRA CA configuration</w:delText>
              </w:r>
            </w:del>
          </w:p>
        </w:tc>
        <w:tc>
          <w:tcPr>
            <w:tcW w:w="7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753" w:author="ngm" w:date="2016-03-14T19:55:00Z"/>
                <w:rFonts w:ascii="Arial" w:eastAsia="宋体" w:hAnsi="Arial"/>
                <w:b/>
                <w:sz w:val="18"/>
              </w:rPr>
            </w:pPr>
            <w:del w:id="754" w:author="ngm" w:date="2016-03-14T19:55:00Z">
              <w:r w:rsidRPr="00F84AA6" w:rsidDel="00F84AA6">
                <w:rPr>
                  <w:rFonts w:ascii="Arial" w:eastAsia="MS Mincho" w:hAnsi="Arial"/>
                  <w:b/>
                  <w:sz w:val="18"/>
                </w:rPr>
                <w:delText>1.4</w:delText>
              </w:r>
            </w:del>
          </w:p>
        </w:tc>
        <w:tc>
          <w:tcPr>
            <w:tcW w:w="7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755" w:author="ngm" w:date="2016-03-14T19:55:00Z"/>
                <w:rFonts w:ascii="Arial" w:eastAsia="宋体" w:hAnsi="Arial"/>
                <w:b/>
                <w:sz w:val="18"/>
              </w:rPr>
            </w:pPr>
            <w:del w:id="756" w:author="ngm" w:date="2016-03-14T19:55:00Z">
              <w:r w:rsidRPr="00F84AA6" w:rsidDel="00F84AA6">
                <w:rPr>
                  <w:rFonts w:ascii="Arial" w:eastAsia="MS Mincho" w:hAnsi="Arial"/>
                  <w:b/>
                  <w:sz w:val="18"/>
                </w:rPr>
                <w:delText>3</w:delText>
              </w:r>
            </w:del>
          </w:p>
        </w:tc>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757" w:author="ngm" w:date="2016-03-14T19:55:00Z"/>
                <w:rFonts w:ascii="Arial" w:eastAsia="宋体" w:hAnsi="Arial"/>
                <w:b/>
                <w:sz w:val="18"/>
              </w:rPr>
            </w:pPr>
            <w:del w:id="758" w:author="ngm" w:date="2016-03-14T19:55:00Z">
              <w:r w:rsidRPr="00F84AA6" w:rsidDel="00F84AA6">
                <w:rPr>
                  <w:rFonts w:ascii="Arial" w:eastAsia="MS Mincho" w:hAnsi="Arial"/>
                  <w:b/>
                  <w:sz w:val="18"/>
                </w:rPr>
                <w:delText>5</w:delText>
              </w:r>
            </w:del>
          </w:p>
        </w:tc>
        <w:tc>
          <w:tcPr>
            <w:tcW w:w="7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759" w:author="ngm" w:date="2016-03-14T19:55:00Z"/>
                <w:rFonts w:ascii="Arial" w:eastAsia="宋体" w:hAnsi="Arial"/>
                <w:b/>
                <w:sz w:val="18"/>
              </w:rPr>
            </w:pPr>
            <w:del w:id="760" w:author="ngm" w:date="2016-03-14T19:55:00Z">
              <w:r w:rsidRPr="00F84AA6" w:rsidDel="00F84AA6">
                <w:rPr>
                  <w:rFonts w:ascii="Arial" w:eastAsia="MS Mincho" w:hAnsi="Arial"/>
                  <w:b/>
                  <w:sz w:val="18"/>
                </w:rPr>
                <w:delText>10</w:delText>
              </w:r>
            </w:del>
          </w:p>
        </w:tc>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761" w:author="ngm" w:date="2016-03-14T19:55:00Z"/>
                <w:rFonts w:ascii="Arial" w:eastAsia="宋体" w:hAnsi="Arial"/>
                <w:b/>
                <w:sz w:val="18"/>
              </w:rPr>
            </w:pPr>
            <w:del w:id="762" w:author="ngm" w:date="2016-03-14T19:55:00Z">
              <w:r w:rsidRPr="00F84AA6" w:rsidDel="00F84AA6">
                <w:rPr>
                  <w:rFonts w:ascii="Arial" w:eastAsia="MS Mincho" w:hAnsi="Arial"/>
                  <w:b/>
                  <w:sz w:val="18"/>
                </w:rPr>
                <w:delText>15</w:delText>
              </w:r>
            </w:del>
          </w:p>
        </w:tc>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763" w:author="ngm" w:date="2016-03-14T19:55:00Z"/>
                <w:rFonts w:ascii="Arial" w:eastAsia="宋体" w:hAnsi="Arial"/>
                <w:b/>
                <w:sz w:val="18"/>
              </w:rPr>
            </w:pPr>
            <w:del w:id="764" w:author="ngm" w:date="2016-03-14T19:55:00Z">
              <w:r w:rsidRPr="00F84AA6" w:rsidDel="00F84AA6">
                <w:rPr>
                  <w:rFonts w:ascii="Arial" w:eastAsia="MS Mincho" w:hAnsi="Arial"/>
                  <w:b/>
                  <w:sz w:val="18"/>
                </w:rPr>
                <w:delText>20</w:delText>
              </w:r>
            </w:del>
          </w:p>
        </w:tc>
        <w:tc>
          <w:tcPr>
            <w:tcW w:w="14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765" w:author="ngm" w:date="2016-03-14T19:55:00Z"/>
                <w:rFonts w:ascii="Arial" w:eastAsia="宋体" w:hAnsi="Arial"/>
                <w:b/>
                <w:sz w:val="18"/>
              </w:rPr>
            </w:pPr>
            <w:del w:id="766" w:author="ngm" w:date="2016-03-14T19:55:00Z">
              <w:r w:rsidRPr="00F84AA6" w:rsidDel="00F84AA6">
                <w:rPr>
                  <w:rFonts w:ascii="Arial" w:eastAsia="MS Mincho" w:hAnsi="Arial"/>
                  <w:b/>
                  <w:sz w:val="18"/>
                </w:rPr>
                <w:delText>Maximum aggregated bandwidth</w:delText>
              </w:r>
            </w:del>
          </w:p>
        </w:tc>
        <w:tc>
          <w:tcPr>
            <w:tcW w:w="141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jc w:val="center"/>
              <w:rPr>
                <w:del w:id="767" w:author="ngm" w:date="2016-03-14T19:55:00Z"/>
                <w:rFonts w:ascii="Arial" w:eastAsia="宋体" w:hAnsi="Arial" w:cs="Arial"/>
                <w:b/>
                <w:bCs/>
                <w:color w:val="000000"/>
                <w:sz w:val="18"/>
                <w:szCs w:val="18"/>
              </w:rPr>
            </w:pPr>
            <w:del w:id="768" w:author="ngm" w:date="2016-03-14T19:55:00Z">
              <w:r w:rsidRPr="00F84AA6" w:rsidDel="00F84AA6">
                <w:rPr>
                  <w:rFonts w:ascii="Arial" w:eastAsia="MS Mincho" w:hAnsi="Arial" w:cs="Arial"/>
                  <w:b/>
                  <w:bCs/>
                  <w:color w:val="000000"/>
                  <w:sz w:val="18"/>
                  <w:szCs w:val="18"/>
                </w:rPr>
                <w:delText>Bandwidth combination set</w:delText>
              </w:r>
            </w:del>
          </w:p>
        </w:tc>
      </w:tr>
      <w:tr w:rsidR="00F84AA6" w:rsidRPr="00F84AA6" w:rsidDel="00F84AA6" w:rsidTr="0070572A">
        <w:trPr>
          <w:trHeight w:val="220"/>
          <w:del w:id="769" w:author="ngm" w:date="2016-03-14T19:55:00Z"/>
        </w:trPr>
        <w:tc>
          <w:tcPr>
            <w:tcW w:w="1448" w:type="dxa"/>
            <w:vMerge/>
            <w:tcBorders>
              <w:top w:val="nil"/>
              <w:left w:val="single" w:sz="8" w:space="0" w:color="auto"/>
              <w:bottom w:val="single" w:sz="8" w:space="0" w:color="auto"/>
              <w:right w:val="single" w:sz="8" w:space="0" w:color="auto"/>
            </w:tcBorders>
            <w:vAlign w:val="center"/>
            <w:hideMark/>
          </w:tcPr>
          <w:p w:rsidR="00F84AA6" w:rsidRPr="00F84AA6" w:rsidDel="00F84AA6" w:rsidRDefault="00F84AA6" w:rsidP="00F84AA6">
            <w:pPr>
              <w:keepNext/>
              <w:keepLines/>
              <w:spacing w:after="0"/>
              <w:jc w:val="center"/>
              <w:rPr>
                <w:del w:id="770" w:author="ngm" w:date="2016-03-14T19:55:00Z"/>
                <w:rFonts w:ascii="Arial" w:eastAsia="宋体" w:hAnsi="Arial"/>
                <w:b/>
                <w:sz w:val="18"/>
              </w:rPr>
            </w:pPr>
          </w:p>
        </w:tc>
        <w:tc>
          <w:tcPr>
            <w:tcW w:w="1514" w:type="dxa"/>
            <w:vMerge/>
            <w:tcBorders>
              <w:top w:val="nil"/>
              <w:left w:val="single" w:sz="8" w:space="0" w:color="auto"/>
              <w:bottom w:val="single" w:sz="8" w:space="0" w:color="auto"/>
              <w:right w:val="single" w:sz="8" w:space="0" w:color="auto"/>
            </w:tcBorders>
            <w:vAlign w:val="center"/>
            <w:hideMark/>
          </w:tcPr>
          <w:p w:rsidR="00F84AA6" w:rsidRPr="00F84AA6" w:rsidDel="00F84AA6" w:rsidRDefault="00F84AA6" w:rsidP="00F84AA6">
            <w:pPr>
              <w:keepNext/>
              <w:keepLines/>
              <w:spacing w:after="0"/>
              <w:jc w:val="center"/>
              <w:rPr>
                <w:del w:id="771" w:author="ngm" w:date="2016-03-14T19:55:00Z"/>
                <w:rFonts w:ascii="Arial" w:eastAsia="宋体" w:hAnsi="Arial"/>
                <w:b/>
                <w:sz w:val="18"/>
              </w:rPr>
            </w:pPr>
          </w:p>
        </w:tc>
        <w:tc>
          <w:tcPr>
            <w:tcW w:w="7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772" w:author="ngm" w:date="2016-03-14T19:55:00Z"/>
                <w:rFonts w:ascii="Arial" w:eastAsia="宋体" w:hAnsi="Arial"/>
                <w:b/>
                <w:sz w:val="18"/>
              </w:rPr>
            </w:pPr>
            <w:del w:id="773" w:author="ngm" w:date="2016-03-14T19:55:00Z">
              <w:r w:rsidRPr="00F84AA6" w:rsidDel="00F84AA6">
                <w:rPr>
                  <w:rFonts w:ascii="Arial" w:eastAsia="MS Mincho" w:hAnsi="Arial"/>
                  <w:b/>
                  <w:sz w:val="18"/>
                </w:rPr>
                <w:delText>MHz</w:delText>
              </w:r>
            </w:del>
          </w:p>
        </w:tc>
        <w:tc>
          <w:tcPr>
            <w:tcW w:w="7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774" w:author="ngm" w:date="2016-03-14T19:55:00Z"/>
                <w:rFonts w:ascii="Arial" w:eastAsia="宋体" w:hAnsi="Arial"/>
                <w:b/>
                <w:sz w:val="18"/>
              </w:rPr>
            </w:pPr>
            <w:del w:id="775" w:author="ngm" w:date="2016-03-14T19:55:00Z">
              <w:r w:rsidRPr="00F84AA6" w:rsidDel="00F84AA6">
                <w:rPr>
                  <w:rFonts w:ascii="Arial" w:eastAsia="MS Mincho" w:hAnsi="Arial"/>
                  <w:b/>
                  <w:sz w:val="18"/>
                </w:rPr>
                <w:delText>MHz</w:delText>
              </w:r>
            </w:del>
          </w:p>
        </w:tc>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776" w:author="ngm" w:date="2016-03-14T19:55:00Z"/>
                <w:rFonts w:ascii="Arial" w:eastAsia="宋体" w:hAnsi="Arial"/>
                <w:b/>
                <w:sz w:val="18"/>
              </w:rPr>
            </w:pPr>
            <w:del w:id="777" w:author="ngm" w:date="2016-03-14T19:55:00Z">
              <w:r w:rsidRPr="00F84AA6" w:rsidDel="00F84AA6">
                <w:rPr>
                  <w:rFonts w:ascii="Arial" w:eastAsia="MS Mincho" w:hAnsi="Arial"/>
                  <w:b/>
                  <w:sz w:val="18"/>
                </w:rPr>
                <w:delText>MHz</w:delText>
              </w:r>
            </w:del>
          </w:p>
        </w:tc>
        <w:tc>
          <w:tcPr>
            <w:tcW w:w="7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778" w:author="ngm" w:date="2016-03-14T19:55:00Z"/>
                <w:rFonts w:ascii="Arial" w:eastAsia="宋体" w:hAnsi="Arial"/>
                <w:b/>
                <w:sz w:val="18"/>
              </w:rPr>
            </w:pPr>
            <w:del w:id="779" w:author="ngm" w:date="2016-03-14T19:55:00Z">
              <w:r w:rsidRPr="00F84AA6" w:rsidDel="00F84AA6">
                <w:rPr>
                  <w:rFonts w:ascii="Arial" w:eastAsia="MS Mincho" w:hAnsi="Arial"/>
                  <w:b/>
                  <w:sz w:val="18"/>
                </w:rPr>
                <w:delText>MHz</w:delText>
              </w:r>
            </w:del>
          </w:p>
        </w:tc>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780" w:author="ngm" w:date="2016-03-14T19:55:00Z"/>
                <w:rFonts w:ascii="Arial" w:eastAsia="宋体" w:hAnsi="Arial"/>
                <w:b/>
                <w:sz w:val="18"/>
              </w:rPr>
            </w:pPr>
            <w:del w:id="781" w:author="ngm" w:date="2016-03-14T19:55:00Z">
              <w:r w:rsidRPr="00F84AA6" w:rsidDel="00F84AA6">
                <w:rPr>
                  <w:rFonts w:ascii="Arial" w:eastAsia="MS Mincho" w:hAnsi="Arial"/>
                  <w:b/>
                  <w:sz w:val="18"/>
                </w:rPr>
                <w:delText>MHz</w:delText>
              </w:r>
            </w:del>
          </w:p>
        </w:tc>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782" w:author="ngm" w:date="2016-03-14T19:55:00Z"/>
                <w:rFonts w:ascii="Arial" w:eastAsia="宋体" w:hAnsi="Arial"/>
                <w:b/>
                <w:sz w:val="18"/>
              </w:rPr>
            </w:pPr>
            <w:del w:id="783" w:author="ngm" w:date="2016-03-14T19:55:00Z">
              <w:r w:rsidRPr="00F84AA6" w:rsidDel="00F84AA6">
                <w:rPr>
                  <w:rFonts w:ascii="Arial" w:eastAsia="MS Mincho" w:hAnsi="Arial"/>
                  <w:b/>
                  <w:sz w:val="18"/>
                </w:rPr>
                <w:delText>MHz</w:delText>
              </w:r>
            </w:del>
          </w:p>
        </w:tc>
        <w:tc>
          <w:tcPr>
            <w:tcW w:w="14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784" w:author="ngm" w:date="2016-03-14T19:55:00Z"/>
                <w:rFonts w:ascii="Arial" w:eastAsia="宋体" w:hAnsi="Arial"/>
                <w:b/>
                <w:sz w:val="18"/>
              </w:rPr>
            </w:pPr>
            <w:del w:id="785" w:author="ngm" w:date="2016-03-14T19:55:00Z">
              <w:r w:rsidRPr="00F84AA6" w:rsidDel="00F84AA6">
                <w:rPr>
                  <w:rFonts w:ascii="Arial" w:eastAsia="MS Mincho" w:hAnsi="Arial"/>
                  <w:b/>
                  <w:sz w:val="18"/>
                </w:rPr>
                <w:delText>[MHz]</w:delText>
              </w:r>
            </w:del>
          </w:p>
        </w:tc>
        <w:tc>
          <w:tcPr>
            <w:tcW w:w="1418" w:type="dxa"/>
            <w:vMerge/>
            <w:tcBorders>
              <w:top w:val="nil"/>
              <w:left w:val="single" w:sz="8" w:space="0" w:color="auto"/>
              <w:bottom w:val="single" w:sz="8" w:space="0" w:color="auto"/>
              <w:right w:val="single" w:sz="8" w:space="0" w:color="auto"/>
            </w:tcBorders>
            <w:vAlign w:val="center"/>
            <w:hideMark/>
          </w:tcPr>
          <w:p w:rsidR="00F84AA6" w:rsidRPr="00F84AA6" w:rsidDel="00F84AA6" w:rsidRDefault="00F84AA6" w:rsidP="00F84AA6">
            <w:pPr>
              <w:rPr>
                <w:del w:id="786" w:author="ngm" w:date="2016-03-14T19:55:00Z"/>
                <w:rFonts w:ascii="Arial" w:eastAsia="宋体" w:hAnsi="Arial" w:cs="Arial"/>
                <w:b/>
                <w:bCs/>
                <w:color w:val="000000"/>
                <w:sz w:val="18"/>
                <w:szCs w:val="18"/>
              </w:rPr>
            </w:pPr>
          </w:p>
        </w:tc>
      </w:tr>
      <w:tr w:rsidR="00F84AA6" w:rsidRPr="00F84AA6" w:rsidDel="00F84AA6" w:rsidTr="0070572A">
        <w:trPr>
          <w:trHeight w:val="60"/>
          <w:del w:id="787" w:author="ngm" w:date="2016-03-14T19:55:00Z"/>
        </w:trPr>
        <w:tc>
          <w:tcPr>
            <w:tcW w:w="144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788" w:author="ngm" w:date="2016-03-14T19:55:00Z"/>
                <w:rFonts w:ascii="Arial" w:eastAsia="MS Mincho" w:hAnsi="Arial"/>
                <w:sz w:val="18"/>
              </w:rPr>
            </w:pPr>
            <w:del w:id="789" w:author="ngm" w:date="2016-03-14T19:55:00Z">
              <w:r w:rsidRPr="00F84AA6" w:rsidDel="00F84AA6">
                <w:rPr>
                  <w:rFonts w:ascii="Arial" w:eastAsia="MS Mincho" w:hAnsi="Arial"/>
                  <w:sz w:val="18"/>
                </w:rPr>
                <w:delText xml:space="preserve"> CA_5A-12B</w:delText>
              </w:r>
            </w:del>
          </w:p>
        </w:tc>
        <w:tc>
          <w:tcPr>
            <w:tcW w:w="15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790" w:author="ngm" w:date="2016-03-14T19:55:00Z"/>
                <w:rFonts w:ascii="Arial" w:eastAsia="宋体" w:hAnsi="Arial"/>
                <w:sz w:val="18"/>
              </w:rPr>
            </w:pPr>
            <w:del w:id="791" w:author="ngm" w:date="2016-03-14T19:55:00Z">
              <w:r w:rsidRPr="00F84AA6" w:rsidDel="00F84AA6">
                <w:rPr>
                  <w:rFonts w:ascii="Arial" w:eastAsia="宋体" w:hAnsi="Arial"/>
                  <w:sz w:val="18"/>
                </w:rPr>
                <w:delText>5</w:delText>
              </w:r>
            </w:del>
          </w:p>
        </w:tc>
        <w:tc>
          <w:tcPr>
            <w:tcW w:w="7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792" w:author="ngm" w:date="2016-03-14T19:55:00Z"/>
                <w:rFonts w:ascii="Arial" w:eastAsia="宋体" w:hAnsi="Arial"/>
                <w:sz w:val="18"/>
              </w:rPr>
            </w:pPr>
          </w:p>
        </w:tc>
        <w:tc>
          <w:tcPr>
            <w:tcW w:w="7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793" w:author="ngm" w:date="2016-03-14T19:55:00Z"/>
                <w:rFonts w:ascii="Arial" w:eastAsia="宋体" w:hAnsi="Arial"/>
                <w:sz w:val="18"/>
              </w:rPr>
            </w:pPr>
          </w:p>
        </w:tc>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794" w:author="ngm" w:date="2016-03-14T19:55:00Z"/>
                <w:rFonts w:ascii="Arial" w:eastAsia="MS Mincho" w:hAnsi="Arial"/>
                <w:sz w:val="18"/>
              </w:rPr>
            </w:pPr>
            <w:del w:id="795" w:author="ngm" w:date="2016-03-14T19:55:00Z">
              <w:r w:rsidRPr="00F84AA6" w:rsidDel="00F84AA6">
                <w:rPr>
                  <w:rFonts w:ascii="Arial" w:eastAsia="MS Mincho" w:hAnsi="Arial"/>
                  <w:sz w:val="18"/>
                </w:rPr>
                <w:delText>Yes</w:delText>
              </w:r>
            </w:del>
          </w:p>
        </w:tc>
        <w:tc>
          <w:tcPr>
            <w:tcW w:w="7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796" w:author="ngm" w:date="2016-03-14T19:55:00Z"/>
                <w:rFonts w:ascii="Arial" w:eastAsia="MS Mincho" w:hAnsi="Arial"/>
                <w:sz w:val="18"/>
              </w:rPr>
            </w:pPr>
            <w:del w:id="797" w:author="ngm" w:date="2016-03-14T19:55:00Z">
              <w:r w:rsidRPr="00F84AA6" w:rsidDel="00F84AA6">
                <w:rPr>
                  <w:rFonts w:ascii="Arial" w:eastAsia="MS Mincho" w:hAnsi="Arial"/>
                  <w:sz w:val="18"/>
                </w:rPr>
                <w:delText>Yes</w:delText>
              </w:r>
            </w:del>
          </w:p>
        </w:tc>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798" w:author="ngm" w:date="2016-03-14T19:55:00Z"/>
                <w:rFonts w:ascii="Arial" w:eastAsia="MS Mincho" w:hAnsi="Arial"/>
                <w:sz w:val="18"/>
              </w:rPr>
            </w:pPr>
          </w:p>
        </w:tc>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799" w:author="ngm" w:date="2016-03-14T19:55:00Z"/>
                <w:rFonts w:ascii="Arial" w:eastAsia="MS Mincho" w:hAnsi="Arial"/>
                <w:sz w:val="18"/>
              </w:rPr>
            </w:pPr>
          </w:p>
        </w:tc>
        <w:tc>
          <w:tcPr>
            <w:tcW w:w="141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800" w:author="ngm" w:date="2016-03-14T19:55:00Z"/>
                <w:rFonts w:ascii="Arial" w:eastAsia="宋体" w:hAnsi="Arial"/>
                <w:sz w:val="18"/>
              </w:rPr>
            </w:pPr>
            <w:del w:id="801" w:author="ngm" w:date="2016-03-14T19:55:00Z">
              <w:r w:rsidRPr="00F84AA6" w:rsidDel="00F84AA6">
                <w:rPr>
                  <w:rFonts w:ascii="Arial" w:eastAsia="MS Mincho" w:hAnsi="Arial"/>
                  <w:sz w:val="18"/>
                </w:rPr>
                <w:delText>25</w:delText>
              </w:r>
            </w:del>
          </w:p>
        </w:tc>
        <w:tc>
          <w:tcPr>
            <w:tcW w:w="141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AA6" w:rsidRPr="00F84AA6" w:rsidDel="00F84AA6" w:rsidRDefault="00F84AA6" w:rsidP="00F84AA6">
            <w:pPr>
              <w:keepNext/>
              <w:keepLines/>
              <w:spacing w:after="0"/>
              <w:jc w:val="center"/>
              <w:rPr>
                <w:del w:id="802" w:author="ngm" w:date="2016-03-14T19:55:00Z"/>
                <w:rFonts w:ascii="Arial" w:eastAsia="宋体" w:hAnsi="Arial" w:cs="Arial"/>
                <w:color w:val="000000"/>
                <w:sz w:val="18"/>
                <w:szCs w:val="18"/>
              </w:rPr>
            </w:pPr>
            <w:del w:id="803" w:author="ngm" w:date="2016-03-14T19:55:00Z">
              <w:r w:rsidRPr="00F84AA6" w:rsidDel="00F84AA6">
                <w:rPr>
                  <w:rFonts w:ascii="Arial" w:eastAsia="MS Mincho" w:hAnsi="Arial" w:cs="Arial"/>
                  <w:color w:val="000000"/>
                  <w:sz w:val="18"/>
                  <w:szCs w:val="18"/>
                </w:rPr>
                <w:delText>0</w:delText>
              </w:r>
            </w:del>
          </w:p>
        </w:tc>
      </w:tr>
      <w:tr w:rsidR="00F84AA6" w:rsidRPr="00F84AA6" w:rsidDel="00F84AA6" w:rsidTr="0070572A">
        <w:trPr>
          <w:trHeight w:val="616"/>
          <w:del w:id="804" w:author="ngm" w:date="2016-03-14T19:55:00Z"/>
        </w:trPr>
        <w:tc>
          <w:tcPr>
            <w:tcW w:w="1448" w:type="dxa"/>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jc w:val="center"/>
              <w:rPr>
                <w:del w:id="805" w:author="ngm" w:date="2016-03-14T19:55:00Z"/>
                <w:rFonts w:ascii="Arial" w:eastAsia="MS Mincho" w:hAnsi="Arial" w:cs="Arial"/>
                <w:color w:val="000000"/>
                <w:sz w:val="18"/>
                <w:szCs w:val="18"/>
              </w:rPr>
            </w:pPr>
          </w:p>
        </w:tc>
        <w:tc>
          <w:tcPr>
            <w:tcW w:w="15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806" w:author="ngm" w:date="2016-03-14T19:55:00Z"/>
                <w:rFonts w:ascii="Arial" w:eastAsia="MS Mincho" w:hAnsi="Arial"/>
                <w:sz w:val="18"/>
              </w:rPr>
            </w:pPr>
            <w:del w:id="807" w:author="ngm" w:date="2016-03-14T19:55:00Z">
              <w:r w:rsidRPr="00F84AA6" w:rsidDel="00F84AA6">
                <w:rPr>
                  <w:rFonts w:ascii="Arial" w:eastAsia="MS Mincho" w:hAnsi="Arial"/>
                  <w:sz w:val="18"/>
                </w:rPr>
                <w:delText>12B</w:delText>
              </w:r>
            </w:del>
          </w:p>
          <w:p w:rsidR="00F84AA6" w:rsidRPr="00F84AA6" w:rsidDel="00F84AA6" w:rsidRDefault="00F84AA6" w:rsidP="00F84AA6">
            <w:pPr>
              <w:keepNext/>
              <w:keepLines/>
              <w:spacing w:after="0"/>
              <w:jc w:val="center"/>
              <w:rPr>
                <w:del w:id="808" w:author="ngm" w:date="2016-03-14T19:55:00Z"/>
                <w:rFonts w:ascii="Arial" w:eastAsia="MS Mincho" w:hAnsi="Arial"/>
                <w:sz w:val="18"/>
              </w:rPr>
            </w:pPr>
          </w:p>
        </w:tc>
        <w:tc>
          <w:tcPr>
            <w:tcW w:w="426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keepNext/>
              <w:keepLines/>
              <w:spacing w:after="0"/>
              <w:jc w:val="center"/>
              <w:rPr>
                <w:del w:id="809" w:author="ngm" w:date="2016-03-14T19:55:00Z"/>
                <w:rFonts w:ascii="Arial" w:eastAsia="宋体" w:hAnsi="Arial"/>
                <w:sz w:val="18"/>
              </w:rPr>
            </w:pPr>
            <w:del w:id="810" w:author="ngm" w:date="2016-03-14T19:55:00Z">
              <w:r w:rsidRPr="00F84AA6" w:rsidDel="00F84AA6">
                <w:rPr>
                  <w:rFonts w:ascii="Arial" w:eastAsia="宋体" w:hAnsi="Arial"/>
                  <w:sz w:val="18"/>
                </w:rPr>
                <w:delText>See 36.101 V12.7.0 table 5.6A.1-1</w:delText>
              </w:r>
            </w:del>
          </w:p>
          <w:p w:rsidR="00F84AA6" w:rsidRPr="00F84AA6" w:rsidDel="00F84AA6" w:rsidRDefault="00F84AA6" w:rsidP="00F84AA6">
            <w:pPr>
              <w:keepNext/>
              <w:keepLines/>
              <w:spacing w:after="0"/>
              <w:jc w:val="center"/>
              <w:rPr>
                <w:del w:id="811" w:author="ngm" w:date="2016-03-14T19:55:00Z"/>
                <w:rFonts w:ascii="Arial" w:eastAsia="MS Mincho" w:hAnsi="Arial"/>
                <w:sz w:val="18"/>
              </w:rPr>
            </w:pPr>
            <w:del w:id="812" w:author="ngm" w:date="2016-03-14T19:55:00Z">
              <w:r w:rsidRPr="00F84AA6" w:rsidDel="00F84AA6">
                <w:rPr>
                  <w:rFonts w:ascii="Arial" w:eastAsia="宋体" w:hAnsi="Arial"/>
                  <w:sz w:val="18"/>
                </w:rPr>
                <w:delText>BW combination set 0</w:delText>
              </w:r>
            </w:del>
          </w:p>
        </w:tc>
        <w:tc>
          <w:tcPr>
            <w:tcW w:w="1417" w:type="dxa"/>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jc w:val="center"/>
              <w:rPr>
                <w:del w:id="813" w:author="ngm" w:date="2016-03-14T19:55:00Z"/>
                <w:rFonts w:ascii="Arial" w:eastAsia="MS Mincho" w:hAnsi="Arial" w:cs="Arial"/>
                <w:color w:val="000000"/>
                <w:sz w:val="18"/>
                <w:szCs w:val="18"/>
              </w:rPr>
            </w:pPr>
          </w:p>
        </w:tc>
        <w:tc>
          <w:tcPr>
            <w:tcW w:w="1418" w:type="dxa"/>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84AA6" w:rsidRPr="00F84AA6" w:rsidDel="00F84AA6" w:rsidRDefault="00F84AA6" w:rsidP="00F84AA6">
            <w:pPr>
              <w:jc w:val="center"/>
              <w:rPr>
                <w:del w:id="814" w:author="ngm" w:date="2016-03-14T19:55:00Z"/>
                <w:rFonts w:ascii="Arial" w:eastAsia="MS Mincho" w:hAnsi="Arial" w:cs="Arial"/>
                <w:color w:val="000000"/>
                <w:sz w:val="18"/>
                <w:szCs w:val="18"/>
              </w:rPr>
            </w:pPr>
          </w:p>
        </w:tc>
      </w:tr>
    </w:tbl>
    <w:p w:rsidR="00F84AA6" w:rsidRPr="00F84AA6" w:rsidDel="00F84AA6" w:rsidRDefault="00F84AA6" w:rsidP="00F84AA6">
      <w:pPr>
        <w:keepLines/>
        <w:ind w:left="1135" w:hanging="851"/>
        <w:rPr>
          <w:del w:id="815" w:author="ngm" w:date="2016-03-14T19:55:00Z"/>
          <w:rFonts w:eastAsia="MS Mincho"/>
        </w:rPr>
      </w:pPr>
    </w:p>
    <w:p w:rsidR="00F84AA6" w:rsidRPr="00F84AA6" w:rsidDel="00F84AA6" w:rsidRDefault="00F84AA6" w:rsidP="00F84AA6">
      <w:pPr>
        <w:keepLines/>
        <w:ind w:left="1135" w:hanging="851"/>
        <w:rPr>
          <w:del w:id="816" w:author="ngm" w:date="2016-03-14T19:55:00Z"/>
          <w:rFonts w:eastAsia="MS Mincho"/>
          <w:lang w:val="en-US"/>
        </w:rPr>
      </w:pPr>
      <w:del w:id="817" w:author="ngm" w:date="2016-03-14T19:55:00Z">
        <w:r w:rsidRPr="00F84AA6" w:rsidDel="00F84AA6">
          <w:rPr>
            <w:rFonts w:eastAsia="MS Mincho"/>
            <w:lang w:val="en-US"/>
          </w:rPr>
          <w:delText xml:space="preserve">NOTE: </w:delText>
        </w:r>
        <w:r w:rsidRPr="00F84AA6" w:rsidDel="00F84AA6">
          <w:rPr>
            <w:rFonts w:eastAsia="MS Mincho"/>
            <w:lang w:val="en-US"/>
          </w:rPr>
          <w:tab/>
          <w:delText xml:space="preserve">For the UE that signals support of any bandwidth combination set for carrier aggregation, the UE shall support all single carrier bandwidths for the constituent bands as defined in </w:delText>
        </w:r>
        <w:r w:rsidRPr="00F84AA6" w:rsidDel="00F84AA6">
          <w:rPr>
            <w:rFonts w:eastAsia="MS Mincho" w:hint="eastAsia"/>
            <w:lang w:val="en-US" w:eastAsia="ja-JP"/>
          </w:rPr>
          <w:delText>T</w:delText>
        </w:r>
        <w:r w:rsidRPr="00F84AA6" w:rsidDel="00F84AA6">
          <w:rPr>
            <w:rFonts w:eastAsia="MS Mincho"/>
            <w:lang w:val="en-US"/>
          </w:rPr>
          <w:delText>able 5.6.1-1 of TS 36.101 [2] when operating in single carrier mode.</w:delText>
        </w:r>
      </w:del>
    </w:p>
    <w:p w:rsidR="00F84AA6" w:rsidRPr="00F84AA6" w:rsidDel="00F84AA6" w:rsidRDefault="00F84AA6" w:rsidP="00F84AA6">
      <w:pPr>
        <w:keepNext/>
        <w:keepLines/>
        <w:spacing w:before="120"/>
        <w:ind w:left="1134" w:hanging="1134"/>
        <w:outlineLvl w:val="2"/>
        <w:rPr>
          <w:del w:id="818" w:author="ngm" w:date="2016-03-14T19:55:00Z"/>
          <w:rFonts w:ascii="Arial" w:eastAsia="MS Mincho" w:hAnsi="Arial"/>
          <w:sz w:val="28"/>
        </w:rPr>
      </w:pPr>
      <w:bookmarkStart w:id="819" w:name="_Toc444780437"/>
      <w:del w:id="820" w:author="ngm" w:date="2016-03-14T19:55:00Z">
        <w:r w:rsidRPr="00F84AA6" w:rsidDel="00F84AA6">
          <w:rPr>
            <w:rFonts w:ascii="Arial" w:eastAsia="MS Mincho" w:hAnsi="Arial"/>
            <w:sz w:val="28"/>
          </w:rPr>
          <w:delText>7.14.3</w:delText>
        </w:r>
        <w:r w:rsidRPr="00F84AA6" w:rsidDel="00F84AA6">
          <w:rPr>
            <w:rFonts w:ascii="Arial" w:eastAsia="MS Mincho" w:hAnsi="Arial"/>
            <w:sz w:val="28"/>
          </w:rPr>
          <w:tab/>
          <w:delText>Harmonics and IMD study</w:delText>
        </w:r>
        <w:bookmarkEnd w:id="819"/>
      </w:del>
    </w:p>
    <w:p w:rsidR="00F84AA6" w:rsidRPr="00F84AA6" w:rsidDel="00F84AA6" w:rsidRDefault="00F84AA6" w:rsidP="00F84AA6">
      <w:pPr>
        <w:rPr>
          <w:del w:id="821" w:author="ngm" w:date="2016-03-14T19:55:00Z"/>
          <w:rFonts w:eastAsia="宋体"/>
          <w:lang w:eastAsia="zh-CN"/>
        </w:rPr>
      </w:pPr>
      <w:del w:id="822" w:author="ngm" w:date="2016-03-14T19:55:00Z">
        <w:r w:rsidRPr="00F84AA6" w:rsidDel="00F84AA6">
          <w:rPr>
            <w:rFonts w:eastAsia="宋体"/>
            <w:lang w:eastAsia="zh-CN"/>
          </w:rPr>
          <w:delText>The 3</w:delText>
        </w:r>
        <w:r w:rsidRPr="00F84AA6" w:rsidDel="00F84AA6">
          <w:rPr>
            <w:rFonts w:eastAsia="宋体"/>
            <w:vertAlign w:val="superscript"/>
            <w:lang w:eastAsia="zh-CN"/>
          </w:rPr>
          <w:delText>rd</w:delText>
        </w:r>
        <w:r w:rsidRPr="00F84AA6" w:rsidDel="00F84AA6">
          <w:rPr>
            <w:rFonts w:eastAsia="宋体"/>
            <w:lang w:eastAsia="zh-CN"/>
          </w:rPr>
          <w:delText xml:space="preserve"> order IMD products caused in the BS by transmitting </w:delText>
        </w:r>
        <w:r w:rsidRPr="00F84AA6" w:rsidDel="00F84AA6">
          <w:rPr>
            <w:rFonts w:eastAsia="MS Mincho"/>
          </w:rPr>
          <w:delText xml:space="preserve">CA_5A-12A-12A </w:delText>
        </w:r>
        <w:r w:rsidRPr="00F84AA6" w:rsidDel="00F84AA6">
          <w:rPr>
            <w:rFonts w:eastAsia="宋体"/>
            <w:lang w:eastAsia="zh-CN"/>
          </w:rPr>
          <w:delText>DL carriers can be calculated as shown in Table 7.14.3-1 below:</w:delText>
        </w:r>
      </w:del>
    </w:p>
    <w:p w:rsidR="00F84AA6" w:rsidRPr="00F84AA6" w:rsidDel="00F84AA6" w:rsidRDefault="00F84AA6" w:rsidP="00F84AA6">
      <w:pPr>
        <w:keepNext/>
        <w:keepLines/>
        <w:spacing w:before="60"/>
        <w:jc w:val="center"/>
        <w:outlineLvl w:val="0"/>
        <w:rPr>
          <w:del w:id="823" w:author="ngm" w:date="2016-03-14T19:55:00Z"/>
          <w:rFonts w:ascii="Arial" w:eastAsia="MS Mincho" w:hAnsi="Arial"/>
          <w:b/>
        </w:rPr>
      </w:pPr>
      <w:del w:id="824" w:author="ngm" w:date="2016-03-14T19:55:00Z">
        <w:r w:rsidRPr="00F84AA6" w:rsidDel="00F84AA6">
          <w:rPr>
            <w:rFonts w:ascii="Arial" w:eastAsia="MS Mincho" w:hAnsi="Arial"/>
            <w:b/>
          </w:rPr>
          <w:lastRenderedPageBreak/>
          <w:delText xml:space="preserve">Table </w:delText>
        </w:r>
        <w:r w:rsidRPr="00F84AA6" w:rsidDel="00F84AA6">
          <w:rPr>
            <w:rFonts w:ascii="Arial" w:eastAsia="宋体" w:hAnsi="Arial"/>
            <w:b/>
            <w:lang w:eastAsia="zh-CN"/>
          </w:rPr>
          <w:delText>7.14.3-1</w:delText>
        </w:r>
        <w:r w:rsidRPr="00F84AA6" w:rsidDel="00F84AA6">
          <w:rPr>
            <w:rFonts w:ascii="Arial" w:eastAsia="MS Mincho" w:hAnsi="Arial"/>
            <w:b/>
          </w:rPr>
          <w:delText>: CA_5A-12A-12A DL 3</w:delText>
        </w:r>
        <w:r w:rsidRPr="00F84AA6" w:rsidDel="00F84AA6">
          <w:rPr>
            <w:rFonts w:ascii="Arial" w:eastAsia="MS Mincho" w:hAnsi="Arial"/>
            <w:b/>
            <w:vertAlign w:val="superscript"/>
          </w:rPr>
          <w:delText>rd</w:delText>
        </w:r>
        <w:r w:rsidRPr="00F84AA6" w:rsidDel="00F84AA6">
          <w:rPr>
            <w:rFonts w:ascii="Arial" w:eastAsia="MS Mincho" w:hAnsi="Arial"/>
            <w:b/>
          </w:rPr>
          <w:delText xml:space="preserve"> order IMD products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7"/>
        <w:gridCol w:w="736"/>
        <w:gridCol w:w="816"/>
        <w:gridCol w:w="736"/>
        <w:gridCol w:w="827"/>
        <w:gridCol w:w="745"/>
        <w:gridCol w:w="826"/>
      </w:tblGrid>
      <w:tr w:rsidR="00F84AA6" w:rsidRPr="00F84AA6" w:rsidDel="00F84AA6" w:rsidTr="0070572A">
        <w:trPr>
          <w:trHeight w:val="255"/>
          <w:jc w:val="center"/>
          <w:del w:id="825" w:author="ngm" w:date="2016-03-14T19:55:00Z"/>
        </w:trPr>
        <w:tc>
          <w:tcPr>
            <w:tcW w:w="0" w:type="auto"/>
            <w:shd w:val="clear" w:color="auto" w:fill="auto"/>
            <w:noWrap/>
          </w:tcPr>
          <w:p w:rsidR="00F84AA6" w:rsidRPr="00F84AA6" w:rsidDel="00F84AA6" w:rsidRDefault="00F84AA6" w:rsidP="00F84AA6">
            <w:pPr>
              <w:keepNext/>
              <w:keepLines/>
              <w:spacing w:after="0"/>
              <w:jc w:val="center"/>
              <w:rPr>
                <w:del w:id="826" w:author="ngm" w:date="2016-03-14T19:55:00Z"/>
                <w:rFonts w:ascii="Arial" w:eastAsia="MS Mincho" w:hAnsi="Arial"/>
                <w:b/>
                <w:sz w:val="18"/>
                <w:lang w:eastAsia="zh-CN"/>
              </w:rPr>
            </w:pPr>
            <w:del w:id="827" w:author="ngm" w:date="2016-03-14T19:55:00Z">
              <w:r w:rsidRPr="00F84AA6" w:rsidDel="00F84AA6">
                <w:rPr>
                  <w:rFonts w:ascii="Arial" w:eastAsia="MS Mincho" w:hAnsi="Arial"/>
                  <w:b/>
                  <w:sz w:val="18"/>
                  <w:lang w:eastAsia="zh-CN"/>
                </w:rPr>
                <w:delText>BS DL carriers</w:delText>
              </w:r>
            </w:del>
          </w:p>
        </w:tc>
        <w:tc>
          <w:tcPr>
            <w:tcW w:w="0" w:type="auto"/>
            <w:shd w:val="clear" w:color="auto" w:fill="auto"/>
            <w:noWrap/>
          </w:tcPr>
          <w:p w:rsidR="00F84AA6" w:rsidRPr="00F84AA6" w:rsidDel="00F84AA6" w:rsidRDefault="00F84AA6" w:rsidP="00F84AA6">
            <w:pPr>
              <w:keepNext/>
              <w:keepLines/>
              <w:spacing w:after="0"/>
              <w:jc w:val="center"/>
              <w:rPr>
                <w:del w:id="828" w:author="ngm" w:date="2016-03-14T19:55:00Z"/>
                <w:rFonts w:ascii="Arial" w:eastAsia="MS Mincho" w:hAnsi="Arial"/>
                <w:b/>
                <w:sz w:val="18"/>
                <w:lang w:eastAsia="zh-CN"/>
              </w:rPr>
            </w:pPr>
            <w:del w:id="829" w:author="ngm" w:date="2016-03-14T19:55:00Z">
              <w:r w:rsidRPr="00F84AA6" w:rsidDel="00F84AA6">
                <w:rPr>
                  <w:rFonts w:ascii="Arial" w:eastAsia="MS Mincho" w:hAnsi="Arial"/>
                  <w:b/>
                  <w:sz w:val="18"/>
                  <w:lang w:eastAsia="zh-CN"/>
                </w:rPr>
                <w:delText>f1-low</w:delText>
              </w:r>
            </w:del>
          </w:p>
        </w:tc>
        <w:tc>
          <w:tcPr>
            <w:tcW w:w="0" w:type="auto"/>
            <w:shd w:val="clear" w:color="auto" w:fill="auto"/>
            <w:noWrap/>
          </w:tcPr>
          <w:p w:rsidR="00F84AA6" w:rsidRPr="00F84AA6" w:rsidDel="00F84AA6" w:rsidRDefault="00F84AA6" w:rsidP="00F84AA6">
            <w:pPr>
              <w:keepNext/>
              <w:keepLines/>
              <w:spacing w:after="0"/>
              <w:jc w:val="center"/>
              <w:rPr>
                <w:del w:id="830" w:author="ngm" w:date="2016-03-14T19:55:00Z"/>
                <w:rFonts w:ascii="Arial" w:eastAsia="MS Mincho" w:hAnsi="Arial"/>
                <w:b/>
                <w:sz w:val="18"/>
                <w:lang w:eastAsia="zh-CN"/>
              </w:rPr>
            </w:pPr>
            <w:del w:id="831" w:author="ngm" w:date="2016-03-14T19:55:00Z">
              <w:r w:rsidRPr="00F84AA6" w:rsidDel="00F84AA6">
                <w:rPr>
                  <w:rFonts w:ascii="Arial" w:eastAsia="MS Mincho" w:hAnsi="Arial"/>
                  <w:b/>
                  <w:sz w:val="18"/>
                  <w:lang w:eastAsia="zh-CN"/>
                </w:rPr>
                <w:delText>f1-high</w:delText>
              </w:r>
            </w:del>
          </w:p>
        </w:tc>
        <w:tc>
          <w:tcPr>
            <w:tcW w:w="0" w:type="auto"/>
            <w:shd w:val="clear" w:color="auto" w:fill="auto"/>
          </w:tcPr>
          <w:p w:rsidR="00F84AA6" w:rsidRPr="00F84AA6" w:rsidDel="00F84AA6" w:rsidRDefault="00F84AA6" w:rsidP="00F84AA6">
            <w:pPr>
              <w:keepNext/>
              <w:keepLines/>
              <w:spacing w:after="0"/>
              <w:jc w:val="center"/>
              <w:rPr>
                <w:del w:id="832" w:author="ngm" w:date="2016-03-14T19:55:00Z"/>
                <w:rFonts w:ascii="Arial" w:eastAsia="MS Mincho" w:hAnsi="Arial"/>
                <w:b/>
                <w:sz w:val="18"/>
                <w:lang w:eastAsia="zh-CN"/>
              </w:rPr>
            </w:pPr>
            <w:del w:id="833" w:author="ngm" w:date="2016-03-14T19:55:00Z">
              <w:r w:rsidRPr="00F84AA6" w:rsidDel="00F84AA6">
                <w:rPr>
                  <w:rFonts w:ascii="Arial" w:eastAsia="MS Mincho" w:hAnsi="Arial"/>
                  <w:b/>
                  <w:sz w:val="18"/>
                  <w:lang w:eastAsia="zh-CN"/>
                </w:rPr>
                <w:delText>f2-low</w:delText>
              </w:r>
            </w:del>
          </w:p>
        </w:tc>
        <w:tc>
          <w:tcPr>
            <w:tcW w:w="0" w:type="auto"/>
            <w:shd w:val="clear" w:color="auto" w:fill="auto"/>
          </w:tcPr>
          <w:p w:rsidR="00F84AA6" w:rsidRPr="00F84AA6" w:rsidDel="00F84AA6" w:rsidRDefault="00F84AA6" w:rsidP="00F84AA6">
            <w:pPr>
              <w:keepNext/>
              <w:keepLines/>
              <w:spacing w:after="0"/>
              <w:jc w:val="center"/>
              <w:rPr>
                <w:del w:id="834" w:author="ngm" w:date="2016-03-14T19:55:00Z"/>
                <w:rFonts w:ascii="Arial" w:eastAsia="MS Mincho" w:hAnsi="Arial"/>
                <w:b/>
                <w:sz w:val="18"/>
                <w:lang w:eastAsia="zh-CN"/>
              </w:rPr>
            </w:pPr>
            <w:del w:id="835" w:author="ngm" w:date="2016-03-14T19:55:00Z">
              <w:r w:rsidRPr="00F84AA6" w:rsidDel="00F84AA6">
                <w:rPr>
                  <w:rFonts w:ascii="Arial" w:eastAsia="MS Mincho" w:hAnsi="Arial"/>
                  <w:b/>
                  <w:sz w:val="18"/>
                  <w:lang w:eastAsia="zh-CN"/>
                </w:rPr>
                <w:delText>f2-high</w:delText>
              </w:r>
            </w:del>
          </w:p>
        </w:tc>
        <w:tc>
          <w:tcPr>
            <w:tcW w:w="0" w:type="auto"/>
            <w:shd w:val="clear" w:color="auto" w:fill="auto"/>
            <w:noWrap/>
          </w:tcPr>
          <w:p w:rsidR="00F84AA6" w:rsidRPr="00F84AA6" w:rsidDel="00F84AA6" w:rsidRDefault="00F84AA6" w:rsidP="00F84AA6">
            <w:pPr>
              <w:keepNext/>
              <w:keepLines/>
              <w:spacing w:after="0"/>
              <w:jc w:val="center"/>
              <w:rPr>
                <w:del w:id="836" w:author="ngm" w:date="2016-03-14T19:55:00Z"/>
                <w:rFonts w:ascii="Arial" w:eastAsia="MS Mincho" w:hAnsi="Arial"/>
                <w:b/>
                <w:sz w:val="18"/>
                <w:lang w:eastAsia="zh-CN"/>
              </w:rPr>
            </w:pPr>
            <w:del w:id="837" w:author="ngm" w:date="2016-03-14T19:55:00Z">
              <w:r w:rsidRPr="00F84AA6" w:rsidDel="00F84AA6">
                <w:rPr>
                  <w:rFonts w:ascii="Arial" w:eastAsia="MS Mincho" w:hAnsi="Arial"/>
                  <w:b/>
                  <w:sz w:val="18"/>
                  <w:lang w:eastAsia="zh-CN"/>
                </w:rPr>
                <w:delText>f3-low</w:delText>
              </w:r>
            </w:del>
          </w:p>
        </w:tc>
        <w:tc>
          <w:tcPr>
            <w:tcW w:w="0" w:type="auto"/>
            <w:shd w:val="clear" w:color="auto" w:fill="auto"/>
            <w:noWrap/>
          </w:tcPr>
          <w:p w:rsidR="00F84AA6" w:rsidRPr="00F84AA6" w:rsidDel="00F84AA6" w:rsidRDefault="00F84AA6" w:rsidP="00F84AA6">
            <w:pPr>
              <w:keepNext/>
              <w:keepLines/>
              <w:spacing w:after="0"/>
              <w:jc w:val="center"/>
              <w:rPr>
                <w:del w:id="838" w:author="ngm" w:date="2016-03-14T19:55:00Z"/>
                <w:rFonts w:ascii="Arial" w:eastAsia="MS Mincho" w:hAnsi="Arial"/>
                <w:b/>
                <w:sz w:val="18"/>
                <w:lang w:eastAsia="zh-CN"/>
              </w:rPr>
            </w:pPr>
            <w:del w:id="839" w:author="ngm" w:date="2016-03-14T19:55:00Z">
              <w:r w:rsidRPr="00F84AA6" w:rsidDel="00F84AA6">
                <w:rPr>
                  <w:rFonts w:ascii="Arial" w:eastAsia="MS Mincho" w:hAnsi="Arial"/>
                  <w:b/>
                  <w:sz w:val="18"/>
                  <w:lang w:eastAsia="zh-CN"/>
                </w:rPr>
                <w:delText>f3-high</w:delText>
              </w:r>
            </w:del>
          </w:p>
        </w:tc>
      </w:tr>
      <w:tr w:rsidR="00F84AA6" w:rsidRPr="00F84AA6" w:rsidDel="00F84AA6" w:rsidTr="0070572A">
        <w:trPr>
          <w:trHeight w:val="255"/>
          <w:jc w:val="center"/>
          <w:del w:id="840" w:author="ngm" w:date="2016-03-14T19:55:00Z"/>
        </w:trPr>
        <w:tc>
          <w:tcPr>
            <w:tcW w:w="0" w:type="auto"/>
            <w:shd w:val="clear" w:color="auto" w:fill="auto"/>
            <w:noWrap/>
          </w:tcPr>
          <w:p w:rsidR="00F84AA6" w:rsidRPr="00F84AA6" w:rsidDel="00F84AA6" w:rsidRDefault="00F84AA6" w:rsidP="00F84AA6">
            <w:pPr>
              <w:keepNext/>
              <w:keepLines/>
              <w:spacing w:after="0"/>
              <w:jc w:val="center"/>
              <w:rPr>
                <w:del w:id="841" w:author="ngm" w:date="2016-03-14T19:55:00Z"/>
                <w:rFonts w:ascii="Arial" w:eastAsia="MS Mincho" w:hAnsi="Arial"/>
                <w:sz w:val="18"/>
                <w:lang w:eastAsia="zh-CN"/>
              </w:rPr>
            </w:pPr>
            <w:del w:id="842" w:author="ngm" w:date="2016-03-14T19:55:00Z">
              <w:r w:rsidRPr="00F84AA6" w:rsidDel="00F84AA6">
                <w:rPr>
                  <w:rFonts w:ascii="Arial" w:eastAsia="MS Mincho" w:hAnsi="Arial"/>
                  <w:sz w:val="18"/>
                  <w:lang w:eastAsia="zh-CN"/>
                </w:rPr>
                <w:delText>DL frequency (MHz)</w:delText>
              </w:r>
            </w:del>
          </w:p>
        </w:tc>
        <w:tc>
          <w:tcPr>
            <w:tcW w:w="0" w:type="auto"/>
            <w:shd w:val="clear" w:color="auto" w:fill="auto"/>
            <w:noWrap/>
          </w:tcPr>
          <w:p w:rsidR="00F84AA6" w:rsidRPr="00F84AA6" w:rsidDel="00F84AA6" w:rsidRDefault="00F84AA6" w:rsidP="00F84AA6">
            <w:pPr>
              <w:keepNext/>
              <w:keepLines/>
              <w:spacing w:after="0"/>
              <w:jc w:val="center"/>
              <w:rPr>
                <w:del w:id="843" w:author="ngm" w:date="2016-03-14T19:55:00Z"/>
                <w:rFonts w:ascii="Arial" w:eastAsia="MS Mincho" w:hAnsi="Arial"/>
                <w:sz w:val="18"/>
                <w:lang w:eastAsia="zh-CN"/>
              </w:rPr>
            </w:pPr>
            <w:del w:id="844" w:author="ngm" w:date="2016-03-14T19:55:00Z">
              <w:r w:rsidRPr="00F84AA6" w:rsidDel="00F84AA6">
                <w:rPr>
                  <w:rFonts w:ascii="Arial" w:eastAsia="MS Mincho" w:hAnsi="Arial"/>
                  <w:sz w:val="18"/>
                  <w:lang w:eastAsia="zh-CN"/>
                </w:rPr>
                <w:delText>729</w:delText>
              </w:r>
            </w:del>
          </w:p>
        </w:tc>
        <w:tc>
          <w:tcPr>
            <w:tcW w:w="0" w:type="auto"/>
            <w:shd w:val="clear" w:color="auto" w:fill="auto"/>
            <w:noWrap/>
          </w:tcPr>
          <w:p w:rsidR="00F84AA6" w:rsidRPr="00F84AA6" w:rsidDel="00F84AA6" w:rsidRDefault="00F84AA6" w:rsidP="00F84AA6">
            <w:pPr>
              <w:keepNext/>
              <w:keepLines/>
              <w:spacing w:after="0"/>
              <w:jc w:val="center"/>
              <w:rPr>
                <w:del w:id="845" w:author="ngm" w:date="2016-03-14T19:55:00Z"/>
                <w:rFonts w:ascii="Arial" w:eastAsia="MS Mincho" w:hAnsi="Arial"/>
                <w:sz w:val="18"/>
                <w:lang w:eastAsia="zh-CN"/>
              </w:rPr>
            </w:pPr>
            <w:del w:id="846" w:author="ngm" w:date="2016-03-14T19:55:00Z">
              <w:r w:rsidRPr="00F84AA6" w:rsidDel="00F84AA6">
                <w:rPr>
                  <w:rFonts w:ascii="Arial" w:eastAsia="MS Mincho" w:hAnsi="Arial"/>
                  <w:sz w:val="18"/>
                  <w:lang w:eastAsia="zh-CN"/>
                </w:rPr>
                <w:delText>746</w:delText>
              </w:r>
            </w:del>
          </w:p>
        </w:tc>
        <w:tc>
          <w:tcPr>
            <w:tcW w:w="0" w:type="auto"/>
            <w:shd w:val="clear" w:color="auto" w:fill="auto"/>
          </w:tcPr>
          <w:p w:rsidR="00F84AA6" w:rsidRPr="00F84AA6" w:rsidDel="00F84AA6" w:rsidRDefault="00F84AA6" w:rsidP="00F84AA6">
            <w:pPr>
              <w:keepNext/>
              <w:keepLines/>
              <w:spacing w:after="0"/>
              <w:jc w:val="center"/>
              <w:rPr>
                <w:del w:id="847" w:author="ngm" w:date="2016-03-14T19:55:00Z"/>
                <w:rFonts w:ascii="Arial" w:eastAsia="MS Mincho" w:hAnsi="Arial"/>
                <w:sz w:val="18"/>
                <w:lang w:eastAsia="zh-CN"/>
              </w:rPr>
            </w:pPr>
            <w:del w:id="848" w:author="ngm" w:date="2016-03-14T19:55:00Z">
              <w:r w:rsidRPr="00F84AA6" w:rsidDel="00F84AA6">
                <w:rPr>
                  <w:rFonts w:ascii="Arial" w:eastAsia="MS Mincho" w:hAnsi="Arial"/>
                  <w:sz w:val="18"/>
                  <w:lang w:eastAsia="zh-CN"/>
                </w:rPr>
                <w:delText>729</w:delText>
              </w:r>
            </w:del>
          </w:p>
        </w:tc>
        <w:tc>
          <w:tcPr>
            <w:tcW w:w="0" w:type="auto"/>
            <w:shd w:val="clear" w:color="auto" w:fill="auto"/>
          </w:tcPr>
          <w:p w:rsidR="00F84AA6" w:rsidRPr="00F84AA6" w:rsidDel="00F84AA6" w:rsidRDefault="00F84AA6" w:rsidP="00F84AA6">
            <w:pPr>
              <w:keepNext/>
              <w:keepLines/>
              <w:spacing w:after="0"/>
              <w:jc w:val="center"/>
              <w:rPr>
                <w:del w:id="849" w:author="ngm" w:date="2016-03-14T19:55:00Z"/>
                <w:rFonts w:ascii="Arial" w:eastAsia="MS Mincho" w:hAnsi="Arial"/>
                <w:sz w:val="18"/>
                <w:lang w:eastAsia="zh-CN"/>
              </w:rPr>
            </w:pPr>
            <w:del w:id="850" w:author="ngm" w:date="2016-03-14T19:55:00Z">
              <w:r w:rsidRPr="00F84AA6" w:rsidDel="00F84AA6">
                <w:rPr>
                  <w:rFonts w:ascii="Arial" w:eastAsia="MS Mincho" w:hAnsi="Arial"/>
                  <w:sz w:val="18"/>
                  <w:lang w:eastAsia="zh-CN"/>
                </w:rPr>
                <w:delText>746</w:delText>
              </w:r>
            </w:del>
          </w:p>
        </w:tc>
        <w:tc>
          <w:tcPr>
            <w:tcW w:w="0" w:type="auto"/>
            <w:shd w:val="clear" w:color="auto" w:fill="auto"/>
            <w:noWrap/>
          </w:tcPr>
          <w:p w:rsidR="00F84AA6" w:rsidRPr="00F84AA6" w:rsidDel="00F84AA6" w:rsidRDefault="00F84AA6" w:rsidP="00F84AA6">
            <w:pPr>
              <w:keepNext/>
              <w:keepLines/>
              <w:spacing w:after="0"/>
              <w:jc w:val="center"/>
              <w:rPr>
                <w:del w:id="851" w:author="ngm" w:date="2016-03-14T19:55:00Z"/>
                <w:rFonts w:ascii="Arial" w:eastAsia="MS Mincho" w:hAnsi="Arial"/>
                <w:sz w:val="18"/>
                <w:lang w:eastAsia="zh-CN"/>
              </w:rPr>
            </w:pPr>
            <w:del w:id="852" w:author="ngm" w:date="2016-03-14T19:55:00Z">
              <w:r w:rsidRPr="00F84AA6" w:rsidDel="00F84AA6">
                <w:rPr>
                  <w:rFonts w:ascii="Arial" w:eastAsia="MS Mincho" w:hAnsi="Arial"/>
                  <w:sz w:val="18"/>
                  <w:lang w:eastAsia="zh-CN"/>
                </w:rPr>
                <w:delText>869</w:delText>
              </w:r>
            </w:del>
          </w:p>
        </w:tc>
        <w:tc>
          <w:tcPr>
            <w:tcW w:w="0" w:type="auto"/>
            <w:shd w:val="clear" w:color="auto" w:fill="auto"/>
            <w:noWrap/>
          </w:tcPr>
          <w:p w:rsidR="00F84AA6" w:rsidRPr="00F84AA6" w:rsidDel="00F84AA6" w:rsidRDefault="00F84AA6" w:rsidP="00F84AA6">
            <w:pPr>
              <w:keepNext/>
              <w:keepLines/>
              <w:spacing w:after="0"/>
              <w:jc w:val="center"/>
              <w:rPr>
                <w:del w:id="853" w:author="ngm" w:date="2016-03-14T19:55:00Z"/>
                <w:rFonts w:ascii="Arial" w:eastAsia="MS Mincho" w:hAnsi="Arial"/>
                <w:sz w:val="18"/>
                <w:lang w:eastAsia="zh-CN"/>
              </w:rPr>
            </w:pPr>
            <w:del w:id="854" w:author="ngm" w:date="2016-03-14T19:55:00Z">
              <w:r w:rsidRPr="00F84AA6" w:rsidDel="00F84AA6">
                <w:rPr>
                  <w:rFonts w:ascii="Arial" w:eastAsia="MS Mincho" w:hAnsi="Arial"/>
                  <w:sz w:val="18"/>
                  <w:lang w:eastAsia="zh-CN"/>
                </w:rPr>
                <w:delText>894</w:delText>
              </w:r>
            </w:del>
          </w:p>
        </w:tc>
      </w:tr>
      <w:tr w:rsidR="00F84AA6" w:rsidRPr="00F84AA6" w:rsidDel="00F84AA6" w:rsidTr="0070572A">
        <w:trPr>
          <w:trHeight w:val="255"/>
          <w:jc w:val="center"/>
          <w:del w:id="855" w:author="ngm" w:date="2016-03-14T19:55:00Z"/>
        </w:trPr>
        <w:tc>
          <w:tcPr>
            <w:tcW w:w="0" w:type="auto"/>
            <w:shd w:val="clear" w:color="auto" w:fill="auto"/>
            <w:noWrap/>
          </w:tcPr>
          <w:p w:rsidR="00F84AA6" w:rsidRPr="00F84AA6" w:rsidDel="00F84AA6" w:rsidRDefault="00F84AA6" w:rsidP="00F84AA6">
            <w:pPr>
              <w:keepNext/>
              <w:keepLines/>
              <w:spacing w:after="0"/>
              <w:jc w:val="center"/>
              <w:rPr>
                <w:del w:id="856" w:author="ngm" w:date="2016-03-14T19:55:00Z"/>
                <w:rFonts w:ascii="Arial" w:eastAsia="MS Mincho" w:hAnsi="Arial"/>
                <w:sz w:val="18"/>
                <w:lang w:eastAsia="zh-CN"/>
              </w:rPr>
            </w:pPr>
          </w:p>
        </w:tc>
        <w:tc>
          <w:tcPr>
            <w:tcW w:w="0" w:type="auto"/>
            <w:gridSpan w:val="3"/>
            <w:shd w:val="clear" w:color="auto" w:fill="auto"/>
            <w:noWrap/>
          </w:tcPr>
          <w:p w:rsidR="00F84AA6" w:rsidRPr="00F84AA6" w:rsidDel="00F84AA6" w:rsidRDefault="00F84AA6" w:rsidP="00F84AA6">
            <w:pPr>
              <w:keepNext/>
              <w:keepLines/>
              <w:spacing w:after="0"/>
              <w:jc w:val="center"/>
              <w:rPr>
                <w:del w:id="857" w:author="ngm" w:date="2016-03-14T19:55:00Z"/>
                <w:rFonts w:ascii="Arial" w:eastAsia="MS Mincho" w:hAnsi="Arial"/>
                <w:sz w:val="18"/>
                <w:lang w:eastAsia="zh-CN"/>
              </w:rPr>
            </w:pPr>
          </w:p>
        </w:tc>
        <w:tc>
          <w:tcPr>
            <w:tcW w:w="0" w:type="auto"/>
            <w:gridSpan w:val="3"/>
            <w:shd w:val="clear" w:color="auto" w:fill="auto"/>
          </w:tcPr>
          <w:p w:rsidR="00F84AA6" w:rsidRPr="00F84AA6" w:rsidDel="00F84AA6" w:rsidRDefault="00F84AA6" w:rsidP="00F84AA6">
            <w:pPr>
              <w:keepNext/>
              <w:keepLines/>
              <w:spacing w:after="0"/>
              <w:jc w:val="center"/>
              <w:rPr>
                <w:del w:id="858" w:author="ngm" w:date="2016-03-14T19:55:00Z"/>
                <w:rFonts w:ascii="Arial" w:eastAsia="MS Mincho" w:hAnsi="Arial"/>
                <w:sz w:val="18"/>
                <w:lang w:eastAsia="zh-CN"/>
              </w:rPr>
            </w:pPr>
          </w:p>
        </w:tc>
      </w:tr>
      <w:tr w:rsidR="00F84AA6" w:rsidRPr="00F84AA6" w:rsidDel="00F84AA6" w:rsidTr="0070572A">
        <w:trPr>
          <w:trHeight w:val="255"/>
          <w:jc w:val="center"/>
          <w:del w:id="859" w:author="ngm" w:date="2016-03-14T19:55:00Z"/>
        </w:trPr>
        <w:tc>
          <w:tcPr>
            <w:tcW w:w="0" w:type="auto"/>
            <w:shd w:val="clear" w:color="auto" w:fill="auto"/>
            <w:noWrap/>
          </w:tcPr>
          <w:p w:rsidR="00F84AA6" w:rsidRPr="00F84AA6" w:rsidDel="00F84AA6" w:rsidRDefault="00F84AA6" w:rsidP="00F84AA6">
            <w:pPr>
              <w:keepNext/>
              <w:keepLines/>
              <w:spacing w:after="0"/>
              <w:jc w:val="center"/>
              <w:rPr>
                <w:del w:id="860" w:author="ngm" w:date="2016-03-14T19:55:00Z"/>
                <w:rFonts w:ascii="Arial" w:eastAsia="MS Mincho" w:hAnsi="Arial"/>
                <w:sz w:val="18"/>
                <w:lang w:eastAsia="zh-CN"/>
              </w:rPr>
            </w:pPr>
            <w:del w:id="861" w:author="ngm" w:date="2016-03-14T19:55:00Z">
              <w:r w:rsidRPr="00F84AA6" w:rsidDel="00F84AA6">
                <w:rPr>
                  <w:rFonts w:ascii="Arial" w:eastAsia="MS Mincho" w:hAnsi="Arial"/>
                  <w:sz w:val="18"/>
                  <w:lang w:eastAsia="zh-CN"/>
                </w:rPr>
                <w:delText>3</w:delText>
              </w:r>
              <w:r w:rsidRPr="00F84AA6" w:rsidDel="00F84AA6">
                <w:rPr>
                  <w:rFonts w:ascii="Arial" w:eastAsia="MS Mincho" w:hAnsi="Arial"/>
                  <w:sz w:val="18"/>
                  <w:vertAlign w:val="superscript"/>
                  <w:lang w:eastAsia="zh-CN"/>
                </w:rPr>
                <w:delText>rd</w:delText>
              </w:r>
              <w:r w:rsidRPr="00F84AA6" w:rsidDel="00F84AA6">
                <w:rPr>
                  <w:rFonts w:ascii="Arial" w:eastAsia="MS Mincho" w:hAnsi="Arial"/>
                  <w:sz w:val="18"/>
                  <w:lang w:eastAsia="zh-CN"/>
                </w:rPr>
                <w:delText xml:space="preserve"> order IMD products </w:delText>
              </w:r>
            </w:del>
          </w:p>
        </w:tc>
        <w:tc>
          <w:tcPr>
            <w:tcW w:w="0" w:type="auto"/>
            <w:gridSpan w:val="3"/>
            <w:shd w:val="clear" w:color="auto" w:fill="auto"/>
            <w:noWrap/>
          </w:tcPr>
          <w:p w:rsidR="00F84AA6" w:rsidRPr="00F84AA6" w:rsidDel="00F84AA6" w:rsidRDefault="00F84AA6" w:rsidP="00F84AA6">
            <w:pPr>
              <w:keepNext/>
              <w:keepLines/>
              <w:spacing w:after="0"/>
              <w:jc w:val="center"/>
              <w:rPr>
                <w:del w:id="862" w:author="ngm" w:date="2016-03-14T19:55:00Z"/>
                <w:rFonts w:ascii="Arial" w:eastAsia="MS Mincho" w:hAnsi="Arial"/>
                <w:sz w:val="18"/>
                <w:lang w:eastAsia="zh-CN"/>
              </w:rPr>
            </w:pPr>
            <w:del w:id="863" w:author="ngm" w:date="2016-03-14T19:55:00Z">
              <w:r w:rsidRPr="00F84AA6" w:rsidDel="00F84AA6">
                <w:rPr>
                  <w:rFonts w:ascii="Arial" w:eastAsia="MS Mincho" w:hAnsi="Arial"/>
                  <w:sz w:val="18"/>
                  <w:lang w:eastAsia="zh-CN"/>
                </w:rPr>
                <w:delText>(f1-low + f2-low – f3-high)</w:delText>
              </w:r>
            </w:del>
          </w:p>
        </w:tc>
        <w:tc>
          <w:tcPr>
            <w:tcW w:w="0" w:type="auto"/>
            <w:gridSpan w:val="3"/>
            <w:shd w:val="clear" w:color="auto" w:fill="auto"/>
          </w:tcPr>
          <w:p w:rsidR="00F84AA6" w:rsidRPr="00F84AA6" w:rsidDel="00F84AA6" w:rsidRDefault="00F84AA6" w:rsidP="00F84AA6">
            <w:pPr>
              <w:keepNext/>
              <w:keepLines/>
              <w:spacing w:after="0"/>
              <w:jc w:val="center"/>
              <w:rPr>
                <w:del w:id="864" w:author="ngm" w:date="2016-03-14T19:55:00Z"/>
                <w:rFonts w:ascii="Arial" w:eastAsia="MS Mincho" w:hAnsi="Arial"/>
                <w:sz w:val="18"/>
                <w:lang w:eastAsia="zh-CN"/>
              </w:rPr>
            </w:pPr>
            <w:del w:id="865" w:author="ngm" w:date="2016-03-14T19:55:00Z">
              <w:r w:rsidRPr="00F84AA6" w:rsidDel="00F84AA6">
                <w:rPr>
                  <w:rFonts w:ascii="Arial" w:eastAsia="MS Mincho" w:hAnsi="Arial"/>
                  <w:sz w:val="18"/>
                  <w:lang w:eastAsia="zh-CN"/>
                </w:rPr>
                <w:delText>(f1-high + f2-high – f3-low)</w:delText>
              </w:r>
            </w:del>
          </w:p>
        </w:tc>
      </w:tr>
      <w:tr w:rsidR="00F84AA6" w:rsidRPr="00F84AA6" w:rsidDel="00F84AA6" w:rsidTr="0070572A">
        <w:trPr>
          <w:trHeight w:val="255"/>
          <w:jc w:val="center"/>
          <w:del w:id="866" w:author="ngm" w:date="2016-03-14T19:55:00Z"/>
        </w:trPr>
        <w:tc>
          <w:tcPr>
            <w:tcW w:w="0" w:type="auto"/>
            <w:shd w:val="clear" w:color="auto" w:fill="auto"/>
            <w:noWrap/>
          </w:tcPr>
          <w:p w:rsidR="00F84AA6" w:rsidRPr="00F84AA6" w:rsidDel="00F84AA6" w:rsidRDefault="00F84AA6" w:rsidP="00F84AA6">
            <w:pPr>
              <w:keepNext/>
              <w:keepLines/>
              <w:spacing w:after="0"/>
              <w:jc w:val="center"/>
              <w:rPr>
                <w:del w:id="867" w:author="ngm" w:date="2016-03-14T19:55:00Z"/>
                <w:rFonts w:ascii="Arial" w:eastAsia="MS Mincho" w:hAnsi="Arial"/>
                <w:sz w:val="18"/>
                <w:lang w:eastAsia="zh-CN"/>
              </w:rPr>
            </w:pPr>
            <w:del w:id="868" w:author="ngm" w:date="2016-03-14T19:55:00Z">
              <w:r w:rsidRPr="00F84AA6" w:rsidDel="00F84AA6">
                <w:rPr>
                  <w:rFonts w:ascii="Arial" w:eastAsia="MS Mincho" w:hAnsi="Arial"/>
                  <w:sz w:val="18"/>
                  <w:lang w:eastAsia="zh-CN"/>
                </w:rPr>
                <w:delText>IMD frequency limits (MHz)</w:delText>
              </w:r>
            </w:del>
          </w:p>
        </w:tc>
        <w:tc>
          <w:tcPr>
            <w:tcW w:w="0" w:type="auto"/>
            <w:gridSpan w:val="3"/>
            <w:shd w:val="clear" w:color="auto" w:fill="auto"/>
            <w:noWrap/>
            <w:vAlign w:val="bottom"/>
          </w:tcPr>
          <w:p w:rsidR="00F84AA6" w:rsidRPr="00F84AA6" w:rsidDel="00F84AA6" w:rsidRDefault="00F84AA6" w:rsidP="00F84AA6">
            <w:pPr>
              <w:keepNext/>
              <w:keepLines/>
              <w:spacing w:after="0"/>
              <w:jc w:val="center"/>
              <w:rPr>
                <w:del w:id="869" w:author="ngm" w:date="2016-03-14T19:55:00Z"/>
                <w:rFonts w:ascii="Arial" w:eastAsia="MS Mincho" w:hAnsi="Arial"/>
                <w:sz w:val="18"/>
              </w:rPr>
            </w:pPr>
            <w:del w:id="870" w:author="ngm" w:date="2016-03-14T19:55:00Z">
              <w:r w:rsidRPr="00F84AA6" w:rsidDel="00F84AA6">
                <w:rPr>
                  <w:rFonts w:ascii="Arial" w:eastAsia="MS Mincho" w:hAnsi="Arial"/>
                  <w:sz w:val="18"/>
                </w:rPr>
                <w:delText>564</w:delText>
              </w:r>
            </w:del>
          </w:p>
        </w:tc>
        <w:tc>
          <w:tcPr>
            <w:tcW w:w="0" w:type="auto"/>
            <w:gridSpan w:val="3"/>
            <w:shd w:val="clear" w:color="auto" w:fill="auto"/>
            <w:vAlign w:val="bottom"/>
          </w:tcPr>
          <w:p w:rsidR="00F84AA6" w:rsidRPr="00F84AA6" w:rsidDel="00F84AA6" w:rsidRDefault="00F84AA6" w:rsidP="00F84AA6">
            <w:pPr>
              <w:keepNext/>
              <w:keepLines/>
              <w:spacing w:after="0"/>
              <w:jc w:val="center"/>
              <w:rPr>
                <w:del w:id="871" w:author="ngm" w:date="2016-03-14T19:55:00Z"/>
                <w:rFonts w:ascii="Arial" w:eastAsia="MS Mincho" w:hAnsi="Arial"/>
                <w:sz w:val="18"/>
              </w:rPr>
            </w:pPr>
            <w:del w:id="872" w:author="ngm" w:date="2016-03-14T19:55:00Z">
              <w:r w:rsidRPr="00F84AA6" w:rsidDel="00F84AA6">
                <w:rPr>
                  <w:rFonts w:ascii="Arial" w:eastAsia="MS Mincho" w:hAnsi="Arial"/>
                  <w:sz w:val="18"/>
                </w:rPr>
                <w:delText>623</w:delText>
              </w:r>
            </w:del>
          </w:p>
        </w:tc>
      </w:tr>
      <w:tr w:rsidR="00F84AA6" w:rsidRPr="00F84AA6" w:rsidDel="00F84AA6" w:rsidTr="0070572A">
        <w:trPr>
          <w:trHeight w:val="255"/>
          <w:jc w:val="center"/>
          <w:del w:id="873" w:author="ngm" w:date="2016-03-14T19:55:00Z"/>
        </w:trPr>
        <w:tc>
          <w:tcPr>
            <w:tcW w:w="0" w:type="auto"/>
            <w:shd w:val="clear" w:color="auto" w:fill="auto"/>
            <w:noWrap/>
          </w:tcPr>
          <w:p w:rsidR="00F84AA6" w:rsidRPr="00F84AA6" w:rsidDel="00F84AA6" w:rsidRDefault="00F84AA6" w:rsidP="00F84AA6">
            <w:pPr>
              <w:keepNext/>
              <w:keepLines/>
              <w:spacing w:after="0"/>
              <w:jc w:val="center"/>
              <w:rPr>
                <w:del w:id="874" w:author="ngm" w:date="2016-03-14T19:55:00Z"/>
                <w:rFonts w:ascii="Arial" w:eastAsia="MS Mincho" w:hAnsi="Arial"/>
                <w:sz w:val="18"/>
                <w:lang w:eastAsia="zh-CN"/>
              </w:rPr>
            </w:pPr>
          </w:p>
        </w:tc>
        <w:tc>
          <w:tcPr>
            <w:tcW w:w="0" w:type="auto"/>
            <w:gridSpan w:val="3"/>
            <w:shd w:val="clear" w:color="auto" w:fill="auto"/>
            <w:noWrap/>
          </w:tcPr>
          <w:p w:rsidR="00F84AA6" w:rsidRPr="00F84AA6" w:rsidDel="00F84AA6" w:rsidRDefault="00F84AA6" w:rsidP="00F84AA6">
            <w:pPr>
              <w:keepNext/>
              <w:keepLines/>
              <w:spacing w:after="0"/>
              <w:jc w:val="center"/>
              <w:rPr>
                <w:del w:id="875" w:author="ngm" w:date="2016-03-14T19:55:00Z"/>
                <w:rFonts w:ascii="Arial" w:eastAsia="MS Mincho" w:hAnsi="Arial"/>
                <w:sz w:val="18"/>
                <w:lang w:eastAsia="zh-CN"/>
              </w:rPr>
            </w:pPr>
          </w:p>
        </w:tc>
        <w:tc>
          <w:tcPr>
            <w:tcW w:w="0" w:type="auto"/>
            <w:gridSpan w:val="3"/>
            <w:shd w:val="clear" w:color="auto" w:fill="auto"/>
          </w:tcPr>
          <w:p w:rsidR="00F84AA6" w:rsidRPr="00F84AA6" w:rsidDel="00F84AA6" w:rsidRDefault="00F84AA6" w:rsidP="00F84AA6">
            <w:pPr>
              <w:keepNext/>
              <w:keepLines/>
              <w:spacing w:after="0"/>
              <w:jc w:val="center"/>
              <w:rPr>
                <w:del w:id="876" w:author="ngm" w:date="2016-03-14T19:55:00Z"/>
                <w:rFonts w:ascii="Arial" w:eastAsia="MS Mincho" w:hAnsi="Arial"/>
                <w:sz w:val="18"/>
                <w:lang w:eastAsia="zh-CN"/>
              </w:rPr>
            </w:pPr>
          </w:p>
        </w:tc>
      </w:tr>
      <w:tr w:rsidR="00F84AA6" w:rsidRPr="00F84AA6" w:rsidDel="00F84AA6" w:rsidTr="0070572A">
        <w:trPr>
          <w:trHeight w:val="255"/>
          <w:jc w:val="center"/>
          <w:del w:id="877" w:author="ngm" w:date="2016-03-14T19:55:00Z"/>
        </w:trPr>
        <w:tc>
          <w:tcPr>
            <w:tcW w:w="0" w:type="auto"/>
            <w:shd w:val="clear" w:color="auto" w:fill="auto"/>
            <w:noWrap/>
          </w:tcPr>
          <w:p w:rsidR="00F84AA6" w:rsidRPr="00F84AA6" w:rsidDel="00F84AA6" w:rsidRDefault="00F84AA6" w:rsidP="00F84AA6">
            <w:pPr>
              <w:keepNext/>
              <w:keepLines/>
              <w:spacing w:after="0"/>
              <w:jc w:val="center"/>
              <w:rPr>
                <w:del w:id="878" w:author="ngm" w:date="2016-03-14T19:55:00Z"/>
                <w:rFonts w:ascii="Arial" w:eastAsia="MS Mincho" w:hAnsi="Arial"/>
                <w:sz w:val="18"/>
                <w:lang w:eastAsia="zh-CN"/>
              </w:rPr>
            </w:pPr>
            <w:del w:id="879" w:author="ngm" w:date="2016-03-14T19:55:00Z">
              <w:r w:rsidRPr="00F84AA6" w:rsidDel="00F84AA6">
                <w:rPr>
                  <w:rFonts w:ascii="Arial" w:eastAsia="MS Mincho" w:hAnsi="Arial"/>
                  <w:sz w:val="18"/>
                  <w:lang w:eastAsia="zh-CN"/>
                </w:rPr>
                <w:delText>3</w:delText>
              </w:r>
              <w:r w:rsidRPr="00F84AA6" w:rsidDel="00F84AA6">
                <w:rPr>
                  <w:rFonts w:ascii="Arial" w:eastAsia="MS Mincho" w:hAnsi="Arial"/>
                  <w:sz w:val="18"/>
                  <w:vertAlign w:val="superscript"/>
                  <w:lang w:eastAsia="zh-CN"/>
                </w:rPr>
                <w:delText>rd</w:delText>
              </w:r>
              <w:r w:rsidRPr="00F84AA6" w:rsidDel="00F84AA6">
                <w:rPr>
                  <w:rFonts w:ascii="Arial" w:eastAsia="MS Mincho" w:hAnsi="Arial"/>
                  <w:sz w:val="18"/>
                  <w:lang w:eastAsia="zh-CN"/>
                </w:rPr>
                <w:delText xml:space="preserve"> order IMD products </w:delText>
              </w:r>
            </w:del>
          </w:p>
        </w:tc>
        <w:tc>
          <w:tcPr>
            <w:tcW w:w="0" w:type="auto"/>
            <w:gridSpan w:val="3"/>
            <w:shd w:val="clear" w:color="auto" w:fill="auto"/>
            <w:noWrap/>
          </w:tcPr>
          <w:p w:rsidR="00F84AA6" w:rsidRPr="00F84AA6" w:rsidDel="00F84AA6" w:rsidRDefault="00F84AA6" w:rsidP="00F84AA6">
            <w:pPr>
              <w:keepNext/>
              <w:keepLines/>
              <w:spacing w:after="0"/>
              <w:jc w:val="center"/>
              <w:rPr>
                <w:del w:id="880" w:author="ngm" w:date="2016-03-14T19:55:00Z"/>
                <w:rFonts w:ascii="Arial" w:eastAsia="MS Mincho" w:hAnsi="Arial"/>
                <w:sz w:val="18"/>
                <w:lang w:eastAsia="zh-CN"/>
              </w:rPr>
            </w:pPr>
            <w:del w:id="881" w:author="ngm" w:date="2016-03-14T19:55:00Z">
              <w:r w:rsidRPr="00F84AA6" w:rsidDel="00F84AA6">
                <w:rPr>
                  <w:rFonts w:ascii="Arial" w:eastAsia="MS Mincho" w:hAnsi="Arial"/>
                  <w:sz w:val="18"/>
                  <w:lang w:eastAsia="zh-CN"/>
                </w:rPr>
                <w:delText>(f1-low + f3-low – f2-high)</w:delText>
              </w:r>
            </w:del>
          </w:p>
        </w:tc>
        <w:tc>
          <w:tcPr>
            <w:tcW w:w="0" w:type="auto"/>
            <w:gridSpan w:val="3"/>
            <w:shd w:val="clear" w:color="auto" w:fill="auto"/>
          </w:tcPr>
          <w:p w:rsidR="00F84AA6" w:rsidRPr="00F84AA6" w:rsidDel="00F84AA6" w:rsidRDefault="00F84AA6" w:rsidP="00F84AA6">
            <w:pPr>
              <w:keepNext/>
              <w:keepLines/>
              <w:spacing w:after="0"/>
              <w:jc w:val="center"/>
              <w:rPr>
                <w:del w:id="882" w:author="ngm" w:date="2016-03-14T19:55:00Z"/>
                <w:rFonts w:ascii="Arial" w:eastAsia="MS Mincho" w:hAnsi="Arial"/>
                <w:sz w:val="18"/>
                <w:lang w:eastAsia="zh-CN"/>
              </w:rPr>
            </w:pPr>
            <w:del w:id="883" w:author="ngm" w:date="2016-03-14T19:55:00Z">
              <w:r w:rsidRPr="00F84AA6" w:rsidDel="00F84AA6">
                <w:rPr>
                  <w:rFonts w:ascii="Arial" w:eastAsia="MS Mincho" w:hAnsi="Arial"/>
                  <w:sz w:val="18"/>
                  <w:lang w:eastAsia="zh-CN"/>
                </w:rPr>
                <w:delText>(f1-high + f3-high – f2-low)</w:delText>
              </w:r>
            </w:del>
          </w:p>
        </w:tc>
      </w:tr>
      <w:tr w:rsidR="00F84AA6" w:rsidRPr="00F84AA6" w:rsidDel="00F84AA6" w:rsidTr="0070572A">
        <w:trPr>
          <w:trHeight w:val="255"/>
          <w:jc w:val="center"/>
          <w:del w:id="884" w:author="ngm" w:date="2016-03-14T19:55:00Z"/>
        </w:trPr>
        <w:tc>
          <w:tcPr>
            <w:tcW w:w="0" w:type="auto"/>
            <w:shd w:val="clear" w:color="auto" w:fill="auto"/>
            <w:noWrap/>
          </w:tcPr>
          <w:p w:rsidR="00F84AA6" w:rsidRPr="00F84AA6" w:rsidDel="00F84AA6" w:rsidRDefault="00F84AA6" w:rsidP="00F84AA6">
            <w:pPr>
              <w:keepNext/>
              <w:keepLines/>
              <w:spacing w:after="0"/>
              <w:jc w:val="center"/>
              <w:rPr>
                <w:del w:id="885" w:author="ngm" w:date="2016-03-14T19:55:00Z"/>
                <w:rFonts w:ascii="Arial" w:eastAsia="MS Mincho" w:hAnsi="Arial"/>
                <w:sz w:val="18"/>
                <w:lang w:eastAsia="zh-CN"/>
              </w:rPr>
            </w:pPr>
            <w:del w:id="886" w:author="ngm" w:date="2016-03-14T19:55:00Z">
              <w:r w:rsidRPr="00F84AA6" w:rsidDel="00F84AA6">
                <w:rPr>
                  <w:rFonts w:ascii="Arial" w:eastAsia="MS Mincho" w:hAnsi="Arial"/>
                  <w:sz w:val="18"/>
                  <w:lang w:eastAsia="zh-CN"/>
                </w:rPr>
                <w:delText>IMD frequency limits (MHz)</w:delText>
              </w:r>
            </w:del>
          </w:p>
        </w:tc>
        <w:tc>
          <w:tcPr>
            <w:tcW w:w="0" w:type="auto"/>
            <w:gridSpan w:val="3"/>
            <w:shd w:val="clear" w:color="auto" w:fill="auto"/>
            <w:noWrap/>
            <w:vAlign w:val="bottom"/>
          </w:tcPr>
          <w:p w:rsidR="00F84AA6" w:rsidRPr="00F84AA6" w:rsidDel="00F84AA6" w:rsidRDefault="00F84AA6" w:rsidP="00F84AA6">
            <w:pPr>
              <w:keepNext/>
              <w:keepLines/>
              <w:spacing w:after="0"/>
              <w:jc w:val="center"/>
              <w:rPr>
                <w:del w:id="887" w:author="ngm" w:date="2016-03-14T19:55:00Z"/>
                <w:rFonts w:ascii="Arial" w:eastAsia="MS Mincho" w:hAnsi="Arial"/>
                <w:sz w:val="18"/>
              </w:rPr>
            </w:pPr>
            <w:del w:id="888" w:author="ngm" w:date="2016-03-14T19:55:00Z">
              <w:r w:rsidRPr="00F84AA6" w:rsidDel="00F84AA6">
                <w:rPr>
                  <w:rFonts w:ascii="Arial" w:eastAsia="MS Mincho" w:hAnsi="Arial"/>
                  <w:sz w:val="18"/>
                </w:rPr>
                <w:delText>852</w:delText>
              </w:r>
            </w:del>
          </w:p>
        </w:tc>
        <w:tc>
          <w:tcPr>
            <w:tcW w:w="0" w:type="auto"/>
            <w:gridSpan w:val="3"/>
            <w:shd w:val="clear" w:color="auto" w:fill="auto"/>
            <w:vAlign w:val="bottom"/>
          </w:tcPr>
          <w:p w:rsidR="00F84AA6" w:rsidRPr="00F84AA6" w:rsidDel="00F84AA6" w:rsidRDefault="00F84AA6" w:rsidP="00F84AA6">
            <w:pPr>
              <w:keepNext/>
              <w:keepLines/>
              <w:spacing w:after="0"/>
              <w:jc w:val="center"/>
              <w:rPr>
                <w:del w:id="889" w:author="ngm" w:date="2016-03-14T19:55:00Z"/>
                <w:rFonts w:ascii="Arial" w:eastAsia="MS Mincho" w:hAnsi="Arial"/>
                <w:sz w:val="18"/>
              </w:rPr>
            </w:pPr>
            <w:del w:id="890" w:author="ngm" w:date="2016-03-14T19:55:00Z">
              <w:r w:rsidRPr="00F84AA6" w:rsidDel="00F84AA6">
                <w:rPr>
                  <w:rFonts w:ascii="Arial" w:eastAsia="MS Mincho" w:hAnsi="Arial"/>
                  <w:sz w:val="18"/>
                </w:rPr>
                <w:delText>911</w:delText>
              </w:r>
            </w:del>
          </w:p>
        </w:tc>
      </w:tr>
      <w:tr w:rsidR="00F84AA6" w:rsidRPr="00F84AA6" w:rsidDel="00F84AA6" w:rsidTr="0070572A">
        <w:trPr>
          <w:trHeight w:val="255"/>
          <w:jc w:val="center"/>
          <w:del w:id="891" w:author="ngm" w:date="2016-03-14T19:55:00Z"/>
        </w:trPr>
        <w:tc>
          <w:tcPr>
            <w:tcW w:w="0" w:type="auto"/>
            <w:shd w:val="clear" w:color="auto" w:fill="auto"/>
            <w:noWrap/>
          </w:tcPr>
          <w:p w:rsidR="00F84AA6" w:rsidRPr="00F84AA6" w:rsidDel="00F84AA6" w:rsidRDefault="00F84AA6" w:rsidP="00F84AA6">
            <w:pPr>
              <w:keepNext/>
              <w:keepLines/>
              <w:spacing w:after="0"/>
              <w:jc w:val="center"/>
              <w:rPr>
                <w:del w:id="892" w:author="ngm" w:date="2016-03-14T19:55:00Z"/>
                <w:rFonts w:ascii="Arial" w:eastAsia="MS Mincho" w:hAnsi="Arial"/>
                <w:sz w:val="18"/>
                <w:lang w:eastAsia="zh-CN"/>
              </w:rPr>
            </w:pPr>
          </w:p>
        </w:tc>
        <w:tc>
          <w:tcPr>
            <w:tcW w:w="0" w:type="auto"/>
            <w:gridSpan w:val="3"/>
            <w:shd w:val="clear" w:color="auto" w:fill="auto"/>
            <w:noWrap/>
            <w:vAlign w:val="bottom"/>
          </w:tcPr>
          <w:p w:rsidR="00F84AA6" w:rsidRPr="00F84AA6" w:rsidDel="00F84AA6" w:rsidRDefault="00F84AA6" w:rsidP="00F84AA6">
            <w:pPr>
              <w:keepNext/>
              <w:keepLines/>
              <w:spacing w:after="0"/>
              <w:jc w:val="center"/>
              <w:rPr>
                <w:del w:id="893" w:author="ngm" w:date="2016-03-14T19:55:00Z"/>
                <w:rFonts w:ascii="Arial" w:eastAsia="MS Mincho" w:hAnsi="Arial"/>
                <w:sz w:val="18"/>
              </w:rPr>
            </w:pPr>
          </w:p>
        </w:tc>
        <w:tc>
          <w:tcPr>
            <w:tcW w:w="0" w:type="auto"/>
            <w:gridSpan w:val="3"/>
            <w:shd w:val="clear" w:color="auto" w:fill="auto"/>
            <w:vAlign w:val="bottom"/>
          </w:tcPr>
          <w:p w:rsidR="00F84AA6" w:rsidRPr="00F84AA6" w:rsidDel="00F84AA6" w:rsidRDefault="00F84AA6" w:rsidP="00F84AA6">
            <w:pPr>
              <w:keepNext/>
              <w:keepLines/>
              <w:spacing w:after="0"/>
              <w:jc w:val="center"/>
              <w:rPr>
                <w:del w:id="894" w:author="ngm" w:date="2016-03-14T19:55:00Z"/>
                <w:rFonts w:ascii="Arial" w:eastAsia="MS Mincho" w:hAnsi="Arial"/>
                <w:sz w:val="18"/>
              </w:rPr>
            </w:pPr>
          </w:p>
        </w:tc>
      </w:tr>
      <w:tr w:rsidR="00F84AA6" w:rsidRPr="00F84AA6" w:rsidDel="00F84AA6" w:rsidTr="0070572A">
        <w:trPr>
          <w:trHeight w:val="255"/>
          <w:jc w:val="center"/>
          <w:del w:id="895" w:author="ngm" w:date="2016-03-14T19:55:00Z"/>
        </w:trPr>
        <w:tc>
          <w:tcPr>
            <w:tcW w:w="0" w:type="auto"/>
            <w:shd w:val="clear" w:color="auto" w:fill="auto"/>
            <w:noWrap/>
          </w:tcPr>
          <w:p w:rsidR="00F84AA6" w:rsidRPr="00F84AA6" w:rsidDel="00F84AA6" w:rsidRDefault="00F84AA6" w:rsidP="00F84AA6">
            <w:pPr>
              <w:keepNext/>
              <w:keepLines/>
              <w:spacing w:after="0"/>
              <w:jc w:val="center"/>
              <w:rPr>
                <w:del w:id="896" w:author="ngm" w:date="2016-03-14T19:55:00Z"/>
                <w:rFonts w:ascii="Arial" w:eastAsia="MS Mincho" w:hAnsi="Arial"/>
                <w:sz w:val="18"/>
                <w:lang w:eastAsia="zh-CN"/>
              </w:rPr>
            </w:pPr>
            <w:del w:id="897" w:author="ngm" w:date="2016-03-14T19:55:00Z">
              <w:r w:rsidRPr="00F84AA6" w:rsidDel="00F84AA6">
                <w:rPr>
                  <w:rFonts w:ascii="Arial" w:eastAsia="MS Mincho" w:hAnsi="Arial"/>
                  <w:sz w:val="18"/>
                  <w:lang w:eastAsia="zh-CN"/>
                </w:rPr>
                <w:delText>3</w:delText>
              </w:r>
              <w:r w:rsidRPr="00F84AA6" w:rsidDel="00F84AA6">
                <w:rPr>
                  <w:rFonts w:ascii="Arial" w:eastAsia="MS Mincho" w:hAnsi="Arial"/>
                  <w:sz w:val="18"/>
                  <w:vertAlign w:val="superscript"/>
                  <w:lang w:eastAsia="zh-CN"/>
                </w:rPr>
                <w:delText>rd</w:delText>
              </w:r>
              <w:r w:rsidRPr="00F84AA6" w:rsidDel="00F84AA6">
                <w:rPr>
                  <w:rFonts w:ascii="Arial" w:eastAsia="MS Mincho" w:hAnsi="Arial"/>
                  <w:sz w:val="18"/>
                  <w:lang w:eastAsia="zh-CN"/>
                </w:rPr>
                <w:delText xml:space="preserve"> order IMD products </w:delText>
              </w:r>
            </w:del>
          </w:p>
        </w:tc>
        <w:tc>
          <w:tcPr>
            <w:tcW w:w="0" w:type="auto"/>
            <w:gridSpan w:val="3"/>
            <w:shd w:val="clear" w:color="auto" w:fill="auto"/>
            <w:noWrap/>
          </w:tcPr>
          <w:p w:rsidR="00F84AA6" w:rsidRPr="00F84AA6" w:rsidDel="00F84AA6" w:rsidRDefault="00F84AA6" w:rsidP="00F84AA6">
            <w:pPr>
              <w:keepNext/>
              <w:keepLines/>
              <w:spacing w:after="0"/>
              <w:jc w:val="center"/>
              <w:rPr>
                <w:del w:id="898" w:author="ngm" w:date="2016-03-14T19:55:00Z"/>
                <w:rFonts w:ascii="Arial" w:eastAsia="MS Mincho" w:hAnsi="Arial"/>
                <w:sz w:val="18"/>
                <w:lang w:eastAsia="zh-CN"/>
              </w:rPr>
            </w:pPr>
            <w:del w:id="899" w:author="ngm" w:date="2016-03-14T19:55:00Z">
              <w:r w:rsidRPr="00F84AA6" w:rsidDel="00F84AA6">
                <w:rPr>
                  <w:rFonts w:ascii="Arial" w:eastAsia="MS Mincho" w:hAnsi="Arial"/>
                  <w:sz w:val="18"/>
                  <w:lang w:eastAsia="zh-CN"/>
                </w:rPr>
                <w:delText>(f2-low + f3-low – f1-high)</w:delText>
              </w:r>
            </w:del>
          </w:p>
        </w:tc>
        <w:tc>
          <w:tcPr>
            <w:tcW w:w="0" w:type="auto"/>
            <w:gridSpan w:val="3"/>
            <w:shd w:val="clear" w:color="auto" w:fill="auto"/>
          </w:tcPr>
          <w:p w:rsidR="00F84AA6" w:rsidRPr="00F84AA6" w:rsidDel="00F84AA6" w:rsidRDefault="00F84AA6" w:rsidP="00F84AA6">
            <w:pPr>
              <w:keepNext/>
              <w:keepLines/>
              <w:spacing w:after="0"/>
              <w:jc w:val="center"/>
              <w:rPr>
                <w:del w:id="900" w:author="ngm" w:date="2016-03-14T19:55:00Z"/>
                <w:rFonts w:ascii="Arial" w:eastAsia="MS Mincho" w:hAnsi="Arial"/>
                <w:sz w:val="18"/>
                <w:lang w:eastAsia="zh-CN"/>
              </w:rPr>
            </w:pPr>
            <w:del w:id="901" w:author="ngm" w:date="2016-03-14T19:55:00Z">
              <w:r w:rsidRPr="00F84AA6" w:rsidDel="00F84AA6">
                <w:rPr>
                  <w:rFonts w:ascii="Arial" w:eastAsia="MS Mincho" w:hAnsi="Arial"/>
                  <w:sz w:val="18"/>
                  <w:lang w:eastAsia="zh-CN"/>
                </w:rPr>
                <w:delText>(f2-high + f3-high – f1-low)</w:delText>
              </w:r>
            </w:del>
          </w:p>
        </w:tc>
      </w:tr>
      <w:tr w:rsidR="00F84AA6" w:rsidRPr="00F84AA6" w:rsidDel="00F84AA6" w:rsidTr="0070572A">
        <w:trPr>
          <w:trHeight w:val="255"/>
          <w:jc w:val="center"/>
          <w:del w:id="902" w:author="ngm" w:date="2016-03-14T19:55:00Z"/>
        </w:trPr>
        <w:tc>
          <w:tcPr>
            <w:tcW w:w="0" w:type="auto"/>
            <w:shd w:val="clear" w:color="auto" w:fill="auto"/>
            <w:noWrap/>
          </w:tcPr>
          <w:p w:rsidR="00F84AA6" w:rsidRPr="00F84AA6" w:rsidDel="00F84AA6" w:rsidRDefault="00F84AA6" w:rsidP="00F84AA6">
            <w:pPr>
              <w:keepNext/>
              <w:keepLines/>
              <w:spacing w:after="0"/>
              <w:jc w:val="center"/>
              <w:rPr>
                <w:del w:id="903" w:author="ngm" w:date="2016-03-14T19:55:00Z"/>
                <w:rFonts w:ascii="Arial" w:eastAsia="MS Mincho" w:hAnsi="Arial"/>
                <w:sz w:val="18"/>
                <w:lang w:eastAsia="zh-CN"/>
              </w:rPr>
            </w:pPr>
            <w:del w:id="904" w:author="ngm" w:date="2016-03-14T19:55:00Z">
              <w:r w:rsidRPr="00F84AA6" w:rsidDel="00F84AA6">
                <w:rPr>
                  <w:rFonts w:ascii="Arial" w:eastAsia="MS Mincho" w:hAnsi="Arial"/>
                  <w:sz w:val="18"/>
                  <w:lang w:eastAsia="zh-CN"/>
                </w:rPr>
                <w:delText>IMD frequency limits (MHz)</w:delText>
              </w:r>
            </w:del>
          </w:p>
        </w:tc>
        <w:tc>
          <w:tcPr>
            <w:tcW w:w="0" w:type="auto"/>
            <w:gridSpan w:val="3"/>
            <w:shd w:val="clear" w:color="auto" w:fill="auto"/>
            <w:noWrap/>
            <w:vAlign w:val="bottom"/>
          </w:tcPr>
          <w:p w:rsidR="00F84AA6" w:rsidRPr="00F84AA6" w:rsidDel="00F84AA6" w:rsidRDefault="00F84AA6" w:rsidP="00F84AA6">
            <w:pPr>
              <w:keepNext/>
              <w:keepLines/>
              <w:spacing w:after="0"/>
              <w:jc w:val="center"/>
              <w:rPr>
                <w:del w:id="905" w:author="ngm" w:date="2016-03-14T19:55:00Z"/>
                <w:rFonts w:ascii="Arial" w:eastAsia="MS Mincho" w:hAnsi="Arial"/>
                <w:sz w:val="18"/>
              </w:rPr>
            </w:pPr>
            <w:del w:id="906" w:author="ngm" w:date="2016-03-14T19:55:00Z">
              <w:r w:rsidRPr="00F84AA6" w:rsidDel="00F84AA6">
                <w:rPr>
                  <w:rFonts w:ascii="Arial" w:eastAsia="MS Mincho" w:hAnsi="Arial"/>
                  <w:sz w:val="18"/>
                </w:rPr>
                <w:delText>852</w:delText>
              </w:r>
            </w:del>
          </w:p>
        </w:tc>
        <w:tc>
          <w:tcPr>
            <w:tcW w:w="0" w:type="auto"/>
            <w:gridSpan w:val="3"/>
            <w:shd w:val="clear" w:color="auto" w:fill="auto"/>
            <w:vAlign w:val="bottom"/>
          </w:tcPr>
          <w:p w:rsidR="00F84AA6" w:rsidRPr="00F84AA6" w:rsidDel="00F84AA6" w:rsidRDefault="00F84AA6" w:rsidP="00F84AA6">
            <w:pPr>
              <w:keepNext/>
              <w:keepLines/>
              <w:spacing w:after="0"/>
              <w:jc w:val="center"/>
              <w:rPr>
                <w:del w:id="907" w:author="ngm" w:date="2016-03-14T19:55:00Z"/>
                <w:rFonts w:ascii="Arial" w:eastAsia="MS Mincho" w:hAnsi="Arial"/>
                <w:sz w:val="18"/>
              </w:rPr>
            </w:pPr>
            <w:del w:id="908" w:author="ngm" w:date="2016-03-14T19:55:00Z">
              <w:r w:rsidRPr="00F84AA6" w:rsidDel="00F84AA6">
                <w:rPr>
                  <w:rFonts w:ascii="Arial" w:eastAsia="MS Mincho" w:hAnsi="Arial"/>
                  <w:sz w:val="18"/>
                </w:rPr>
                <w:delText>911</w:delText>
              </w:r>
            </w:del>
          </w:p>
        </w:tc>
      </w:tr>
      <w:tr w:rsidR="00F84AA6" w:rsidRPr="00F84AA6" w:rsidDel="00F84AA6" w:rsidTr="0070572A">
        <w:trPr>
          <w:trHeight w:val="255"/>
          <w:jc w:val="center"/>
          <w:del w:id="909" w:author="ngm" w:date="2016-03-14T19:55:00Z"/>
        </w:trPr>
        <w:tc>
          <w:tcPr>
            <w:tcW w:w="0" w:type="auto"/>
            <w:shd w:val="clear" w:color="auto" w:fill="auto"/>
            <w:noWrap/>
          </w:tcPr>
          <w:p w:rsidR="00F84AA6" w:rsidRPr="00F84AA6" w:rsidDel="00F84AA6" w:rsidRDefault="00F84AA6" w:rsidP="00F84AA6">
            <w:pPr>
              <w:keepNext/>
              <w:keepLines/>
              <w:spacing w:after="0"/>
              <w:jc w:val="center"/>
              <w:rPr>
                <w:del w:id="910" w:author="ngm" w:date="2016-03-14T19:55:00Z"/>
                <w:rFonts w:ascii="Arial" w:eastAsia="MS Mincho" w:hAnsi="Arial"/>
                <w:sz w:val="18"/>
                <w:lang w:eastAsia="zh-CN"/>
              </w:rPr>
            </w:pPr>
          </w:p>
        </w:tc>
        <w:tc>
          <w:tcPr>
            <w:tcW w:w="0" w:type="auto"/>
            <w:gridSpan w:val="3"/>
            <w:shd w:val="clear" w:color="auto" w:fill="auto"/>
            <w:noWrap/>
          </w:tcPr>
          <w:p w:rsidR="00F84AA6" w:rsidRPr="00F84AA6" w:rsidDel="00F84AA6" w:rsidRDefault="00F84AA6" w:rsidP="00F84AA6">
            <w:pPr>
              <w:keepNext/>
              <w:keepLines/>
              <w:spacing w:after="0"/>
              <w:jc w:val="center"/>
              <w:rPr>
                <w:del w:id="911" w:author="ngm" w:date="2016-03-14T19:55:00Z"/>
                <w:rFonts w:ascii="Arial" w:eastAsia="MS Mincho" w:hAnsi="Arial"/>
                <w:sz w:val="18"/>
                <w:lang w:eastAsia="zh-CN"/>
              </w:rPr>
            </w:pPr>
          </w:p>
        </w:tc>
        <w:tc>
          <w:tcPr>
            <w:tcW w:w="0" w:type="auto"/>
            <w:gridSpan w:val="3"/>
            <w:shd w:val="clear" w:color="auto" w:fill="auto"/>
          </w:tcPr>
          <w:p w:rsidR="00F84AA6" w:rsidRPr="00F84AA6" w:rsidDel="00F84AA6" w:rsidRDefault="00F84AA6" w:rsidP="00F84AA6">
            <w:pPr>
              <w:keepNext/>
              <w:keepLines/>
              <w:spacing w:after="0"/>
              <w:jc w:val="center"/>
              <w:rPr>
                <w:del w:id="912" w:author="ngm" w:date="2016-03-14T19:55:00Z"/>
                <w:rFonts w:ascii="Arial" w:eastAsia="MS Mincho" w:hAnsi="Arial"/>
                <w:sz w:val="18"/>
                <w:lang w:eastAsia="zh-CN"/>
              </w:rPr>
            </w:pPr>
          </w:p>
        </w:tc>
      </w:tr>
      <w:tr w:rsidR="00F84AA6" w:rsidRPr="00F84AA6" w:rsidDel="00F84AA6" w:rsidTr="0070572A">
        <w:trPr>
          <w:trHeight w:val="255"/>
          <w:jc w:val="center"/>
          <w:del w:id="913" w:author="ngm" w:date="2016-03-14T19:55:00Z"/>
        </w:trPr>
        <w:tc>
          <w:tcPr>
            <w:tcW w:w="0" w:type="auto"/>
            <w:shd w:val="clear" w:color="auto" w:fill="auto"/>
            <w:noWrap/>
          </w:tcPr>
          <w:p w:rsidR="00F84AA6" w:rsidRPr="00F84AA6" w:rsidDel="00F84AA6" w:rsidRDefault="00F84AA6" w:rsidP="00F84AA6">
            <w:pPr>
              <w:keepNext/>
              <w:keepLines/>
              <w:spacing w:after="0"/>
              <w:jc w:val="center"/>
              <w:rPr>
                <w:del w:id="914" w:author="ngm" w:date="2016-03-14T19:55:00Z"/>
                <w:rFonts w:ascii="Arial" w:eastAsia="MS Mincho" w:hAnsi="Arial"/>
                <w:sz w:val="18"/>
                <w:lang w:eastAsia="zh-CN"/>
              </w:rPr>
            </w:pPr>
            <w:del w:id="915" w:author="ngm" w:date="2016-03-14T19:55:00Z">
              <w:r w:rsidRPr="00F84AA6" w:rsidDel="00F84AA6">
                <w:rPr>
                  <w:rFonts w:ascii="Arial" w:eastAsia="MS Mincho" w:hAnsi="Arial"/>
                  <w:sz w:val="18"/>
                  <w:lang w:eastAsia="zh-CN"/>
                </w:rPr>
                <w:delText>3</w:delText>
              </w:r>
              <w:r w:rsidRPr="00F84AA6" w:rsidDel="00F84AA6">
                <w:rPr>
                  <w:rFonts w:ascii="Arial" w:eastAsia="MS Mincho" w:hAnsi="Arial"/>
                  <w:sz w:val="18"/>
                  <w:vertAlign w:val="superscript"/>
                  <w:lang w:eastAsia="zh-CN"/>
                </w:rPr>
                <w:delText>rd</w:delText>
              </w:r>
              <w:r w:rsidRPr="00F84AA6" w:rsidDel="00F84AA6">
                <w:rPr>
                  <w:rFonts w:ascii="Arial" w:eastAsia="MS Mincho" w:hAnsi="Arial"/>
                  <w:sz w:val="18"/>
                  <w:lang w:eastAsia="zh-CN"/>
                </w:rPr>
                <w:delText xml:space="preserve"> order IMD products </w:delText>
              </w:r>
            </w:del>
          </w:p>
        </w:tc>
        <w:tc>
          <w:tcPr>
            <w:tcW w:w="0" w:type="auto"/>
            <w:gridSpan w:val="3"/>
            <w:shd w:val="clear" w:color="auto" w:fill="auto"/>
            <w:noWrap/>
          </w:tcPr>
          <w:p w:rsidR="00F84AA6" w:rsidRPr="00F84AA6" w:rsidDel="00F84AA6" w:rsidRDefault="00F84AA6" w:rsidP="00F84AA6">
            <w:pPr>
              <w:keepNext/>
              <w:keepLines/>
              <w:spacing w:after="0"/>
              <w:jc w:val="center"/>
              <w:rPr>
                <w:del w:id="916" w:author="ngm" w:date="2016-03-14T19:55:00Z"/>
                <w:rFonts w:ascii="Arial" w:eastAsia="MS Mincho" w:hAnsi="Arial"/>
                <w:sz w:val="18"/>
                <w:lang w:eastAsia="zh-CN"/>
              </w:rPr>
            </w:pPr>
            <w:del w:id="917" w:author="ngm" w:date="2016-03-14T19:55:00Z">
              <w:r w:rsidRPr="00F84AA6" w:rsidDel="00F84AA6">
                <w:rPr>
                  <w:rFonts w:ascii="Arial" w:eastAsia="MS Mincho" w:hAnsi="Arial"/>
                  <w:sz w:val="18"/>
                  <w:lang w:eastAsia="zh-CN"/>
                </w:rPr>
                <w:delText>(f1-low + f2-low + f3-low)</w:delText>
              </w:r>
            </w:del>
          </w:p>
        </w:tc>
        <w:tc>
          <w:tcPr>
            <w:tcW w:w="0" w:type="auto"/>
            <w:gridSpan w:val="3"/>
            <w:shd w:val="clear" w:color="auto" w:fill="auto"/>
          </w:tcPr>
          <w:p w:rsidR="00F84AA6" w:rsidRPr="00F84AA6" w:rsidDel="00F84AA6" w:rsidRDefault="00F84AA6" w:rsidP="00F84AA6">
            <w:pPr>
              <w:keepNext/>
              <w:keepLines/>
              <w:spacing w:after="0"/>
              <w:jc w:val="center"/>
              <w:rPr>
                <w:del w:id="918" w:author="ngm" w:date="2016-03-14T19:55:00Z"/>
                <w:rFonts w:ascii="Arial" w:eastAsia="MS Mincho" w:hAnsi="Arial"/>
                <w:sz w:val="18"/>
                <w:lang w:eastAsia="zh-CN"/>
              </w:rPr>
            </w:pPr>
            <w:del w:id="919" w:author="ngm" w:date="2016-03-14T19:55:00Z">
              <w:r w:rsidRPr="00F84AA6" w:rsidDel="00F84AA6">
                <w:rPr>
                  <w:rFonts w:ascii="Arial" w:eastAsia="MS Mincho" w:hAnsi="Arial"/>
                  <w:sz w:val="18"/>
                  <w:lang w:eastAsia="zh-CN"/>
                </w:rPr>
                <w:delText>(f1-high + f2-high + f3-high)</w:delText>
              </w:r>
            </w:del>
          </w:p>
        </w:tc>
      </w:tr>
      <w:tr w:rsidR="00F84AA6" w:rsidRPr="00F84AA6" w:rsidDel="00F84AA6" w:rsidTr="0070572A">
        <w:trPr>
          <w:trHeight w:val="255"/>
          <w:jc w:val="center"/>
          <w:del w:id="920" w:author="ngm" w:date="2016-03-14T19:55:00Z"/>
        </w:trPr>
        <w:tc>
          <w:tcPr>
            <w:tcW w:w="0" w:type="auto"/>
            <w:shd w:val="clear" w:color="auto" w:fill="auto"/>
            <w:noWrap/>
          </w:tcPr>
          <w:p w:rsidR="00F84AA6" w:rsidRPr="00F84AA6" w:rsidDel="00F84AA6" w:rsidRDefault="00F84AA6" w:rsidP="00F84AA6">
            <w:pPr>
              <w:keepNext/>
              <w:keepLines/>
              <w:spacing w:after="0"/>
              <w:jc w:val="center"/>
              <w:rPr>
                <w:del w:id="921" w:author="ngm" w:date="2016-03-14T19:55:00Z"/>
                <w:rFonts w:ascii="Arial" w:eastAsia="MS Mincho" w:hAnsi="Arial"/>
                <w:sz w:val="18"/>
                <w:lang w:eastAsia="zh-CN"/>
              </w:rPr>
            </w:pPr>
            <w:del w:id="922" w:author="ngm" w:date="2016-03-14T19:55:00Z">
              <w:r w:rsidRPr="00F84AA6" w:rsidDel="00F84AA6">
                <w:rPr>
                  <w:rFonts w:ascii="Arial" w:eastAsia="MS Mincho" w:hAnsi="Arial"/>
                  <w:sz w:val="18"/>
                  <w:lang w:eastAsia="zh-CN"/>
                </w:rPr>
                <w:delText>IMD frequency limits (MHz)</w:delText>
              </w:r>
            </w:del>
          </w:p>
        </w:tc>
        <w:tc>
          <w:tcPr>
            <w:tcW w:w="0" w:type="auto"/>
            <w:gridSpan w:val="3"/>
            <w:shd w:val="clear" w:color="auto" w:fill="auto"/>
            <w:noWrap/>
            <w:vAlign w:val="bottom"/>
          </w:tcPr>
          <w:p w:rsidR="00F84AA6" w:rsidRPr="00F84AA6" w:rsidDel="00F84AA6" w:rsidRDefault="00F84AA6" w:rsidP="00F84AA6">
            <w:pPr>
              <w:keepNext/>
              <w:keepLines/>
              <w:spacing w:after="0"/>
              <w:jc w:val="center"/>
              <w:rPr>
                <w:del w:id="923" w:author="ngm" w:date="2016-03-14T19:55:00Z"/>
                <w:rFonts w:ascii="Arial" w:eastAsia="MS Mincho" w:hAnsi="Arial"/>
                <w:sz w:val="18"/>
              </w:rPr>
            </w:pPr>
            <w:del w:id="924" w:author="ngm" w:date="2016-03-14T19:55:00Z">
              <w:r w:rsidRPr="00F84AA6" w:rsidDel="00F84AA6">
                <w:rPr>
                  <w:rFonts w:ascii="Arial" w:eastAsia="MS Mincho" w:hAnsi="Arial"/>
                  <w:sz w:val="18"/>
                </w:rPr>
                <w:delText>2327</w:delText>
              </w:r>
            </w:del>
          </w:p>
        </w:tc>
        <w:tc>
          <w:tcPr>
            <w:tcW w:w="0" w:type="auto"/>
            <w:gridSpan w:val="3"/>
            <w:shd w:val="clear" w:color="auto" w:fill="auto"/>
            <w:vAlign w:val="bottom"/>
          </w:tcPr>
          <w:p w:rsidR="00F84AA6" w:rsidRPr="00F84AA6" w:rsidDel="00F84AA6" w:rsidRDefault="00F84AA6" w:rsidP="00F84AA6">
            <w:pPr>
              <w:keepNext/>
              <w:keepLines/>
              <w:spacing w:after="0"/>
              <w:jc w:val="center"/>
              <w:rPr>
                <w:del w:id="925" w:author="ngm" w:date="2016-03-14T19:55:00Z"/>
                <w:rFonts w:ascii="Arial" w:eastAsia="MS Mincho" w:hAnsi="Arial"/>
                <w:sz w:val="18"/>
              </w:rPr>
            </w:pPr>
            <w:del w:id="926" w:author="ngm" w:date="2016-03-14T19:55:00Z">
              <w:r w:rsidRPr="00F84AA6" w:rsidDel="00F84AA6">
                <w:rPr>
                  <w:rFonts w:ascii="Arial" w:eastAsia="MS Mincho" w:hAnsi="Arial"/>
                  <w:sz w:val="18"/>
                </w:rPr>
                <w:delText>2386</w:delText>
              </w:r>
            </w:del>
          </w:p>
        </w:tc>
      </w:tr>
    </w:tbl>
    <w:p w:rsidR="00F84AA6" w:rsidRPr="00F84AA6" w:rsidDel="00F84AA6" w:rsidRDefault="00F84AA6" w:rsidP="00F84AA6">
      <w:pPr>
        <w:rPr>
          <w:del w:id="927" w:author="ngm" w:date="2016-03-14T19:55:00Z"/>
          <w:rFonts w:eastAsia="MS Mincho"/>
        </w:rPr>
      </w:pPr>
    </w:p>
    <w:p w:rsidR="00F84AA6" w:rsidRPr="00F84AA6" w:rsidDel="00F84AA6" w:rsidRDefault="00F84AA6" w:rsidP="00F84AA6">
      <w:pPr>
        <w:rPr>
          <w:del w:id="928" w:author="ngm" w:date="2016-03-14T19:55:00Z"/>
          <w:rFonts w:eastAsia="MS Mincho"/>
        </w:rPr>
      </w:pPr>
      <w:del w:id="929" w:author="ngm" w:date="2016-03-14T19:55:00Z">
        <w:r w:rsidRPr="00F84AA6" w:rsidDel="00F84AA6">
          <w:rPr>
            <w:rFonts w:eastAsia="宋体" w:cs="Optima"/>
            <w:szCs w:val="21"/>
            <w:lang w:eastAsia="zh-CN"/>
          </w:rPr>
          <w:delText xml:space="preserve">It can be seen from Table </w:delText>
        </w:r>
        <w:r w:rsidRPr="00F84AA6" w:rsidDel="00F84AA6">
          <w:rPr>
            <w:rFonts w:eastAsia="宋体"/>
            <w:lang w:eastAsia="zh-CN"/>
          </w:rPr>
          <w:delText xml:space="preserve">7.14.3-1 </w:delText>
        </w:r>
        <w:r w:rsidRPr="00F84AA6" w:rsidDel="00F84AA6">
          <w:rPr>
            <w:rFonts w:eastAsia="宋体" w:cs="Optima"/>
            <w:szCs w:val="21"/>
            <w:lang w:eastAsia="zh-CN"/>
          </w:rPr>
          <w:delText>that in addition to the</w:delText>
        </w:r>
        <w:r w:rsidRPr="00F84AA6" w:rsidDel="00F84AA6">
          <w:rPr>
            <w:rFonts w:eastAsia="MS Mincho"/>
          </w:rPr>
          <w:delText xml:space="preserve"> impacts of harmonics and IMD products from the constituent 2DL CA configurations,</w:delText>
        </w:r>
        <w:r w:rsidRPr="00F84AA6" w:rsidDel="00F84AA6">
          <w:rPr>
            <w:rFonts w:eastAsia="宋体" w:cs="Optima"/>
            <w:szCs w:val="21"/>
            <w:lang w:eastAsia="zh-CN"/>
          </w:rPr>
          <w:delText xml:space="preserve"> </w:delText>
        </w:r>
        <w:r w:rsidRPr="00F84AA6" w:rsidDel="00F84AA6">
          <w:rPr>
            <w:rFonts w:eastAsia="MS Mincho"/>
            <w:snapToGrid w:val="0"/>
            <w:lang w:val="en-US"/>
          </w:rPr>
          <w:delText>the 3</w:delText>
        </w:r>
        <w:r w:rsidRPr="00F84AA6" w:rsidDel="00F84AA6">
          <w:rPr>
            <w:rFonts w:eastAsia="MS Mincho"/>
            <w:snapToGrid w:val="0"/>
            <w:vertAlign w:val="superscript"/>
            <w:lang w:val="en-US"/>
          </w:rPr>
          <w:delText>rd</w:delText>
        </w:r>
        <w:r w:rsidRPr="00F84AA6" w:rsidDel="00F84AA6">
          <w:rPr>
            <w:rFonts w:eastAsia="MS Mincho"/>
            <w:snapToGrid w:val="0"/>
            <w:lang w:val="en-US"/>
          </w:rPr>
          <w:delText xml:space="preserve"> order IMD products supporting </w:delText>
        </w:r>
        <w:r w:rsidRPr="00F84AA6" w:rsidDel="00F84AA6">
          <w:rPr>
            <w:rFonts w:eastAsia="MS Mincho"/>
          </w:rPr>
          <w:delText>CA_5A-12A-12A</w:delText>
        </w:r>
        <w:r w:rsidRPr="00F84AA6" w:rsidDel="00F84AA6">
          <w:rPr>
            <w:rFonts w:eastAsia="MS Mincho"/>
            <w:snapToGrid w:val="0"/>
            <w:lang w:val="en-US"/>
          </w:rPr>
          <w:delText xml:space="preserve"> may fall into the BS receive band of Bands 8, 20 and 40</w:delText>
        </w:r>
        <w:r w:rsidRPr="00F84AA6" w:rsidDel="00F84AA6">
          <w:rPr>
            <w:rFonts w:eastAsia="MS Mincho"/>
          </w:rPr>
          <w:delText>. However, Bands 5 and 12</w:delText>
        </w:r>
        <w:r w:rsidRPr="00F84AA6" w:rsidDel="00F84AA6">
          <w:rPr>
            <w:rFonts w:eastAsia="MS Mincho"/>
            <w:snapToGrid w:val="0"/>
            <w:lang w:val="en-US"/>
          </w:rPr>
          <w:delText xml:space="preserve"> are</w:delText>
        </w:r>
        <w:r w:rsidRPr="00F84AA6" w:rsidDel="00F84AA6">
          <w:rPr>
            <w:rFonts w:eastAsia="MS Mincho"/>
          </w:rPr>
          <w:delText xml:space="preserve"> not intended for use in the same geographical area as Bands </w:delText>
        </w:r>
        <w:r w:rsidRPr="00F84AA6" w:rsidDel="00F84AA6">
          <w:rPr>
            <w:rFonts w:eastAsia="MS Mincho"/>
            <w:snapToGrid w:val="0"/>
            <w:lang w:val="en-US"/>
          </w:rPr>
          <w:delText>8, 20 and 40</w:delText>
        </w:r>
        <w:r w:rsidRPr="00F84AA6" w:rsidDel="00F84AA6">
          <w:rPr>
            <w:rFonts w:eastAsia="MS Mincho"/>
          </w:rPr>
          <w:delText>. Therefore, except the frequency bands impacted by harmonics and IMD products from the constituent 2 DL CA configurations, the 3</w:delText>
        </w:r>
        <w:r w:rsidRPr="00F84AA6" w:rsidDel="00F84AA6">
          <w:rPr>
            <w:rFonts w:eastAsia="MS Mincho"/>
            <w:vertAlign w:val="superscript"/>
          </w:rPr>
          <w:delText>rd</w:delText>
        </w:r>
        <w:r w:rsidRPr="00F84AA6" w:rsidDel="00F84AA6">
          <w:rPr>
            <w:rFonts w:eastAsia="MS Mincho"/>
          </w:rPr>
          <w:delText xml:space="preserve"> order IMD products caused by BS supporting CA_5A-12A-12A</w:delText>
        </w:r>
        <w:r w:rsidRPr="00F84AA6" w:rsidDel="00F84AA6">
          <w:rPr>
            <w:rFonts w:eastAsia="MS Mincho"/>
            <w:snapToGrid w:val="0"/>
            <w:lang w:val="en-US"/>
          </w:rPr>
          <w:delText xml:space="preserve"> </w:delText>
        </w:r>
        <w:r w:rsidRPr="00F84AA6" w:rsidDel="00F84AA6">
          <w:rPr>
            <w:rFonts w:eastAsia="MS Mincho"/>
          </w:rPr>
          <w:delText>will not fall into the BS receive band of any other frequency band operating in the same geographical area.</w:delText>
        </w:r>
      </w:del>
    </w:p>
    <w:p w:rsidR="00F84AA6" w:rsidRPr="00F84AA6" w:rsidDel="00F84AA6" w:rsidRDefault="00F84AA6" w:rsidP="00F84AA6">
      <w:pPr>
        <w:rPr>
          <w:del w:id="930" w:author="ngm" w:date="2016-03-14T19:55:00Z"/>
          <w:rFonts w:eastAsia="宋体"/>
          <w:lang w:eastAsia="zh-CN"/>
        </w:rPr>
      </w:pPr>
      <w:del w:id="931" w:author="ngm" w:date="2016-03-14T19:55:00Z">
        <w:r w:rsidRPr="00F84AA6" w:rsidDel="00F84AA6">
          <w:rPr>
            <w:rFonts w:eastAsia="宋体"/>
            <w:lang w:eastAsia="zh-CN"/>
          </w:rPr>
          <w:delText>The 3</w:delText>
        </w:r>
        <w:r w:rsidRPr="00F84AA6" w:rsidDel="00F84AA6">
          <w:rPr>
            <w:rFonts w:eastAsia="宋体"/>
            <w:vertAlign w:val="superscript"/>
            <w:lang w:eastAsia="zh-CN"/>
          </w:rPr>
          <w:delText>rd</w:delText>
        </w:r>
        <w:r w:rsidRPr="00F84AA6" w:rsidDel="00F84AA6">
          <w:rPr>
            <w:rFonts w:eastAsia="宋体"/>
            <w:lang w:eastAsia="zh-CN"/>
          </w:rPr>
          <w:delText xml:space="preserve"> order IMD products caused in the BS by transmitting </w:delText>
        </w:r>
        <w:r w:rsidRPr="00F84AA6" w:rsidDel="00F84AA6">
          <w:rPr>
            <w:rFonts w:eastAsia="MS Mincho"/>
          </w:rPr>
          <w:delText xml:space="preserve">CA_5A-12B </w:delText>
        </w:r>
        <w:r w:rsidRPr="00F84AA6" w:rsidDel="00F84AA6">
          <w:rPr>
            <w:rFonts w:eastAsia="宋体"/>
            <w:lang w:eastAsia="zh-CN"/>
          </w:rPr>
          <w:delText>DL carriers can be calculated as shown in Table 7.14.3-2 below:</w:delText>
        </w:r>
      </w:del>
    </w:p>
    <w:p w:rsidR="00F84AA6" w:rsidRPr="00F84AA6" w:rsidDel="00F84AA6" w:rsidRDefault="00F84AA6" w:rsidP="00F84AA6">
      <w:pPr>
        <w:keepNext/>
        <w:keepLines/>
        <w:spacing w:before="60"/>
        <w:jc w:val="center"/>
        <w:outlineLvl w:val="0"/>
        <w:rPr>
          <w:del w:id="932" w:author="ngm" w:date="2016-03-14T19:55:00Z"/>
          <w:rFonts w:ascii="Arial" w:eastAsia="MS Mincho" w:hAnsi="Arial"/>
          <w:b/>
        </w:rPr>
      </w:pPr>
      <w:del w:id="933" w:author="ngm" w:date="2016-03-14T19:55:00Z">
        <w:r w:rsidRPr="00F84AA6" w:rsidDel="00F84AA6">
          <w:rPr>
            <w:rFonts w:ascii="Arial" w:eastAsia="MS Mincho" w:hAnsi="Arial"/>
            <w:b/>
          </w:rPr>
          <w:delText>Table 7</w:delText>
        </w:r>
        <w:r w:rsidRPr="00F84AA6" w:rsidDel="00F84AA6">
          <w:rPr>
            <w:rFonts w:ascii="Arial" w:eastAsia="宋体" w:hAnsi="Arial"/>
            <w:b/>
            <w:lang w:eastAsia="zh-CN"/>
          </w:rPr>
          <w:delText>.14.3-2</w:delText>
        </w:r>
        <w:r w:rsidRPr="00F84AA6" w:rsidDel="00F84AA6">
          <w:rPr>
            <w:rFonts w:ascii="Arial" w:eastAsia="MS Mincho" w:hAnsi="Arial"/>
            <w:b/>
          </w:rPr>
          <w:delText>: CA_5A-12B DL 3</w:delText>
        </w:r>
        <w:r w:rsidRPr="00F84AA6" w:rsidDel="00F84AA6">
          <w:rPr>
            <w:rFonts w:ascii="Arial" w:eastAsia="MS Mincho" w:hAnsi="Arial"/>
            <w:b/>
            <w:vertAlign w:val="superscript"/>
          </w:rPr>
          <w:delText>rd</w:delText>
        </w:r>
        <w:r w:rsidRPr="00F84AA6" w:rsidDel="00F84AA6">
          <w:rPr>
            <w:rFonts w:ascii="Arial" w:eastAsia="MS Mincho" w:hAnsi="Arial"/>
            <w:b/>
          </w:rPr>
          <w:delText xml:space="preserve"> order IMD products</w:delText>
        </w:r>
      </w:del>
    </w:p>
    <w:tbl>
      <w:tblPr>
        <w:tblW w:w="9682" w:type="dxa"/>
        <w:jc w:val="center"/>
        <w:tblInd w:w="2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1670"/>
        <w:gridCol w:w="1614"/>
        <w:gridCol w:w="1529"/>
        <w:gridCol w:w="1679"/>
      </w:tblGrid>
      <w:tr w:rsidR="00F84AA6" w:rsidRPr="00F84AA6" w:rsidDel="00F84AA6" w:rsidTr="0070572A">
        <w:trPr>
          <w:jc w:val="center"/>
          <w:del w:id="934" w:author="ngm" w:date="2016-03-14T19:55:00Z"/>
        </w:trPr>
        <w:tc>
          <w:tcPr>
            <w:tcW w:w="3190" w:type="dxa"/>
            <w:shd w:val="clear" w:color="auto" w:fill="auto"/>
            <w:noWrap/>
          </w:tcPr>
          <w:p w:rsidR="00F84AA6" w:rsidRPr="00F84AA6" w:rsidDel="00F84AA6" w:rsidRDefault="00F84AA6" w:rsidP="00F84AA6">
            <w:pPr>
              <w:keepNext/>
              <w:keepLines/>
              <w:spacing w:after="0"/>
              <w:jc w:val="center"/>
              <w:rPr>
                <w:del w:id="935" w:author="ngm" w:date="2016-03-14T19:55:00Z"/>
                <w:rFonts w:ascii="Arial" w:eastAsia="MS Mincho" w:hAnsi="Arial"/>
                <w:b/>
                <w:sz w:val="18"/>
                <w:lang w:eastAsia="zh-CN"/>
              </w:rPr>
            </w:pPr>
            <w:del w:id="936" w:author="ngm" w:date="2016-03-14T19:55:00Z">
              <w:r w:rsidRPr="00F84AA6" w:rsidDel="00F84AA6">
                <w:rPr>
                  <w:rFonts w:ascii="Arial" w:eastAsia="MS Mincho" w:hAnsi="Arial"/>
                  <w:b/>
                  <w:sz w:val="18"/>
                  <w:lang w:eastAsia="zh-CN"/>
                </w:rPr>
                <w:delText>BS DL carriers</w:delText>
              </w:r>
            </w:del>
          </w:p>
        </w:tc>
        <w:tc>
          <w:tcPr>
            <w:tcW w:w="1670" w:type="dxa"/>
            <w:shd w:val="clear" w:color="auto" w:fill="auto"/>
            <w:noWrap/>
          </w:tcPr>
          <w:p w:rsidR="00F84AA6" w:rsidRPr="00F84AA6" w:rsidDel="00F84AA6" w:rsidRDefault="00F84AA6" w:rsidP="00F84AA6">
            <w:pPr>
              <w:keepNext/>
              <w:keepLines/>
              <w:spacing w:after="0"/>
              <w:jc w:val="center"/>
              <w:rPr>
                <w:del w:id="937" w:author="ngm" w:date="2016-03-14T19:55:00Z"/>
                <w:rFonts w:ascii="Arial" w:eastAsia="MS Mincho" w:hAnsi="Arial"/>
                <w:b/>
                <w:sz w:val="18"/>
                <w:lang w:eastAsia="zh-CN"/>
              </w:rPr>
            </w:pPr>
            <w:del w:id="938" w:author="ngm" w:date="2016-03-14T19:55:00Z">
              <w:r w:rsidRPr="00F84AA6" w:rsidDel="00F84AA6">
                <w:rPr>
                  <w:rFonts w:ascii="Arial" w:eastAsia="MS Mincho" w:hAnsi="Arial"/>
                  <w:b/>
                  <w:sz w:val="18"/>
                  <w:lang w:eastAsia="zh-CN"/>
                </w:rPr>
                <w:delText>f1-low</w:delText>
              </w:r>
            </w:del>
          </w:p>
        </w:tc>
        <w:tc>
          <w:tcPr>
            <w:tcW w:w="1614" w:type="dxa"/>
            <w:shd w:val="clear" w:color="auto" w:fill="auto"/>
            <w:noWrap/>
          </w:tcPr>
          <w:p w:rsidR="00F84AA6" w:rsidRPr="00F84AA6" w:rsidDel="00F84AA6" w:rsidRDefault="00F84AA6" w:rsidP="00F84AA6">
            <w:pPr>
              <w:keepNext/>
              <w:keepLines/>
              <w:spacing w:after="0"/>
              <w:jc w:val="center"/>
              <w:rPr>
                <w:del w:id="939" w:author="ngm" w:date="2016-03-14T19:55:00Z"/>
                <w:rFonts w:ascii="Arial" w:eastAsia="MS Mincho" w:hAnsi="Arial"/>
                <w:b/>
                <w:sz w:val="18"/>
                <w:lang w:eastAsia="zh-CN"/>
              </w:rPr>
            </w:pPr>
            <w:del w:id="940" w:author="ngm" w:date="2016-03-14T19:55:00Z">
              <w:r w:rsidRPr="00F84AA6" w:rsidDel="00F84AA6">
                <w:rPr>
                  <w:rFonts w:ascii="Arial" w:eastAsia="MS Mincho" w:hAnsi="Arial"/>
                  <w:b/>
                  <w:sz w:val="18"/>
                  <w:lang w:eastAsia="zh-CN"/>
                </w:rPr>
                <w:delText>f1-high</w:delText>
              </w:r>
            </w:del>
          </w:p>
        </w:tc>
        <w:tc>
          <w:tcPr>
            <w:tcW w:w="1529" w:type="dxa"/>
            <w:shd w:val="clear" w:color="auto" w:fill="auto"/>
            <w:noWrap/>
          </w:tcPr>
          <w:p w:rsidR="00F84AA6" w:rsidRPr="00F84AA6" w:rsidDel="00F84AA6" w:rsidRDefault="00F84AA6" w:rsidP="00F84AA6">
            <w:pPr>
              <w:keepNext/>
              <w:keepLines/>
              <w:spacing w:after="0"/>
              <w:jc w:val="center"/>
              <w:rPr>
                <w:del w:id="941" w:author="ngm" w:date="2016-03-14T19:55:00Z"/>
                <w:rFonts w:ascii="Arial" w:eastAsia="MS Mincho" w:hAnsi="Arial"/>
                <w:b/>
                <w:sz w:val="18"/>
                <w:lang w:eastAsia="zh-CN"/>
              </w:rPr>
            </w:pPr>
            <w:del w:id="942" w:author="ngm" w:date="2016-03-14T19:55:00Z">
              <w:r w:rsidRPr="00F84AA6" w:rsidDel="00F84AA6">
                <w:rPr>
                  <w:rFonts w:ascii="Arial" w:eastAsia="MS Mincho" w:hAnsi="Arial"/>
                  <w:b/>
                  <w:sz w:val="18"/>
                  <w:lang w:eastAsia="zh-CN"/>
                </w:rPr>
                <w:delText>f2-low</w:delText>
              </w:r>
            </w:del>
          </w:p>
        </w:tc>
        <w:tc>
          <w:tcPr>
            <w:tcW w:w="1679" w:type="dxa"/>
            <w:shd w:val="clear" w:color="auto" w:fill="auto"/>
            <w:noWrap/>
          </w:tcPr>
          <w:p w:rsidR="00F84AA6" w:rsidRPr="00F84AA6" w:rsidDel="00F84AA6" w:rsidRDefault="00F84AA6" w:rsidP="00F84AA6">
            <w:pPr>
              <w:keepNext/>
              <w:keepLines/>
              <w:spacing w:after="0"/>
              <w:jc w:val="center"/>
              <w:rPr>
                <w:del w:id="943" w:author="ngm" w:date="2016-03-14T19:55:00Z"/>
                <w:rFonts w:ascii="Arial" w:eastAsia="MS Mincho" w:hAnsi="Arial"/>
                <w:b/>
                <w:sz w:val="18"/>
                <w:lang w:eastAsia="zh-CN"/>
              </w:rPr>
            </w:pPr>
            <w:del w:id="944" w:author="ngm" w:date="2016-03-14T19:55:00Z">
              <w:r w:rsidRPr="00F84AA6" w:rsidDel="00F84AA6">
                <w:rPr>
                  <w:rFonts w:ascii="Arial" w:eastAsia="MS Mincho" w:hAnsi="Arial"/>
                  <w:b/>
                  <w:sz w:val="18"/>
                  <w:lang w:eastAsia="zh-CN"/>
                </w:rPr>
                <w:delText>f2-high</w:delText>
              </w:r>
            </w:del>
          </w:p>
        </w:tc>
      </w:tr>
      <w:tr w:rsidR="00F84AA6" w:rsidRPr="00F84AA6" w:rsidDel="00F84AA6" w:rsidTr="0070572A">
        <w:trPr>
          <w:jc w:val="center"/>
          <w:del w:id="945" w:author="ngm" w:date="2016-03-14T19:55:00Z"/>
        </w:trPr>
        <w:tc>
          <w:tcPr>
            <w:tcW w:w="3190" w:type="dxa"/>
            <w:shd w:val="clear" w:color="auto" w:fill="auto"/>
            <w:noWrap/>
          </w:tcPr>
          <w:p w:rsidR="00F84AA6" w:rsidRPr="00F84AA6" w:rsidDel="00F84AA6" w:rsidRDefault="00F84AA6" w:rsidP="00F84AA6">
            <w:pPr>
              <w:keepNext/>
              <w:keepLines/>
              <w:spacing w:after="0"/>
              <w:jc w:val="center"/>
              <w:rPr>
                <w:del w:id="946" w:author="ngm" w:date="2016-03-14T19:55:00Z"/>
                <w:rFonts w:ascii="Arial" w:eastAsia="MS Mincho" w:hAnsi="Arial"/>
                <w:sz w:val="18"/>
                <w:lang w:eastAsia="zh-CN"/>
              </w:rPr>
            </w:pPr>
            <w:del w:id="947" w:author="ngm" w:date="2016-03-14T19:55:00Z">
              <w:r w:rsidRPr="00F84AA6" w:rsidDel="00F84AA6">
                <w:rPr>
                  <w:rFonts w:ascii="Arial" w:eastAsia="MS Mincho" w:hAnsi="Arial"/>
                  <w:sz w:val="18"/>
                  <w:lang w:eastAsia="zh-CN"/>
                </w:rPr>
                <w:delText>DL frequency (MHz)</w:delText>
              </w:r>
            </w:del>
          </w:p>
        </w:tc>
        <w:tc>
          <w:tcPr>
            <w:tcW w:w="1670" w:type="dxa"/>
            <w:shd w:val="clear" w:color="auto" w:fill="auto"/>
            <w:noWrap/>
          </w:tcPr>
          <w:p w:rsidR="00F84AA6" w:rsidRPr="00F84AA6" w:rsidDel="00F84AA6" w:rsidRDefault="00F84AA6" w:rsidP="00F84AA6">
            <w:pPr>
              <w:keepNext/>
              <w:keepLines/>
              <w:spacing w:after="0"/>
              <w:jc w:val="center"/>
              <w:rPr>
                <w:del w:id="948" w:author="ngm" w:date="2016-03-14T19:55:00Z"/>
                <w:rFonts w:ascii="Arial" w:eastAsia="MS Mincho" w:hAnsi="Arial"/>
                <w:sz w:val="18"/>
                <w:lang w:eastAsia="zh-CN"/>
              </w:rPr>
            </w:pPr>
            <w:del w:id="949" w:author="ngm" w:date="2016-03-14T19:55:00Z">
              <w:r w:rsidRPr="00F84AA6" w:rsidDel="00F84AA6">
                <w:rPr>
                  <w:rFonts w:ascii="Arial" w:eastAsia="MS Mincho" w:hAnsi="Arial"/>
                  <w:sz w:val="18"/>
                  <w:lang w:eastAsia="zh-CN"/>
                </w:rPr>
                <w:delText>729</w:delText>
              </w:r>
            </w:del>
          </w:p>
        </w:tc>
        <w:tc>
          <w:tcPr>
            <w:tcW w:w="1614" w:type="dxa"/>
            <w:shd w:val="clear" w:color="auto" w:fill="auto"/>
            <w:noWrap/>
          </w:tcPr>
          <w:p w:rsidR="00F84AA6" w:rsidRPr="00F84AA6" w:rsidDel="00F84AA6" w:rsidRDefault="00F84AA6" w:rsidP="00F84AA6">
            <w:pPr>
              <w:keepNext/>
              <w:keepLines/>
              <w:spacing w:after="0"/>
              <w:jc w:val="center"/>
              <w:rPr>
                <w:del w:id="950" w:author="ngm" w:date="2016-03-14T19:55:00Z"/>
                <w:rFonts w:ascii="Arial" w:eastAsia="MS Mincho" w:hAnsi="Arial"/>
                <w:sz w:val="18"/>
                <w:lang w:eastAsia="zh-CN"/>
              </w:rPr>
            </w:pPr>
            <w:del w:id="951" w:author="ngm" w:date="2016-03-14T19:55:00Z">
              <w:r w:rsidRPr="00F84AA6" w:rsidDel="00F84AA6">
                <w:rPr>
                  <w:rFonts w:ascii="Arial" w:eastAsia="MS Mincho" w:hAnsi="Arial"/>
                  <w:sz w:val="18"/>
                  <w:lang w:eastAsia="zh-CN"/>
                </w:rPr>
                <w:delText>746</w:delText>
              </w:r>
            </w:del>
          </w:p>
        </w:tc>
        <w:tc>
          <w:tcPr>
            <w:tcW w:w="1529" w:type="dxa"/>
            <w:shd w:val="clear" w:color="auto" w:fill="auto"/>
            <w:noWrap/>
          </w:tcPr>
          <w:p w:rsidR="00F84AA6" w:rsidRPr="00F84AA6" w:rsidDel="00F84AA6" w:rsidRDefault="00F84AA6" w:rsidP="00F84AA6">
            <w:pPr>
              <w:keepNext/>
              <w:keepLines/>
              <w:spacing w:after="0"/>
              <w:jc w:val="center"/>
              <w:rPr>
                <w:del w:id="952" w:author="ngm" w:date="2016-03-14T19:55:00Z"/>
                <w:rFonts w:ascii="Arial" w:eastAsia="MS Mincho" w:hAnsi="Arial"/>
                <w:sz w:val="18"/>
                <w:lang w:eastAsia="zh-CN"/>
              </w:rPr>
            </w:pPr>
            <w:del w:id="953" w:author="ngm" w:date="2016-03-14T19:55:00Z">
              <w:r w:rsidRPr="00F84AA6" w:rsidDel="00F84AA6">
                <w:rPr>
                  <w:rFonts w:ascii="Arial" w:eastAsia="MS Mincho" w:hAnsi="Arial"/>
                  <w:sz w:val="18"/>
                  <w:lang w:eastAsia="zh-CN"/>
                </w:rPr>
                <w:delText>869</w:delText>
              </w:r>
            </w:del>
          </w:p>
        </w:tc>
        <w:tc>
          <w:tcPr>
            <w:tcW w:w="1679" w:type="dxa"/>
            <w:shd w:val="clear" w:color="auto" w:fill="auto"/>
            <w:noWrap/>
          </w:tcPr>
          <w:p w:rsidR="00F84AA6" w:rsidRPr="00F84AA6" w:rsidDel="00F84AA6" w:rsidRDefault="00F84AA6" w:rsidP="00F84AA6">
            <w:pPr>
              <w:keepNext/>
              <w:keepLines/>
              <w:spacing w:after="0"/>
              <w:jc w:val="center"/>
              <w:rPr>
                <w:del w:id="954" w:author="ngm" w:date="2016-03-14T19:55:00Z"/>
                <w:rFonts w:ascii="Arial" w:eastAsia="MS Mincho" w:hAnsi="Arial"/>
                <w:sz w:val="18"/>
                <w:lang w:eastAsia="zh-CN"/>
              </w:rPr>
            </w:pPr>
            <w:del w:id="955" w:author="ngm" w:date="2016-03-14T19:55:00Z">
              <w:r w:rsidRPr="00F84AA6" w:rsidDel="00F84AA6">
                <w:rPr>
                  <w:rFonts w:ascii="Arial" w:eastAsia="MS Mincho" w:hAnsi="Arial"/>
                  <w:sz w:val="18"/>
                  <w:lang w:eastAsia="zh-CN"/>
                </w:rPr>
                <w:delText>894</w:delText>
              </w:r>
            </w:del>
          </w:p>
        </w:tc>
      </w:tr>
      <w:tr w:rsidR="00F84AA6" w:rsidRPr="00F84AA6" w:rsidDel="00F84AA6" w:rsidTr="0070572A">
        <w:trPr>
          <w:jc w:val="center"/>
          <w:del w:id="956" w:author="ngm" w:date="2016-03-14T19:55:00Z"/>
        </w:trPr>
        <w:tc>
          <w:tcPr>
            <w:tcW w:w="3190" w:type="dxa"/>
            <w:shd w:val="clear" w:color="auto" w:fill="auto"/>
            <w:noWrap/>
          </w:tcPr>
          <w:p w:rsidR="00F84AA6" w:rsidRPr="00F84AA6" w:rsidDel="00F84AA6" w:rsidRDefault="00F84AA6" w:rsidP="00F84AA6">
            <w:pPr>
              <w:keepNext/>
              <w:keepLines/>
              <w:spacing w:after="0"/>
              <w:jc w:val="center"/>
              <w:rPr>
                <w:del w:id="957" w:author="ngm" w:date="2016-03-14T19:55:00Z"/>
                <w:rFonts w:ascii="Arial" w:eastAsia="MS Mincho" w:hAnsi="Arial"/>
                <w:sz w:val="18"/>
                <w:lang w:eastAsia="zh-CN"/>
              </w:rPr>
            </w:pPr>
          </w:p>
        </w:tc>
        <w:tc>
          <w:tcPr>
            <w:tcW w:w="1670" w:type="dxa"/>
            <w:shd w:val="clear" w:color="auto" w:fill="auto"/>
            <w:noWrap/>
          </w:tcPr>
          <w:p w:rsidR="00F84AA6" w:rsidRPr="00F84AA6" w:rsidDel="00F84AA6" w:rsidRDefault="00F84AA6" w:rsidP="00F84AA6">
            <w:pPr>
              <w:keepNext/>
              <w:keepLines/>
              <w:spacing w:after="0"/>
              <w:jc w:val="center"/>
              <w:rPr>
                <w:del w:id="958" w:author="ngm" w:date="2016-03-14T19:55:00Z"/>
                <w:rFonts w:ascii="Arial" w:eastAsia="MS Mincho" w:hAnsi="Arial"/>
                <w:sz w:val="18"/>
                <w:lang w:eastAsia="zh-CN"/>
              </w:rPr>
            </w:pPr>
          </w:p>
        </w:tc>
        <w:tc>
          <w:tcPr>
            <w:tcW w:w="1614" w:type="dxa"/>
            <w:shd w:val="clear" w:color="auto" w:fill="auto"/>
            <w:noWrap/>
          </w:tcPr>
          <w:p w:rsidR="00F84AA6" w:rsidRPr="00F84AA6" w:rsidDel="00F84AA6" w:rsidRDefault="00F84AA6" w:rsidP="00F84AA6">
            <w:pPr>
              <w:keepNext/>
              <w:keepLines/>
              <w:spacing w:after="0"/>
              <w:jc w:val="center"/>
              <w:rPr>
                <w:del w:id="959" w:author="ngm" w:date="2016-03-14T19:55:00Z"/>
                <w:rFonts w:ascii="Arial" w:eastAsia="MS Mincho" w:hAnsi="Arial"/>
                <w:sz w:val="18"/>
                <w:lang w:eastAsia="zh-CN"/>
              </w:rPr>
            </w:pPr>
          </w:p>
        </w:tc>
        <w:tc>
          <w:tcPr>
            <w:tcW w:w="1529" w:type="dxa"/>
            <w:shd w:val="clear" w:color="auto" w:fill="auto"/>
            <w:noWrap/>
          </w:tcPr>
          <w:p w:rsidR="00F84AA6" w:rsidRPr="00F84AA6" w:rsidDel="00F84AA6" w:rsidRDefault="00F84AA6" w:rsidP="00F84AA6">
            <w:pPr>
              <w:keepNext/>
              <w:keepLines/>
              <w:spacing w:after="0"/>
              <w:jc w:val="center"/>
              <w:rPr>
                <w:del w:id="960" w:author="ngm" w:date="2016-03-14T19:55:00Z"/>
                <w:rFonts w:ascii="Arial" w:eastAsia="MS Mincho" w:hAnsi="Arial"/>
                <w:sz w:val="18"/>
                <w:lang w:eastAsia="zh-CN"/>
              </w:rPr>
            </w:pPr>
          </w:p>
        </w:tc>
        <w:tc>
          <w:tcPr>
            <w:tcW w:w="1679" w:type="dxa"/>
            <w:shd w:val="clear" w:color="auto" w:fill="auto"/>
            <w:noWrap/>
          </w:tcPr>
          <w:p w:rsidR="00F84AA6" w:rsidRPr="00F84AA6" w:rsidDel="00F84AA6" w:rsidRDefault="00F84AA6" w:rsidP="00F84AA6">
            <w:pPr>
              <w:keepNext/>
              <w:keepLines/>
              <w:spacing w:after="0"/>
              <w:jc w:val="center"/>
              <w:rPr>
                <w:del w:id="961" w:author="ngm" w:date="2016-03-14T19:55:00Z"/>
                <w:rFonts w:ascii="Arial" w:eastAsia="MS Mincho" w:hAnsi="Arial"/>
                <w:sz w:val="18"/>
                <w:lang w:eastAsia="zh-CN"/>
              </w:rPr>
            </w:pPr>
          </w:p>
        </w:tc>
      </w:tr>
      <w:tr w:rsidR="00F84AA6" w:rsidRPr="00F84AA6" w:rsidDel="00F84AA6" w:rsidTr="0070572A">
        <w:trPr>
          <w:jc w:val="center"/>
          <w:del w:id="962" w:author="ngm" w:date="2016-03-14T19:55:00Z"/>
        </w:trPr>
        <w:tc>
          <w:tcPr>
            <w:tcW w:w="3190" w:type="dxa"/>
            <w:shd w:val="clear" w:color="auto" w:fill="auto"/>
            <w:noWrap/>
          </w:tcPr>
          <w:p w:rsidR="00F84AA6" w:rsidRPr="00F84AA6" w:rsidDel="00F84AA6" w:rsidRDefault="00F84AA6" w:rsidP="00F84AA6">
            <w:pPr>
              <w:keepNext/>
              <w:keepLines/>
              <w:spacing w:after="0"/>
              <w:jc w:val="center"/>
              <w:rPr>
                <w:del w:id="963" w:author="ngm" w:date="2016-03-14T19:55:00Z"/>
                <w:rFonts w:ascii="Arial" w:eastAsia="MS Mincho" w:hAnsi="Arial"/>
                <w:sz w:val="18"/>
                <w:lang w:eastAsia="zh-CN"/>
              </w:rPr>
            </w:pPr>
            <w:del w:id="964" w:author="ngm" w:date="2016-03-14T19:55:00Z">
              <w:r w:rsidRPr="00F84AA6" w:rsidDel="00F84AA6">
                <w:rPr>
                  <w:rFonts w:ascii="Arial" w:eastAsia="MS Mincho" w:hAnsi="Arial"/>
                  <w:sz w:val="18"/>
                  <w:lang w:eastAsia="zh-CN"/>
                </w:rPr>
                <w:delText>2</w:delText>
              </w:r>
              <w:r w:rsidRPr="00F84AA6" w:rsidDel="00F84AA6">
                <w:rPr>
                  <w:rFonts w:ascii="Arial" w:eastAsia="MS Mincho" w:hAnsi="Arial"/>
                  <w:sz w:val="18"/>
                  <w:vertAlign w:val="superscript"/>
                  <w:lang w:eastAsia="zh-CN"/>
                </w:rPr>
                <w:delText>nd</w:delText>
              </w:r>
              <w:r w:rsidRPr="00F84AA6" w:rsidDel="00F84AA6">
                <w:rPr>
                  <w:rFonts w:ascii="Arial" w:eastAsia="MS Mincho" w:hAnsi="Arial"/>
                  <w:sz w:val="18"/>
                  <w:lang w:eastAsia="zh-CN"/>
                </w:rPr>
                <w:delText xml:space="preserve"> harmonics frequency limits (MHz)</w:delText>
              </w:r>
            </w:del>
          </w:p>
        </w:tc>
        <w:tc>
          <w:tcPr>
            <w:tcW w:w="1670" w:type="dxa"/>
            <w:shd w:val="clear" w:color="auto" w:fill="auto"/>
            <w:noWrap/>
            <w:vAlign w:val="bottom"/>
          </w:tcPr>
          <w:p w:rsidR="00F84AA6" w:rsidRPr="00F84AA6" w:rsidDel="00F84AA6" w:rsidRDefault="00F84AA6" w:rsidP="00F84AA6">
            <w:pPr>
              <w:keepNext/>
              <w:keepLines/>
              <w:spacing w:after="0"/>
              <w:jc w:val="center"/>
              <w:rPr>
                <w:del w:id="965" w:author="ngm" w:date="2016-03-14T19:55:00Z"/>
                <w:rFonts w:ascii="Arial" w:eastAsia="MS Mincho" w:hAnsi="Arial"/>
                <w:sz w:val="18"/>
              </w:rPr>
            </w:pPr>
            <w:del w:id="966" w:author="ngm" w:date="2016-03-14T19:55:00Z">
              <w:r w:rsidRPr="00F84AA6" w:rsidDel="00F84AA6">
                <w:rPr>
                  <w:rFonts w:ascii="Arial" w:eastAsia="MS Mincho" w:hAnsi="Arial"/>
                  <w:sz w:val="18"/>
                </w:rPr>
                <w:delText>1458</w:delText>
              </w:r>
            </w:del>
          </w:p>
        </w:tc>
        <w:tc>
          <w:tcPr>
            <w:tcW w:w="1614" w:type="dxa"/>
            <w:shd w:val="clear" w:color="auto" w:fill="auto"/>
            <w:noWrap/>
            <w:vAlign w:val="bottom"/>
          </w:tcPr>
          <w:p w:rsidR="00F84AA6" w:rsidRPr="00F84AA6" w:rsidDel="00F84AA6" w:rsidRDefault="00F84AA6" w:rsidP="00F84AA6">
            <w:pPr>
              <w:keepNext/>
              <w:keepLines/>
              <w:spacing w:after="0"/>
              <w:jc w:val="center"/>
              <w:rPr>
                <w:del w:id="967" w:author="ngm" w:date="2016-03-14T19:55:00Z"/>
                <w:rFonts w:ascii="Arial" w:eastAsia="MS Mincho" w:hAnsi="Arial"/>
                <w:sz w:val="18"/>
              </w:rPr>
            </w:pPr>
            <w:del w:id="968" w:author="ngm" w:date="2016-03-14T19:55:00Z">
              <w:r w:rsidRPr="00F84AA6" w:rsidDel="00F84AA6">
                <w:rPr>
                  <w:rFonts w:ascii="Arial" w:eastAsia="MS Mincho" w:hAnsi="Arial"/>
                  <w:sz w:val="18"/>
                </w:rPr>
                <w:delText>1492</w:delText>
              </w:r>
            </w:del>
          </w:p>
        </w:tc>
        <w:tc>
          <w:tcPr>
            <w:tcW w:w="1529" w:type="dxa"/>
            <w:shd w:val="clear" w:color="auto" w:fill="auto"/>
            <w:noWrap/>
            <w:vAlign w:val="bottom"/>
          </w:tcPr>
          <w:p w:rsidR="00F84AA6" w:rsidRPr="00F84AA6" w:rsidDel="00F84AA6" w:rsidRDefault="00F84AA6" w:rsidP="00F84AA6">
            <w:pPr>
              <w:keepNext/>
              <w:keepLines/>
              <w:spacing w:after="0"/>
              <w:jc w:val="center"/>
              <w:rPr>
                <w:del w:id="969" w:author="ngm" w:date="2016-03-14T19:55:00Z"/>
                <w:rFonts w:ascii="Arial" w:eastAsia="MS Mincho" w:hAnsi="Arial"/>
                <w:sz w:val="18"/>
              </w:rPr>
            </w:pPr>
            <w:del w:id="970" w:author="ngm" w:date="2016-03-14T19:55:00Z">
              <w:r w:rsidRPr="00F84AA6" w:rsidDel="00F84AA6">
                <w:rPr>
                  <w:rFonts w:ascii="Arial" w:eastAsia="MS Mincho" w:hAnsi="Arial"/>
                  <w:sz w:val="18"/>
                </w:rPr>
                <w:delText>1738</w:delText>
              </w:r>
            </w:del>
          </w:p>
        </w:tc>
        <w:tc>
          <w:tcPr>
            <w:tcW w:w="1679" w:type="dxa"/>
            <w:shd w:val="clear" w:color="auto" w:fill="auto"/>
            <w:noWrap/>
            <w:vAlign w:val="bottom"/>
          </w:tcPr>
          <w:p w:rsidR="00F84AA6" w:rsidRPr="00F84AA6" w:rsidDel="00F84AA6" w:rsidRDefault="00F84AA6" w:rsidP="00F84AA6">
            <w:pPr>
              <w:keepNext/>
              <w:keepLines/>
              <w:spacing w:after="0"/>
              <w:jc w:val="center"/>
              <w:rPr>
                <w:del w:id="971" w:author="ngm" w:date="2016-03-14T19:55:00Z"/>
                <w:rFonts w:ascii="Arial" w:eastAsia="MS Mincho" w:hAnsi="Arial"/>
                <w:sz w:val="18"/>
              </w:rPr>
            </w:pPr>
            <w:del w:id="972" w:author="ngm" w:date="2016-03-14T19:55:00Z">
              <w:r w:rsidRPr="00F84AA6" w:rsidDel="00F84AA6">
                <w:rPr>
                  <w:rFonts w:ascii="Arial" w:eastAsia="MS Mincho" w:hAnsi="Arial"/>
                  <w:sz w:val="18"/>
                </w:rPr>
                <w:delText>1788</w:delText>
              </w:r>
            </w:del>
          </w:p>
        </w:tc>
      </w:tr>
      <w:tr w:rsidR="00F84AA6" w:rsidRPr="00F84AA6" w:rsidDel="00F84AA6" w:rsidTr="0070572A">
        <w:trPr>
          <w:jc w:val="center"/>
          <w:del w:id="973" w:author="ngm" w:date="2016-03-14T19:55:00Z"/>
        </w:trPr>
        <w:tc>
          <w:tcPr>
            <w:tcW w:w="3190" w:type="dxa"/>
            <w:shd w:val="clear" w:color="auto" w:fill="auto"/>
            <w:noWrap/>
          </w:tcPr>
          <w:p w:rsidR="00F84AA6" w:rsidRPr="00F84AA6" w:rsidDel="00F84AA6" w:rsidRDefault="00F84AA6" w:rsidP="00F84AA6">
            <w:pPr>
              <w:keepNext/>
              <w:keepLines/>
              <w:spacing w:after="0"/>
              <w:jc w:val="center"/>
              <w:rPr>
                <w:del w:id="974" w:author="ngm" w:date="2016-03-14T19:55:00Z"/>
                <w:rFonts w:ascii="Arial" w:eastAsia="MS Mincho" w:hAnsi="Arial"/>
                <w:sz w:val="18"/>
                <w:lang w:eastAsia="zh-CN"/>
              </w:rPr>
            </w:pPr>
            <w:del w:id="975" w:author="ngm" w:date="2016-03-14T19:55:00Z">
              <w:r w:rsidRPr="00F84AA6" w:rsidDel="00F84AA6">
                <w:rPr>
                  <w:rFonts w:ascii="Arial" w:eastAsia="MS Mincho" w:hAnsi="Arial"/>
                  <w:sz w:val="18"/>
                  <w:lang w:eastAsia="zh-CN"/>
                </w:rPr>
                <w:delText>3</w:delText>
              </w:r>
              <w:r w:rsidRPr="00F84AA6" w:rsidDel="00F84AA6">
                <w:rPr>
                  <w:rFonts w:ascii="Arial" w:eastAsia="MS Mincho" w:hAnsi="Arial"/>
                  <w:sz w:val="18"/>
                  <w:vertAlign w:val="superscript"/>
                  <w:lang w:eastAsia="zh-CN"/>
                </w:rPr>
                <w:delText>rd</w:delText>
              </w:r>
              <w:r w:rsidRPr="00F84AA6" w:rsidDel="00F84AA6">
                <w:rPr>
                  <w:rFonts w:ascii="Arial" w:eastAsia="MS Mincho" w:hAnsi="Arial"/>
                  <w:sz w:val="18"/>
                  <w:lang w:eastAsia="zh-CN"/>
                </w:rPr>
                <w:delText xml:space="preserve"> harmonics frequency limits (MHz)</w:delText>
              </w:r>
            </w:del>
          </w:p>
        </w:tc>
        <w:tc>
          <w:tcPr>
            <w:tcW w:w="1670" w:type="dxa"/>
            <w:shd w:val="clear" w:color="auto" w:fill="auto"/>
            <w:noWrap/>
            <w:vAlign w:val="bottom"/>
          </w:tcPr>
          <w:p w:rsidR="00F84AA6" w:rsidRPr="00F84AA6" w:rsidDel="00F84AA6" w:rsidRDefault="00F84AA6" w:rsidP="00F84AA6">
            <w:pPr>
              <w:keepNext/>
              <w:keepLines/>
              <w:spacing w:after="0"/>
              <w:jc w:val="center"/>
              <w:rPr>
                <w:del w:id="976" w:author="ngm" w:date="2016-03-14T19:55:00Z"/>
                <w:rFonts w:ascii="Arial" w:eastAsia="MS Mincho" w:hAnsi="Arial"/>
                <w:sz w:val="18"/>
              </w:rPr>
            </w:pPr>
            <w:del w:id="977" w:author="ngm" w:date="2016-03-14T19:55:00Z">
              <w:r w:rsidRPr="00F84AA6" w:rsidDel="00F84AA6">
                <w:rPr>
                  <w:rFonts w:ascii="Arial" w:eastAsia="MS Mincho" w:hAnsi="Arial"/>
                  <w:sz w:val="18"/>
                </w:rPr>
                <w:delText>2187</w:delText>
              </w:r>
            </w:del>
          </w:p>
        </w:tc>
        <w:tc>
          <w:tcPr>
            <w:tcW w:w="1614" w:type="dxa"/>
            <w:shd w:val="clear" w:color="auto" w:fill="auto"/>
            <w:noWrap/>
            <w:vAlign w:val="bottom"/>
          </w:tcPr>
          <w:p w:rsidR="00F84AA6" w:rsidRPr="00F84AA6" w:rsidDel="00F84AA6" w:rsidRDefault="00F84AA6" w:rsidP="00F84AA6">
            <w:pPr>
              <w:keepNext/>
              <w:keepLines/>
              <w:spacing w:after="0"/>
              <w:jc w:val="center"/>
              <w:rPr>
                <w:del w:id="978" w:author="ngm" w:date="2016-03-14T19:55:00Z"/>
                <w:rFonts w:ascii="Arial" w:eastAsia="MS Mincho" w:hAnsi="Arial"/>
                <w:sz w:val="18"/>
              </w:rPr>
            </w:pPr>
            <w:del w:id="979" w:author="ngm" w:date="2016-03-14T19:55:00Z">
              <w:r w:rsidRPr="00F84AA6" w:rsidDel="00F84AA6">
                <w:rPr>
                  <w:rFonts w:ascii="Arial" w:eastAsia="MS Mincho" w:hAnsi="Arial"/>
                  <w:sz w:val="18"/>
                </w:rPr>
                <w:delText>2238</w:delText>
              </w:r>
            </w:del>
          </w:p>
        </w:tc>
        <w:tc>
          <w:tcPr>
            <w:tcW w:w="1529" w:type="dxa"/>
            <w:shd w:val="clear" w:color="auto" w:fill="auto"/>
            <w:noWrap/>
            <w:vAlign w:val="bottom"/>
          </w:tcPr>
          <w:p w:rsidR="00F84AA6" w:rsidRPr="00F84AA6" w:rsidDel="00F84AA6" w:rsidRDefault="00F84AA6" w:rsidP="00F84AA6">
            <w:pPr>
              <w:keepNext/>
              <w:keepLines/>
              <w:spacing w:after="0"/>
              <w:jc w:val="center"/>
              <w:rPr>
                <w:del w:id="980" w:author="ngm" w:date="2016-03-14T19:55:00Z"/>
                <w:rFonts w:ascii="Arial" w:eastAsia="MS Mincho" w:hAnsi="Arial"/>
                <w:sz w:val="18"/>
              </w:rPr>
            </w:pPr>
            <w:del w:id="981" w:author="ngm" w:date="2016-03-14T19:55:00Z">
              <w:r w:rsidRPr="00F84AA6" w:rsidDel="00F84AA6">
                <w:rPr>
                  <w:rFonts w:ascii="Arial" w:eastAsia="MS Mincho" w:hAnsi="Arial"/>
                  <w:sz w:val="18"/>
                </w:rPr>
                <w:delText>2607</w:delText>
              </w:r>
            </w:del>
          </w:p>
        </w:tc>
        <w:tc>
          <w:tcPr>
            <w:tcW w:w="1679" w:type="dxa"/>
            <w:shd w:val="clear" w:color="auto" w:fill="auto"/>
            <w:noWrap/>
            <w:vAlign w:val="bottom"/>
          </w:tcPr>
          <w:p w:rsidR="00F84AA6" w:rsidRPr="00F84AA6" w:rsidDel="00F84AA6" w:rsidRDefault="00F84AA6" w:rsidP="00F84AA6">
            <w:pPr>
              <w:keepNext/>
              <w:keepLines/>
              <w:spacing w:after="0"/>
              <w:jc w:val="center"/>
              <w:rPr>
                <w:del w:id="982" w:author="ngm" w:date="2016-03-14T19:55:00Z"/>
                <w:rFonts w:ascii="Arial" w:eastAsia="MS Mincho" w:hAnsi="Arial"/>
                <w:sz w:val="18"/>
              </w:rPr>
            </w:pPr>
            <w:del w:id="983" w:author="ngm" w:date="2016-03-14T19:55:00Z">
              <w:r w:rsidRPr="00F84AA6" w:rsidDel="00F84AA6">
                <w:rPr>
                  <w:rFonts w:ascii="Arial" w:eastAsia="MS Mincho" w:hAnsi="Arial"/>
                  <w:sz w:val="18"/>
                </w:rPr>
                <w:delText>2682</w:delText>
              </w:r>
            </w:del>
          </w:p>
        </w:tc>
      </w:tr>
      <w:tr w:rsidR="00F84AA6" w:rsidRPr="00F84AA6" w:rsidDel="00F84AA6" w:rsidTr="0070572A">
        <w:trPr>
          <w:jc w:val="center"/>
          <w:del w:id="984" w:author="ngm" w:date="2016-03-14T19:55:00Z"/>
        </w:trPr>
        <w:tc>
          <w:tcPr>
            <w:tcW w:w="3190" w:type="dxa"/>
            <w:shd w:val="clear" w:color="auto" w:fill="auto"/>
            <w:noWrap/>
          </w:tcPr>
          <w:p w:rsidR="00F84AA6" w:rsidRPr="00F84AA6" w:rsidDel="00F84AA6" w:rsidRDefault="00F84AA6" w:rsidP="00F84AA6">
            <w:pPr>
              <w:keepNext/>
              <w:keepLines/>
              <w:spacing w:after="0"/>
              <w:jc w:val="center"/>
              <w:rPr>
                <w:del w:id="985" w:author="ngm" w:date="2016-03-14T19:55:00Z"/>
                <w:rFonts w:ascii="Arial" w:eastAsia="MS Mincho" w:hAnsi="Arial"/>
                <w:sz w:val="18"/>
                <w:lang w:eastAsia="zh-CN"/>
              </w:rPr>
            </w:pPr>
          </w:p>
        </w:tc>
        <w:tc>
          <w:tcPr>
            <w:tcW w:w="1670" w:type="dxa"/>
            <w:shd w:val="clear" w:color="auto" w:fill="auto"/>
            <w:noWrap/>
          </w:tcPr>
          <w:p w:rsidR="00F84AA6" w:rsidRPr="00F84AA6" w:rsidDel="00F84AA6" w:rsidRDefault="00F84AA6" w:rsidP="00F84AA6">
            <w:pPr>
              <w:keepNext/>
              <w:keepLines/>
              <w:spacing w:after="0"/>
              <w:jc w:val="center"/>
              <w:rPr>
                <w:del w:id="986" w:author="ngm" w:date="2016-03-14T19:55:00Z"/>
                <w:rFonts w:ascii="Arial" w:eastAsia="MS Mincho" w:hAnsi="Arial"/>
                <w:sz w:val="18"/>
                <w:lang w:eastAsia="zh-CN"/>
              </w:rPr>
            </w:pPr>
          </w:p>
        </w:tc>
        <w:tc>
          <w:tcPr>
            <w:tcW w:w="1614" w:type="dxa"/>
            <w:shd w:val="clear" w:color="auto" w:fill="auto"/>
            <w:noWrap/>
          </w:tcPr>
          <w:p w:rsidR="00F84AA6" w:rsidRPr="00F84AA6" w:rsidDel="00F84AA6" w:rsidRDefault="00F84AA6" w:rsidP="00F84AA6">
            <w:pPr>
              <w:keepNext/>
              <w:keepLines/>
              <w:spacing w:after="0"/>
              <w:jc w:val="center"/>
              <w:rPr>
                <w:del w:id="987" w:author="ngm" w:date="2016-03-14T19:55:00Z"/>
                <w:rFonts w:ascii="Arial" w:eastAsia="MS Mincho" w:hAnsi="Arial"/>
                <w:sz w:val="18"/>
                <w:lang w:eastAsia="zh-CN"/>
              </w:rPr>
            </w:pPr>
          </w:p>
        </w:tc>
        <w:tc>
          <w:tcPr>
            <w:tcW w:w="1529" w:type="dxa"/>
            <w:shd w:val="clear" w:color="auto" w:fill="auto"/>
            <w:noWrap/>
          </w:tcPr>
          <w:p w:rsidR="00F84AA6" w:rsidRPr="00F84AA6" w:rsidDel="00F84AA6" w:rsidRDefault="00F84AA6" w:rsidP="00F84AA6">
            <w:pPr>
              <w:keepNext/>
              <w:keepLines/>
              <w:spacing w:after="0"/>
              <w:jc w:val="center"/>
              <w:rPr>
                <w:del w:id="988" w:author="ngm" w:date="2016-03-14T19:55:00Z"/>
                <w:rFonts w:ascii="Arial" w:eastAsia="MS Mincho" w:hAnsi="Arial"/>
                <w:sz w:val="18"/>
                <w:lang w:eastAsia="zh-CN"/>
              </w:rPr>
            </w:pPr>
          </w:p>
        </w:tc>
        <w:tc>
          <w:tcPr>
            <w:tcW w:w="1679" w:type="dxa"/>
            <w:shd w:val="clear" w:color="auto" w:fill="auto"/>
            <w:noWrap/>
          </w:tcPr>
          <w:p w:rsidR="00F84AA6" w:rsidRPr="00F84AA6" w:rsidDel="00F84AA6" w:rsidRDefault="00F84AA6" w:rsidP="00F84AA6">
            <w:pPr>
              <w:keepNext/>
              <w:keepLines/>
              <w:spacing w:after="0"/>
              <w:jc w:val="center"/>
              <w:rPr>
                <w:del w:id="989" w:author="ngm" w:date="2016-03-14T19:55:00Z"/>
                <w:rFonts w:ascii="Arial" w:eastAsia="MS Mincho" w:hAnsi="Arial"/>
                <w:sz w:val="18"/>
                <w:lang w:eastAsia="zh-CN"/>
              </w:rPr>
            </w:pPr>
          </w:p>
        </w:tc>
      </w:tr>
      <w:tr w:rsidR="00F84AA6" w:rsidRPr="00F84AA6" w:rsidDel="00F84AA6" w:rsidTr="0070572A">
        <w:trPr>
          <w:jc w:val="center"/>
          <w:del w:id="990" w:author="ngm" w:date="2016-03-14T19:55:00Z"/>
        </w:trPr>
        <w:tc>
          <w:tcPr>
            <w:tcW w:w="3190" w:type="dxa"/>
            <w:shd w:val="clear" w:color="auto" w:fill="auto"/>
            <w:noWrap/>
          </w:tcPr>
          <w:p w:rsidR="00F84AA6" w:rsidRPr="00F84AA6" w:rsidDel="00F84AA6" w:rsidRDefault="00F84AA6" w:rsidP="00F84AA6">
            <w:pPr>
              <w:keepNext/>
              <w:keepLines/>
              <w:spacing w:after="0"/>
              <w:jc w:val="center"/>
              <w:rPr>
                <w:del w:id="991" w:author="ngm" w:date="2016-03-14T19:55:00Z"/>
                <w:rFonts w:ascii="Arial" w:eastAsia="MS Mincho" w:hAnsi="Arial"/>
                <w:sz w:val="18"/>
                <w:lang w:eastAsia="zh-CN"/>
              </w:rPr>
            </w:pPr>
            <w:del w:id="992" w:author="ngm" w:date="2016-03-14T19:55:00Z">
              <w:r w:rsidRPr="00F84AA6" w:rsidDel="00F84AA6">
                <w:rPr>
                  <w:rFonts w:ascii="Arial" w:eastAsia="MS Mincho" w:hAnsi="Arial"/>
                  <w:sz w:val="18"/>
                  <w:lang w:eastAsia="zh-CN"/>
                </w:rPr>
                <w:delText>2</w:delText>
              </w:r>
              <w:r w:rsidRPr="00F84AA6" w:rsidDel="00F84AA6">
                <w:rPr>
                  <w:rFonts w:ascii="Arial" w:eastAsia="MS Mincho" w:hAnsi="Arial"/>
                  <w:sz w:val="18"/>
                  <w:vertAlign w:val="superscript"/>
                  <w:lang w:eastAsia="zh-CN"/>
                </w:rPr>
                <w:delText>nd</w:delText>
              </w:r>
              <w:r w:rsidRPr="00F84AA6" w:rsidDel="00F84AA6">
                <w:rPr>
                  <w:rFonts w:ascii="Arial" w:eastAsia="MS Mincho" w:hAnsi="Arial"/>
                  <w:sz w:val="18"/>
                  <w:lang w:eastAsia="zh-CN"/>
                </w:rPr>
                <w:delText xml:space="preserve"> order IMD products </w:delText>
              </w:r>
            </w:del>
          </w:p>
        </w:tc>
        <w:tc>
          <w:tcPr>
            <w:tcW w:w="1670" w:type="dxa"/>
            <w:shd w:val="clear" w:color="auto" w:fill="auto"/>
            <w:noWrap/>
          </w:tcPr>
          <w:p w:rsidR="00F84AA6" w:rsidRPr="00F84AA6" w:rsidDel="00F84AA6" w:rsidRDefault="00F84AA6" w:rsidP="00F84AA6">
            <w:pPr>
              <w:keepNext/>
              <w:keepLines/>
              <w:spacing w:after="0"/>
              <w:jc w:val="center"/>
              <w:rPr>
                <w:del w:id="993" w:author="ngm" w:date="2016-03-14T19:55:00Z"/>
                <w:rFonts w:ascii="Arial" w:eastAsia="MS Mincho" w:hAnsi="Arial"/>
                <w:sz w:val="18"/>
                <w:lang w:eastAsia="zh-CN"/>
              </w:rPr>
            </w:pPr>
            <w:del w:id="994" w:author="ngm" w:date="2016-03-14T19:55:00Z">
              <w:r w:rsidRPr="00F84AA6" w:rsidDel="00F84AA6">
                <w:rPr>
                  <w:rFonts w:ascii="Arial" w:eastAsia="MS Mincho" w:hAnsi="Arial"/>
                  <w:sz w:val="18"/>
                  <w:lang w:eastAsia="zh-CN"/>
                </w:rPr>
                <w:delText>(f2-low – f1-high)</w:delText>
              </w:r>
            </w:del>
          </w:p>
        </w:tc>
        <w:tc>
          <w:tcPr>
            <w:tcW w:w="1614" w:type="dxa"/>
            <w:shd w:val="clear" w:color="auto" w:fill="auto"/>
            <w:noWrap/>
          </w:tcPr>
          <w:p w:rsidR="00F84AA6" w:rsidRPr="00F84AA6" w:rsidDel="00F84AA6" w:rsidRDefault="00F84AA6" w:rsidP="00F84AA6">
            <w:pPr>
              <w:keepNext/>
              <w:keepLines/>
              <w:spacing w:after="0"/>
              <w:jc w:val="center"/>
              <w:rPr>
                <w:del w:id="995" w:author="ngm" w:date="2016-03-14T19:55:00Z"/>
                <w:rFonts w:ascii="Arial" w:eastAsia="MS Mincho" w:hAnsi="Arial"/>
                <w:sz w:val="18"/>
                <w:lang w:eastAsia="zh-CN"/>
              </w:rPr>
            </w:pPr>
            <w:del w:id="996" w:author="ngm" w:date="2016-03-14T19:55:00Z">
              <w:r w:rsidRPr="00F84AA6" w:rsidDel="00F84AA6">
                <w:rPr>
                  <w:rFonts w:ascii="Arial" w:eastAsia="MS Mincho" w:hAnsi="Arial"/>
                  <w:sz w:val="18"/>
                  <w:lang w:eastAsia="zh-CN"/>
                </w:rPr>
                <w:delText>(f2-high – f1-low)</w:delText>
              </w:r>
            </w:del>
          </w:p>
        </w:tc>
        <w:tc>
          <w:tcPr>
            <w:tcW w:w="1529" w:type="dxa"/>
            <w:shd w:val="clear" w:color="auto" w:fill="auto"/>
            <w:noWrap/>
          </w:tcPr>
          <w:p w:rsidR="00F84AA6" w:rsidRPr="00F84AA6" w:rsidDel="00F84AA6" w:rsidRDefault="00F84AA6" w:rsidP="00F84AA6">
            <w:pPr>
              <w:keepNext/>
              <w:keepLines/>
              <w:spacing w:after="0"/>
              <w:jc w:val="center"/>
              <w:rPr>
                <w:del w:id="997" w:author="ngm" w:date="2016-03-14T19:55:00Z"/>
                <w:rFonts w:ascii="Arial" w:eastAsia="MS Mincho" w:hAnsi="Arial"/>
                <w:sz w:val="18"/>
                <w:lang w:eastAsia="zh-CN"/>
              </w:rPr>
            </w:pPr>
            <w:del w:id="998" w:author="ngm" w:date="2016-03-14T19:55:00Z">
              <w:r w:rsidRPr="00F84AA6" w:rsidDel="00F84AA6">
                <w:rPr>
                  <w:rFonts w:ascii="Arial" w:eastAsia="MS Mincho" w:hAnsi="Arial"/>
                  <w:sz w:val="18"/>
                  <w:lang w:eastAsia="zh-CN"/>
                </w:rPr>
                <w:delText>(f2-low + f1-low)</w:delText>
              </w:r>
            </w:del>
          </w:p>
        </w:tc>
        <w:tc>
          <w:tcPr>
            <w:tcW w:w="1679" w:type="dxa"/>
            <w:shd w:val="clear" w:color="auto" w:fill="auto"/>
            <w:noWrap/>
          </w:tcPr>
          <w:p w:rsidR="00F84AA6" w:rsidRPr="00F84AA6" w:rsidDel="00F84AA6" w:rsidRDefault="00F84AA6" w:rsidP="00F84AA6">
            <w:pPr>
              <w:keepNext/>
              <w:keepLines/>
              <w:spacing w:after="0"/>
              <w:jc w:val="center"/>
              <w:rPr>
                <w:del w:id="999" w:author="ngm" w:date="2016-03-14T19:55:00Z"/>
                <w:rFonts w:ascii="Arial" w:eastAsia="MS Mincho" w:hAnsi="Arial"/>
                <w:sz w:val="18"/>
                <w:lang w:eastAsia="zh-CN"/>
              </w:rPr>
            </w:pPr>
            <w:del w:id="1000" w:author="ngm" w:date="2016-03-14T19:55:00Z">
              <w:r w:rsidRPr="00F84AA6" w:rsidDel="00F84AA6">
                <w:rPr>
                  <w:rFonts w:ascii="Arial" w:eastAsia="MS Mincho" w:hAnsi="Arial"/>
                  <w:sz w:val="18"/>
                  <w:lang w:eastAsia="zh-CN"/>
                </w:rPr>
                <w:delText>(f2-high + f1-high)</w:delText>
              </w:r>
            </w:del>
          </w:p>
        </w:tc>
      </w:tr>
      <w:tr w:rsidR="00F84AA6" w:rsidRPr="00F84AA6" w:rsidDel="00F84AA6" w:rsidTr="0070572A">
        <w:trPr>
          <w:jc w:val="center"/>
          <w:del w:id="1001" w:author="ngm" w:date="2016-03-14T19:55:00Z"/>
        </w:trPr>
        <w:tc>
          <w:tcPr>
            <w:tcW w:w="3190" w:type="dxa"/>
            <w:shd w:val="clear" w:color="auto" w:fill="auto"/>
            <w:noWrap/>
          </w:tcPr>
          <w:p w:rsidR="00F84AA6" w:rsidRPr="00F84AA6" w:rsidDel="00F84AA6" w:rsidRDefault="00F84AA6" w:rsidP="00F84AA6">
            <w:pPr>
              <w:keepNext/>
              <w:keepLines/>
              <w:spacing w:after="0"/>
              <w:jc w:val="center"/>
              <w:rPr>
                <w:del w:id="1002" w:author="ngm" w:date="2016-03-14T19:55:00Z"/>
                <w:rFonts w:ascii="Arial" w:eastAsia="MS Mincho" w:hAnsi="Arial"/>
                <w:sz w:val="18"/>
                <w:lang w:eastAsia="zh-CN"/>
              </w:rPr>
            </w:pPr>
            <w:del w:id="1003" w:author="ngm" w:date="2016-03-14T19:55:00Z">
              <w:r w:rsidRPr="00F84AA6" w:rsidDel="00F84AA6">
                <w:rPr>
                  <w:rFonts w:ascii="Arial" w:eastAsia="MS Mincho" w:hAnsi="Arial"/>
                  <w:sz w:val="18"/>
                  <w:lang w:eastAsia="zh-CN"/>
                </w:rPr>
                <w:delText>IMD frequency limits (MHz)</w:delText>
              </w:r>
            </w:del>
          </w:p>
        </w:tc>
        <w:tc>
          <w:tcPr>
            <w:tcW w:w="1670" w:type="dxa"/>
            <w:shd w:val="clear" w:color="auto" w:fill="auto"/>
            <w:noWrap/>
            <w:vAlign w:val="bottom"/>
          </w:tcPr>
          <w:p w:rsidR="00F84AA6" w:rsidRPr="00F84AA6" w:rsidDel="00F84AA6" w:rsidRDefault="00F84AA6" w:rsidP="00F84AA6">
            <w:pPr>
              <w:keepNext/>
              <w:keepLines/>
              <w:spacing w:after="0"/>
              <w:jc w:val="center"/>
              <w:rPr>
                <w:del w:id="1004" w:author="ngm" w:date="2016-03-14T19:55:00Z"/>
                <w:rFonts w:ascii="Arial" w:eastAsia="MS Mincho" w:hAnsi="Arial"/>
                <w:sz w:val="18"/>
              </w:rPr>
            </w:pPr>
            <w:del w:id="1005" w:author="ngm" w:date="2016-03-14T19:55:00Z">
              <w:r w:rsidRPr="00F84AA6" w:rsidDel="00F84AA6">
                <w:rPr>
                  <w:rFonts w:ascii="Arial" w:eastAsia="MS Mincho" w:hAnsi="Arial"/>
                  <w:sz w:val="18"/>
                </w:rPr>
                <w:delText>123</w:delText>
              </w:r>
            </w:del>
          </w:p>
        </w:tc>
        <w:tc>
          <w:tcPr>
            <w:tcW w:w="1614" w:type="dxa"/>
            <w:shd w:val="clear" w:color="auto" w:fill="auto"/>
            <w:noWrap/>
            <w:vAlign w:val="bottom"/>
          </w:tcPr>
          <w:p w:rsidR="00F84AA6" w:rsidRPr="00F84AA6" w:rsidDel="00F84AA6" w:rsidRDefault="00F84AA6" w:rsidP="00F84AA6">
            <w:pPr>
              <w:keepNext/>
              <w:keepLines/>
              <w:spacing w:after="0"/>
              <w:jc w:val="center"/>
              <w:rPr>
                <w:del w:id="1006" w:author="ngm" w:date="2016-03-14T19:55:00Z"/>
                <w:rFonts w:ascii="Arial" w:eastAsia="MS Mincho" w:hAnsi="Arial"/>
                <w:sz w:val="18"/>
              </w:rPr>
            </w:pPr>
            <w:del w:id="1007" w:author="ngm" w:date="2016-03-14T19:55:00Z">
              <w:r w:rsidRPr="00F84AA6" w:rsidDel="00F84AA6">
                <w:rPr>
                  <w:rFonts w:ascii="Arial" w:eastAsia="MS Mincho" w:hAnsi="Arial"/>
                  <w:sz w:val="18"/>
                </w:rPr>
                <w:delText>165</w:delText>
              </w:r>
            </w:del>
          </w:p>
        </w:tc>
        <w:tc>
          <w:tcPr>
            <w:tcW w:w="1529" w:type="dxa"/>
            <w:shd w:val="clear" w:color="auto" w:fill="auto"/>
            <w:noWrap/>
            <w:vAlign w:val="bottom"/>
          </w:tcPr>
          <w:p w:rsidR="00F84AA6" w:rsidRPr="00F84AA6" w:rsidDel="00F84AA6" w:rsidRDefault="00F84AA6" w:rsidP="00F84AA6">
            <w:pPr>
              <w:keepNext/>
              <w:keepLines/>
              <w:spacing w:after="0"/>
              <w:jc w:val="center"/>
              <w:rPr>
                <w:del w:id="1008" w:author="ngm" w:date="2016-03-14T19:55:00Z"/>
                <w:rFonts w:ascii="Arial" w:eastAsia="MS Mincho" w:hAnsi="Arial"/>
                <w:sz w:val="18"/>
              </w:rPr>
            </w:pPr>
            <w:del w:id="1009" w:author="ngm" w:date="2016-03-14T19:55:00Z">
              <w:r w:rsidRPr="00F84AA6" w:rsidDel="00F84AA6">
                <w:rPr>
                  <w:rFonts w:ascii="Arial" w:eastAsia="MS Mincho" w:hAnsi="Arial"/>
                  <w:sz w:val="18"/>
                </w:rPr>
                <w:delText>1598</w:delText>
              </w:r>
            </w:del>
          </w:p>
        </w:tc>
        <w:tc>
          <w:tcPr>
            <w:tcW w:w="1679" w:type="dxa"/>
            <w:shd w:val="clear" w:color="auto" w:fill="auto"/>
            <w:noWrap/>
            <w:vAlign w:val="bottom"/>
          </w:tcPr>
          <w:p w:rsidR="00F84AA6" w:rsidRPr="00F84AA6" w:rsidDel="00F84AA6" w:rsidRDefault="00F84AA6" w:rsidP="00F84AA6">
            <w:pPr>
              <w:keepNext/>
              <w:keepLines/>
              <w:spacing w:after="0"/>
              <w:jc w:val="center"/>
              <w:rPr>
                <w:del w:id="1010" w:author="ngm" w:date="2016-03-14T19:55:00Z"/>
                <w:rFonts w:ascii="Arial" w:eastAsia="MS Mincho" w:hAnsi="Arial"/>
                <w:sz w:val="18"/>
              </w:rPr>
            </w:pPr>
            <w:del w:id="1011" w:author="ngm" w:date="2016-03-14T19:55:00Z">
              <w:r w:rsidRPr="00F84AA6" w:rsidDel="00F84AA6">
                <w:rPr>
                  <w:rFonts w:ascii="Arial" w:eastAsia="MS Mincho" w:hAnsi="Arial"/>
                  <w:sz w:val="18"/>
                </w:rPr>
                <w:delText>1640</w:delText>
              </w:r>
            </w:del>
          </w:p>
        </w:tc>
      </w:tr>
      <w:tr w:rsidR="00F84AA6" w:rsidRPr="00F84AA6" w:rsidDel="00F84AA6" w:rsidTr="0070572A">
        <w:trPr>
          <w:jc w:val="center"/>
          <w:del w:id="1012" w:author="ngm" w:date="2016-03-14T19:55:00Z"/>
        </w:trPr>
        <w:tc>
          <w:tcPr>
            <w:tcW w:w="3190" w:type="dxa"/>
            <w:shd w:val="clear" w:color="auto" w:fill="auto"/>
            <w:noWrap/>
          </w:tcPr>
          <w:p w:rsidR="00F84AA6" w:rsidRPr="00F84AA6" w:rsidDel="00F84AA6" w:rsidRDefault="00F84AA6" w:rsidP="00F84AA6">
            <w:pPr>
              <w:keepNext/>
              <w:keepLines/>
              <w:spacing w:after="0"/>
              <w:jc w:val="center"/>
              <w:rPr>
                <w:del w:id="1013" w:author="ngm" w:date="2016-03-14T19:55:00Z"/>
                <w:rFonts w:ascii="Arial" w:eastAsia="MS Mincho" w:hAnsi="Arial"/>
                <w:sz w:val="18"/>
                <w:lang w:eastAsia="zh-CN"/>
              </w:rPr>
            </w:pPr>
          </w:p>
        </w:tc>
        <w:tc>
          <w:tcPr>
            <w:tcW w:w="1670" w:type="dxa"/>
            <w:shd w:val="clear" w:color="auto" w:fill="auto"/>
            <w:noWrap/>
          </w:tcPr>
          <w:p w:rsidR="00F84AA6" w:rsidRPr="00F84AA6" w:rsidDel="00F84AA6" w:rsidRDefault="00F84AA6" w:rsidP="00F84AA6">
            <w:pPr>
              <w:keepNext/>
              <w:keepLines/>
              <w:spacing w:after="0"/>
              <w:jc w:val="center"/>
              <w:rPr>
                <w:del w:id="1014" w:author="ngm" w:date="2016-03-14T19:55:00Z"/>
                <w:rFonts w:ascii="Arial" w:eastAsia="MS Mincho" w:hAnsi="Arial"/>
                <w:sz w:val="18"/>
                <w:lang w:eastAsia="zh-CN"/>
              </w:rPr>
            </w:pPr>
          </w:p>
        </w:tc>
        <w:tc>
          <w:tcPr>
            <w:tcW w:w="1614" w:type="dxa"/>
            <w:shd w:val="clear" w:color="auto" w:fill="auto"/>
            <w:noWrap/>
          </w:tcPr>
          <w:p w:rsidR="00F84AA6" w:rsidRPr="00F84AA6" w:rsidDel="00F84AA6" w:rsidRDefault="00F84AA6" w:rsidP="00F84AA6">
            <w:pPr>
              <w:keepNext/>
              <w:keepLines/>
              <w:spacing w:after="0"/>
              <w:jc w:val="center"/>
              <w:rPr>
                <w:del w:id="1015" w:author="ngm" w:date="2016-03-14T19:55:00Z"/>
                <w:rFonts w:ascii="Arial" w:eastAsia="MS Mincho" w:hAnsi="Arial"/>
                <w:sz w:val="18"/>
                <w:lang w:eastAsia="zh-CN"/>
              </w:rPr>
            </w:pPr>
          </w:p>
        </w:tc>
        <w:tc>
          <w:tcPr>
            <w:tcW w:w="1529" w:type="dxa"/>
            <w:shd w:val="clear" w:color="auto" w:fill="auto"/>
            <w:noWrap/>
          </w:tcPr>
          <w:p w:rsidR="00F84AA6" w:rsidRPr="00F84AA6" w:rsidDel="00F84AA6" w:rsidRDefault="00F84AA6" w:rsidP="00F84AA6">
            <w:pPr>
              <w:keepNext/>
              <w:keepLines/>
              <w:spacing w:after="0"/>
              <w:jc w:val="center"/>
              <w:rPr>
                <w:del w:id="1016" w:author="ngm" w:date="2016-03-14T19:55:00Z"/>
                <w:rFonts w:ascii="Arial" w:eastAsia="MS Mincho" w:hAnsi="Arial"/>
                <w:sz w:val="18"/>
                <w:lang w:eastAsia="zh-CN"/>
              </w:rPr>
            </w:pPr>
          </w:p>
        </w:tc>
        <w:tc>
          <w:tcPr>
            <w:tcW w:w="1679" w:type="dxa"/>
            <w:shd w:val="clear" w:color="auto" w:fill="auto"/>
            <w:noWrap/>
          </w:tcPr>
          <w:p w:rsidR="00F84AA6" w:rsidRPr="00F84AA6" w:rsidDel="00F84AA6" w:rsidRDefault="00F84AA6" w:rsidP="00F84AA6">
            <w:pPr>
              <w:keepNext/>
              <w:keepLines/>
              <w:spacing w:after="0"/>
              <w:jc w:val="center"/>
              <w:rPr>
                <w:del w:id="1017" w:author="ngm" w:date="2016-03-14T19:55:00Z"/>
                <w:rFonts w:ascii="Arial" w:eastAsia="MS Mincho" w:hAnsi="Arial"/>
                <w:sz w:val="18"/>
                <w:lang w:eastAsia="zh-CN"/>
              </w:rPr>
            </w:pPr>
          </w:p>
        </w:tc>
      </w:tr>
      <w:tr w:rsidR="00F84AA6" w:rsidRPr="00F84AA6" w:rsidDel="00F84AA6" w:rsidTr="0070572A">
        <w:trPr>
          <w:jc w:val="center"/>
          <w:del w:id="1018" w:author="ngm" w:date="2016-03-14T19:55:00Z"/>
        </w:trPr>
        <w:tc>
          <w:tcPr>
            <w:tcW w:w="3190" w:type="dxa"/>
            <w:shd w:val="clear" w:color="auto" w:fill="auto"/>
            <w:noWrap/>
          </w:tcPr>
          <w:p w:rsidR="00F84AA6" w:rsidRPr="00F84AA6" w:rsidDel="00F84AA6" w:rsidRDefault="00F84AA6" w:rsidP="00F84AA6">
            <w:pPr>
              <w:keepNext/>
              <w:keepLines/>
              <w:spacing w:after="0"/>
              <w:jc w:val="center"/>
              <w:rPr>
                <w:del w:id="1019" w:author="ngm" w:date="2016-03-14T19:55:00Z"/>
                <w:rFonts w:ascii="Arial" w:eastAsia="MS Mincho" w:hAnsi="Arial"/>
                <w:sz w:val="18"/>
                <w:lang w:eastAsia="zh-CN"/>
              </w:rPr>
            </w:pPr>
            <w:del w:id="1020" w:author="ngm" w:date="2016-03-14T19:55:00Z">
              <w:r w:rsidRPr="00F84AA6" w:rsidDel="00F84AA6">
                <w:rPr>
                  <w:rFonts w:ascii="Arial" w:eastAsia="MS Mincho" w:hAnsi="Arial"/>
                  <w:sz w:val="18"/>
                  <w:lang w:eastAsia="zh-CN"/>
                </w:rPr>
                <w:delText>3</w:delText>
              </w:r>
              <w:r w:rsidRPr="00F84AA6" w:rsidDel="00F84AA6">
                <w:rPr>
                  <w:rFonts w:ascii="Arial" w:eastAsia="MS Mincho" w:hAnsi="Arial"/>
                  <w:sz w:val="18"/>
                  <w:vertAlign w:val="superscript"/>
                  <w:lang w:eastAsia="zh-CN"/>
                </w:rPr>
                <w:delText>rd</w:delText>
              </w:r>
              <w:r w:rsidRPr="00F84AA6" w:rsidDel="00F84AA6">
                <w:rPr>
                  <w:rFonts w:ascii="Arial" w:eastAsia="MS Mincho" w:hAnsi="Arial"/>
                  <w:sz w:val="18"/>
                  <w:lang w:eastAsia="zh-CN"/>
                </w:rPr>
                <w:delText xml:space="preserve"> order IMD products </w:delText>
              </w:r>
            </w:del>
          </w:p>
        </w:tc>
        <w:tc>
          <w:tcPr>
            <w:tcW w:w="1670" w:type="dxa"/>
            <w:shd w:val="clear" w:color="auto" w:fill="auto"/>
            <w:noWrap/>
          </w:tcPr>
          <w:p w:rsidR="00F84AA6" w:rsidRPr="00F84AA6" w:rsidDel="00F84AA6" w:rsidRDefault="00F84AA6" w:rsidP="00F84AA6">
            <w:pPr>
              <w:keepNext/>
              <w:keepLines/>
              <w:spacing w:after="0"/>
              <w:jc w:val="center"/>
              <w:rPr>
                <w:del w:id="1021" w:author="ngm" w:date="2016-03-14T19:55:00Z"/>
                <w:rFonts w:ascii="Arial" w:eastAsia="MS Mincho" w:hAnsi="Arial"/>
                <w:sz w:val="18"/>
                <w:lang w:eastAsia="zh-CN"/>
              </w:rPr>
            </w:pPr>
            <w:del w:id="1022" w:author="ngm" w:date="2016-03-14T19:55:00Z">
              <w:r w:rsidRPr="00F84AA6" w:rsidDel="00F84AA6">
                <w:rPr>
                  <w:rFonts w:ascii="Arial" w:eastAsia="MS Mincho" w:hAnsi="Arial"/>
                  <w:sz w:val="18"/>
                  <w:lang w:eastAsia="zh-CN"/>
                </w:rPr>
                <w:delText>(2*f1-low – f2-high)</w:delText>
              </w:r>
            </w:del>
          </w:p>
        </w:tc>
        <w:tc>
          <w:tcPr>
            <w:tcW w:w="1614" w:type="dxa"/>
            <w:shd w:val="clear" w:color="auto" w:fill="auto"/>
            <w:noWrap/>
          </w:tcPr>
          <w:p w:rsidR="00F84AA6" w:rsidRPr="00F84AA6" w:rsidDel="00F84AA6" w:rsidRDefault="00F84AA6" w:rsidP="00F84AA6">
            <w:pPr>
              <w:keepNext/>
              <w:keepLines/>
              <w:spacing w:after="0"/>
              <w:jc w:val="center"/>
              <w:rPr>
                <w:del w:id="1023" w:author="ngm" w:date="2016-03-14T19:55:00Z"/>
                <w:rFonts w:ascii="Arial" w:eastAsia="MS Mincho" w:hAnsi="Arial"/>
                <w:sz w:val="18"/>
                <w:lang w:eastAsia="zh-CN"/>
              </w:rPr>
            </w:pPr>
            <w:del w:id="1024" w:author="ngm" w:date="2016-03-14T19:55:00Z">
              <w:r w:rsidRPr="00F84AA6" w:rsidDel="00F84AA6">
                <w:rPr>
                  <w:rFonts w:ascii="Arial" w:eastAsia="MS Mincho" w:hAnsi="Arial"/>
                  <w:sz w:val="18"/>
                  <w:lang w:eastAsia="zh-CN"/>
                </w:rPr>
                <w:delText>(2*f1-high – f2-low)</w:delText>
              </w:r>
            </w:del>
          </w:p>
        </w:tc>
        <w:tc>
          <w:tcPr>
            <w:tcW w:w="1529" w:type="dxa"/>
            <w:shd w:val="clear" w:color="auto" w:fill="auto"/>
            <w:noWrap/>
          </w:tcPr>
          <w:p w:rsidR="00F84AA6" w:rsidRPr="00F84AA6" w:rsidDel="00F84AA6" w:rsidRDefault="00F84AA6" w:rsidP="00F84AA6">
            <w:pPr>
              <w:keepNext/>
              <w:keepLines/>
              <w:spacing w:after="0"/>
              <w:jc w:val="center"/>
              <w:rPr>
                <w:del w:id="1025" w:author="ngm" w:date="2016-03-14T19:55:00Z"/>
                <w:rFonts w:ascii="Arial" w:eastAsia="MS Mincho" w:hAnsi="Arial"/>
                <w:sz w:val="18"/>
                <w:lang w:eastAsia="zh-CN"/>
              </w:rPr>
            </w:pPr>
            <w:del w:id="1026" w:author="ngm" w:date="2016-03-14T19:55:00Z">
              <w:r w:rsidRPr="00F84AA6" w:rsidDel="00F84AA6">
                <w:rPr>
                  <w:rFonts w:ascii="Arial" w:eastAsia="MS Mincho" w:hAnsi="Arial"/>
                  <w:sz w:val="18"/>
                  <w:lang w:eastAsia="zh-CN"/>
                </w:rPr>
                <w:delText>(2*f2-low – f1-high)</w:delText>
              </w:r>
            </w:del>
          </w:p>
        </w:tc>
        <w:tc>
          <w:tcPr>
            <w:tcW w:w="1679" w:type="dxa"/>
            <w:shd w:val="clear" w:color="auto" w:fill="auto"/>
            <w:noWrap/>
          </w:tcPr>
          <w:p w:rsidR="00F84AA6" w:rsidRPr="00F84AA6" w:rsidDel="00F84AA6" w:rsidRDefault="00F84AA6" w:rsidP="00F84AA6">
            <w:pPr>
              <w:keepNext/>
              <w:keepLines/>
              <w:spacing w:after="0"/>
              <w:jc w:val="center"/>
              <w:rPr>
                <w:del w:id="1027" w:author="ngm" w:date="2016-03-14T19:55:00Z"/>
                <w:rFonts w:ascii="Arial" w:eastAsia="MS Mincho" w:hAnsi="Arial"/>
                <w:sz w:val="18"/>
                <w:lang w:eastAsia="zh-CN"/>
              </w:rPr>
            </w:pPr>
            <w:del w:id="1028" w:author="ngm" w:date="2016-03-14T19:55:00Z">
              <w:r w:rsidRPr="00F84AA6" w:rsidDel="00F84AA6">
                <w:rPr>
                  <w:rFonts w:ascii="Arial" w:eastAsia="MS Mincho" w:hAnsi="Arial"/>
                  <w:sz w:val="18"/>
                  <w:lang w:eastAsia="zh-CN"/>
                </w:rPr>
                <w:delText>(2* f2-high – f1-low)</w:delText>
              </w:r>
            </w:del>
          </w:p>
        </w:tc>
      </w:tr>
      <w:tr w:rsidR="00F84AA6" w:rsidRPr="00F84AA6" w:rsidDel="00F84AA6" w:rsidTr="0070572A">
        <w:trPr>
          <w:jc w:val="center"/>
          <w:del w:id="1029" w:author="ngm" w:date="2016-03-14T19:55:00Z"/>
        </w:trPr>
        <w:tc>
          <w:tcPr>
            <w:tcW w:w="3190" w:type="dxa"/>
            <w:shd w:val="clear" w:color="auto" w:fill="auto"/>
            <w:noWrap/>
          </w:tcPr>
          <w:p w:rsidR="00F84AA6" w:rsidRPr="00F84AA6" w:rsidDel="00F84AA6" w:rsidRDefault="00F84AA6" w:rsidP="00F84AA6">
            <w:pPr>
              <w:keepNext/>
              <w:keepLines/>
              <w:spacing w:after="0"/>
              <w:jc w:val="center"/>
              <w:rPr>
                <w:del w:id="1030" w:author="ngm" w:date="2016-03-14T19:55:00Z"/>
                <w:rFonts w:ascii="Arial" w:eastAsia="MS Mincho" w:hAnsi="Arial"/>
                <w:sz w:val="18"/>
                <w:lang w:eastAsia="zh-CN"/>
              </w:rPr>
            </w:pPr>
            <w:del w:id="1031" w:author="ngm" w:date="2016-03-14T19:55:00Z">
              <w:r w:rsidRPr="00F84AA6" w:rsidDel="00F84AA6">
                <w:rPr>
                  <w:rFonts w:ascii="Arial" w:eastAsia="MS Mincho" w:hAnsi="Arial"/>
                  <w:sz w:val="18"/>
                  <w:lang w:eastAsia="zh-CN"/>
                </w:rPr>
                <w:delText>IMD frequency limits (MHz)</w:delText>
              </w:r>
            </w:del>
          </w:p>
        </w:tc>
        <w:tc>
          <w:tcPr>
            <w:tcW w:w="1670" w:type="dxa"/>
            <w:shd w:val="clear" w:color="auto" w:fill="auto"/>
            <w:noWrap/>
            <w:vAlign w:val="bottom"/>
          </w:tcPr>
          <w:p w:rsidR="00F84AA6" w:rsidRPr="00F84AA6" w:rsidDel="00F84AA6" w:rsidRDefault="00F84AA6" w:rsidP="00F84AA6">
            <w:pPr>
              <w:keepNext/>
              <w:keepLines/>
              <w:spacing w:after="0"/>
              <w:jc w:val="center"/>
              <w:rPr>
                <w:del w:id="1032" w:author="ngm" w:date="2016-03-14T19:55:00Z"/>
                <w:rFonts w:ascii="Arial" w:eastAsia="MS Mincho" w:hAnsi="Arial"/>
                <w:sz w:val="18"/>
              </w:rPr>
            </w:pPr>
            <w:del w:id="1033" w:author="ngm" w:date="2016-03-14T19:55:00Z">
              <w:r w:rsidRPr="00F84AA6" w:rsidDel="00F84AA6">
                <w:rPr>
                  <w:rFonts w:ascii="Arial" w:eastAsia="MS Mincho" w:hAnsi="Arial"/>
                  <w:sz w:val="18"/>
                </w:rPr>
                <w:delText>564</w:delText>
              </w:r>
            </w:del>
          </w:p>
        </w:tc>
        <w:tc>
          <w:tcPr>
            <w:tcW w:w="1614" w:type="dxa"/>
            <w:shd w:val="clear" w:color="auto" w:fill="auto"/>
            <w:noWrap/>
            <w:vAlign w:val="bottom"/>
          </w:tcPr>
          <w:p w:rsidR="00F84AA6" w:rsidRPr="00F84AA6" w:rsidDel="00F84AA6" w:rsidRDefault="00F84AA6" w:rsidP="00F84AA6">
            <w:pPr>
              <w:keepNext/>
              <w:keepLines/>
              <w:spacing w:after="0"/>
              <w:jc w:val="center"/>
              <w:rPr>
                <w:del w:id="1034" w:author="ngm" w:date="2016-03-14T19:55:00Z"/>
                <w:rFonts w:ascii="Arial" w:eastAsia="MS Mincho" w:hAnsi="Arial"/>
                <w:sz w:val="18"/>
              </w:rPr>
            </w:pPr>
            <w:del w:id="1035" w:author="ngm" w:date="2016-03-14T19:55:00Z">
              <w:r w:rsidRPr="00F84AA6" w:rsidDel="00F84AA6">
                <w:rPr>
                  <w:rFonts w:ascii="Arial" w:eastAsia="MS Mincho" w:hAnsi="Arial"/>
                  <w:sz w:val="18"/>
                </w:rPr>
                <w:delText>623</w:delText>
              </w:r>
            </w:del>
          </w:p>
        </w:tc>
        <w:tc>
          <w:tcPr>
            <w:tcW w:w="1529" w:type="dxa"/>
            <w:shd w:val="clear" w:color="auto" w:fill="auto"/>
            <w:noWrap/>
            <w:vAlign w:val="bottom"/>
          </w:tcPr>
          <w:p w:rsidR="00F84AA6" w:rsidRPr="00F84AA6" w:rsidDel="00F84AA6" w:rsidRDefault="00F84AA6" w:rsidP="00F84AA6">
            <w:pPr>
              <w:keepNext/>
              <w:keepLines/>
              <w:spacing w:after="0"/>
              <w:jc w:val="center"/>
              <w:rPr>
                <w:del w:id="1036" w:author="ngm" w:date="2016-03-14T19:55:00Z"/>
                <w:rFonts w:ascii="Arial" w:eastAsia="MS Mincho" w:hAnsi="Arial"/>
                <w:sz w:val="18"/>
              </w:rPr>
            </w:pPr>
            <w:del w:id="1037" w:author="ngm" w:date="2016-03-14T19:55:00Z">
              <w:r w:rsidRPr="00F84AA6" w:rsidDel="00F84AA6">
                <w:rPr>
                  <w:rFonts w:ascii="Arial" w:eastAsia="MS Mincho" w:hAnsi="Arial"/>
                  <w:sz w:val="18"/>
                </w:rPr>
                <w:delText>992</w:delText>
              </w:r>
            </w:del>
          </w:p>
        </w:tc>
        <w:tc>
          <w:tcPr>
            <w:tcW w:w="1679" w:type="dxa"/>
            <w:shd w:val="clear" w:color="auto" w:fill="auto"/>
            <w:noWrap/>
            <w:vAlign w:val="bottom"/>
          </w:tcPr>
          <w:p w:rsidR="00F84AA6" w:rsidRPr="00F84AA6" w:rsidDel="00F84AA6" w:rsidRDefault="00F84AA6" w:rsidP="00F84AA6">
            <w:pPr>
              <w:keepNext/>
              <w:keepLines/>
              <w:spacing w:after="0"/>
              <w:jc w:val="center"/>
              <w:rPr>
                <w:del w:id="1038" w:author="ngm" w:date="2016-03-14T19:55:00Z"/>
                <w:rFonts w:ascii="Arial" w:eastAsia="MS Mincho" w:hAnsi="Arial"/>
                <w:sz w:val="18"/>
              </w:rPr>
            </w:pPr>
            <w:del w:id="1039" w:author="ngm" w:date="2016-03-14T19:55:00Z">
              <w:r w:rsidRPr="00F84AA6" w:rsidDel="00F84AA6">
                <w:rPr>
                  <w:rFonts w:ascii="Arial" w:eastAsia="MS Mincho" w:hAnsi="Arial"/>
                  <w:sz w:val="18"/>
                </w:rPr>
                <w:delText>1059</w:delText>
              </w:r>
            </w:del>
          </w:p>
        </w:tc>
      </w:tr>
      <w:tr w:rsidR="00F84AA6" w:rsidRPr="00F84AA6" w:rsidDel="00F84AA6" w:rsidTr="0070572A">
        <w:trPr>
          <w:jc w:val="center"/>
          <w:del w:id="1040" w:author="ngm" w:date="2016-03-14T19:55:00Z"/>
        </w:trPr>
        <w:tc>
          <w:tcPr>
            <w:tcW w:w="3190" w:type="dxa"/>
            <w:shd w:val="clear" w:color="auto" w:fill="auto"/>
            <w:noWrap/>
          </w:tcPr>
          <w:p w:rsidR="00F84AA6" w:rsidRPr="00F84AA6" w:rsidDel="00F84AA6" w:rsidRDefault="00F84AA6" w:rsidP="00F84AA6">
            <w:pPr>
              <w:keepNext/>
              <w:keepLines/>
              <w:spacing w:after="0"/>
              <w:jc w:val="center"/>
              <w:rPr>
                <w:del w:id="1041" w:author="ngm" w:date="2016-03-14T19:55:00Z"/>
                <w:rFonts w:ascii="Arial" w:eastAsia="MS Mincho" w:hAnsi="Arial"/>
                <w:sz w:val="18"/>
                <w:lang w:eastAsia="zh-CN"/>
              </w:rPr>
            </w:pPr>
          </w:p>
        </w:tc>
        <w:tc>
          <w:tcPr>
            <w:tcW w:w="1670" w:type="dxa"/>
            <w:shd w:val="clear" w:color="auto" w:fill="auto"/>
            <w:noWrap/>
          </w:tcPr>
          <w:p w:rsidR="00F84AA6" w:rsidRPr="00F84AA6" w:rsidDel="00F84AA6" w:rsidRDefault="00F84AA6" w:rsidP="00F84AA6">
            <w:pPr>
              <w:keepNext/>
              <w:keepLines/>
              <w:spacing w:after="0"/>
              <w:jc w:val="center"/>
              <w:rPr>
                <w:del w:id="1042" w:author="ngm" w:date="2016-03-14T19:55:00Z"/>
                <w:rFonts w:ascii="Arial" w:eastAsia="MS Mincho" w:hAnsi="Arial"/>
                <w:sz w:val="18"/>
                <w:lang w:eastAsia="zh-CN"/>
              </w:rPr>
            </w:pPr>
          </w:p>
        </w:tc>
        <w:tc>
          <w:tcPr>
            <w:tcW w:w="1614" w:type="dxa"/>
            <w:shd w:val="clear" w:color="auto" w:fill="auto"/>
            <w:noWrap/>
          </w:tcPr>
          <w:p w:rsidR="00F84AA6" w:rsidRPr="00F84AA6" w:rsidDel="00F84AA6" w:rsidRDefault="00F84AA6" w:rsidP="00F84AA6">
            <w:pPr>
              <w:keepNext/>
              <w:keepLines/>
              <w:spacing w:after="0"/>
              <w:jc w:val="center"/>
              <w:rPr>
                <w:del w:id="1043" w:author="ngm" w:date="2016-03-14T19:55:00Z"/>
                <w:rFonts w:ascii="Arial" w:eastAsia="MS Mincho" w:hAnsi="Arial"/>
                <w:sz w:val="18"/>
                <w:lang w:eastAsia="zh-CN"/>
              </w:rPr>
            </w:pPr>
          </w:p>
        </w:tc>
        <w:tc>
          <w:tcPr>
            <w:tcW w:w="1529" w:type="dxa"/>
            <w:shd w:val="clear" w:color="auto" w:fill="auto"/>
            <w:noWrap/>
          </w:tcPr>
          <w:p w:rsidR="00F84AA6" w:rsidRPr="00F84AA6" w:rsidDel="00F84AA6" w:rsidRDefault="00F84AA6" w:rsidP="00F84AA6">
            <w:pPr>
              <w:keepNext/>
              <w:keepLines/>
              <w:spacing w:after="0"/>
              <w:jc w:val="center"/>
              <w:rPr>
                <w:del w:id="1044" w:author="ngm" w:date="2016-03-14T19:55:00Z"/>
                <w:rFonts w:ascii="Arial" w:eastAsia="MS Mincho" w:hAnsi="Arial"/>
                <w:sz w:val="18"/>
                <w:lang w:eastAsia="zh-CN"/>
              </w:rPr>
            </w:pPr>
          </w:p>
        </w:tc>
        <w:tc>
          <w:tcPr>
            <w:tcW w:w="1679" w:type="dxa"/>
            <w:shd w:val="clear" w:color="auto" w:fill="auto"/>
            <w:noWrap/>
          </w:tcPr>
          <w:p w:rsidR="00F84AA6" w:rsidRPr="00F84AA6" w:rsidDel="00F84AA6" w:rsidRDefault="00F84AA6" w:rsidP="00F84AA6">
            <w:pPr>
              <w:keepNext/>
              <w:keepLines/>
              <w:spacing w:after="0"/>
              <w:jc w:val="center"/>
              <w:rPr>
                <w:del w:id="1045" w:author="ngm" w:date="2016-03-14T19:55:00Z"/>
                <w:rFonts w:ascii="Arial" w:eastAsia="MS Mincho" w:hAnsi="Arial"/>
                <w:sz w:val="18"/>
                <w:lang w:eastAsia="zh-CN"/>
              </w:rPr>
            </w:pPr>
          </w:p>
        </w:tc>
      </w:tr>
      <w:tr w:rsidR="00F84AA6" w:rsidRPr="00F84AA6" w:rsidDel="00F84AA6" w:rsidTr="0070572A">
        <w:trPr>
          <w:jc w:val="center"/>
          <w:del w:id="1046" w:author="ngm" w:date="2016-03-14T19:55:00Z"/>
        </w:trPr>
        <w:tc>
          <w:tcPr>
            <w:tcW w:w="3190" w:type="dxa"/>
            <w:shd w:val="clear" w:color="auto" w:fill="auto"/>
            <w:noWrap/>
          </w:tcPr>
          <w:p w:rsidR="00F84AA6" w:rsidRPr="00F84AA6" w:rsidDel="00F84AA6" w:rsidRDefault="00F84AA6" w:rsidP="00F84AA6">
            <w:pPr>
              <w:keepNext/>
              <w:keepLines/>
              <w:spacing w:after="0"/>
              <w:jc w:val="center"/>
              <w:rPr>
                <w:del w:id="1047" w:author="ngm" w:date="2016-03-14T19:55:00Z"/>
                <w:rFonts w:ascii="Arial" w:eastAsia="MS Mincho" w:hAnsi="Arial"/>
                <w:sz w:val="18"/>
                <w:lang w:eastAsia="zh-CN"/>
              </w:rPr>
            </w:pPr>
            <w:del w:id="1048" w:author="ngm" w:date="2016-03-14T19:55:00Z">
              <w:r w:rsidRPr="00F84AA6" w:rsidDel="00F84AA6">
                <w:rPr>
                  <w:rFonts w:ascii="Arial" w:eastAsia="MS Mincho" w:hAnsi="Arial"/>
                  <w:sz w:val="18"/>
                  <w:lang w:eastAsia="zh-CN"/>
                </w:rPr>
                <w:delText>3</w:delText>
              </w:r>
              <w:r w:rsidRPr="00F84AA6" w:rsidDel="00F84AA6">
                <w:rPr>
                  <w:rFonts w:ascii="Arial" w:eastAsia="MS Mincho" w:hAnsi="Arial"/>
                  <w:sz w:val="18"/>
                  <w:vertAlign w:val="superscript"/>
                  <w:lang w:eastAsia="zh-CN"/>
                </w:rPr>
                <w:delText>rd</w:delText>
              </w:r>
              <w:r w:rsidRPr="00F84AA6" w:rsidDel="00F84AA6">
                <w:rPr>
                  <w:rFonts w:ascii="Arial" w:eastAsia="MS Mincho" w:hAnsi="Arial"/>
                  <w:sz w:val="18"/>
                  <w:lang w:eastAsia="zh-CN"/>
                </w:rPr>
                <w:delText xml:space="preserve"> order IMD products </w:delText>
              </w:r>
            </w:del>
          </w:p>
        </w:tc>
        <w:tc>
          <w:tcPr>
            <w:tcW w:w="1670" w:type="dxa"/>
            <w:shd w:val="clear" w:color="auto" w:fill="auto"/>
            <w:noWrap/>
          </w:tcPr>
          <w:p w:rsidR="00F84AA6" w:rsidRPr="00F84AA6" w:rsidDel="00F84AA6" w:rsidRDefault="00F84AA6" w:rsidP="00F84AA6">
            <w:pPr>
              <w:keepNext/>
              <w:keepLines/>
              <w:spacing w:after="0"/>
              <w:jc w:val="center"/>
              <w:rPr>
                <w:del w:id="1049" w:author="ngm" w:date="2016-03-14T19:55:00Z"/>
                <w:rFonts w:ascii="Arial" w:eastAsia="MS Mincho" w:hAnsi="Arial"/>
                <w:sz w:val="18"/>
                <w:lang w:eastAsia="zh-CN"/>
              </w:rPr>
            </w:pPr>
            <w:del w:id="1050" w:author="ngm" w:date="2016-03-14T19:55:00Z">
              <w:r w:rsidRPr="00F84AA6" w:rsidDel="00F84AA6">
                <w:rPr>
                  <w:rFonts w:ascii="Arial" w:eastAsia="MS Mincho" w:hAnsi="Arial"/>
                  <w:sz w:val="18"/>
                  <w:lang w:eastAsia="zh-CN"/>
                </w:rPr>
                <w:delText>(2*f1-low + f2-low)</w:delText>
              </w:r>
            </w:del>
          </w:p>
        </w:tc>
        <w:tc>
          <w:tcPr>
            <w:tcW w:w="1614" w:type="dxa"/>
            <w:shd w:val="clear" w:color="auto" w:fill="auto"/>
            <w:noWrap/>
          </w:tcPr>
          <w:p w:rsidR="00F84AA6" w:rsidRPr="00F84AA6" w:rsidDel="00F84AA6" w:rsidRDefault="00F84AA6" w:rsidP="00F84AA6">
            <w:pPr>
              <w:keepNext/>
              <w:keepLines/>
              <w:spacing w:after="0"/>
              <w:jc w:val="center"/>
              <w:rPr>
                <w:del w:id="1051" w:author="ngm" w:date="2016-03-14T19:55:00Z"/>
                <w:rFonts w:ascii="Arial" w:eastAsia="MS Mincho" w:hAnsi="Arial"/>
                <w:sz w:val="18"/>
                <w:lang w:eastAsia="zh-CN"/>
              </w:rPr>
            </w:pPr>
            <w:del w:id="1052" w:author="ngm" w:date="2016-03-14T19:55:00Z">
              <w:r w:rsidRPr="00F84AA6" w:rsidDel="00F84AA6">
                <w:rPr>
                  <w:rFonts w:ascii="Arial" w:eastAsia="MS Mincho" w:hAnsi="Arial"/>
                  <w:sz w:val="18"/>
                  <w:lang w:eastAsia="zh-CN"/>
                </w:rPr>
                <w:delText>(2*f1-high + f2-high)</w:delText>
              </w:r>
            </w:del>
          </w:p>
        </w:tc>
        <w:tc>
          <w:tcPr>
            <w:tcW w:w="1529" w:type="dxa"/>
            <w:shd w:val="clear" w:color="auto" w:fill="auto"/>
            <w:noWrap/>
          </w:tcPr>
          <w:p w:rsidR="00F84AA6" w:rsidRPr="00F84AA6" w:rsidDel="00F84AA6" w:rsidRDefault="00F84AA6" w:rsidP="00F84AA6">
            <w:pPr>
              <w:keepNext/>
              <w:keepLines/>
              <w:spacing w:after="0"/>
              <w:jc w:val="center"/>
              <w:rPr>
                <w:del w:id="1053" w:author="ngm" w:date="2016-03-14T19:55:00Z"/>
                <w:rFonts w:ascii="Arial" w:eastAsia="MS Mincho" w:hAnsi="Arial"/>
                <w:sz w:val="18"/>
                <w:lang w:eastAsia="zh-CN"/>
              </w:rPr>
            </w:pPr>
            <w:del w:id="1054" w:author="ngm" w:date="2016-03-14T19:55:00Z">
              <w:r w:rsidRPr="00F84AA6" w:rsidDel="00F84AA6">
                <w:rPr>
                  <w:rFonts w:ascii="Arial" w:eastAsia="MS Mincho" w:hAnsi="Arial"/>
                  <w:sz w:val="18"/>
                  <w:lang w:eastAsia="zh-CN"/>
                </w:rPr>
                <w:delText>(2*f2-low + f1-low)</w:delText>
              </w:r>
            </w:del>
          </w:p>
        </w:tc>
        <w:tc>
          <w:tcPr>
            <w:tcW w:w="1679" w:type="dxa"/>
            <w:shd w:val="clear" w:color="auto" w:fill="auto"/>
            <w:noWrap/>
          </w:tcPr>
          <w:p w:rsidR="00F84AA6" w:rsidRPr="00F84AA6" w:rsidDel="00F84AA6" w:rsidRDefault="00F84AA6" w:rsidP="00F84AA6">
            <w:pPr>
              <w:keepNext/>
              <w:keepLines/>
              <w:spacing w:after="0"/>
              <w:jc w:val="center"/>
              <w:rPr>
                <w:del w:id="1055" w:author="ngm" w:date="2016-03-14T19:55:00Z"/>
                <w:rFonts w:ascii="Arial" w:eastAsia="MS Mincho" w:hAnsi="Arial"/>
                <w:sz w:val="18"/>
                <w:lang w:eastAsia="zh-CN"/>
              </w:rPr>
            </w:pPr>
            <w:del w:id="1056" w:author="ngm" w:date="2016-03-14T19:55:00Z">
              <w:r w:rsidRPr="00F84AA6" w:rsidDel="00F84AA6">
                <w:rPr>
                  <w:rFonts w:ascii="Arial" w:eastAsia="MS Mincho" w:hAnsi="Arial"/>
                  <w:sz w:val="18"/>
                  <w:lang w:eastAsia="zh-CN"/>
                </w:rPr>
                <w:delText>(2*f2-high + f1-high)</w:delText>
              </w:r>
            </w:del>
          </w:p>
        </w:tc>
      </w:tr>
      <w:tr w:rsidR="00F84AA6" w:rsidRPr="00F84AA6" w:rsidDel="00F84AA6" w:rsidTr="0070572A">
        <w:trPr>
          <w:jc w:val="center"/>
          <w:del w:id="1057" w:author="ngm" w:date="2016-03-14T19:55:00Z"/>
        </w:trPr>
        <w:tc>
          <w:tcPr>
            <w:tcW w:w="3190" w:type="dxa"/>
            <w:shd w:val="clear" w:color="auto" w:fill="auto"/>
            <w:noWrap/>
          </w:tcPr>
          <w:p w:rsidR="00F84AA6" w:rsidRPr="00F84AA6" w:rsidDel="00F84AA6" w:rsidRDefault="00F84AA6" w:rsidP="00F84AA6">
            <w:pPr>
              <w:keepNext/>
              <w:keepLines/>
              <w:spacing w:after="0"/>
              <w:jc w:val="center"/>
              <w:rPr>
                <w:del w:id="1058" w:author="ngm" w:date="2016-03-14T19:55:00Z"/>
                <w:rFonts w:ascii="Arial" w:eastAsia="MS Mincho" w:hAnsi="Arial"/>
                <w:sz w:val="18"/>
                <w:lang w:eastAsia="zh-CN"/>
              </w:rPr>
            </w:pPr>
            <w:del w:id="1059" w:author="ngm" w:date="2016-03-14T19:55:00Z">
              <w:r w:rsidRPr="00F84AA6" w:rsidDel="00F84AA6">
                <w:rPr>
                  <w:rFonts w:ascii="Arial" w:eastAsia="MS Mincho" w:hAnsi="Arial"/>
                  <w:sz w:val="18"/>
                  <w:lang w:eastAsia="zh-CN"/>
                </w:rPr>
                <w:delText>IMD frequency limits (MHz)</w:delText>
              </w:r>
            </w:del>
          </w:p>
        </w:tc>
        <w:tc>
          <w:tcPr>
            <w:tcW w:w="1670" w:type="dxa"/>
            <w:shd w:val="clear" w:color="auto" w:fill="auto"/>
            <w:noWrap/>
            <w:vAlign w:val="bottom"/>
          </w:tcPr>
          <w:p w:rsidR="00F84AA6" w:rsidRPr="00F84AA6" w:rsidDel="00F84AA6" w:rsidRDefault="00F84AA6" w:rsidP="00F84AA6">
            <w:pPr>
              <w:keepNext/>
              <w:keepLines/>
              <w:spacing w:after="0"/>
              <w:jc w:val="center"/>
              <w:rPr>
                <w:del w:id="1060" w:author="ngm" w:date="2016-03-14T19:55:00Z"/>
                <w:rFonts w:ascii="Arial" w:eastAsia="MS Mincho" w:hAnsi="Arial"/>
                <w:sz w:val="18"/>
              </w:rPr>
            </w:pPr>
            <w:del w:id="1061" w:author="ngm" w:date="2016-03-14T19:55:00Z">
              <w:r w:rsidRPr="00F84AA6" w:rsidDel="00F84AA6">
                <w:rPr>
                  <w:rFonts w:ascii="Arial" w:eastAsia="MS Mincho" w:hAnsi="Arial"/>
                  <w:sz w:val="18"/>
                </w:rPr>
                <w:delText>2327</w:delText>
              </w:r>
            </w:del>
          </w:p>
        </w:tc>
        <w:tc>
          <w:tcPr>
            <w:tcW w:w="1614" w:type="dxa"/>
            <w:shd w:val="clear" w:color="auto" w:fill="auto"/>
            <w:noWrap/>
            <w:vAlign w:val="bottom"/>
          </w:tcPr>
          <w:p w:rsidR="00F84AA6" w:rsidRPr="00F84AA6" w:rsidDel="00F84AA6" w:rsidRDefault="00F84AA6" w:rsidP="00F84AA6">
            <w:pPr>
              <w:keepNext/>
              <w:keepLines/>
              <w:spacing w:after="0"/>
              <w:jc w:val="center"/>
              <w:rPr>
                <w:del w:id="1062" w:author="ngm" w:date="2016-03-14T19:55:00Z"/>
                <w:rFonts w:ascii="Arial" w:eastAsia="MS Mincho" w:hAnsi="Arial"/>
                <w:sz w:val="18"/>
              </w:rPr>
            </w:pPr>
            <w:del w:id="1063" w:author="ngm" w:date="2016-03-14T19:55:00Z">
              <w:r w:rsidRPr="00F84AA6" w:rsidDel="00F84AA6">
                <w:rPr>
                  <w:rFonts w:ascii="Arial" w:eastAsia="MS Mincho" w:hAnsi="Arial"/>
                  <w:sz w:val="18"/>
                </w:rPr>
                <w:delText>2386</w:delText>
              </w:r>
            </w:del>
          </w:p>
        </w:tc>
        <w:tc>
          <w:tcPr>
            <w:tcW w:w="1529" w:type="dxa"/>
            <w:shd w:val="clear" w:color="auto" w:fill="auto"/>
            <w:noWrap/>
            <w:vAlign w:val="bottom"/>
          </w:tcPr>
          <w:p w:rsidR="00F84AA6" w:rsidRPr="00F84AA6" w:rsidDel="00F84AA6" w:rsidRDefault="00F84AA6" w:rsidP="00F84AA6">
            <w:pPr>
              <w:keepNext/>
              <w:keepLines/>
              <w:spacing w:after="0"/>
              <w:jc w:val="center"/>
              <w:rPr>
                <w:del w:id="1064" w:author="ngm" w:date="2016-03-14T19:55:00Z"/>
                <w:rFonts w:ascii="Arial" w:eastAsia="MS Mincho" w:hAnsi="Arial"/>
                <w:sz w:val="18"/>
              </w:rPr>
            </w:pPr>
            <w:del w:id="1065" w:author="ngm" w:date="2016-03-14T19:55:00Z">
              <w:r w:rsidRPr="00F84AA6" w:rsidDel="00F84AA6">
                <w:rPr>
                  <w:rFonts w:ascii="Arial" w:eastAsia="MS Mincho" w:hAnsi="Arial"/>
                  <w:sz w:val="18"/>
                </w:rPr>
                <w:delText>2467</w:delText>
              </w:r>
            </w:del>
          </w:p>
        </w:tc>
        <w:tc>
          <w:tcPr>
            <w:tcW w:w="1679" w:type="dxa"/>
            <w:shd w:val="clear" w:color="auto" w:fill="auto"/>
            <w:noWrap/>
            <w:vAlign w:val="bottom"/>
          </w:tcPr>
          <w:p w:rsidR="00F84AA6" w:rsidRPr="00F84AA6" w:rsidDel="00F84AA6" w:rsidRDefault="00F84AA6" w:rsidP="00F84AA6">
            <w:pPr>
              <w:keepNext/>
              <w:keepLines/>
              <w:spacing w:after="0"/>
              <w:jc w:val="center"/>
              <w:rPr>
                <w:del w:id="1066" w:author="ngm" w:date="2016-03-14T19:55:00Z"/>
                <w:rFonts w:ascii="Arial" w:eastAsia="MS Mincho" w:hAnsi="Arial"/>
                <w:sz w:val="18"/>
              </w:rPr>
            </w:pPr>
            <w:del w:id="1067" w:author="ngm" w:date="2016-03-14T19:55:00Z">
              <w:r w:rsidRPr="00F84AA6" w:rsidDel="00F84AA6">
                <w:rPr>
                  <w:rFonts w:ascii="Arial" w:eastAsia="MS Mincho" w:hAnsi="Arial"/>
                  <w:sz w:val="18"/>
                </w:rPr>
                <w:delText>2534</w:delText>
              </w:r>
            </w:del>
          </w:p>
        </w:tc>
      </w:tr>
      <w:tr w:rsidR="00F84AA6" w:rsidRPr="00F84AA6" w:rsidDel="00F84AA6" w:rsidTr="0070572A">
        <w:trPr>
          <w:jc w:val="center"/>
          <w:del w:id="1068" w:author="ngm" w:date="2016-03-14T19:55:00Z"/>
        </w:trPr>
        <w:tc>
          <w:tcPr>
            <w:tcW w:w="3190" w:type="dxa"/>
            <w:shd w:val="clear" w:color="auto" w:fill="auto"/>
            <w:noWrap/>
          </w:tcPr>
          <w:p w:rsidR="00F84AA6" w:rsidRPr="00F84AA6" w:rsidDel="00F84AA6" w:rsidRDefault="00F84AA6" w:rsidP="00F84AA6">
            <w:pPr>
              <w:keepNext/>
              <w:keepLines/>
              <w:spacing w:after="0"/>
              <w:jc w:val="center"/>
              <w:rPr>
                <w:del w:id="1069" w:author="ngm" w:date="2016-03-14T19:55:00Z"/>
                <w:rFonts w:ascii="Arial" w:eastAsia="MS Mincho" w:hAnsi="Arial"/>
                <w:sz w:val="18"/>
                <w:lang w:eastAsia="zh-CN"/>
              </w:rPr>
            </w:pPr>
          </w:p>
        </w:tc>
        <w:tc>
          <w:tcPr>
            <w:tcW w:w="1670" w:type="dxa"/>
            <w:shd w:val="clear" w:color="auto" w:fill="auto"/>
            <w:noWrap/>
          </w:tcPr>
          <w:p w:rsidR="00F84AA6" w:rsidRPr="00F84AA6" w:rsidDel="00F84AA6" w:rsidRDefault="00F84AA6" w:rsidP="00F84AA6">
            <w:pPr>
              <w:keepNext/>
              <w:keepLines/>
              <w:spacing w:after="0"/>
              <w:jc w:val="center"/>
              <w:rPr>
                <w:del w:id="1070" w:author="ngm" w:date="2016-03-14T19:55:00Z"/>
                <w:rFonts w:ascii="Arial" w:eastAsia="MS Mincho" w:hAnsi="Arial"/>
                <w:sz w:val="18"/>
                <w:lang w:eastAsia="zh-CN"/>
              </w:rPr>
            </w:pPr>
          </w:p>
        </w:tc>
        <w:tc>
          <w:tcPr>
            <w:tcW w:w="1614" w:type="dxa"/>
            <w:shd w:val="clear" w:color="auto" w:fill="auto"/>
            <w:noWrap/>
          </w:tcPr>
          <w:p w:rsidR="00F84AA6" w:rsidRPr="00F84AA6" w:rsidDel="00F84AA6" w:rsidRDefault="00F84AA6" w:rsidP="00F84AA6">
            <w:pPr>
              <w:keepNext/>
              <w:keepLines/>
              <w:spacing w:after="0"/>
              <w:jc w:val="center"/>
              <w:rPr>
                <w:del w:id="1071" w:author="ngm" w:date="2016-03-14T19:55:00Z"/>
                <w:rFonts w:ascii="Arial" w:eastAsia="MS Mincho" w:hAnsi="Arial"/>
                <w:sz w:val="18"/>
                <w:lang w:eastAsia="zh-CN"/>
              </w:rPr>
            </w:pPr>
          </w:p>
        </w:tc>
        <w:tc>
          <w:tcPr>
            <w:tcW w:w="1529" w:type="dxa"/>
            <w:shd w:val="clear" w:color="auto" w:fill="auto"/>
            <w:noWrap/>
          </w:tcPr>
          <w:p w:rsidR="00F84AA6" w:rsidRPr="00F84AA6" w:rsidDel="00F84AA6" w:rsidRDefault="00F84AA6" w:rsidP="00F84AA6">
            <w:pPr>
              <w:keepNext/>
              <w:keepLines/>
              <w:spacing w:after="0"/>
              <w:jc w:val="center"/>
              <w:rPr>
                <w:del w:id="1072" w:author="ngm" w:date="2016-03-14T19:55:00Z"/>
                <w:rFonts w:ascii="Arial" w:eastAsia="MS Mincho" w:hAnsi="Arial"/>
                <w:sz w:val="18"/>
                <w:lang w:eastAsia="zh-CN"/>
              </w:rPr>
            </w:pPr>
          </w:p>
        </w:tc>
        <w:tc>
          <w:tcPr>
            <w:tcW w:w="1679" w:type="dxa"/>
            <w:shd w:val="clear" w:color="auto" w:fill="auto"/>
            <w:noWrap/>
          </w:tcPr>
          <w:p w:rsidR="00F84AA6" w:rsidRPr="00F84AA6" w:rsidDel="00F84AA6" w:rsidRDefault="00F84AA6" w:rsidP="00F84AA6">
            <w:pPr>
              <w:keepNext/>
              <w:keepLines/>
              <w:spacing w:after="0"/>
              <w:jc w:val="center"/>
              <w:rPr>
                <w:del w:id="1073" w:author="ngm" w:date="2016-03-14T19:55:00Z"/>
                <w:rFonts w:ascii="Arial" w:eastAsia="MS Mincho" w:hAnsi="Arial"/>
                <w:sz w:val="18"/>
                <w:lang w:eastAsia="zh-CN"/>
              </w:rPr>
            </w:pPr>
          </w:p>
        </w:tc>
      </w:tr>
      <w:tr w:rsidR="00F84AA6" w:rsidRPr="00F84AA6" w:rsidDel="00F84AA6" w:rsidTr="0070572A">
        <w:trPr>
          <w:jc w:val="center"/>
          <w:del w:id="1074" w:author="ngm" w:date="2016-03-14T19:55:00Z"/>
        </w:trPr>
        <w:tc>
          <w:tcPr>
            <w:tcW w:w="3190" w:type="dxa"/>
            <w:shd w:val="clear" w:color="auto" w:fill="auto"/>
            <w:noWrap/>
          </w:tcPr>
          <w:p w:rsidR="00F84AA6" w:rsidRPr="00F84AA6" w:rsidDel="00F84AA6" w:rsidRDefault="00F84AA6" w:rsidP="00F84AA6">
            <w:pPr>
              <w:keepNext/>
              <w:keepLines/>
              <w:spacing w:after="0"/>
              <w:jc w:val="center"/>
              <w:rPr>
                <w:del w:id="1075" w:author="ngm" w:date="2016-03-14T19:55:00Z"/>
                <w:rFonts w:ascii="Arial" w:eastAsia="MS Mincho" w:hAnsi="Arial"/>
                <w:sz w:val="18"/>
                <w:lang w:eastAsia="zh-CN"/>
              </w:rPr>
            </w:pPr>
            <w:del w:id="1076" w:author="ngm" w:date="2016-03-14T19:55:00Z">
              <w:r w:rsidRPr="00F84AA6" w:rsidDel="00F84AA6">
                <w:rPr>
                  <w:rFonts w:ascii="Arial" w:eastAsia="MS Mincho" w:hAnsi="Arial"/>
                  <w:sz w:val="18"/>
                  <w:lang w:eastAsia="zh-CN"/>
                </w:rPr>
                <w:delText>3</w:delText>
              </w:r>
              <w:r w:rsidRPr="00F84AA6" w:rsidDel="00F84AA6">
                <w:rPr>
                  <w:rFonts w:ascii="Arial" w:eastAsia="MS Mincho" w:hAnsi="Arial"/>
                  <w:sz w:val="18"/>
                  <w:vertAlign w:val="superscript"/>
                  <w:lang w:eastAsia="zh-CN"/>
                </w:rPr>
                <w:delText>rd</w:delText>
              </w:r>
              <w:r w:rsidRPr="00F84AA6" w:rsidDel="00F84AA6">
                <w:rPr>
                  <w:rFonts w:ascii="Arial" w:eastAsia="MS Mincho" w:hAnsi="Arial"/>
                  <w:sz w:val="18"/>
                  <w:lang w:eastAsia="zh-CN"/>
                </w:rPr>
                <w:delText xml:space="preserve"> order IMD products </w:delText>
              </w:r>
            </w:del>
          </w:p>
        </w:tc>
        <w:tc>
          <w:tcPr>
            <w:tcW w:w="1670" w:type="dxa"/>
            <w:shd w:val="clear" w:color="auto" w:fill="auto"/>
            <w:noWrap/>
          </w:tcPr>
          <w:p w:rsidR="00F84AA6" w:rsidRPr="00F84AA6" w:rsidDel="00F84AA6" w:rsidRDefault="00F84AA6" w:rsidP="00F84AA6">
            <w:pPr>
              <w:keepNext/>
              <w:keepLines/>
              <w:spacing w:after="0"/>
              <w:jc w:val="center"/>
              <w:rPr>
                <w:del w:id="1077" w:author="ngm" w:date="2016-03-14T19:55:00Z"/>
                <w:rFonts w:ascii="Arial" w:eastAsia="MS Mincho" w:hAnsi="Arial"/>
                <w:sz w:val="18"/>
                <w:lang w:eastAsia="zh-CN"/>
              </w:rPr>
            </w:pPr>
            <w:del w:id="1078" w:author="ngm" w:date="2016-03-14T19:55:00Z">
              <w:r w:rsidRPr="00F84AA6" w:rsidDel="00F84AA6">
                <w:rPr>
                  <w:rFonts w:ascii="Arial" w:eastAsia="MS Mincho" w:hAnsi="Arial"/>
                  <w:sz w:val="18"/>
                  <w:lang w:eastAsia="zh-CN"/>
                </w:rPr>
                <w:delText>(f1-low – f2-high + f2-low)</w:delText>
              </w:r>
            </w:del>
          </w:p>
        </w:tc>
        <w:tc>
          <w:tcPr>
            <w:tcW w:w="1614" w:type="dxa"/>
            <w:shd w:val="clear" w:color="auto" w:fill="auto"/>
            <w:noWrap/>
          </w:tcPr>
          <w:p w:rsidR="00F84AA6" w:rsidRPr="00F84AA6" w:rsidDel="00F84AA6" w:rsidRDefault="00F84AA6" w:rsidP="00F84AA6">
            <w:pPr>
              <w:keepNext/>
              <w:keepLines/>
              <w:spacing w:after="0"/>
              <w:jc w:val="center"/>
              <w:rPr>
                <w:del w:id="1079" w:author="ngm" w:date="2016-03-14T19:55:00Z"/>
                <w:rFonts w:ascii="Arial" w:eastAsia="MS Mincho" w:hAnsi="Arial"/>
                <w:sz w:val="18"/>
                <w:lang w:eastAsia="zh-CN"/>
              </w:rPr>
            </w:pPr>
            <w:del w:id="1080" w:author="ngm" w:date="2016-03-14T19:55:00Z">
              <w:r w:rsidRPr="00F84AA6" w:rsidDel="00F84AA6">
                <w:rPr>
                  <w:rFonts w:ascii="Arial" w:eastAsia="MS Mincho" w:hAnsi="Arial"/>
                  <w:sz w:val="18"/>
                  <w:lang w:eastAsia="zh-CN"/>
                </w:rPr>
                <w:delText>(f1-high + f2-high – f2-low)</w:delText>
              </w:r>
            </w:del>
          </w:p>
        </w:tc>
        <w:tc>
          <w:tcPr>
            <w:tcW w:w="1529" w:type="dxa"/>
            <w:shd w:val="clear" w:color="auto" w:fill="auto"/>
            <w:noWrap/>
          </w:tcPr>
          <w:p w:rsidR="00F84AA6" w:rsidRPr="00F84AA6" w:rsidDel="00F84AA6" w:rsidRDefault="00F84AA6" w:rsidP="00F84AA6">
            <w:pPr>
              <w:keepNext/>
              <w:keepLines/>
              <w:spacing w:after="0"/>
              <w:jc w:val="center"/>
              <w:rPr>
                <w:del w:id="1081" w:author="ngm" w:date="2016-03-14T19:55:00Z"/>
                <w:rFonts w:ascii="Arial" w:eastAsia="MS Mincho" w:hAnsi="Arial"/>
                <w:sz w:val="18"/>
                <w:lang w:eastAsia="zh-CN"/>
              </w:rPr>
            </w:pPr>
            <w:del w:id="1082" w:author="ngm" w:date="2016-03-14T19:55:00Z">
              <w:r w:rsidRPr="00F84AA6" w:rsidDel="00F84AA6">
                <w:rPr>
                  <w:rFonts w:ascii="Arial" w:eastAsia="MS Mincho" w:hAnsi="Arial"/>
                  <w:sz w:val="18"/>
                  <w:lang w:eastAsia="zh-CN"/>
                </w:rPr>
                <w:delText>(f2-low – f1-high + f1-low)</w:delText>
              </w:r>
            </w:del>
          </w:p>
        </w:tc>
        <w:tc>
          <w:tcPr>
            <w:tcW w:w="1679" w:type="dxa"/>
            <w:shd w:val="clear" w:color="auto" w:fill="auto"/>
            <w:noWrap/>
          </w:tcPr>
          <w:p w:rsidR="00F84AA6" w:rsidRPr="00F84AA6" w:rsidDel="00F84AA6" w:rsidRDefault="00F84AA6" w:rsidP="00F84AA6">
            <w:pPr>
              <w:keepNext/>
              <w:keepLines/>
              <w:spacing w:after="0"/>
              <w:jc w:val="center"/>
              <w:rPr>
                <w:del w:id="1083" w:author="ngm" w:date="2016-03-14T19:55:00Z"/>
                <w:rFonts w:ascii="Arial" w:eastAsia="MS Mincho" w:hAnsi="Arial"/>
                <w:sz w:val="18"/>
                <w:lang w:eastAsia="zh-CN"/>
              </w:rPr>
            </w:pPr>
            <w:del w:id="1084" w:author="ngm" w:date="2016-03-14T19:55:00Z">
              <w:r w:rsidRPr="00F84AA6" w:rsidDel="00F84AA6">
                <w:rPr>
                  <w:rFonts w:ascii="Arial" w:eastAsia="MS Mincho" w:hAnsi="Arial"/>
                  <w:sz w:val="18"/>
                  <w:lang w:eastAsia="zh-CN"/>
                </w:rPr>
                <w:delText>(f2-high + f1-high – f1-low)</w:delText>
              </w:r>
            </w:del>
          </w:p>
        </w:tc>
      </w:tr>
      <w:tr w:rsidR="00F84AA6" w:rsidRPr="00F84AA6" w:rsidDel="00F84AA6" w:rsidTr="0070572A">
        <w:trPr>
          <w:jc w:val="center"/>
          <w:del w:id="1085" w:author="ngm" w:date="2016-03-14T19:55:00Z"/>
        </w:trPr>
        <w:tc>
          <w:tcPr>
            <w:tcW w:w="3190" w:type="dxa"/>
            <w:shd w:val="clear" w:color="auto" w:fill="auto"/>
            <w:noWrap/>
          </w:tcPr>
          <w:p w:rsidR="00F84AA6" w:rsidRPr="00F84AA6" w:rsidDel="00F84AA6" w:rsidRDefault="00F84AA6" w:rsidP="00F84AA6">
            <w:pPr>
              <w:keepNext/>
              <w:keepLines/>
              <w:spacing w:after="0"/>
              <w:jc w:val="center"/>
              <w:rPr>
                <w:del w:id="1086" w:author="ngm" w:date="2016-03-14T19:55:00Z"/>
                <w:rFonts w:ascii="Arial" w:eastAsia="MS Mincho" w:hAnsi="Arial"/>
                <w:sz w:val="18"/>
                <w:lang w:eastAsia="zh-CN"/>
              </w:rPr>
            </w:pPr>
            <w:del w:id="1087" w:author="ngm" w:date="2016-03-14T19:55:00Z">
              <w:r w:rsidRPr="00F84AA6" w:rsidDel="00F84AA6">
                <w:rPr>
                  <w:rFonts w:ascii="Arial" w:eastAsia="MS Mincho" w:hAnsi="Arial"/>
                  <w:sz w:val="18"/>
                  <w:lang w:eastAsia="zh-CN"/>
                </w:rPr>
                <w:delText>IMD frequency limits (MHz)</w:delText>
              </w:r>
            </w:del>
          </w:p>
        </w:tc>
        <w:tc>
          <w:tcPr>
            <w:tcW w:w="1670" w:type="dxa"/>
            <w:shd w:val="clear" w:color="auto" w:fill="auto"/>
            <w:noWrap/>
            <w:vAlign w:val="bottom"/>
          </w:tcPr>
          <w:p w:rsidR="00F84AA6" w:rsidRPr="00F84AA6" w:rsidDel="00F84AA6" w:rsidRDefault="00F84AA6" w:rsidP="00F84AA6">
            <w:pPr>
              <w:keepNext/>
              <w:keepLines/>
              <w:spacing w:after="0"/>
              <w:jc w:val="center"/>
              <w:rPr>
                <w:del w:id="1088" w:author="ngm" w:date="2016-03-14T19:55:00Z"/>
                <w:rFonts w:ascii="Arial" w:eastAsia="MS Mincho" w:hAnsi="Arial"/>
                <w:sz w:val="18"/>
              </w:rPr>
            </w:pPr>
            <w:del w:id="1089" w:author="ngm" w:date="2016-03-14T19:55:00Z">
              <w:r w:rsidRPr="00F84AA6" w:rsidDel="00F84AA6">
                <w:rPr>
                  <w:rFonts w:ascii="Arial" w:eastAsia="MS Mincho" w:hAnsi="Arial"/>
                  <w:sz w:val="18"/>
                </w:rPr>
                <w:delText>704</w:delText>
              </w:r>
            </w:del>
          </w:p>
        </w:tc>
        <w:tc>
          <w:tcPr>
            <w:tcW w:w="1614" w:type="dxa"/>
            <w:shd w:val="clear" w:color="auto" w:fill="auto"/>
            <w:noWrap/>
            <w:vAlign w:val="bottom"/>
          </w:tcPr>
          <w:p w:rsidR="00F84AA6" w:rsidRPr="00F84AA6" w:rsidDel="00F84AA6" w:rsidRDefault="00F84AA6" w:rsidP="00F84AA6">
            <w:pPr>
              <w:keepNext/>
              <w:keepLines/>
              <w:spacing w:after="0"/>
              <w:jc w:val="center"/>
              <w:rPr>
                <w:del w:id="1090" w:author="ngm" w:date="2016-03-14T19:55:00Z"/>
                <w:rFonts w:ascii="Arial" w:eastAsia="MS Mincho" w:hAnsi="Arial"/>
                <w:sz w:val="18"/>
              </w:rPr>
            </w:pPr>
            <w:del w:id="1091" w:author="ngm" w:date="2016-03-14T19:55:00Z">
              <w:r w:rsidRPr="00F84AA6" w:rsidDel="00F84AA6">
                <w:rPr>
                  <w:rFonts w:ascii="Arial" w:eastAsia="MS Mincho" w:hAnsi="Arial"/>
                  <w:sz w:val="18"/>
                </w:rPr>
                <w:delText>771</w:delText>
              </w:r>
            </w:del>
          </w:p>
        </w:tc>
        <w:tc>
          <w:tcPr>
            <w:tcW w:w="1529" w:type="dxa"/>
            <w:shd w:val="clear" w:color="auto" w:fill="auto"/>
            <w:noWrap/>
            <w:vAlign w:val="bottom"/>
          </w:tcPr>
          <w:p w:rsidR="00F84AA6" w:rsidRPr="00F84AA6" w:rsidDel="00F84AA6" w:rsidRDefault="00F84AA6" w:rsidP="00F84AA6">
            <w:pPr>
              <w:keepNext/>
              <w:keepLines/>
              <w:spacing w:after="0"/>
              <w:jc w:val="center"/>
              <w:rPr>
                <w:del w:id="1092" w:author="ngm" w:date="2016-03-14T19:55:00Z"/>
                <w:rFonts w:ascii="Arial" w:eastAsia="MS Mincho" w:hAnsi="Arial"/>
                <w:sz w:val="18"/>
              </w:rPr>
            </w:pPr>
            <w:del w:id="1093" w:author="ngm" w:date="2016-03-14T19:55:00Z">
              <w:r w:rsidRPr="00F84AA6" w:rsidDel="00F84AA6">
                <w:rPr>
                  <w:rFonts w:ascii="Arial" w:eastAsia="MS Mincho" w:hAnsi="Arial"/>
                  <w:sz w:val="18"/>
                </w:rPr>
                <w:delText>852</w:delText>
              </w:r>
            </w:del>
          </w:p>
        </w:tc>
        <w:tc>
          <w:tcPr>
            <w:tcW w:w="1679" w:type="dxa"/>
            <w:shd w:val="clear" w:color="auto" w:fill="auto"/>
            <w:noWrap/>
            <w:vAlign w:val="bottom"/>
          </w:tcPr>
          <w:p w:rsidR="00F84AA6" w:rsidRPr="00F84AA6" w:rsidDel="00F84AA6" w:rsidRDefault="00F84AA6" w:rsidP="00F84AA6">
            <w:pPr>
              <w:keepNext/>
              <w:keepLines/>
              <w:spacing w:after="0"/>
              <w:jc w:val="center"/>
              <w:rPr>
                <w:del w:id="1094" w:author="ngm" w:date="2016-03-14T19:55:00Z"/>
                <w:rFonts w:ascii="Arial" w:eastAsia="MS Mincho" w:hAnsi="Arial"/>
                <w:sz w:val="18"/>
              </w:rPr>
            </w:pPr>
            <w:del w:id="1095" w:author="ngm" w:date="2016-03-14T19:55:00Z">
              <w:r w:rsidRPr="00F84AA6" w:rsidDel="00F84AA6">
                <w:rPr>
                  <w:rFonts w:ascii="Arial" w:eastAsia="MS Mincho" w:hAnsi="Arial"/>
                  <w:sz w:val="18"/>
                </w:rPr>
                <w:delText>911</w:delText>
              </w:r>
            </w:del>
          </w:p>
        </w:tc>
      </w:tr>
      <w:tr w:rsidR="00F84AA6" w:rsidRPr="00F84AA6" w:rsidDel="00F84AA6" w:rsidTr="0070572A">
        <w:trPr>
          <w:jc w:val="center"/>
          <w:del w:id="1096" w:author="ngm" w:date="2016-03-14T19:55:00Z"/>
        </w:trPr>
        <w:tc>
          <w:tcPr>
            <w:tcW w:w="3190" w:type="dxa"/>
            <w:shd w:val="clear" w:color="auto" w:fill="auto"/>
            <w:noWrap/>
          </w:tcPr>
          <w:p w:rsidR="00F84AA6" w:rsidRPr="00F84AA6" w:rsidDel="00F84AA6" w:rsidRDefault="00F84AA6" w:rsidP="00F84AA6">
            <w:pPr>
              <w:keepNext/>
              <w:keepLines/>
              <w:spacing w:after="0"/>
              <w:jc w:val="center"/>
              <w:rPr>
                <w:del w:id="1097" w:author="ngm" w:date="2016-03-14T19:55:00Z"/>
                <w:rFonts w:ascii="Arial" w:eastAsia="MS Mincho" w:hAnsi="Arial"/>
                <w:sz w:val="18"/>
                <w:lang w:eastAsia="zh-CN"/>
              </w:rPr>
            </w:pPr>
          </w:p>
        </w:tc>
        <w:tc>
          <w:tcPr>
            <w:tcW w:w="1670" w:type="dxa"/>
            <w:shd w:val="clear" w:color="auto" w:fill="auto"/>
            <w:noWrap/>
          </w:tcPr>
          <w:p w:rsidR="00F84AA6" w:rsidRPr="00F84AA6" w:rsidDel="00F84AA6" w:rsidRDefault="00F84AA6" w:rsidP="00F84AA6">
            <w:pPr>
              <w:keepNext/>
              <w:keepLines/>
              <w:spacing w:after="0"/>
              <w:jc w:val="center"/>
              <w:rPr>
                <w:del w:id="1098" w:author="ngm" w:date="2016-03-14T19:55:00Z"/>
                <w:rFonts w:ascii="Arial" w:eastAsia="MS Mincho" w:hAnsi="Arial"/>
                <w:sz w:val="18"/>
                <w:lang w:eastAsia="zh-CN"/>
              </w:rPr>
            </w:pPr>
          </w:p>
        </w:tc>
        <w:tc>
          <w:tcPr>
            <w:tcW w:w="1614" w:type="dxa"/>
            <w:shd w:val="clear" w:color="auto" w:fill="auto"/>
            <w:noWrap/>
          </w:tcPr>
          <w:p w:rsidR="00F84AA6" w:rsidRPr="00F84AA6" w:rsidDel="00F84AA6" w:rsidRDefault="00F84AA6" w:rsidP="00F84AA6">
            <w:pPr>
              <w:keepNext/>
              <w:keepLines/>
              <w:spacing w:after="0"/>
              <w:jc w:val="center"/>
              <w:rPr>
                <w:del w:id="1099" w:author="ngm" w:date="2016-03-14T19:55:00Z"/>
                <w:rFonts w:ascii="Arial" w:eastAsia="MS Mincho" w:hAnsi="Arial"/>
                <w:sz w:val="18"/>
                <w:lang w:eastAsia="zh-CN"/>
              </w:rPr>
            </w:pPr>
          </w:p>
        </w:tc>
        <w:tc>
          <w:tcPr>
            <w:tcW w:w="1529" w:type="dxa"/>
            <w:shd w:val="clear" w:color="auto" w:fill="auto"/>
            <w:noWrap/>
          </w:tcPr>
          <w:p w:rsidR="00F84AA6" w:rsidRPr="00F84AA6" w:rsidDel="00F84AA6" w:rsidRDefault="00F84AA6" w:rsidP="00F84AA6">
            <w:pPr>
              <w:keepNext/>
              <w:keepLines/>
              <w:spacing w:after="0"/>
              <w:jc w:val="center"/>
              <w:rPr>
                <w:del w:id="1100" w:author="ngm" w:date="2016-03-14T19:55:00Z"/>
                <w:rFonts w:ascii="Arial" w:eastAsia="MS Mincho" w:hAnsi="Arial"/>
                <w:sz w:val="18"/>
                <w:lang w:eastAsia="zh-CN"/>
              </w:rPr>
            </w:pPr>
          </w:p>
        </w:tc>
        <w:tc>
          <w:tcPr>
            <w:tcW w:w="1679" w:type="dxa"/>
            <w:shd w:val="clear" w:color="auto" w:fill="auto"/>
            <w:noWrap/>
          </w:tcPr>
          <w:p w:rsidR="00F84AA6" w:rsidRPr="00F84AA6" w:rsidDel="00F84AA6" w:rsidRDefault="00F84AA6" w:rsidP="00F84AA6">
            <w:pPr>
              <w:keepNext/>
              <w:keepLines/>
              <w:spacing w:after="0"/>
              <w:jc w:val="center"/>
              <w:rPr>
                <w:del w:id="1101" w:author="ngm" w:date="2016-03-14T19:55:00Z"/>
                <w:rFonts w:ascii="Arial" w:eastAsia="MS Mincho" w:hAnsi="Arial"/>
                <w:sz w:val="18"/>
                <w:lang w:eastAsia="zh-CN"/>
              </w:rPr>
            </w:pPr>
          </w:p>
        </w:tc>
      </w:tr>
      <w:tr w:rsidR="00F84AA6" w:rsidRPr="00F84AA6" w:rsidDel="00F84AA6" w:rsidTr="0070572A">
        <w:trPr>
          <w:jc w:val="center"/>
          <w:del w:id="1102" w:author="ngm" w:date="2016-03-14T19:55:00Z"/>
        </w:trPr>
        <w:tc>
          <w:tcPr>
            <w:tcW w:w="3190" w:type="dxa"/>
            <w:shd w:val="clear" w:color="auto" w:fill="auto"/>
            <w:noWrap/>
          </w:tcPr>
          <w:p w:rsidR="00F84AA6" w:rsidRPr="00F84AA6" w:rsidDel="00F84AA6" w:rsidRDefault="00F84AA6" w:rsidP="00F84AA6">
            <w:pPr>
              <w:keepNext/>
              <w:keepLines/>
              <w:spacing w:after="0"/>
              <w:jc w:val="center"/>
              <w:rPr>
                <w:del w:id="1103" w:author="ngm" w:date="2016-03-14T19:55:00Z"/>
                <w:rFonts w:ascii="Arial" w:eastAsia="MS Mincho" w:hAnsi="Arial"/>
                <w:sz w:val="18"/>
                <w:lang w:eastAsia="zh-CN"/>
              </w:rPr>
            </w:pPr>
            <w:del w:id="1104" w:author="ngm" w:date="2016-03-14T19:55:00Z">
              <w:r w:rsidRPr="00F84AA6" w:rsidDel="00F84AA6">
                <w:rPr>
                  <w:rFonts w:ascii="Arial" w:eastAsia="MS Mincho" w:hAnsi="Arial"/>
                  <w:sz w:val="18"/>
                  <w:lang w:eastAsia="zh-CN"/>
                </w:rPr>
                <w:delText>3</w:delText>
              </w:r>
              <w:r w:rsidRPr="00F84AA6" w:rsidDel="00F84AA6">
                <w:rPr>
                  <w:rFonts w:ascii="Arial" w:eastAsia="MS Mincho" w:hAnsi="Arial"/>
                  <w:sz w:val="18"/>
                  <w:vertAlign w:val="superscript"/>
                  <w:lang w:eastAsia="zh-CN"/>
                </w:rPr>
                <w:delText>rd</w:delText>
              </w:r>
              <w:r w:rsidRPr="00F84AA6" w:rsidDel="00F84AA6">
                <w:rPr>
                  <w:rFonts w:ascii="Arial" w:eastAsia="MS Mincho" w:hAnsi="Arial"/>
                  <w:sz w:val="18"/>
                  <w:lang w:eastAsia="zh-CN"/>
                </w:rPr>
                <w:delText xml:space="preserve"> order IMD products (with maximum channel bandwidth)</w:delText>
              </w:r>
            </w:del>
          </w:p>
        </w:tc>
        <w:tc>
          <w:tcPr>
            <w:tcW w:w="1670" w:type="dxa"/>
            <w:shd w:val="clear" w:color="auto" w:fill="auto"/>
            <w:noWrap/>
          </w:tcPr>
          <w:p w:rsidR="00F84AA6" w:rsidRPr="00F84AA6" w:rsidDel="00F84AA6" w:rsidRDefault="00F84AA6" w:rsidP="00F84AA6">
            <w:pPr>
              <w:keepNext/>
              <w:keepLines/>
              <w:spacing w:after="0"/>
              <w:jc w:val="center"/>
              <w:rPr>
                <w:del w:id="1105" w:author="ngm" w:date="2016-03-14T19:55:00Z"/>
                <w:rFonts w:ascii="Arial" w:eastAsia="MS Mincho" w:hAnsi="Arial"/>
                <w:sz w:val="18"/>
                <w:lang w:eastAsia="zh-CN"/>
              </w:rPr>
            </w:pPr>
            <w:del w:id="1106" w:author="ngm" w:date="2016-03-14T19:55:00Z">
              <w:r w:rsidRPr="00F84AA6" w:rsidDel="00F84AA6">
                <w:rPr>
                  <w:rFonts w:ascii="Arial" w:eastAsia="MS Mincho" w:hAnsi="Arial"/>
                  <w:sz w:val="18"/>
                  <w:lang w:eastAsia="zh-CN"/>
                </w:rPr>
                <w:delText>(f1-low – f2-BWmax)</w:delText>
              </w:r>
            </w:del>
          </w:p>
        </w:tc>
        <w:tc>
          <w:tcPr>
            <w:tcW w:w="1614" w:type="dxa"/>
            <w:shd w:val="clear" w:color="auto" w:fill="auto"/>
            <w:noWrap/>
          </w:tcPr>
          <w:p w:rsidR="00F84AA6" w:rsidRPr="00F84AA6" w:rsidDel="00F84AA6" w:rsidRDefault="00F84AA6" w:rsidP="00F84AA6">
            <w:pPr>
              <w:keepNext/>
              <w:keepLines/>
              <w:spacing w:after="0"/>
              <w:jc w:val="center"/>
              <w:rPr>
                <w:del w:id="1107" w:author="ngm" w:date="2016-03-14T19:55:00Z"/>
                <w:rFonts w:ascii="Arial" w:eastAsia="MS Mincho" w:hAnsi="Arial"/>
                <w:sz w:val="18"/>
                <w:lang w:eastAsia="zh-CN"/>
              </w:rPr>
            </w:pPr>
            <w:del w:id="1108" w:author="ngm" w:date="2016-03-14T19:55:00Z">
              <w:r w:rsidRPr="00F84AA6" w:rsidDel="00F84AA6">
                <w:rPr>
                  <w:rFonts w:ascii="Arial" w:eastAsia="MS Mincho" w:hAnsi="Arial"/>
                  <w:sz w:val="18"/>
                  <w:lang w:eastAsia="zh-CN"/>
                </w:rPr>
                <w:delText>(f1-high + f2- BWmax)</w:delText>
              </w:r>
            </w:del>
          </w:p>
        </w:tc>
        <w:tc>
          <w:tcPr>
            <w:tcW w:w="1529" w:type="dxa"/>
            <w:shd w:val="clear" w:color="auto" w:fill="auto"/>
            <w:noWrap/>
          </w:tcPr>
          <w:p w:rsidR="00F84AA6" w:rsidRPr="00F84AA6" w:rsidDel="00F84AA6" w:rsidRDefault="00F84AA6" w:rsidP="00F84AA6">
            <w:pPr>
              <w:keepNext/>
              <w:keepLines/>
              <w:spacing w:after="0"/>
              <w:jc w:val="center"/>
              <w:rPr>
                <w:del w:id="1109" w:author="ngm" w:date="2016-03-14T19:55:00Z"/>
                <w:rFonts w:ascii="Arial" w:eastAsia="MS Mincho" w:hAnsi="Arial"/>
                <w:sz w:val="18"/>
                <w:lang w:eastAsia="zh-CN"/>
              </w:rPr>
            </w:pPr>
            <w:del w:id="1110" w:author="ngm" w:date="2016-03-14T19:55:00Z">
              <w:r w:rsidRPr="00F84AA6" w:rsidDel="00F84AA6">
                <w:rPr>
                  <w:rFonts w:ascii="Arial" w:eastAsia="MS Mincho" w:hAnsi="Arial"/>
                  <w:sz w:val="18"/>
                  <w:lang w:eastAsia="zh-CN"/>
                </w:rPr>
                <w:delText>(f2-low – f1- BWmax)</w:delText>
              </w:r>
            </w:del>
          </w:p>
        </w:tc>
        <w:tc>
          <w:tcPr>
            <w:tcW w:w="1679" w:type="dxa"/>
            <w:shd w:val="clear" w:color="auto" w:fill="auto"/>
            <w:noWrap/>
          </w:tcPr>
          <w:p w:rsidR="00F84AA6" w:rsidRPr="00F84AA6" w:rsidDel="00F84AA6" w:rsidRDefault="00F84AA6" w:rsidP="00F84AA6">
            <w:pPr>
              <w:keepNext/>
              <w:keepLines/>
              <w:spacing w:after="0"/>
              <w:jc w:val="center"/>
              <w:rPr>
                <w:del w:id="1111" w:author="ngm" w:date="2016-03-14T19:55:00Z"/>
                <w:rFonts w:ascii="Arial" w:eastAsia="MS Mincho" w:hAnsi="Arial"/>
                <w:sz w:val="18"/>
                <w:lang w:eastAsia="zh-CN"/>
              </w:rPr>
            </w:pPr>
            <w:del w:id="1112" w:author="ngm" w:date="2016-03-14T19:55:00Z">
              <w:r w:rsidRPr="00F84AA6" w:rsidDel="00F84AA6">
                <w:rPr>
                  <w:rFonts w:ascii="Arial" w:eastAsia="MS Mincho" w:hAnsi="Arial"/>
                  <w:sz w:val="18"/>
                  <w:lang w:eastAsia="zh-CN"/>
                </w:rPr>
                <w:delText>(f2-high + f1- BWmax)</w:delText>
              </w:r>
            </w:del>
          </w:p>
        </w:tc>
      </w:tr>
      <w:tr w:rsidR="00F84AA6" w:rsidRPr="00F84AA6" w:rsidDel="00F84AA6" w:rsidTr="0070572A">
        <w:trPr>
          <w:jc w:val="center"/>
          <w:del w:id="1113" w:author="ngm" w:date="2016-03-14T19:55:00Z"/>
        </w:trPr>
        <w:tc>
          <w:tcPr>
            <w:tcW w:w="3190" w:type="dxa"/>
            <w:shd w:val="clear" w:color="auto" w:fill="auto"/>
            <w:noWrap/>
          </w:tcPr>
          <w:p w:rsidR="00F84AA6" w:rsidRPr="00F84AA6" w:rsidDel="00F84AA6" w:rsidRDefault="00F84AA6" w:rsidP="00F84AA6">
            <w:pPr>
              <w:keepNext/>
              <w:keepLines/>
              <w:spacing w:after="0"/>
              <w:jc w:val="center"/>
              <w:rPr>
                <w:del w:id="1114" w:author="ngm" w:date="2016-03-14T19:55:00Z"/>
                <w:rFonts w:ascii="Arial" w:eastAsia="MS Mincho" w:hAnsi="Arial"/>
                <w:sz w:val="18"/>
                <w:lang w:eastAsia="zh-CN"/>
              </w:rPr>
            </w:pPr>
            <w:del w:id="1115" w:author="ngm" w:date="2016-03-14T19:55:00Z">
              <w:r w:rsidRPr="00F84AA6" w:rsidDel="00F84AA6">
                <w:rPr>
                  <w:rFonts w:ascii="Arial" w:eastAsia="MS Mincho" w:hAnsi="Arial"/>
                  <w:sz w:val="18"/>
                  <w:lang w:eastAsia="zh-CN"/>
                </w:rPr>
                <w:delText>IMD frequency limits (MHz)</w:delText>
              </w:r>
            </w:del>
          </w:p>
        </w:tc>
        <w:tc>
          <w:tcPr>
            <w:tcW w:w="1670" w:type="dxa"/>
            <w:shd w:val="clear" w:color="auto" w:fill="auto"/>
            <w:noWrap/>
            <w:vAlign w:val="bottom"/>
          </w:tcPr>
          <w:p w:rsidR="00F84AA6" w:rsidRPr="00F84AA6" w:rsidDel="00F84AA6" w:rsidRDefault="00F84AA6" w:rsidP="00F84AA6">
            <w:pPr>
              <w:keepNext/>
              <w:keepLines/>
              <w:spacing w:after="0"/>
              <w:jc w:val="center"/>
              <w:rPr>
                <w:del w:id="1116" w:author="ngm" w:date="2016-03-14T19:55:00Z"/>
                <w:rFonts w:ascii="Arial" w:eastAsia="MS Mincho" w:hAnsi="Arial"/>
                <w:sz w:val="18"/>
              </w:rPr>
            </w:pPr>
            <w:del w:id="1117" w:author="ngm" w:date="2016-03-14T19:55:00Z">
              <w:r w:rsidRPr="00F84AA6" w:rsidDel="00F84AA6">
                <w:rPr>
                  <w:rFonts w:ascii="Arial" w:eastAsia="MS Mincho" w:hAnsi="Arial"/>
                  <w:sz w:val="18"/>
                </w:rPr>
                <w:delText>719</w:delText>
              </w:r>
            </w:del>
          </w:p>
        </w:tc>
        <w:tc>
          <w:tcPr>
            <w:tcW w:w="1614" w:type="dxa"/>
            <w:shd w:val="clear" w:color="auto" w:fill="auto"/>
            <w:noWrap/>
            <w:vAlign w:val="bottom"/>
          </w:tcPr>
          <w:p w:rsidR="00F84AA6" w:rsidRPr="00F84AA6" w:rsidDel="00F84AA6" w:rsidRDefault="00F84AA6" w:rsidP="00F84AA6">
            <w:pPr>
              <w:keepNext/>
              <w:keepLines/>
              <w:spacing w:after="0"/>
              <w:jc w:val="center"/>
              <w:rPr>
                <w:del w:id="1118" w:author="ngm" w:date="2016-03-14T19:55:00Z"/>
                <w:rFonts w:ascii="Arial" w:eastAsia="MS Mincho" w:hAnsi="Arial"/>
                <w:sz w:val="18"/>
              </w:rPr>
            </w:pPr>
            <w:del w:id="1119" w:author="ngm" w:date="2016-03-14T19:55:00Z">
              <w:r w:rsidRPr="00F84AA6" w:rsidDel="00F84AA6">
                <w:rPr>
                  <w:rFonts w:ascii="Arial" w:eastAsia="MS Mincho" w:hAnsi="Arial"/>
                  <w:sz w:val="18"/>
                </w:rPr>
                <w:delText>756</w:delText>
              </w:r>
            </w:del>
          </w:p>
        </w:tc>
        <w:tc>
          <w:tcPr>
            <w:tcW w:w="1529" w:type="dxa"/>
            <w:shd w:val="clear" w:color="auto" w:fill="auto"/>
            <w:noWrap/>
            <w:vAlign w:val="bottom"/>
          </w:tcPr>
          <w:p w:rsidR="00F84AA6" w:rsidRPr="00F84AA6" w:rsidDel="00F84AA6" w:rsidRDefault="00F84AA6" w:rsidP="00F84AA6">
            <w:pPr>
              <w:keepNext/>
              <w:keepLines/>
              <w:spacing w:after="0"/>
              <w:jc w:val="center"/>
              <w:rPr>
                <w:del w:id="1120" w:author="ngm" w:date="2016-03-14T19:55:00Z"/>
                <w:rFonts w:ascii="Arial" w:eastAsia="MS Mincho" w:hAnsi="Arial"/>
                <w:sz w:val="18"/>
              </w:rPr>
            </w:pPr>
            <w:del w:id="1121" w:author="ngm" w:date="2016-03-14T19:55:00Z">
              <w:r w:rsidRPr="00F84AA6" w:rsidDel="00F84AA6">
                <w:rPr>
                  <w:rFonts w:ascii="Arial" w:eastAsia="MS Mincho" w:hAnsi="Arial"/>
                  <w:sz w:val="18"/>
                </w:rPr>
                <w:delText>854</w:delText>
              </w:r>
            </w:del>
          </w:p>
        </w:tc>
        <w:tc>
          <w:tcPr>
            <w:tcW w:w="1679" w:type="dxa"/>
            <w:shd w:val="clear" w:color="auto" w:fill="auto"/>
            <w:noWrap/>
            <w:vAlign w:val="bottom"/>
          </w:tcPr>
          <w:p w:rsidR="00F84AA6" w:rsidRPr="00F84AA6" w:rsidDel="00F84AA6" w:rsidRDefault="00F84AA6" w:rsidP="00F84AA6">
            <w:pPr>
              <w:keepNext/>
              <w:keepLines/>
              <w:spacing w:after="0"/>
              <w:jc w:val="center"/>
              <w:rPr>
                <w:del w:id="1122" w:author="ngm" w:date="2016-03-14T19:55:00Z"/>
                <w:rFonts w:ascii="Arial" w:eastAsia="MS Mincho" w:hAnsi="Arial"/>
                <w:sz w:val="18"/>
              </w:rPr>
            </w:pPr>
            <w:del w:id="1123" w:author="ngm" w:date="2016-03-14T19:55:00Z">
              <w:r w:rsidRPr="00F84AA6" w:rsidDel="00F84AA6">
                <w:rPr>
                  <w:rFonts w:ascii="Arial" w:eastAsia="MS Mincho" w:hAnsi="Arial"/>
                  <w:sz w:val="18"/>
                </w:rPr>
                <w:delText>909</w:delText>
              </w:r>
            </w:del>
          </w:p>
        </w:tc>
      </w:tr>
    </w:tbl>
    <w:p w:rsidR="00F84AA6" w:rsidRPr="00F84AA6" w:rsidDel="00F84AA6" w:rsidRDefault="00F84AA6" w:rsidP="00F84AA6">
      <w:pPr>
        <w:rPr>
          <w:del w:id="1124" w:author="ngm" w:date="2016-03-14T19:55:00Z"/>
          <w:rFonts w:eastAsia="MS Mincho"/>
        </w:rPr>
      </w:pPr>
    </w:p>
    <w:p w:rsidR="00F84AA6" w:rsidRPr="00F84AA6" w:rsidDel="00F84AA6" w:rsidRDefault="00F84AA6" w:rsidP="00F84AA6">
      <w:pPr>
        <w:rPr>
          <w:del w:id="1125" w:author="ngm" w:date="2016-03-14T19:55:00Z"/>
          <w:rFonts w:eastAsia="MS Mincho"/>
        </w:rPr>
      </w:pPr>
      <w:del w:id="1126" w:author="ngm" w:date="2016-03-14T19:55:00Z">
        <w:r w:rsidRPr="00F84AA6" w:rsidDel="00F84AA6">
          <w:rPr>
            <w:rFonts w:eastAsia="宋体" w:cs="Optima"/>
            <w:szCs w:val="21"/>
            <w:lang w:eastAsia="zh-CN"/>
          </w:rPr>
          <w:delText xml:space="preserve">It can be seen from Table </w:delText>
        </w:r>
        <w:r w:rsidRPr="00F84AA6" w:rsidDel="00F84AA6">
          <w:rPr>
            <w:rFonts w:eastAsia="宋体"/>
            <w:lang w:eastAsia="zh-CN"/>
          </w:rPr>
          <w:delText>7.14.3-2</w:delText>
        </w:r>
        <w:r w:rsidRPr="00F84AA6" w:rsidDel="00F84AA6">
          <w:rPr>
            <w:rFonts w:eastAsia="宋体" w:cs="Optima"/>
            <w:szCs w:val="21"/>
            <w:lang w:eastAsia="zh-CN"/>
          </w:rPr>
          <w:delText xml:space="preserve"> that </w:delText>
        </w:r>
        <w:r w:rsidRPr="00F84AA6" w:rsidDel="00F84AA6">
          <w:rPr>
            <w:rFonts w:eastAsia="MS Mincho"/>
          </w:rPr>
          <w:delText>the 2</w:delText>
        </w:r>
        <w:r w:rsidRPr="00F84AA6" w:rsidDel="00F84AA6">
          <w:rPr>
            <w:rFonts w:eastAsia="MS Mincho"/>
            <w:vertAlign w:val="superscript"/>
          </w:rPr>
          <w:delText>nd</w:delText>
        </w:r>
        <w:r w:rsidRPr="00F84AA6" w:rsidDel="00F84AA6">
          <w:rPr>
            <w:rFonts w:eastAsia="MS Mincho"/>
          </w:rPr>
          <w:delText xml:space="preserve"> harmonics of Band 5 carriers may fall into the BS receive band of Bands 3, 4, 9, 10 and 21, and the 3</w:delText>
        </w:r>
        <w:r w:rsidRPr="00F84AA6" w:rsidDel="00F84AA6">
          <w:rPr>
            <w:rFonts w:eastAsia="MS Mincho"/>
            <w:vertAlign w:val="superscript"/>
          </w:rPr>
          <w:delText>rd</w:delText>
        </w:r>
        <w:r w:rsidRPr="00F84AA6" w:rsidDel="00F84AA6">
          <w:rPr>
            <w:rFonts w:eastAsia="MS Mincho"/>
          </w:rPr>
          <w:delText xml:space="preserve"> harmonics may fall into the BS receive band of Bands 38 and 41, while</w:delText>
        </w:r>
        <w:r w:rsidRPr="00F84AA6" w:rsidDel="00F84AA6">
          <w:rPr>
            <w:rFonts w:eastAsia="宋体" w:cs="Optima"/>
            <w:szCs w:val="21"/>
            <w:lang w:eastAsia="zh-CN"/>
          </w:rPr>
          <w:delText xml:space="preserve"> the 2</w:delText>
        </w:r>
        <w:r w:rsidRPr="00F84AA6" w:rsidDel="00F84AA6">
          <w:rPr>
            <w:rFonts w:eastAsia="宋体" w:cs="Optima"/>
            <w:szCs w:val="21"/>
            <w:vertAlign w:val="superscript"/>
            <w:lang w:eastAsia="zh-CN"/>
          </w:rPr>
          <w:delText>nd</w:delText>
        </w:r>
        <w:r w:rsidRPr="00F84AA6" w:rsidDel="00F84AA6">
          <w:rPr>
            <w:rFonts w:eastAsia="宋体" w:cs="Optima"/>
            <w:szCs w:val="21"/>
            <w:lang w:eastAsia="zh-CN"/>
          </w:rPr>
          <w:delText xml:space="preserve"> IMD products </w:delText>
        </w:r>
        <w:r w:rsidRPr="00F84AA6" w:rsidDel="00F84AA6">
          <w:rPr>
            <w:rFonts w:eastAsia="MS Mincho"/>
          </w:rPr>
          <w:delText xml:space="preserve">caused by BS supporting carrier aggregation of Band 5 and Band 12 may fall into the BS receive band of Band 24, and </w:delText>
        </w:r>
        <w:r w:rsidRPr="00F84AA6" w:rsidDel="00F84AA6">
          <w:rPr>
            <w:rFonts w:eastAsia="宋体" w:cs="Optima"/>
            <w:szCs w:val="21"/>
            <w:lang w:eastAsia="zh-CN"/>
          </w:rPr>
          <w:delText>the 3</w:delText>
        </w:r>
        <w:r w:rsidRPr="00F84AA6" w:rsidDel="00F84AA6">
          <w:rPr>
            <w:rFonts w:eastAsia="宋体" w:cs="Optima"/>
            <w:szCs w:val="21"/>
            <w:vertAlign w:val="superscript"/>
            <w:lang w:eastAsia="zh-CN"/>
          </w:rPr>
          <w:delText>rd</w:delText>
        </w:r>
        <w:r w:rsidRPr="00F84AA6" w:rsidDel="00F84AA6">
          <w:rPr>
            <w:rFonts w:eastAsia="宋体" w:cs="Optima"/>
            <w:szCs w:val="21"/>
            <w:lang w:eastAsia="zh-CN"/>
          </w:rPr>
          <w:delText xml:space="preserve"> IMD products </w:delText>
        </w:r>
        <w:r w:rsidRPr="00F84AA6" w:rsidDel="00F84AA6">
          <w:rPr>
            <w:rFonts w:eastAsia="MS Mincho"/>
          </w:rPr>
          <w:delText xml:space="preserve">may fall into the BS receive band of Bands 7, 8, 12, 17, 20, 28, 40, 41 and 44. Note that the calculation in Table </w:delText>
        </w:r>
        <w:r w:rsidRPr="00F84AA6" w:rsidDel="00F84AA6">
          <w:rPr>
            <w:rFonts w:eastAsia="宋体"/>
            <w:lang w:eastAsia="zh-CN"/>
          </w:rPr>
          <w:delText>7.14.3-2</w:delText>
        </w:r>
        <w:r w:rsidRPr="00F84AA6" w:rsidDel="00F84AA6">
          <w:rPr>
            <w:rFonts w:eastAsia="MS Mincho"/>
          </w:rPr>
          <w:delText xml:space="preserve"> (except the last row) assumes the BS is transmitting with the whole 25 MHz DL frequency of Band 5 and the whole 17 MHz DL frequency of Band 12. If the BS is only transmitting an up to 10 MHz </w:delText>
        </w:r>
        <w:r w:rsidRPr="00F84AA6" w:rsidDel="00F84AA6">
          <w:rPr>
            <w:rFonts w:eastAsia="MS Mincho"/>
          </w:rPr>
          <w:lastRenderedPageBreak/>
          <w:delText>DL in Band 5 and up to 15 MHz (5 + 10 MHz) contiguous carriers in Band 12 as stated in the WIDS, then the 3</w:delText>
        </w:r>
        <w:r w:rsidRPr="00F84AA6" w:rsidDel="00F84AA6">
          <w:rPr>
            <w:rFonts w:eastAsia="MS Mincho"/>
            <w:vertAlign w:val="superscript"/>
          </w:rPr>
          <w:delText>rd</w:delText>
        </w:r>
        <w:r w:rsidRPr="00F84AA6" w:rsidDel="00F84AA6">
          <w:rPr>
            <w:rFonts w:eastAsia="MS Mincho"/>
          </w:rPr>
          <w:delText xml:space="preserve"> IMD products may only fall into the BS receive band of the Bands 1</w:delText>
        </w:r>
        <w:r w:rsidRPr="00F84AA6" w:rsidDel="00F84AA6">
          <w:rPr>
            <w:rFonts w:eastAsia="MS Mincho"/>
            <w:snapToGrid w:val="0"/>
            <w:lang w:val="en-US"/>
          </w:rPr>
          <w:delText>2 and 17</w:delText>
        </w:r>
        <w:r w:rsidRPr="00F84AA6" w:rsidDel="00F84AA6">
          <w:rPr>
            <w:rFonts w:eastAsia="宋体" w:cs="Optima"/>
            <w:szCs w:val="21"/>
            <w:lang w:eastAsia="zh-CN"/>
          </w:rPr>
          <w:delText xml:space="preserve"> under the transmit configurations shown in Table 7</w:delText>
        </w:r>
        <w:r w:rsidRPr="00F84AA6" w:rsidDel="00F84AA6">
          <w:rPr>
            <w:rFonts w:eastAsia="宋体"/>
            <w:lang w:eastAsia="zh-CN"/>
          </w:rPr>
          <w:delText>.14.3-3</w:delText>
        </w:r>
        <w:r w:rsidRPr="00F84AA6" w:rsidDel="00F84AA6">
          <w:rPr>
            <w:rFonts w:eastAsia="宋体" w:cs="Optima"/>
            <w:szCs w:val="21"/>
            <w:lang w:eastAsia="zh-CN"/>
          </w:rPr>
          <w:delText xml:space="preserve"> below. Note that if a BS supporting </w:delText>
        </w:r>
        <w:r w:rsidRPr="00F84AA6" w:rsidDel="00F84AA6">
          <w:rPr>
            <w:rFonts w:eastAsia="MS Mincho"/>
          </w:rPr>
          <w:delText xml:space="preserve">CA_5A-12B </w:delText>
        </w:r>
        <w:r w:rsidRPr="00F84AA6" w:rsidDel="00F84AA6">
          <w:rPr>
            <w:rFonts w:eastAsia="宋体" w:cs="Optima"/>
            <w:szCs w:val="21"/>
            <w:lang w:eastAsia="zh-CN"/>
          </w:rPr>
          <w:delText xml:space="preserve">transmits a </w:delText>
        </w:r>
        <w:r w:rsidRPr="00F84AA6" w:rsidDel="00F84AA6">
          <w:rPr>
            <w:rFonts w:eastAsia="MS Mincho"/>
          </w:rPr>
          <w:delText xml:space="preserve">10 MHz DL in Band 5 </w:delText>
        </w:r>
        <w:r w:rsidRPr="00F84AA6" w:rsidDel="00F84AA6">
          <w:rPr>
            <w:rFonts w:eastAsia="宋体" w:cs="Optima"/>
            <w:szCs w:val="21"/>
            <w:lang w:eastAsia="zh-CN"/>
          </w:rPr>
          <w:delText xml:space="preserve">and </w:delText>
        </w:r>
        <w:r w:rsidRPr="00F84AA6" w:rsidDel="00F84AA6">
          <w:rPr>
            <w:rFonts w:eastAsia="MS Mincho"/>
          </w:rPr>
          <w:delText xml:space="preserve">15 MHz contiguous carriers in Band 12 </w:delText>
        </w:r>
        <w:r w:rsidRPr="00F84AA6" w:rsidDel="00F84AA6">
          <w:rPr>
            <w:rFonts w:eastAsia="宋体" w:cs="Optima"/>
            <w:szCs w:val="21"/>
            <w:lang w:eastAsia="zh-CN"/>
          </w:rPr>
          <w:delText>(e.g. at 729-744 MHz), one of the 3</w:delText>
        </w:r>
        <w:r w:rsidRPr="00F84AA6" w:rsidDel="00F84AA6">
          <w:rPr>
            <w:rFonts w:eastAsia="宋体" w:cs="Optima"/>
            <w:szCs w:val="21"/>
            <w:vertAlign w:val="superscript"/>
            <w:lang w:eastAsia="zh-CN"/>
          </w:rPr>
          <w:delText>rd</w:delText>
        </w:r>
        <w:r w:rsidRPr="00F84AA6" w:rsidDel="00F84AA6">
          <w:rPr>
            <w:rFonts w:eastAsia="宋体" w:cs="Optima"/>
            <w:szCs w:val="21"/>
            <w:lang w:eastAsia="zh-CN"/>
          </w:rPr>
          <w:delText xml:space="preserve"> </w:delText>
        </w:r>
        <w:r w:rsidRPr="00F84AA6" w:rsidDel="00F84AA6">
          <w:rPr>
            <w:rFonts w:eastAsia="MS Mincho"/>
          </w:rPr>
          <w:delText xml:space="preserve">IMD products </w:delText>
        </w:r>
        <w:r w:rsidRPr="00F84AA6" w:rsidDel="00F84AA6">
          <w:rPr>
            <w:rFonts w:eastAsia="宋体" w:cs="Optima"/>
            <w:szCs w:val="21"/>
            <w:lang w:eastAsia="zh-CN"/>
          </w:rPr>
          <w:delText>is located at 714-759 MHz and all 3</w:delText>
        </w:r>
        <w:r w:rsidRPr="00F84AA6" w:rsidDel="00F84AA6">
          <w:rPr>
            <w:rFonts w:eastAsia="宋体" w:cs="Optima"/>
            <w:szCs w:val="21"/>
            <w:vertAlign w:val="superscript"/>
            <w:lang w:eastAsia="zh-CN"/>
          </w:rPr>
          <w:delText>rd</w:delText>
        </w:r>
        <w:r w:rsidRPr="00F84AA6" w:rsidDel="00F84AA6">
          <w:rPr>
            <w:rFonts w:eastAsia="宋体" w:cs="Optima"/>
            <w:szCs w:val="21"/>
            <w:lang w:eastAsia="zh-CN"/>
          </w:rPr>
          <w:delText xml:space="preserve">  </w:delText>
        </w:r>
        <w:r w:rsidRPr="00F84AA6" w:rsidDel="00F84AA6">
          <w:rPr>
            <w:rFonts w:eastAsia="MS Mincho"/>
          </w:rPr>
          <w:delText xml:space="preserve">IMD products </w:delText>
        </w:r>
        <w:r w:rsidRPr="00F84AA6" w:rsidDel="00F84AA6">
          <w:rPr>
            <w:rFonts w:eastAsia="宋体" w:cs="Optima"/>
            <w:szCs w:val="21"/>
            <w:lang w:eastAsia="zh-CN"/>
          </w:rPr>
          <w:delText>will not fall into its own Band 5 or 12 BS receive blocks.  However, the 3</w:delText>
        </w:r>
        <w:r w:rsidRPr="00F84AA6" w:rsidDel="00F84AA6">
          <w:rPr>
            <w:rFonts w:eastAsia="宋体" w:cs="Optima"/>
            <w:szCs w:val="21"/>
            <w:vertAlign w:val="superscript"/>
            <w:lang w:eastAsia="zh-CN"/>
          </w:rPr>
          <w:delText>rd</w:delText>
        </w:r>
        <w:r w:rsidRPr="00F84AA6" w:rsidDel="00F84AA6">
          <w:rPr>
            <w:rFonts w:eastAsia="宋体" w:cs="Optima"/>
            <w:szCs w:val="21"/>
            <w:lang w:eastAsia="zh-CN"/>
          </w:rPr>
          <w:delText xml:space="preserve"> </w:delText>
        </w:r>
        <w:r w:rsidRPr="00F84AA6" w:rsidDel="00F84AA6">
          <w:rPr>
            <w:rFonts w:eastAsia="MS Mincho"/>
          </w:rPr>
          <w:delText xml:space="preserve">IMD products </w:delText>
        </w:r>
        <w:r w:rsidRPr="00F84AA6" w:rsidDel="00F84AA6">
          <w:rPr>
            <w:rFonts w:eastAsia="宋体" w:cs="Optima"/>
            <w:szCs w:val="21"/>
            <w:lang w:eastAsia="zh-CN"/>
          </w:rPr>
          <w:delText>at 714-759 MHz may fall into other Band 12 BS receivers operating at 714-716 MHz in adjacent service areas.</w:delText>
        </w:r>
      </w:del>
    </w:p>
    <w:p w:rsidR="00F84AA6" w:rsidRPr="00F84AA6" w:rsidDel="00F84AA6" w:rsidRDefault="00F84AA6" w:rsidP="00F84AA6">
      <w:pPr>
        <w:keepNext/>
        <w:keepLines/>
        <w:spacing w:before="60"/>
        <w:jc w:val="center"/>
        <w:rPr>
          <w:del w:id="1127" w:author="ngm" w:date="2016-03-14T19:55:00Z"/>
          <w:rFonts w:ascii="Arial" w:eastAsia="MS Mincho" w:hAnsi="Arial"/>
          <w:b/>
        </w:rPr>
      </w:pPr>
      <w:del w:id="1128" w:author="ngm" w:date="2016-03-14T19:55:00Z">
        <w:r w:rsidRPr="00F84AA6" w:rsidDel="00F84AA6">
          <w:rPr>
            <w:rFonts w:ascii="Arial" w:eastAsia="MS Mincho" w:hAnsi="Arial"/>
            <w:b/>
          </w:rPr>
          <w:delText>Table 7</w:delText>
        </w:r>
        <w:r w:rsidRPr="00F84AA6" w:rsidDel="00F84AA6">
          <w:rPr>
            <w:rFonts w:ascii="Arial" w:eastAsia="宋体" w:hAnsi="Arial"/>
            <w:b/>
            <w:lang w:eastAsia="zh-CN"/>
          </w:rPr>
          <w:delText>.14.3-3</w:delText>
        </w:r>
        <w:r w:rsidRPr="00F84AA6" w:rsidDel="00F84AA6">
          <w:rPr>
            <w:rFonts w:ascii="Arial" w:eastAsia="MS Mincho" w:hAnsi="Arial"/>
            <w:b/>
          </w:rPr>
          <w:delText>: Band 12 BS contiguous carriers transmit configurations with 3</w:delText>
        </w:r>
        <w:r w:rsidRPr="00F84AA6" w:rsidDel="00F84AA6">
          <w:rPr>
            <w:rFonts w:ascii="Arial" w:eastAsia="MS Mincho" w:hAnsi="Arial"/>
            <w:b/>
            <w:vertAlign w:val="superscript"/>
          </w:rPr>
          <w:delText>rd</w:delText>
        </w:r>
        <w:r w:rsidRPr="00F84AA6" w:rsidDel="00F84AA6">
          <w:rPr>
            <w:rFonts w:ascii="Arial" w:eastAsia="MS Mincho" w:hAnsi="Arial"/>
            <w:b/>
          </w:rPr>
          <w:delText xml:space="preserve"> IMD within Bands 12 and 17 BS receive band</w:delText>
        </w:r>
      </w:del>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5"/>
        <w:gridCol w:w="1842"/>
        <w:gridCol w:w="2552"/>
        <w:gridCol w:w="2410"/>
      </w:tblGrid>
      <w:tr w:rsidR="00F84AA6" w:rsidRPr="00F84AA6" w:rsidDel="00F84AA6" w:rsidTr="0070572A">
        <w:trPr>
          <w:del w:id="1129" w:author="ngm" w:date="2016-03-14T19:55:00Z"/>
        </w:trPr>
        <w:tc>
          <w:tcPr>
            <w:tcW w:w="1985" w:type="dxa"/>
            <w:shd w:val="clear" w:color="auto" w:fill="auto"/>
          </w:tcPr>
          <w:p w:rsidR="00F84AA6" w:rsidRPr="00F84AA6" w:rsidDel="00F84AA6" w:rsidRDefault="00F84AA6" w:rsidP="00F84AA6">
            <w:pPr>
              <w:keepNext/>
              <w:keepLines/>
              <w:spacing w:after="0"/>
              <w:jc w:val="center"/>
              <w:rPr>
                <w:del w:id="1130" w:author="ngm" w:date="2016-03-14T19:55:00Z"/>
                <w:rFonts w:ascii="Arial" w:eastAsia="MS Mincho" w:hAnsi="Arial"/>
                <w:b/>
                <w:sz w:val="18"/>
                <w:lang w:eastAsia="zh-CN"/>
              </w:rPr>
            </w:pPr>
            <w:del w:id="1131" w:author="ngm" w:date="2016-03-14T19:55:00Z">
              <w:r w:rsidRPr="00F84AA6" w:rsidDel="00F84AA6">
                <w:rPr>
                  <w:rFonts w:ascii="Arial" w:eastAsia="MS Mincho" w:hAnsi="Arial"/>
                  <w:b/>
                  <w:sz w:val="18"/>
                  <w:lang w:eastAsia="zh-CN"/>
                </w:rPr>
                <w:delText>1</w:delText>
              </w:r>
              <w:r w:rsidRPr="00F84AA6" w:rsidDel="00F84AA6">
                <w:rPr>
                  <w:rFonts w:ascii="Arial" w:eastAsia="MS Mincho" w:hAnsi="Arial"/>
                  <w:b/>
                  <w:sz w:val="18"/>
                  <w:vertAlign w:val="superscript"/>
                  <w:lang w:eastAsia="zh-CN"/>
                </w:rPr>
                <w:delText>st</w:delText>
              </w:r>
              <w:r w:rsidRPr="00F84AA6" w:rsidDel="00F84AA6">
                <w:rPr>
                  <w:rFonts w:ascii="Arial" w:eastAsia="MS Mincho" w:hAnsi="Arial"/>
                  <w:b/>
                  <w:sz w:val="18"/>
                  <w:lang w:eastAsia="zh-CN"/>
                </w:rPr>
                <w:delText xml:space="preserve"> CC channel bandwidth (MHz)</w:delText>
              </w:r>
            </w:del>
          </w:p>
        </w:tc>
        <w:tc>
          <w:tcPr>
            <w:tcW w:w="1842" w:type="dxa"/>
            <w:shd w:val="clear" w:color="auto" w:fill="auto"/>
          </w:tcPr>
          <w:p w:rsidR="00F84AA6" w:rsidRPr="00F84AA6" w:rsidDel="00F84AA6" w:rsidRDefault="00F84AA6" w:rsidP="00F84AA6">
            <w:pPr>
              <w:keepNext/>
              <w:keepLines/>
              <w:spacing w:after="0"/>
              <w:jc w:val="center"/>
              <w:rPr>
                <w:del w:id="1132" w:author="ngm" w:date="2016-03-14T19:55:00Z"/>
                <w:rFonts w:ascii="Arial" w:eastAsia="MS Mincho" w:hAnsi="Arial"/>
                <w:b/>
                <w:sz w:val="18"/>
                <w:lang w:eastAsia="zh-CN"/>
              </w:rPr>
            </w:pPr>
            <w:del w:id="1133" w:author="ngm" w:date="2016-03-14T19:55:00Z">
              <w:r w:rsidRPr="00F84AA6" w:rsidDel="00F84AA6">
                <w:rPr>
                  <w:rFonts w:ascii="Arial" w:eastAsia="MS Mincho" w:hAnsi="Arial"/>
                  <w:b/>
                  <w:sz w:val="18"/>
                  <w:lang w:eastAsia="zh-CN"/>
                </w:rPr>
                <w:delText>2</w:delText>
              </w:r>
              <w:r w:rsidRPr="00F84AA6" w:rsidDel="00F84AA6">
                <w:rPr>
                  <w:rFonts w:ascii="Arial" w:eastAsia="MS Mincho" w:hAnsi="Arial"/>
                  <w:b/>
                  <w:sz w:val="18"/>
                  <w:vertAlign w:val="superscript"/>
                  <w:lang w:eastAsia="zh-CN"/>
                </w:rPr>
                <w:delText>nd</w:delText>
              </w:r>
              <w:r w:rsidRPr="00F84AA6" w:rsidDel="00F84AA6">
                <w:rPr>
                  <w:rFonts w:ascii="Arial" w:eastAsia="MS Mincho" w:hAnsi="Arial"/>
                  <w:b/>
                  <w:sz w:val="18"/>
                  <w:lang w:eastAsia="zh-CN"/>
                </w:rPr>
                <w:delText xml:space="preserve"> CC channel bandwidth (MHz)</w:delText>
              </w:r>
            </w:del>
          </w:p>
        </w:tc>
        <w:tc>
          <w:tcPr>
            <w:tcW w:w="2552" w:type="dxa"/>
            <w:shd w:val="clear" w:color="auto" w:fill="auto"/>
          </w:tcPr>
          <w:p w:rsidR="00F84AA6" w:rsidRPr="00F84AA6" w:rsidDel="00F84AA6" w:rsidRDefault="00F84AA6" w:rsidP="00F84AA6">
            <w:pPr>
              <w:keepNext/>
              <w:keepLines/>
              <w:spacing w:after="0"/>
              <w:jc w:val="center"/>
              <w:rPr>
                <w:del w:id="1134" w:author="ngm" w:date="2016-03-14T19:55:00Z"/>
                <w:rFonts w:ascii="Arial" w:eastAsia="MS Mincho" w:hAnsi="Arial"/>
                <w:b/>
                <w:sz w:val="18"/>
                <w:lang w:eastAsia="zh-CN"/>
              </w:rPr>
            </w:pPr>
            <w:del w:id="1135" w:author="ngm" w:date="2016-03-14T19:55:00Z">
              <w:r w:rsidRPr="00F84AA6" w:rsidDel="00F84AA6">
                <w:rPr>
                  <w:rFonts w:ascii="Arial" w:eastAsia="MS Mincho" w:hAnsi="Arial"/>
                  <w:b/>
                  <w:sz w:val="18"/>
                  <w:lang w:eastAsia="zh-CN"/>
                </w:rPr>
                <w:delText>Lower edge of 15 MHz DL frequency block (MHz)</w:delText>
              </w:r>
            </w:del>
          </w:p>
        </w:tc>
        <w:tc>
          <w:tcPr>
            <w:tcW w:w="2410" w:type="dxa"/>
            <w:shd w:val="clear" w:color="auto" w:fill="auto"/>
          </w:tcPr>
          <w:p w:rsidR="00F84AA6" w:rsidRPr="00F84AA6" w:rsidDel="00F84AA6" w:rsidRDefault="00F84AA6" w:rsidP="00F84AA6">
            <w:pPr>
              <w:keepNext/>
              <w:keepLines/>
              <w:spacing w:after="0"/>
              <w:jc w:val="center"/>
              <w:rPr>
                <w:del w:id="1136" w:author="ngm" w:date="2016-03-14T19:55:00Z"/>
                <w:rFonts w:ascii="Arial" w:eastAsia="MS Mincho" w:hAnsi="Arial"/>
                <w:b/>
                <w:sz w:val="18"/>
                <w:lang w:eastAsia="zh-CN"/>
              </w:rPr>
            </w:pPr>
            <w:del w:id="1137" w:author="ngm" w:date="2016-03-14T19:55:00Z">
              <w:r w:rsidRPr="00F84AA6" w:rsidDel="00F84AA6">
                <w:rPr>
                  <w:rFonts w:ascii="Arial" w:eastAsia="MS Mincho" w:hAnsi="Arial" w:cs="Optima"/>
                  <w:b/>
                  <w:sz w:val="18"/>
                  <w:szCs w:val="21"/>
                  <w:lang w:eastAsia="zh-CN"/>
                </w:rPr>
                <w:delText>Lower edge of IMD frequency limits (MHz)</w:delText>
              </w:r>
            </w:del>
          </w:p>
        </w:tc>
      </w:tr>
      <w:tr w:rsidR="00F84AA6" w:rsidRPr="00F84AA6" w:rsidDel="00F84AA6" w:rsidTr="0070572A">
        <w:trPr>
          <w:del w:id="1138" w:author="ngm" w:date="2016-03-14T19:55:00Z"/>
        </w:trPr>
        <w:tc>
          <w:tcPr>
            <w:tcW w:w="1985" w:type="dxa"/>
            <w:shd w:val="clear" w:color="auto" w:fill="auto"/>
          </w:tcPr>
          <w:p w:rsidR="00F84AA6" w:rsidRPr="00F84AA6" w:rsidDel="00F84AA6" w:rsidRDefault="00F84AA6" w:rsidP="00F84AA6">
            <w:pPr>
              <w:keepNext/>
              <w:keepLines/>
              <w:spacing w:after="0"/>
              <w:jc w:val="center"/>
              <w:rPr>
                <w:del w:id="1139" w:author="ngm" w:date="2016-03-14T19:55:00Z"/>
                <w:rFonts w:ascii="Arial" w:eastAsia="MS Mincho" w:hAnsi="Arial"/>
                <w:sz w:val="18"/>
                <w:lang w:eastAsia="zh-CN"/>
              </w:rPr>
            </w:pPr>
            <w:del w:id="1140" w:author="ngm" w:date="2016-03-14T19:55:00Z">
              <w:r w:rsidRPr="00F84AA6" w:rsidDel="00F84AA6">
                <w:rPr>
                  <w:rFonts w:ascii="Arial" w:eastAsia="MS Mincho" w:hAnsi="Arial"/>
                  <w:sz w:val="18"/>
                  <w:lang w:eastAsia="zh-CN"/>
                </w:rPr>
                <w:delText>5</w:delText>
              </w:r>
            </w:del>
          </w:p>
        </w:tc>
        <w:tc>
          <w:tcPr>
            <w:tcW w:w="1842" w:type="dxa"/>
            <w:shd w:val="clear" w:color="auto" w:fill="auto"/>
          </w:tcPr>
          <w:p w:rsidR="00F84AA6" w:rsidRPr="00F84AA6" w:rsidDel="00F84AA6" w:rsidRDefault="00F84AA6" w:rsidP="00F84AA6">
            <w:pPr>
              <w:keepNext/>
              <w:keepLines/>
              <w:spacing w:after="0"/>
              <w:jc w:val="center"/>
              <w:rPr>
                <w:del w:id="1141" w:author="ngm" w:date="2016-03-14T19:55:00Z"/>
                <w:rFonts w:ascii="Arial" w:eastAsia="MS Mincho" w:hAnsi="Arial"/>
                <w:sz w:val="18"/>
                <w:lang w:eastAsia="zh-CN"/>
              </w:rPr>
            </w:pPr>
            <w:del w:id="1142" w:author="ngm" w:date="2016-03-14T19:55:00Z">
              <w:r w:rsidRPr="00F84AA6" w:rsidDel="00F84AA6">
                <w:rPr>
                  <w:rFonts w:ascii="Arial" w:eastAsia="MS Mincho" w:hAnsi="Arial"/>
                  <w:sz w:val="18"/>
                  <w:lang w:eastAsia="zh-CN"/>
                </w:rPr>
                <w:delText>10</w:delText>
              </w:r>
            </w:del>
          </w:p>
        </w:tc>
        <w:tc>
          <w:tcPr>
            <w:tcW w:w="2552" w:type="dxa"/>
            <w:shd w:val="clear" w:color="auto" w:fill="auto"/>
          </w:tcPr>
          <w:p w:rsidR="00F84AA6" w:rsidRPr="00F84AA6" w:rsidDel="00F84AA6" w:rsidRDefault="00F84AA6" w:rsidP="00F84AA6">
            <w:pPr>
              <w:keepNext/>
              <w:keepLines/>
              <w:spacing w:after="0"/>
              <w:jc w:val="center"/>
              <w:rPr>
                <w:del w:id="1143" w:author="ngm" w:date="2016-03-14T19:55:00Z"/>
                <w:rFonts w:ascii="Arial" w:eastAsia="MS Mincho" w:hAnsi="Arial"/>
                <w:sz w:val="18"/>
                <w:lang w:eastAsia="zh-CN"/>
              </w:rPr>
            </w:pPr>
            <w:del w:id="1144" w:author="ngm" w:date="2016-03-14T19:55:00Z">
              <w:r w:rsidRPr="00F84AA6" w:rsidDel="00F84AA6">
                <w:rPr>
                  <w:rFonts w:ascii="Arial" w:eastAsia="MS Mincho" w:hAnsi="Arial"/>
                  <w:sz w:val="18"/>
                  <w:lang w:eastAsia="zh-CN"/>
                </w:rPr>
                <w:delText>729 – 730.9</w:delText>
              </w:r>
            </w:del>
          </w:p>
        </w:tc>
        <w:tc>
          <w:tcPr>
            <w:tcW w:w="2410" w:type="dxa"/>
            <w:shd w:val="clear" w:color="auto" w:fill="auto"/>
          </w:tcPr>
          <w:p w:rsidR="00F84AA6" w:rsidRPr="00F84AA6" w:rsidDel="00F84AA6" w:rsidRDefault="00F84AA6" w:rsidP="00F84AA6">
            <w:pPr>
              <w:keepNext/>
              <w:keepLines/>
              <w:spacing w:after="0"/>
              <w:jc w:val="center"/>
              <w:rPr>
                <w:del w:id="1145" w:author="ngm" w:date="2016-03-14T19:55:00Z"/>
                <w:rFonts w:ascii="Arial" w:eastAsia="MS Mincho" w:hAnsi="Arial"/>
                <w:sz w:val="18"/>
                <w:lang w:eastAsia="zh-CN"/>
              </w:rPr>
            </w:pPr>
            <w:del w:id="1146" w:author="ngm" w:date="2016-03-14T19:55:00Z">
              <w:r w:rsidRPr="00F84AA6" w:rsidDel="00F84AA6">
                <w:rPr>
                  <w:rFonts w:ascii="Arial" w:eastAsia="MS Mincho" w:hAnsi="Arial"/>
                  <w:sz w:val="18"/>
                  <w:lang w:eastAsia="zh-CN"/>
                </w:rPr>
                <w:delText>714 – 715.9</w:delText>
              </w:r>
            </w:del>
          </w:p>
        </w:tc>
      </w:tr>
    </w:tbl>
    <w:p w:rsidR="00F84AA6" w:rsidRPr="00F84AA6" w:rsidDel="00F84AA6" w:rsidRDefault="00F84AA6" w:rsidP="00F84AA6">
      <w:pPr>
        <w:rPr>
          <w:del w:id="1147" w:author="ngm" w:date="2016-03-14T19:55:00Z"/>
          <w:rFonts w:eastAsia="宋体"/>
          <w:lang w:eastAsia="zh-CN"/>
        </w:rPr>
      </w:pPr>
    </w:p>
    <w:p w:rsidR="00F84AA6" w:rsidRPr="00F84AA6" w:rsidDel="00F84AA6" w:rsidRDefault="00F84AA6" w:rsidP="00F84AA6">
      <w:pPr>
        <w:overflowPunct w:val="0"/>
        <w:autoSpaceDE w:val="0"/>
        <w:autoSpaceDN w:val="0"/>
        <w:adjustRightInd w:val="0"/>
        <w:textAlignment w:val="baseline"/>
        <w:rPr>
          <w:del w:id="1148" w:author="ngm" w:date="2016-03-14T19:55:00Z"/>
          <w:rFonts w:eastAsia="宋体"/>
          <w:lang w:eastAsia="zh-CN"/>
        </w:rPr>
      </w:pPr>
      <w:del w:id="1149" w:author="ngm" w:date="2016-03-14T19:55:00Z">
        <w:r w:rsidRPr="00F84AA6" w:rsidDel="00F84AA6">
          <w:rPr>
            <w:rFonts w:eastAsia="宋体"/>
            <w:lang w:eastAsia="zh-CN"/>
          </w:rPr>
          <w:delText>Note that Bands 3, 7, 8, 9, 20, 21, 28, 38, 40 and 44 are not intended for use in the same geographical area as Bands 5 and 12. Therefore, the focus here will be on the harmonics and IMD products falling into Bands 4, 10, 12, 17, 24 and 41.</w:delText>
        </w:r>
      </w:del>
    </w:p>
    <w:p w:rsidR="00F84AA6" w:rsidRPr="00F84AA6" w:rsidDel="00F84AA6" w:rsidRDefault="00F84AA6" w:rsidP="00F84AA6">
      <w:pPr>
        <w:overflowPunct w:val="0"/>
        <w:autoSpaceDE w:val="0"/>
        <w:autoSpaceDN w:val="0"/>
        <w:adjustRightInd w:val="0"/>
        <w:textAlignment w:val="baseline"/>
        <w:rPr>
          <w:del w:id="1150" w:author="ngm" w:date="2016-03-14T19:55:00Z"/>
        </w:rPr>
      </w:pPr>
      <w:del w:id="1151" w:author="ngm" w:date="2016-03-14T19:55:00Z">
        <w:r w:rsidRPr="00F84AA6" w:rsidDel="00F84AA6">
          <w:delText>With the performances of the current BS antenna system, transmit and receive path components, amplifiers, pre-distortion algorithms and filters, it is expected that the harmonics and IMD interference generated within the Band 4, 10, 24 and 41 receiver would be well below the receiver noise floor eliminating the possibility of receiver desensitization, provided that CA_5A-12B BS transmitter does not share the same antenna with Band 4, 10, 24 or 41 BS receiver.</w:delText>
        </w:r>
      </w:del>
    </w:p>
    <w:p w:rsidR="00F84AA6" w:rsidRPr="00F84AA6" w:rsidDel="00F84AA6" w:rsidRDefault="00F84AA6" w:rsidP="00F84AA6">
      <w:pPr>
        <w:overflowPunct w:val="0"/>
        <w:autoSpaceDE w:val="0"/>
        <w:autoSpaceDN w:val="0"/>
        <w:adjustRightInd w:val="0"/>
        <w:textAlignment w:val="baseline"/>
        <w:rPr>
          <w:del w:id="1152" w:author="ngm" w:date="2016-03-14T19:55:00Z"/>
        </w:rPr>
      </w:pPr>
      <w:del w:id="1153" w:author="ngm" w:date="2016-03-14T19:55:00Z">
        <w:r w:rsidRPr="00F84AA6" w:rsidDel="00F84AA6">
          <w:delText>Therefore, it is recommended that CA_5A-12B BS transmitter should not share the same antenna with Band 4, 10, 24 or 41 BS receiver, or with Band 12 or 17 BS receiver if the aforementioned BS transmit configurations are used, in order to prevent BS receiver desensitization, unless the antenna path meets very stringent 2nd and 3rd order PIM specification so that the PIM will not cause Band 4, 10, 12, 17, 24 or 41BS receiver desensitization. Note that antenna sharing may be allowed as the state-of-the-art continues to evolve in the future.</w:delText>
        </w:r>
      </w:del>
    </w:p>
    <w:p w:rsidR="00F84AA6" w:rsidRPr="00F84AA6" w:rsidDel="00F84AA6" w:rsidRDefault="00F84AA6" w:rsidP="00F84AA6">
      <w:pPr>
        <w:keepNext/>
        <w:keepLines/>
        <w:spacing w:before="120"/>
        <w:ind w:left="1134" w:hanging="1134"/>
        <w:outlineLvl w:val="2"/>
        <w:rPr>
          <w:del w:id="1154" w:author="ngm" w:date="2016-03-14T19:55:00Z"/>
          <w:rFonts w:ascii="Arial" w:eastAsia="MS Mincho" w:hAnsi="Arial" w:cs="Arial"/>
          <w:sz w:val="28"/>
          <w:szCs w:val="28"/>
          <w:lang w:eastAsia="zh-CN"/>
        </w:rPr>
      </w:pPr>
      <w:bookmarkStart w:id="1155" w:name="_Toc444780438"/>
      <w:del w:id="1156" w:author="ngm" w:date="2016-03-14T19:55:00Z">
        <w:r w:rsidRPr="00F84AA6" w:rsidDel="00F84AA6">
          <w:rPr>
            <w:rFonts w:ascii="Arial" w:eastAsia="MS Mincho" w:hAnsi="Arial"/>
            <w:sz w:val="28"/>
            <w:lang w:eastAsia="ko-KR"/>
          </w:rPr>
          <w:delText>7.14.4</w:delText>
        </w:r>
        <w:r w:rsidRPr="00F84AA6" w:rsidDel="00F84AA6">
          <w:rPr>
            <w:rFonts w:ascii="Arial" w:eastAsia="MS Mincho" w:hAnsi="Arial"/>
            <w:sz w:val="28"/>
            <w:lang w:eastAsia="ko-KR"/>
          </w:rPr>
          <w:tab/>
        </w:r>
        <w:r w:rsidRPr="00F84AA6" w:rsidDel="00F84AA6">
          <w:rPr>
            <w:rFonts w:ascii="Arial" w:eastAsia="MS Mincho" w:hAnsi="Arial" w:cs="Arial"/>
            <w:sz w:val="28"/>
            <w:szCs w:val="28"/>
            <w:lang w:eastAsia="zh-CN"/>
          </w:rPr>
          <w:delText>ΔT</w:delText>
        </w:r>
        <w:r w:rsidRPr="00F84AA6" w:rsidDel="00F84AA6">
          <w:rPr>
            <w:rFonts w:ascii="Arial" w:eastAsia="MS Mincho" w:hAnsi="Arial" w:cs="Arial"/>
            <w:sz w:val="28"/>
            <w:szCs w:val="28"/>
            <w:vertAlign w:val="subscript"/>
            <w:lang w:eastAsia="zh-CN"/>
          </w:rPr>
          <w:delText>IB,c</w:delText>
        </w:r>
        <w:r w:rsidRPr="00F84AA6" w:rsidDel="00F84AA6">
          <w:rPr>
            <w:rFonts w:ascii="Arial" w:eastAsia="MS Mincho" w:hAnsi="Arial" w:cs="Arial"/>
            <w:sz w:val="28"/>
            <w:szCs w:val="28"/>
            <w:lang w:eastAsia="zh-CN"/>
          </w:rPr>
          <w:delText xml:space="preserve"> and ΔR</w:delText>
        </w:r>
        <w:r w:rsidRPr="00F84AA6" w:rsidDel="00F84AA6">
          <w:rPr>
            <w:rFonts w:ascii="Arial" w:eastAsia="MS Mincho" w:hAnsi="Arial" w:cs="Arial"/>
            <w:sz w:val="28"/>
            <w:szCs w:val="28"/>
            <w:vertAlign w:val="subscript"/>
            <w:lang w:eastAsia="zh-CN"/>
          </w:rPr>
          <w:delText>IB,c</w:delText>
        </w:r>
        <w:r w:rsidRPr="00F84AA6" w:rsidDel="00F84AA6">
          <w:rPr>
            <w:rFonts w:ascii="Arial" w:eastAsia="MS Mincho" w:hAnsi="Arial" w:cs="Arial" w:hint="eastAsia"/>
            <w:sz w:val="28"/>
            <w:szCs w:val="28"/>
            <w:lang w:eastAsia="zh-CN"/>
          </w:rPr>
          <w:delText xml:space="preserve"> values</w:delText>
        </w:r>
        <w:bookmarkEnd w:id="1155"/>
      </w:del>
    </w:p>
    <w:p w:rsidR="00F84AA6" w:rsidRPr="00F84AA6" w:rsidDel="00F84AA6" w:rsidRDefault="00F84AA6" w:rsidP="00F84AA6">
      <w:pPr>
        <w:rPr>
          <w:del w:id="1157" w:author="ngm" w:date="2016-03-14T19:55:00Z"/>
          <w:rFonts w:eastAsia="宋体"/>
          <w:lang w:eastAsia="zh-CN"/>
        </w:rPr>
      </w:pPr>
      <w:del w:id="1158" w:author="ngm" w:date="2016-03-14T19:55:00Z">
        <w:r w:rsidRPr="00F84AA6" w:rsidDel="00F84AA6">
          <w:rPr>
            <w:rFonts w:eastAsia="MS Mincho"/>
          </w:rPr>
          <w:delText>For the UE which supports CA_</w:delText>
        </w:r>
        <w:r w:rsidRPr="00F84AA6" w:rsidDel="00F84AA6">
          <w:rPr>
            <w:rFonts w:eastAsia="宋体" w:hint="eastAsia"/>
            <w:lang w:eastAsia="zh-CN"/>
          </w:rPr>
          <w:delText>5</w:delText>
        </w:r>
        <w:r w:rsidRPr="00F84AA6" w:rsidDel="00F84AA6">
          <w:rPr>
            <w:rFonts w:eastAsia="MS Mincho"/>
          </w:rPr>
          <w:delText>A-</w:delText>
        </w:r>
        <w:r w:rsidRPr="00F84AA6" w:rsidDel="00F84AA6">
          <w:rPr>
            <w:rFonts w:eastAsia="宋体" w:hint="eastAsia"/>
            <w:lang w:eastAsia="zh-CN"/>
          </w:rPr>
          <w:delText>12B</w:delText>
        </w:r>
        <w:r w:rsidRPr="00F84AA6" w:rsidDel="00F84AA6">
          <w:rPr>
            <w:rFonts w:eastAsia="MS Mincho"/>
          </w:rPr>
          <w:delText xml:space="preserve"> the ΔT</w:delText>
        </w:r>
        <w:r w:rsidRPr="00F84AA6" w:rsidDel="00F84AA6">
          <w:rPr>
            <w:rFonts w:eastAsia="MS Mincho"/>
            <w:vertAlign w:val="subscript"/>
          </w:rPr>
          <w:delText>IB,c</w:delText>
        </w:r>
        <w:r w:rsidRPr="00F84AA6" w:rsidDel="00F84AA6">
          <w:rPr>
            <w:rFonts w:eastAsia="MS Mincho"/>
          </w:rPr>
          <w:delText xml:space="preserve"> and ΔR</w:delText>
        </w:r>
        <w:r w:rsidRPr="00F84AA6" w:rsidDel="00F84AA6">
          <w:rPr>
            <w:rFonts w:eastAsia="MS Mincho"/>
            <w:vertAlign w:val="subscript"/>
          </w:rPr>
          <w:delText>IB,c</w:delText>
        </w:r>
        <w:r w:rsidRPr="00F84AA6" w:rsidDel="00F84AA6">
          <w:rPr>
            <w:rFonts w:eastAsia="宋体" w:hint="eastAsia"/>
            <w:vertAlign w:val="subscript"/>
            <w:lang w:eastAsia="zh-CN"/>
          </w:rPr>
          <w:delText xml:space="preserve"> </w:delText>
        </w:r>
        <w:r w:rsidRPr="00F84AA6" w:rsidDel="00F84AA6">
          <w:rPr>
            <w:rFonts w:eastAsia="宋体" w:hint="eastAsia"/>
            <w:lang w:eastAsia="zh-CN"/>
          </w:rPr>
          <w:delText>are</w:delText>
        </w:r>
        <w:r w:rsidRPr="00F84AA6" w:rsidDel="00F84AA6">
          <w:rPr>
            <w:rFonts w:eastAsia="MS Mincho"/>
          </w:rPr>
          <w:delText xml:space="preserve"> defined for applicable bands in Table </w:delText>
        </w:r>
        <w:r w:rsidRPr="00F84AA6" w:rsidDel="00F84AA6">
          <w:rPr>
            <w:rFonts w:eastAsia="宋体" w:hint="eastAsia"/>
            <w:lang w:eastAsia="zh-CN"/>
          </w:rPr>
          <w:delText>7</w:delText>
        </w:r>
        <w:r w:rsidRPr="00F84AA6" w:rsidDel="00F84AA6">
          <w:rPr>
            <w:rFonts w:eastAsia="MS Mincho"/>
          </w:rPr>
          <w:delText>.14.</w:delText>
        </w:r>
        <w:r w:rsidRPr="00F84AA6" w:rsidDel="00F84AA6">
          <w:rPr>
            <w:rFonts w:eastAsia="宋体" w:hint="eastAsia"/>
            <w:lang w:eastAsia="zh-CN"/>
          </w:rPr>
          <w:delText>3</w:delText>
        </w:r>
        <w:r w:rsidRPr="00F84AA6" w:rsidDel="00F84AA6">
          <w:rPr>
            <w:rFonts w:eastAsia="MS Mincho"/>
          </w:rPr>
          <w:delText xml:space="preserve"> -1 and </w:delText>
        </w:r>
        <w:r w:rsidRPr="00F84AA6" w:rsidDel="00F84AA6">
          <w:rPr>
            <w:rFonts w:eastAsia="宋体" w:hint="eastAsia"/>
            <w:lang w:eastAsia="zh-CN"/>
          </w:rPr>
          <w:delText>7</w:delText>
        </w:r>
        <w:r w:rsidRPr="00F84AA6" w:rsidDel="00F84AA6">
          <w:rPr>
            <w:rFonts w:eastAsia="MS Mincho"/>
          </w:rPr>
          <w:delText>.14.</w:delText>
        </w:r>
        <w:r w:rsidRPr="00F84AA6" w:rsidDel="00F84AA6">
          <w:rPr>
            <w:rFonts w:eastAsia="宋体" w:hint="eastAsia"/>
            <w:lang w:eastAsia="zh-CN"/>
          </w:rPr>
          <w:delText>3</w:delText>
        </w:r>
        <w:r w:rsidRPr="00F84AA6" w:rsidDel="00F84AA6">
          <w:rPr>
            <w:rFonts w:eastAsia="MS Mincho"/>
          </w:rPr>
          <w:delText>-2 respectively.</w:delText>
        </w:r>
      </w:del>
    </w:p>
    <w:p w:rsidR="00F84AA6" w:rsidRPr="00F84AA6" w:rsidDel="00F84AA6" w:rsidRDefault="00F84AA6" w:rsidP="00F84AA6">
      <w:pPr>
        <w:keepNext/>
        <w:keepLines/>
        <w:spacing w:before="60"/>
        <w:jc w:val="center"/>
        <w:outlineLvl w:val="0"/>
        <w:rPr>
          <w:del w:id="1159" w:author="ngm" w:date="2016-03-14T19:55:00Z"/>
          <w:rFonts w:ascii="Arial" w:eastAsia="MS Mincho" w:hAnsi="Arial"/>
          <w:b/>
          <w:lang w:eastAsia="en-GB"/>
        </w:rPr>
      </w:pPr>
      <w:del w:id="1160" w:author="ngm" w:date="2016-03-14T19:55:00Z">
        <w:r w:rsidRPr="00F84AA6" w:rsidDel="00F84AA6">
          <w:rPr>
            <w:rFonts w:ascii="Arial" w:eastAsia="MS Mincho" w:hAnsi="Arial"/>
            <w:b/>
            <w:lang w:eastAsia="en-GB"/>
          </w:rPr>
          <w:delText xml:space="preserve">Table </w:delText>
        </w:r>
        <w:r w:rsidRPr="00F84AA6" w:rsidDel="00F84AA6">
          <w:rPr>
            <w:rFonts w:ascii="Arial" w:eastAsia="宋体" w:hAnsi="Arial" w:hint="eastAsia"/>
            <w:b/>
            <w:lang w:eastAsia="zh-CN"/>
          </w:rPr>
          <w:delText>7</w:delText>
        </w:r>
        <w:r w:rsidRPr="00F84AA6" w:rsidDel="00F84AA6">
          <w:rPr>
            <w:rFonts w:ascii="Arial" w:eastAsia="MS Mincho" w:hAnsi="Arial"/>
            <w:b/>
            <w:lang w:eastAsia="en-GB"/>
          </w:rPr>
          <w:delText>.14.</w:delText>
        </w:r>
        <w:r w:rsidRPr="00F84AA6" w:rsidDel="00F84AA6">
          <w:rPr>
            <w:rFonts w:ascii="Arial" w:eastAsia="宋体" w:hAnsi="Arial" w:hint="eastAsia"/>
            <w:b/>
            <w:lang w:eastAsia="zh-CN"/>
          </w:rPr>
          <w:delText>3</w:delText>
        </w:r>
        <w:r w:rsidRPr="00F84AA6" w:rsidDel="00F84AA6">
          <w:rPr>
            <w:rFonts w:ascii="Arial" w:eastAsia="MS Mincho" w:hAnsi="Arial"/>
            <w:b/>
            <w:lang w:eastAsia="en-GB"/>
          </w:rPr>
          <w:delText xml:space="preserve"> -</w:delText>
        </w:r>
        <w:r w:rsidRPr="00F84AA6" w:rsidDel="00F84AA6">
          <w:rPr>
            <w:rFonts w:ascii="Arial" w:eastAsia="宋体" w:hAnsi="Arial" w:hint="eastAsia"/>
            <w:b/>
            <w:lang w:eastAsia="zh-CN"/>
          </w:rPr>
          <w:delText>1</w:delText>
        </w:r>
        <w:r w:rsidRPr="00F84AA6" w:rsidDel="00F84AA6">
          <w:rPr>
            <w:rFonts w:ascii="Arial" w:eastAsia="MS Mincho" w:hAnsi="Arial"/>
            <w:b/>
            <w:lang w:eastAsia="en-GB"/>
          </w:rPr>
          <w:delText>: ΔT</w:delText>
        </w:r>
        <w:r w:rsidRPr="00F84AA6" w:rsidDel="00F84AA6">
          <w:rPr>
            <w:rFonts w:ascii="Arial" w:eastAsia="MS Mincho" w:hAnsi="Arial"/>
            <w:b/>
            <w:vertAlign w:val="subscript"/>
            <w:lang w:eastAsia="en-GB"/>
          </w:rPr>
          <w:delText xml:space="preserve">IB,c </w:delText>
        </w:r>
        <w:r w:rsidRPr="00F84AA6" w:rsidDel="00F84AA6">
          <w:rPr>
            <w:rFonts w:ascii="Arial" w:eastAsia="MS Mincho" w:hAnsi="Arial"/>
            <w:b/>
            <w:lang w:eastAsia="en-GB"/>
          </w:rPr>
          <w:delText xml:space="preserve">for </w:delText>
        </w:r>
        <w:r w:rsidRPr="00F84AA6" w:rsidDel="00F84AA6">
          <w:rPr>
            <w:rFonts w:ascii="Arial" w:eastAsia="宋体" w:hAnsi="Arial" w:hint="eastAsia"/>
            <w:b/>
            <w:lang w:eastAsia="zh-CN"/>
          </w:rPr>
          <w:delText>3</w:delText>
        </w:r>
        <w:r w:rsidRPr="00F84AA6" w:rsidDel="00F84AA6">
          <w:rPr>
            <w:rFonts w:ascii="Arial" w:eastAsia="MS Mincho" w:hAnsi="Arial"/>
            <w:b/>
            <w:lang w:eastAsia="en-GB"/>
          </w:rPr>
          <w:delText>DLs aggregation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F84AA6" w:rsidRPr="00F84AA6" w:rsidDel="00F84AA6" w:rsidTr="0070572A">
        <w:trPr>
          <w:jc w:val="center"/>
          <w:del w:id="1161" w:author="ngm" w:date="2016-03-14T19:55:00Z"/>
        </w:trPr>
        <w:tc>
          <w:tcPr>
            <w:tcW w:w="1923" w:type="dxa"/>
            <w:tcBorders>
              <w:top w:val="single" w:sz="4" w:space="0" w:color="auto"/>
              <w:left w:val="single" w:sz="4" w:space="0" w:color="auto"/>
              <w:bottom w:val="single" w:sz="4" w:space="0" w:color="auto"/>
              <w:right w:val="single" w:sz="4" w:space="0" w:color="auto"/>
            </w:tcBorders>
            <w:hideMark/>
          </w:tcPr>
          <w:p w:rsidR="00F84AA6" w:rsidRPr="00F84AA6" w:rsidDel="00F84AA6" w:rsidRDefault="00F84AA6" w:rsidP="00F84AA6">
            <w:pPr>
              <w:keepNext/>
              <w:keepLines/>
              <w:spacing w:after="0"/>
              <w:jc w:val="center"/>
              <w:rPr>
                <w:del w:id="1162" w:author="ngm" w:date="2016-03-14T19:55:00Z"/>
                <w:rFonts w:ascii="Arial" w:eastAsia="MS Mincho" w:hAnsi="Arial"/>
                <w:b/>
                <w:sz w:val="18"/>
                <w:lang w:eastAsia="ja-JP"/>
              </w:rPr>
            </w:pPr>
            <w:del w:id="1163" w:author="ngm" w:date="2016-03-14T19:55:00Z">
              <w:r w:rsidRPr="00F84AA6" w:rsidDel="00F84AA6">
                <w:rPr>
                  <w:rFonts w:ascii="Arial" w:eastAsia="MS Mincho" w:hAnsi="Arial"/>
                  <w:b/>
                  <w:sz w:val="18"/>
                  <w:lang w:eastAsia="ja-JP"/>
                </w:rPr>
                <w:delText>Inter-band CA Configuration</w:delText>
              </w:r>
            </w:del>
          </w:p>
        </w:tc>
        <w:tc>
          <w:tcPr>
            <w:tcW w:w="2564" w:type="dxa"/>
            <w:tcBorders>
              <w:top w:val="single" w:sz="4" w:space="0" w:color="auto"/>
              <w:left w:val="single" w:sz="4" w:space="0" w:color="auto"/>
              <w:bottom w:val="single" w:sz="4" w:space="0" w:color="auto"/>
              <w:right w:val="single" w:sz="4" w:space="0" w:color="auto"/>
            </w:tcBorders>
            <w:hideMark/>
          </w:tcPr>
          <w:p w:rsidR="00F84AA6" w:rsidRPr="00F84AA6" w:rsidDel="00F84AA6" w:rsidRDefault="00F84AA6" w:rsidP="00F84AA6">
            <w:pPr>
              <w:keepNext/>
              <w:keepLines/>
              <w:spacing w:after="0"/>
              <w:jc w:val="center"/>
              <w:rPr>
                <w:del w:id="1164" w:author="ngm" w:date="2016-03-14T19:55:00Z"/>
                <w:rFonts w:ascii="Arial" w:eastAsia="MS Mincho" w:hAnsi="Arial"/>
                <w:b/>
                <w:sz w:val="18"/>
                <w:lang w:eastAsia="ja-JP"/>
              </w:rPr>
            </w:pPr>
            <w:del w:id="1165" w:author="ngm" w:date="2016-03-14T19:55:00Z">
              <w:r w:rsidRPr="00F84AA6" w:rsidDel="00F84AA6">
                <w:rPr>
                  <w:rFonts w:ascii="Arial" w:eastAsia="MS Mincho" w:hAnsi="Arial"/>
                  <w:b/>
                  <w:sz w:val="18"/>
                  <w:lang w:eastAsia="ja-JP"/>
                </w:rPr>
                <w:delText>E-UTRA Band</w:delText>
              </w:r>
            </w:del>
          </w:p>
        </w:tc>
        <w:tc>
          <w:tcPr>
            <w:tcW w:w="2759" w:type="dxa"/>
            <w:tcBorders>
              <w:top w:val="single" w:sz="4" w:space="0" w:color="auto"/>
              <w:left w:val="single" w:sz="4" w:space="0" w:color="auto"/>
              <w:bottom w:val="single" w:sz="4" w:space="0" w:color="auto"/>
              <w:right w:val="single" w:sz="4" w:space="0" w:color="auto"/>
            </w:tcBorders>
            <w:hideMark/>
          </w:tcPr>
          <w:p w:rsidR="00F84AA6" w:rsidRPr="00F84AA6" w:rsidDel="00F84AA6" w:rsidRDefault="00F84AA6" w:rsidP="00F84AA6">
            <w:pPr>
              <w:keepNext/>
              <w:keepLines/>
              <w:spacing w:after="0"/>
              <w:jc w:val="center"/>
              <w:rPr>
                <w:del w:id="1166" w:author="ngm" w:date="2016-03-14T19:55:00Z"/>
                <w:rFonts w:ascii="Arial" w:eastAsia="MS Mincho" w:hAnsi="Arial"/>
                <w:b/>
                <w:sz w:val="18"/>
                <w:lang w:eastAsia="ja-JP"/>
              </w:rPr>
            </w:pPr>
            <w:del w:id="1167" w:author="ngm" w:date="2016-03-14T19:55:00Z">
              <w:r w:rsidRPr="00F84AA6" w:rsidDel="00F84AA6">
                <w:rPr>
                  <w:rFonts w:ascii="Arial" w:eastAsia="MS Mincho" w:hAnsi="Arial"/>
                  <w:b/>
                  <w:sz w:val="18"/>
                  <w:lang w:eastAsia="ja-JP"/>
                </w:rPr>
                <w:delText>Δ</w:delText>
              </w:r>
              <w:r w:rsidRPr="00F84AA6" w:rsidDel="00F84AA6">
                <w:rPr>
                  <w:rFonts w:ascii="Arial" w:eastAsia="宋体" w:hAnsi="Arial" w:hint="eastAsia"/>
                  <w:b/>
                  <w:sz w:val="18"/>
                  <w:lang w:eastAsia="zh-CN"/>
                </w:rPr>
                <w:delText>T</w:delText>
              </w:r>
              <w:r w:rsidRPr="00F84AA6" w:rsidDel="00F84AA6">
                <w:rPr>
                  <w:rFonts w:ascii="Arial" w:eastAsia="MS Mincho" w:hAnsi="Arial"/>
                  <w:b/>
                  <w:sz w:val="18"/>
                  <w:vertAlign w:val="subscript"/>
                  <w:lang w:eastAsia="ja-JP"/>
                </w:rPr>
                <w:delText>IB,c</w:delText>
              </w:r>
              <w:r w:rsidRPr="00F84AA6" w:rsidDel="00F84AA6">
                <w:rPr>
                  <w:rFonts w:ascii="Arial" w:eastAsia="MS Mincho" w:hAnsi="Arial"/>
                  <w:b/>
                  <w:sz w:val="18"/>
                  <w:lang w:eastAsia="ja-JP"/>
                </w:rPr>
                <w:delText xml:space="preserve"> [dB]</w:delText>
              </w:r>
            </w:del>
          </w:p>
        </w:tc>
      </w:tr>
      <w:tr w:rsidR="00F84AA6" w:rsidRPr="00F84AA6" w:rsidDel="00F84AA6" w:rsidTr="0070572A">
        <w:trPr>
          <w:trHeight w:val="74"/>
          <w:jc w:val="center"/>
          <w:del w:id="1168" w:author="ngm" w:date="2016-03-14T19:55:00Z"/>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rsidR="00F84AA6" w:rsidRPr="00F84AA6" w:rsidDel="00F84AA6" w:rsidRDefault="00F84AA6" w:rsidP="00F84AA6">
            <w:pPr>
              <w:keepNext/>
              <w:keepLines/>
              <w:spacing w:after="0"/>
              <w:jc w:val="center"/>
              <w:rPr>
                <w:del w:id="1169" w:author="ngm" w:date="2016-03-14T19:55:00Z"/>
                <w:rFonts w:ascii="Arial" w:eastAsia="宋体" w:hAnsi="Arial"/>
                <w:sz w:val="18"/>
                <w:lang w:eastAsia="zh-CN"/>
              </w:rPr>
            </w:pPr>
            <w:del w:id="1170" w:author="ngm" w:date="2016-03-14T19:55:00Z">
              <w:r w:rsidRPr="00F84AA6" w:rsidDel="00F84AA6">
                <w:rPr>
                  <w:rFonts w:ascii="Arial" w:eastAsia="MS Mincho" w:hAnsi="Arial"/>
                  <w:sz w:val="18"/>
                  <w:lang w:eastAsia="ja-JP"/>
                </w:rPr>
                <w:delText>CA_</w:delText>
              </w:r>
              <w:r w:rsidRPr="00F84AA6" w:rsidDel="00F84AA6">
                <w:rPr>
                  <w:rFonts w:ascii="Arial" w:eastAsia="宋体" w:hAnsi="Arial" w:hint="eastAsia"/>
                  <w:sz w:val="18"/>
                  <w:lang w:eastAsia="zh-CN"/>
                </w:rPr>
                <w:delText>5</w:delText>
              </w:r>
              <w:r w:rsidRPr="00F84AA6" w:rsidDel="00F84AA6">
                <w:rPr>
                  <w:rFonts w:ascii="Arial" w:eastAsia="MS Mincho" w:hAnsi="Arial"/>
                  <w:sz w:val="18"/>
                  <w:lang w:eastAsia="ja-JP"/>
                </w:rPr>
                <w:delText>A-</w:delText>
              </w:r>
              <w:r w:rsidRPr="00F84AA6" w:rsidDel="00F84AA6">
                <w:rPr>
                  <w:rFonts w:ascii="Arial" w:eastAsia="宋体" w:hAnsi="Arial" w:hint="eastAsia"/>
                  <w:sz w:val="18"/>
                  <w:lang w:eastAsia="zh-CN"/>
                </w:rPr>
                <w:delText>12B</w:delText>
              </w:r>
            </w:del>
          </w:p>
        </w:tc>
        <w:tc>
          <w:tcPr>
            <w:tcW w:w="2564" w:type="dxa"/>
            <w:tcBorders>
              <w:top w:val="single" w:sz="4" w:space="0" w:color="auto"/>
              <w:left w:val="single" w:sz="4" w:space="0" w:color="auto"/>
              <w:bottom w:val="single" w:sz="4" w:space="0" w:color="auto"/>
              <w:right w:val="single" w:sz="4" w:space="0" w:color="auto"/>
            </w:tcBorders>
            <w:vAlign w:val="center"/>
            <w:hideMark/>
          </w:tcPr>
          <w:p w:rsidR="00F84AA6" w:rsidRPr="00F84AA6" w:rsidDel="00F84AA6" w:rsidRDefault="00F84AA6" w:rsidP="00F84AA6">
            <w:pPr>
              <w:keepNext/>
              <w:keepLines/>
              <w:spacing w:after="0"/>
              <w:jc w:val="center"/>
              <w:rPr>
                <w:del w:id="1171" w:author="ngm" w:date="2016-03-14T19:55:00Z"/>
                <w:rFonts w:ascii="Arial" w:eastAsia="宋体" w:hAnsi="Arial"/>
                <w:sz w:val="18"/>
                <w:lang w:eastAsia="zh-CN"/>
              </w:rPr>
            </w:pPr>
            <w:del w:id="1172" w:author="ngm" w:date="2016-03-14T19:55:00Z">
              <w:r w:rsidRPr="00F84AA6" w:rsidDel="00F84AA6">
                <w:rPr>
                  <w:rFonts w:ascii="Arial" w:eastAsia="宋体" w:hAnsi="Arial" w:hint="eastAsia"/>
                  <w:sz w:val="18"/>
                  <w:lang w:eastAsia="zh-CN"/>
                </w:rPr>
                <w:delText>5</w:delText>
              </w:r>
            </w:del>
          </w:p>
        </w:tc>
        <w:tc>
          <w:tcPr>
            <w:tcW w:w="2759" w:type="dxa"/>
            <w:tcBorders>
              <w:top w:val="single" w:sz="4" w:space="0" w:color="auto"/>
              <w:left w:val="single" w:sz="4" w:space="0" w:color="auto"/>
              <w:bottom w:val="single" w:sz="4" w:space="0" w:color="auto"/>
              <w:right w:val="single" w:sz="4" w:space="0" w:color="auto"/>
            </w:tcBorders>
            <w:vAlign w:val="center"/>
            <w:hideMark/>
          </w:tcPr>
          <w:p w:rsidR="00F84AA6" w:rsidRPr="00F84AA6" w:rsidDel="00F84AA6" w:rsidRDefault="00F84AA6" w:rsidP="00F84AA6">
            <w:pPr>
              <w:keepNext/>
              <w:keepLines/>
              <w:spacing w:after="0"/>
              <w:jc w:val="center"/>
              <w:rPr>
                <w:del w:id="1173" w:author="ngm" w:date="2016-03-14T19:55:00Z"/>
                <w:rFonts w:ascii="Arial" w:eastAsia="宋体" w:hAnsi="Arial"/>
                <w:sz w:val="18"/>
                <w:lang w:eastAsia="zh-CN"/>
              </w:rPr>
            </w:pPr>
            <w:del w:id="1174" w:author="ngm" w:date="2016-03-14T19:55:00Z">
              <w:r w:rsidRPr="00F84AA6" w:rsidDel="00F84AA6">
                <w:rPr>
                  <w:rFonts w:ascii="Arial" w:eastAsia="宋体" w:hAnsi="Arial" w:hint="eastAsia"/>
                  <w:sz w:val="18"/>
                  <w:lang w:eastAsia="zh-CN"/>
                </w:rPr>
                <w:delText>0.8</w:delText>
              </w:r>
            </w:del>
          </w:p>
        </w:tc>
      </w:tr>
      <w:tr w:rsidR="00F84AA6" w:rsidRPr="00F84AA6" w:rsidDel="00F84AA6" w:rsidTr="0070572A">
        <w:trPr>
          <w:trHeight w:val="74"/>
          <w:jc w:val="center"/>
          <w:del w:id="1175" w:author="ngm" w:date="2016-03-14T19:55:00Z"/>
        </w:trPr>
        <w:tc>
          <w:tcPr>
            <w:tcW w:w="1923" w:type="dxa"/>
            <w:vMerge/>
            <w:tcBorders>
              <w:top w:val="single" w:sz="4" w:space="0" w:color="auto"/>
              <w:left w:val="single" w:sz="4" w:space="0" w:color="auto"/>
              <w:bottom w:val="single" w:sz="4" w:space="0" w:color="auto"/>
              <w:right w:val="single" w:sz="4" w:space="0" w:color="auto"/>
            </w:tcBorders>
            <w:vAlign w:val="center"/>
            <w:hideMark/>
          </w:tcPr>
          <w:p w:rsidR="00F84AA6" w:rsidRPr="00F84AA6" w:rsidDel="00F84AA6" w:rsidRDefault="00F84AA6" w:rsidP="00F84AA6">
            <w:pPr>
              <w:keepNext/>
              <w:keepLines/>
              <w:spacing w:after="0"/>
              <w:jc w:val="center"/>
              <w:rPr>
                <w:del w:id="1176" w:author="ngm" w:date="2016-03-14T19:55:00Z"/>
                <w:rFonts w:ascii="Arial" w:eastAsia="MS Mincho" w:hAnsi="Arial"/>
                <w:sz w:val="18"/>
                <w:lang w:eastAsia="ja-JP"/>
              </w:rPr>
            </w:pPr>
          </w:p>
        </w:tc>
        <w:tc>
          <w:tcPr>
            <w:tcW w:w="2564" w:type="dxa"/>
            <w:tcBorders>
              <w:top w:val="single" w:sz="4" w:space="0" w:color="auto"/>
              <w:left w:val="single" w:sz="4" w:space="0" w:color="auto"/>
              <w:bottom w:val="single" w:sz="4" w:space="0" w:color="auto"/>
              <w:right w:val="single" w:sz="4" w:space="0" w:color="auto"/>
            </w:tcBorders>
            <w:vAlign w:val="center"/>
            <w:hideMark/>
          </w:tcPr>
          <w:p w:rsidR="00F84AA6" w:rsidRPr="00F84AA6" w:rsidDel="00F84AA6" w:rsidRDefault="00F84AA6" w:rsidP="00F84AA6">
            <w:pPr>
              <w:keepNext/>
              <w:keepLines/>
              <w:spacing w:after="0"/>
              <w:jc w:val="center"/>
              <w:rPr>
                <w:del w:id="1177" w:author="ngm" w:date="2016-03-14T19:55:00Z"/>
                <w:rFonts w:ascii="Arial" w:eastAsia="宋体" w:hAnsi="Arial"/>
                <w:sz w:val="18"/>
                <w:lang w:eastAsia="zh-CN"/>
              </w:rPr>
            </w:pPr>
            <w:del w:id="1178" w:author="ngm" w:date="2016-03-14T19:55:00Z">
              <w:r w:rsidRPr="00F84AA6" w:rsidDel="00F84AA6">
                <w:rPr>
                  <w:rFonts w:ascii="Arial" w:eastAsia="宋体" w:hAnsi="Arial" w:hint="eastAsia"/>
                  <w:sz w:val="18"/>
                  <w:lang w:eastAsia="zh-CN"/>
                </w:rPr>
                <w:delText>12</w:delText>
              </w:r>
            </w:del>
          </w:p>
        </w:tc>
        <w:tc>
          <w:tcPr>
            <w:tcW w:w="2759" w:type="dxa"/>
            <w:tcBorders>
              <w:top w:val="single" w:sz="4" w:space="0" w:color="auto"/>
              <w:left w:val="single" w:sz="4" w:space="0" w:color="auto"/>
              <w:bottom w:val="single" w:sz="4" w:space="0" w:color="auto"/>
              <w:right w:val="single" w:sz="4" w:space="0" w:color="auto"/>
            </w:tcBorders>
            <w:vAlign w:val="center"/>
            <w:hideMark/>
          </w:tcPr>
          <w:p w:rsidR="00F84AA6" w:rsidRPr="00F84AA6" w:rsidDel="00F84AA6" w:rsidRDefault="00F84AA6" w:rsidP="00F84AA6">
            <w:pPr>
              <w:keepNext/>
              <w:keepLines/>
              <w:spacing w:after="0"/>
              <w:jc w:val="center"/>
              <w:rPr>
                <w:del w:id="1179" w:author="ngm" w:date="2016-03-14T19:55:00Z"/>
                <w:rFonts w:ascii="Arial" w:eastAsia="宋体" w:hAnsi="Arial"/>
                <w:sz w:val="18"/>
                <w:lang w:eastAsia="zh-CN"/>
              </w:rPr>
            </w:pPr>
            <w:del w:id="1180" w:author="ngm" w:date="2016-03-14T19:55:00Z">
              <w:r w:rsidRPr="00F84AA6" w:rsidDel="00F84AA6">
                <w:rPr>
                  <w:rFonts w:ascii="Arial" w:eastAsia="MS Mincho" w:hAnsi="Arial"/>
                  <w:sz w:val="18"/>
                </w:rPr>
                <w:delText>0</w:delText>
              </w:r>
              <w:r w:rsidRPr="00F84AA6" w:rsidDel="00F84AA6">
                <w:rPr>
                  <w:rFonts w:ascii="Arial" w:eastAsia="宋体" w:hAnsi="Arial" w:hint="eastAsia"/>
                  <w:sz w:val="18"/>
                  <w:lang w:eastAsia="zh-CN"/>
                </w:rPr>
                <w:delText>.4</w:delText>
              </w:r>
            </w:del>
          </w:p>
        </w:tc>
      </w:tr>
    </w:tbl>
    <w:p w:rsidR="00F84AA6" w:rsidRPr="00F84AA6" w:rsidDel="00F84AA6" w:rsidRDefault="00F84AA6" w:rsidP="00F84AA6">
      <w:pPr>
        <w:rPr>
          <w:del w:id="1181" w:author="ngm" w:date="2016-03-14T19:55:00Z"/>
          <w:rFonts w:eastAsia="MS Mincho"/>
          <w:lang w:eastAsia="zh-CN"/>
        </w:rPr>
      </w:pPr>
    </w:p>
    <w:p w:rsidR="00F84AA6" w:rsidRPr="00F84AA6" w:rsidDel="00F84AA6" w:rsidRDefault="00F84AA6" w:rsidP="00F84AA6">
      <w:pPr>
        <w:keepNext/>
        <w:keepLines/>
        <w:spacing w:before="60"/>
        <w:jc w:val="center"/>
        <w:outlineLvl w:val="0"/>
        <w:rPr>
          <w:del w:id="1182" w:author="ngm" w:date="2016-03-14T19:55:00Z"/>
          <w:rFonts w:ascii="Arial" w:eastAsia="MS Mincho" w:hAnsi="Arial"/>
          <w:b/>
          <w:lang w:eastAsia="en-GB"/>
        </w:rPr>
      </w:pPr>
      <w:del w:id="1183" w:author="ngm" w:date="2016-03-14T19:55:00Z">
        <w:r w:rsidRPr="00F84AA6" w:rsidDel="00F84AA6">
          <w:rPr>
            <w:rFonts w:ascii="Arial" w:eastAsia="MS Mincho" w:hAnsi="Arial"/>
            <w:b/>
            <w:lang w:eastAsia="en-GB"/>
          </w:rPr>
          <w:delText xml:space="preserve">Table </w:delText>
        </w:r>
        <w:r w:rsidRPr="00F84AA6" w:rsidDel="00F84AA6">
          <w:rPr>
            <w:rFonts w:ascii="Arial" w:eastAsia="宋体" w:hAnsi="Arial" w:hint="eastAsia"/>
            <w:b/>
            <w:lang w:eastAsia="zh-CN"/>
          </w:rPr>
          <w:delText>7</w:delText>
        </w:r>
        <w:r w:rsidRPr="00F84AA6" w:rsidDel="00F84AA6">
          <w:rPr>
            <w:rFonts w:ascii="Arial" w:eastAsia="MS Mincho" w:hAnsi="Arial"/>
            <w:b/>
            <w:lang w:eastAsia="en-GB"/>
          </w:rPr>
          <w:delText>.14.</w:delText>
        </w:r>
        <w:r w:rsidRPr="00F84AA6" w:rsidDel="00F84AA6">
          <w:rPr>
            <w:rFonts w:ascii="Arial" w:eastAsia="宋体" w:hAnsi="Arial" w:hint="eastAsia"/>
            <w:b/>
            <w:lang w:eastAsia="zh-CN"/>
          </w:rPr>
          <w:delText>3</w:delText>
        </w:r>
        <w:r w:rsidRPr="00F84AA6" w:rsidDel="00F84AA6">
          <w:rPr>
            <w:rFonts w:ascii="Arial" w:eastAsia="MS Mincho" w:hAnsi="Arial"/>
            <w:b/>
            <w:lang w:eastAsia="en-GB"/>
          </w:rPr>
          <w:delText xml:space="preserve"> -2: ΔR</w:delText>
        </w:r>
        <w:r w:rsidRPr="00F84AA6" w:rsidDel="00F84AA6">
          <w:rPr>
            <w:rFonts w:ascii="Arial" w:eastAsia="MS Mincho" w:hAnsi="Arial"/>
            <w:b/>
            <w:vertAlign w:val="subscript"/>
            <w:lang w:eastAsia="en-GB"/>
          </w:rPr>
          <w:delText xml:space="preserve">IB,c </w:delText>
        </w:r>
        <w:r w:rsidRPr="00F84AA6" w:rsidDel="00F84AA6">
          <w:rPr>
            <w:rFonts w:ascii="Arial" w:eastAsia="MS Mincho" w:hAnsi="Arial"/>
            <w:b/>
            <w:lang w:eastAsia="en-GB"/>
          </w:rPr>
          <w:delText xml:space="preserve">for </w:delText>
        </w:r>
        <w:r w:rsidRPr="00F84AA6" w:rsidDel="00F84AA6">
          <w:rPr>
            <w:rFonts w:ascii="Arial" w:eastAsia="宋体" w:hAnsi="Arial" w:hint="eastAsia"/>
            <w:b/>
            <w:lang w:eastAsia="zh-CN"/>
          </w:rPr>
          <w:delText>3</w:delText>
        </w:r>
        <w:r w:rsidRPr="00F84AA6" w:rsidDel="00F84AA6">
          <w:rPr>
            <w:rFonts w:ascii="Arial" w:eastAsia="MS Mincho" w:hAnsi="Arial"/>
            <w:b/>
            <w:lang w:eastAsia="en-GB"/>
          </w:rPr>
          <w:delText>DLs aggregation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F84AA6" w:rsidRPr="00F84AA6" w:rsidDel="00F84AA6" w:rsidTr="0070572A">
        <w:trPr>
          <w:jc w:val="center"/>
          <w:del w:id="1184" w:author="ngm" w:date="2016-03-14T19:55:00Z"/>
        </w:trPr>
        <w:tc>
          <w:tcPr>
            <w:tcW w:w="1923" w:type="dxa"/>
            <w:tcBorders>
              <w:top w:val="single" w:sz="4" w:space="0" w:color="auto"/>
              <w:left w:val="single" w:sz="4" w:space="0" w:color="auto"/>
              <w:bottom w:val="single" w:sz="4" w:space="0" w:color="auto"/>
              <w:right w:val="single" w:sz="4" w:space="0" w:color="auto"/>
            </w:tcBorders>
            <w:hideMark/>
          </w:tcPr>
          <w:p w:rsidR="00F84AA6" w:rsidRPr="00F84AA6" w:rsidDel="00F84AA6" w:rsidRDefault="00F84AA6" w:rsidP="00F84AA6">
            <w:pPr>
              <w:keepNext/>
              <w:keepLines/>
              <w:spacing w:after="0"/>
              <w:jc w:val="center"/>
              <w:rPr>
                <w:del w:id="1185" w:author="ngm" w:date="2016-03-14T19:55:00Z"/>
                <w:rFonts w:ascii="Arial" w:eastAsia="MS Mincho" w:hAnsi="Arial"/>
                <w:b/>
                <w:sz w:val="18"/>
                <w:lang w:eastAsia="ja-JP"/>
              </w:rPr>
            </w:pPr>
            <w:del w:id="1186" w:author="ngm" w:date="2016-03-14T19:55:00Z">
              <w:r w:rsidRPr="00F84AA6" w:rsidDel="00F84AA6">
                <w:rPr>
                  <w:rFonts w:ascii="Arial" w:eastAsia="MS Mincho" w:hAnsi="Arial"/>
                  <w:b/>
                  <w:sz w:val="18"/>
                  <w:lang w:eastAsia="ja-JP"/>
                </w:rPr>
                <w:delText>Inter-band CA Configuration</w:delText>
              </w:r>
            </w:del>
          </w:p>
        </w:tc>
        <w:tc>
          <w:tcPr>
            <w:tcW w:w="2564" w:type="dxa"/>
            <w:tcBorders>
              <w:top w:val="single" w:sz="4" w:space="0" w:color="auto"/>
              <w:left w:val="single" w:sz="4" w:space="0" w:color="auto"/>
              <w:bottom w:val="single" w:sz="4" w:space="0" w:color="auto"/>
              <w:right w:val="single" w:sz="4" w:space="0" w:color="auto"/>
            </w:tcBorders>
            <w:hideMark/>
          </w:tcPr>
          <w:p w:rsidR="00F84AA6" w:rsidRPr="00F84AA6" w:rsidDel="00F84AA6" w:rsidRDefault="00F84AA6" w:rsidP="00F84AA6">
            <w:pPr>
              <w:keepNext/>
              <w:keepLines/>
              <w:spacing w:after="0"/>
              <w:jc w:val="center"/>
              <w:rPr>
                <w:del w:id="1187" w:author="ngm" w:date="2016-03-14T19:55:00Z"/>
                <w:rFonts w:ascii="Arial" w:eastAsia="MS Mincho" w:hAnsi="Arial"/>
                <w:b/>
                <w:sz w:val="18"/>
                <w:lang w:eastAsia="ja-JP"/>
              </w:rPr>
            </w:pPr>
            <w:del w:id="1188" w:author="ngm" w:date="2016-03-14T19:55:00Z">
              <w:r w:rsidRPr="00F84AA6" w:rsidDel="00F84AA6">
                <w:rPr>
                  <w:rFonts w:ascii="Arial" w:eastAsia="MS Mincho" w:hAnsi="Arial"/>
                  <w:b/>
                  <w:sz w:val="18"/>
                  <w:lang w:eastAsia="ja-JP"/>
                </w:rPr>
                <w:delText>E-UTRA Band</w:delText>
              </w:r>
            </w:del>
          </w:p>
        </w:tc>
        <w:tc>
          <w:tcPr>
            <w:tcW w:w="2759" w:type="dxa"/>
            <w:tcBorders>
              <w:top w:val="single" w:sz="4" w:space="0" w:color="auto"/>
              <w:left w:val="single" w:sz="4" w:space="0" w:color="auto"/>
              <w:bottom w:val="single" w:sz="4" w:space="0" w:color="auto"/>
              <w:right w:val="single" w:sz="4" w:space="0" w:color="auto"/>
            </w:tcBorders>
            <w:hideMark/>
          </w:tcPr>
          <w:p w:rsidR="00F84AA6" w:rsidRPr="00F84AA6" w:rsidDel="00F84AA6" w:rsidRDefault="00F84AA6" w:rsidP="00F84AA6">
            <w:pPr>
              <w:keepNext/>
              <w:keepLines/>
              <w:spacing w:after="0"/>
              <w:jc w:val="center"/>
              <w:rPr>
                <w:del w:id="1189" w:author="ngm" w:date="2016-03-14T19:55:00Z"/>
                <w:rFonts w:ascii="Arial" w:eastAsia="MS Mincho" w:hAnsi="Arial"/>
                <w:b/>
                <w:sz w:val="18"/>
                <w:lang w:eastAsia="ja-JP"/>
              </w:rPr>
            </w:pPr>
            <w:del w:id="1190" w:author="ngm" w:date="2016-03-14T19:55:00Z">
              <w:r w:rsidRPr="00F84AA6" w:rsidDel="00F84AA6">
                <w:rPr>
                  <w:rFonts w:ascii="Arial" w:eastAsia="MS Mincho" w:hAnsi="Arial"/>
                  <w:b/>
                  <w:sz w:val="18"/>
                  <w:lang w:eastAsia="ja-JP"/>
                </w:rPr>
                <w:delText>ΔR</w:delText>
              </w:r>
              <w:r w:rsidRPr="00F84AA6" w:rsidDel="00F84AA6">
                <w:rPr>
                  <w:rFonts w:ascii="Arial" w:eastAsia="MS Mincho" w:hAnsi="Arial"/>
                  <w:b/>
                  <w:sz w:val="18"/>
                  <w:vertAlign w:val="subscript"/>
                  <w:lang w:eastAsia="ja-JP"/>
                </w:rPr>
                <w:delText>IB,c</w:delText>
              </w:r>
              <w:r w:rsidRPr="00F84AA6" w:rsidDel="00F84AA6">
                <w:rPr>
                  <w:rFonts w:ascii="Arial" w:eastAsia="MS Mincho" w:hAnsi="Arial"/>
                  <w:b/>
                  <w:sz w:val="18"/>
                  <w:lang w:eastAsia="ja-JP"/>
                </w:rPr>
                <w:delText xml:space="preserve"> [dB]</w:delText>
              </w:r>
            </w:del>
          </w:p>
        </w:tc>
      </w:tr>
      <w:tr w:rsidR="00F84AA6" w:rsidRPr="00F84AA6" w:rsidDel="00F84AA6" w:rsidTr="0070572A">
        <w:trPr>
          <w:trHeight w:val="74"/>
          <w:jc w:val="center"/>
          <w:del w:id="1191" w:author="ngm" w:date="2016-03-14T19:55:00Z"/>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rsidR="00F84AA6" w:rsidRPr="00F84AA6" w:rsidDel="00F84AA6" w:rsidRDefault="00F84AA6" w:rsidP="00F84AA6">
            <w:pPr>
              <w:keepNext/>
              <w:keepLines/>
              <w:spacing w:after="0"/>
              <w:jc w:val="center"/>
              <w:rPr>
                <w:del w:id="1192" w:author="ngm" w:date="2016-03-14T19:55:00Z"/>
                <w:rFonts w:ascii="Arial" w:eastAsia="MS Mincho" w:hAnsi="Arial" w:cs="Arial"/>
                <w:sz w:val="18"/>
                <w:szCs w:val="18"/>
                <w:lang w:eastAsia="ja-JP"/>
              </w:rPr>
            </w:pPr>
            <w:del w:id="1193" w:author="ngm" w:date="2016-03-14T19:55:00Z">
              <w:r w:rsidRPr="00F84AA6" w:rsidDel="00F84AA6">
                <w:rPr>
                  <w:rFonts w:ascii="Arial" w:eastAsia="MS Mincho" w:hAnsi="Arial"/>
                  <w:sz w:val="18"/>
                  <w:lang w:eastAsia="ja-JP"/>
                </w:rPr>
                <w:delText>CA_</w:delText>
              </w:r>
              <w:r w:rsidRPr="00F84AA6" w:rsidDel="00F84AA6">
                <w:rPr>
                  <w:rFonts w:ascii="Arial" w:eastAsia="宋体" w:hAnsi="Arial" w:hint="eastAsia"/>
                  <w:sz w:val="18"/>
                  <w:lang w:eastAsia="zh-CN"/>
                </w:rPr>
                <w:delText>5</w:delText>
              </w:r>
              <w:r w:rsidRPr="00F84AA6" w:rsidDel="00F84AA6">
                <w:rPr>
                  <w:rFonts w:ascii="Arial" w:eastAsia="MS Mincho" w:hAnsi="Arial"/>
                  <w:sz w:val="18"/>
                  <w:lang w:eastAsia="ja-JP"/>
                </w:rPr>
                <w:delText>A-</w:delText>
              </w:r>
              <w:r w:rsidRPr="00F84AA6" w:rsidDel="00F84AA6">
                <w:rPr>
                  <w:rFonts w:ascii="Arial" w:eastAsia="宋体" w:hAnsi="Arial" w:hint="eastAsia"/>
                  <w:sz w:val="18"/>
                  <w:lang w:eastAsia="zh-CN"/>
                </w:rPr>
                <w:delText>12B</w:delText>
              </w:r>
            </w:del>
          </w:p>
        </w:tc>
        <w:tc>
          <w:tcPr>
            <w:tcW w:w="2564" w:type="dxa"/>
            <w:tcBorders>
              <w:top w:val="single" w:sz="4" w:space="0" w:color="auto"/>
              <w:left w:val="single" w:sz="4" w:space="0" w:color="auto"/>
              <w:bottom w:val="single" w:sz="4" w:space="0" w:color="auto"/>
              <w:right w:val="single" w:sz="4" w:space="0" w:color="auto"/>
            </w:tcBorders>
            <w:vAlign w:val="center"/>
            <w:hideMark/>
          </w:tcPr>
          <w:p w:rsidR="00F84AA6" w:rsidRPr="00F84AA6" w:rsidDel="00F84AA6" w:rsidRDefault="00F84AA6" w:rsidP="00F84AA6">
            <w:pPr>
              <w:keepNext/>
              <w:keepLines/>
              <w:spacing w:after="0"/>
              <w:jc w:val="center"/>
              <w:rPr>
                <w:del w:id="1194" w:author="ngm" w:date="2016-03-14T19:55:00Z"/>
                <w:rFonts w:ascii="Arial" w:eastAsia="宋体" w:hAnsi="Arial"/>
                <w:sz w:val="18"/>
                <w:lang w:eastAsia="zh-CN"/>
              </w:rPr>
            </w:pPr>
            <w:del w:id="1195" w:author="ngm" w:date="2016-03-14T19:55:00Z">
              <w:r w:rsidRPr="00F84AA6" w:rsidDel="00F84AA6">
                <w:rPr>
                  <w:rFonts w:ascii="Arial" w:eastAsia="宋体" w:hAnsi="Arial" w:hint="eastAsia"/>
                  <w:sz w:val="18"/>
                  <w:lang w:eastAsia="zh-CN"/>
                </w:rPr>
                <w:delText>5</w:delText>
              </w:r>
            </w:del>
          </w:p>
        </w:tc>
        <w:tc>
          <w:tcPr>
            <w:tcW w:w="2759" w:type="dxa"/>
            <w:tcBorders>
              <w:top w:val="single" w:sz="4" w:space="0" w:color="auto"/>
              <w:left w:val="single" w:sz="4" w:space="0" w:color="auto"/>
              <w:bottom w:val="single" w:sz="4" w:space="0" w:color="auto"/>
              <w:right w:val="single" w:sz="4" w:space="0" w:color="auto"/>
            </w:tcBorders>
            <w:vAlign w:val="center"/>
            <w:hideMark/>
          </w:tcPr>
          <w:p w:rsidR="00F84AA6" w:rsidRPr="00F84AA6" w:rsidDel="00F84AA6" w:rsidRDefault="00F84AA6" w:rsidP="00F84AA6">
            <w:pPr>
              <w:keepNext/>
              <w:keepLines/>
              <w:spacing w:after="0"/>
              <w:jc w:val="center"/>
              <w:rPr>
                <w:del w:id="1196" w:author="ngm" w:date="2016-03-14T19:55:00Z"/>
                <w:rFonts w:ascii="Arial" w:eastAsia="宋体" w:hAnsi="Arial"/>
                <w:sz w:val="18"/>
                <w:lang w:eastAsia="zh-CN"/>
              </w:rPr>
            </w:pPr>
            <w:del w:id="1197" w:author="ngm" w:date="2016-03-14T19:55:00Z">
              <w:r w:rsidRPr="00F84AA6" w:rsidDel="00F84AA6">
                <w:rPr>
                  <w:rFonts w:ascii="Arial" w:eastAsia="MS Mincho" w:hAnsi="Arial"/>
                  <w:sz w:val="18"/>
                </w:rPr>
                <w:delText>0</w:delText>
              </w:r>
              <w:r w:rsidRPr="00F84AA6" w:rsidDel="00F84AA6">
                <w:rPr>
                  <w:rFonts w:ascii="Arial" w:eastAsia="宋体" w:hAnsi="Arial" w:hint="eastAsia"/>
                  <w:sz w:val="18"/>
                  <w:lang w:eastAsia="zh-CN"/>
                </w:rPr>
                <w:delText>.5</w:delText>
              </w:r>
            </w:del>
          </w:p>
        </w:tc>
      </w:tr>
      <w:tr w:rsidR="00F84AA6" w:rsidRPr="00F84AA6" w:rsidDel="00F84AA6" w:rsidTr="0070572A">
        <w:trPr>
          <w:trHeight w:val="74"/>
          <w:jc w:val="center"/>
          <w:del w:id="1198" w:author="ngm" w:date="2016-03-14T19:55:00Z"/>
        </w:trPr>
        <w:tc>
          <w:tcPr>
            <w:tcW w:w="1923" w:type="dxa"/>
            <w:vMerge/>
            <w:tcBorders>
              <w:top w:val="single" w:sz="4" w:space="0" w:color="auto"/>
              <w:left w:val="single" w:sz="4" w:space="0" w:color="auto"/>
              <w:bottom w:val="single" w:sz="4" w:space="0" w:color="auto"/>
              <w:right w:val="single" w:sz="4" w:space="0" w:color="auto"/>
            </w:tcBorders>
            <w:vAlign w:val="center"/>
            <w:hideMark/>
          </w:tcPr>
          <w:p w:rsidR="00F84AA6" w:rsidRPr="00F84AA6" w:rsidDel="00F84AA6" w:rsidRDefault="00F84AA6" w:rsidP="00F84AA6">
            <w:pPr>
              <w:keepNext/>
              <w:keepLines/>
              <w:spacing w:after="0"/>
              <w:jc w:val="center"/>
              <w:rPr>
                <w:del w:id="1199" w:author="ngm" w:date="2016-03-14T19:55:00Z"/>
                <w:rFonts w:ascii="Arial" w:eastAsia="MS Mincho" w:hAnsi="Arial" w:cs="Arial"/>
                <w:sz w:val="18"/>
                <w:szCs w:val="18"/>
                <w:lang w:eastAsia="ja-JP"/>
              </w:rPr>
            </w:pPr>
          </w:p>
        </w:tc>
        <w:tc>
          <w:tcPr>
            <w:tcW w:w="2564" w:type="dxa"/>
            <w:tcBorders>
              <w:top w:val="single" w:sz="4" w:space="0" w:color="auto"/>
              <w:left w:val="single" w:sz="4" w:space="0" w:color="auto"/>
              <w:bottom w:val="single" w:sz="4" w:space="0" w:color="auto"/>
              <w:right w:val="single" w:sz="4" w:space="0" w:color="auto"/>
            </w:tcBorders>
            <w:vAlign w:val="center"/>
            <w:hideMark/>
          </w:tcPr>
          <w:p w:rsidR="00F84AA6" w:rsidRPr="00F84AA6" w:rsidDel="00F84AA6" w:rsidRDefault="00F84AA6" w:rsidP="00F84AA6">
            <w:pPr>
              <w:keepNext/>
              <w:keepLines/>
              <w:spacing w:after="0"/>
              <w:jc w:val="center"/>
              <w:rPr>
                <w:del w:id="1200" w:author="ngm" w:date="2016-03-14T19:55:00Z"/>
                <w:rFonts w:ascii="Arial" w:eastAsia="宋体" w:hAnsi="Arial"/>
                <w:sz w:val="18"/>
                <w:lang w:eastAsia="zh-CN"/>
              </w:rPr>
            </w:pPr>
            <w:del w:id="1201" w:author="ngm" w:date="2016-03-14T19:55:00Z">
              <w:r w:rsidRPr="00F84AA6" w:rsidDel="00F84AA6">
                <w:rPr>
                  <w:rFonts w:ascii="Arial" w:eastAsia="宋体" w:hAnsi="Arial" w:hint="eastAsia"/>
                  <w:sz w:val="18"/>
                  <w:lang w:eastAsia="zh-CN"/>
                </w:rPr>
                <w:delText>12</w:delText>
              </w:r>
            </w:del>
          </w:p>
        </w:tc>
        <w:tc>
          <w:tcPr>
            <w:tcW w:w="2759" w:type="dxa"/>
            <w:tcBorders>
              <w:top w:val="single" w:sz="4" w:space="0" w:color="auto"/>
              <w:left w:val="single" w:sz="4" w:space="0" w:color="auto"/>
              <w:bottom w:val="single" w:sz="4" w:space="0" w:color="auto"/>
              <w:right w:val="single" w:sz="4" w:space="0" w:color="auto"/>
            </w:tcBorders>
            <w:vAlign w:val="center"/>
            <w:hideMark/>
          </w:tcPr>
          <w:p w:rsidR="00F84AA6" w:rsidRPr="00F84AA6" w:rsidDel="00F84AA6" w:rsidRDefault="00F84AA6" w:rsidP="00F84AA6">
            <w:pPr>
              <w:keepNext/>
              <w:keepLines/>
              <w:spacing w:after="0"/>
              <w:jc w:val="center"/>
              <w:rPr>
                <w:del w:id="1202" w:author="ngm" w:date="2016-03-14T19:55:00Z"/>
                <w:rFonts w:ascii="Arial" w:eastAsia="宋体" w:hAnsi="Arial"/>
                <w:sz w:val="18"/>
                <w:lang w:eastAsia="zh-CN"/>
              </w:rPr>
            </w:pPr>
            <w:del w:id="1203" w:author="ngm" w:date="2016-03-14T19:55:00Z">
              <w:r w:rsidRPr="00F84AA6" w:rsidDel="00F84AA6">
                <w:rPr>
                  <w:rFonts w:ascii="Arial" w:eastAsia="MS Mincho" w:hAnsi="Arial"/>
                  <w:sz w:val="18"/>
                </w:rPr>
                <w:delText>0</w:delText>
              </w:r>
              <w:r w:rsidRPr="00F84AA6" w:rsidDel="00F84AA6">
                <w:rPr>
                  <w:rFonts w:ascii="Arial" w:eastAsia="宋体" w:hAnsi="Arial" w:hint="eastAsia"/>
                  <w:sz w:val="18"/>
                  <w:lang w:eastAsia="zh-CN"/>
                </w:rPr>
                <w:delText>.3</w:delText>
              </w:r>
            </w:del>
          </w:p>
        </w:tc>
      </w:tr>
    </w:tbl>
    <w:p w:rsidR="00F84AA6" w:rsidRPr="00F84AA6" w:rsidDel="00F84AA6" w:rsidRDefault="00F84AA6" w:rsidP="00F84AA6">
      <w:pPr>
        <w:rPr>
          <w:del w:id="1204" w:author="ngm" w:date="2016-03-14T19:55:00Z"/>
          <w:rFonts w:eastAsia="宋体"/>
          <w:noProof/>
          <w:snapToGrid w:val="0"/>
          <w:color w:val="FF0000"/>
          <w:lang w:eastAsia="zh-CN"/>
        </w:rPr>
      </w:pPr>
    </w:p>
    <w:p w:rsidR="00F84AA6" w:rsidRPr="00F84AA6" w:rsidDel="00F84AA6" w:rsidRDefault="00F84AA6" w:rsidP="00F84AA6">
      <w:pPr>
        <w:rPr>
          <w:del w:id="1205" w:author="ngm" w:date="2016-03-14T19:55:00Z"/>
          <w:rFonts w:eastAsia="MS Mincho"/>
        </w:rPr>
      </w:pPr>
    </w:p>
    <w:p w:rsidR="007C741E" w:rsidRDefault="00F84AA6" w:rsidP="007C741E">
      <w:pPr>
        <w:keepNext/>
        <w:keepLines/>
        <w:spacing w:before="180"/>
        <w:ind w:left="1134" w:hanging="1134"/>
        <w:outlineLvl w:val="1"/>
        <w:rPr>
          <w:rFonts w:eastAsia="MS Mincho"/>
          <w:lang w:val="en-US"/>
        </w:rPr>
        <w:pPrChange w:id="1206" w:author="ngm" w:date="2016-03-14T19:55:00Z">
          <w:pPr>
            <w:keepLines/>
            <w:ind w:left="1702" w:hanging="1418"/>
          </w:pPr>
        </w:pPrChange>
      </w:pPr>
      <w:del w:id="1207" w:author="ngm" w:date="2016-03-14T19:55:00Z">
        <w:r w:rsidRPr="00F84AA6" w:rsidDel="00F84AA6">
          <w:rPr>
            <w:rFonts w:eastAsia="MS Mincho"/>
            <w:lang w:val="en-US"/>
          </w:rPr>
          <w:delText>[</w:delText>
        </w:r>
        <w:r w:rsidRPr="00F84AA6" w:rsidDel="00F84AA6">
          <w:rPr>
            <w:rFonts w:eastAsia="MS Mincho"/>
            <w:i/>
            <w:lang w:val="en-US"/>
          </w:rPr>
          <w:delText>Editor's note: to be allocated formal heading for the CA band combination below</w:delText>
        </w:r>
        <w:r w:rsidRPr="00F84AA6" w:rsidDel="00F84AA6">
          <w:rPr>
            <w:rFonts w:eastAsia="MS Mincho"/>
            <w:lang w:val="en-US"/>
          </w:rPr>
          <w:delText>]</w:delText>
        </w:r>
      </w:del>
    </w:p>
    <w:p w:rsidR="00DC3F67" w:rsidRPr="00D349E0" w:rsidRDefault="00DC3F67" w:rsidP="00DC3F67">
      <w:pPr>
        <w:rPr>
          <w:b/>
        </w:rPr>
      </w:pPr>
      <w:r w:rsidRPr="00D349E0">
        <w:rPr>
          <w:b/>
        </w:rPr>
        <w:t>&lt;</w:t>
      </w:r>
      <w:r>
        <w:rPr>
          <w:b/>
        </w:rPr>
        <w:t>End</w:t>
      </w:r>
      <w:r w:rsidRPr="00D349E0">
        <w:rPr>
          <w:b/>
        </w:rPr>
        <w:t xml:space="preserve"> of change&gt;</w:t>
      </w:r>
    </w:p>
    <w:bookmarkEnd w:id="5"/>
    <w:bookmarkEnd w:id="6"/>
    <w:p w:rsidR="001E41F3" w:rsidRDefault="001E41F3">
      <w:pPr>
        <w:rPr>
          <w:noProof/>
        </w:rPr>
      </w:pPr>
    </w:p>
    <w:sectPr w:rsidR="001E41F3"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6DCD" w:rsidRDefault="00BD6DCD">
      <w:r>
        <w:separator/>
      </w:r>
    </w:p>
  </w:endnote>
  <w:endnote w:type="continuationSeparator" w:id="0">
    <w:p w:rsidR="00BD6DCD" w:rsidRDefault="00BD6DC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0" w:usb1="00000000" w:usb2="00000000" w:usb3="00000000" w:csb0="00000000" w:csb1="00000000"/>
  </w:font>
  <w:font w:name="Gulim">
    <w:altName w:val="굴림"/>
    <w:panose1 w:val="020B0600000101010101"/>
    <w:charset w:val="81"/>
    <w:family w:val="swiss"/>
    <w:pitch w:val="variable"/>
    <w:sig w:usb0="B00002AF" w:usb1="69D77CFB" w:usb2="00000030" w:usb3="00000000" w:csb0="0008009F" w:csb1="00000000"/>
  </w:font>
  <w:font w:name="Opti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6DCD" w:rsidRDefault="00BD6DCD">
      <w:r>
        <w:separator/>
      </w:r>
    </w:p>
  </w:footnote>
  <w:footnote w:type="continuationSeparator" w:id="0">
    <w:p w:rsidR="00BD6DCD" w:rsidRDefault="00BD6D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72D" w:rsidRDefault="0042772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72D" w:rsidRDefault="0042772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72D" w:rsidRDefault="0042772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72D" w:rsidRDefault="0042772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F301E3"/>
    <w:multiLevelType w:val="singleLevel"/>
    <w:tmpl w:val="29D679E4"/>
    <w:lvl w:ilvl="0">
      <w:start w:val="1"/>
      <w:numFmt w:val="lowerLetter"/>
      <w:lvlText w:val="%1)"/>
      <w:legacy w:legacy="1" w:legacySpace="0" w:legacyIndent="283"/>
      <w:lvlJc w:val="left"/>
      <w:pPr>
        <w:ind w:left="283" w:hanging="283"/>
      </w:p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5F45EF6"/>
    <w:multiLevelType w:val="hybridMultilevel"/>
    <w:tmpl w:val="BAEC62E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2FB01FD2"/>
    <w:multiLevelType w:val="hybridMultilevel"/>
    <w:tmpl w:val="E8F228B2"/>
    <w:lvl w:ilvl="0" w:tplc="9704FDD4">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55D40D8"/>
    <w:multiLevelType w:val="hybridMultilevel"/>
    <w:tmpl w:val="A4F4A094"/>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4EA97F46"/>
    <w:multiLevelType w:val="hybridMultilevel"/>
    <w:tmpl w:val="0C04404A"/>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09C450C"/>
    <w:multiLevelType w:val="hybridMultilevel"/>
    <w:tmpl w:val="298E9804"/>
    <w:lvl w:ilvl="0" w:tplc="04090003">
      <w:start w:val="1"/>
      <w:numFmt w:val="bullet"/>
      <w:lvlText w:val="o"/>
      <w:lvlJc w:val="left"/>
      <w:pPr>
        <w:ind w:left="704" w:hanging="420"/>
      </w:pPr>
      <w:rPr>
        <w:rFonts w:ascii="Courier New" w:hAnsi="Courier New" w:cs="Courier New"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nsid w:val="589C1C17"/>
    <w:multiLevelType w:val="hybridMultilevel"/>
    <w:tmpl w:val="A622F47E"/>
    <w:lvl w:ilvl="0" w:tplc="08D89EDE">
      <w:start w:val="1"/>
      <w:numFmt w:val="decimal"/>
      <w:lvlText w:val="[%1]"/>
      <w:lvlJc w:val="left"/>
      <w:pPr>
        <w:tabs>
          <w:tab w:val="num" w:pos="700"/>
        </w:tabs>
        <w:ind w:left="700" w:hanging="70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nsid w:val="6C9E2DA2"/>
    <w:multiLevelType w:val="hybridMultilevel"/>
    <w:tmpl w:val="DDD255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5"/>
  </w:num>
  <w:num w:numId="4">
    <w:abstractNumId w:val="3"/>
  </w:num>
  <w:num w:numId="5">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6">
    <w:abstractNumId w:val="1"/>
  </w:num>
  <w:num w:numId="7">
    <w:abstractNumId w:val="2"/>
  </w:num>
  <w:num w:numId="8">
    <w:abstractNumId w:val="9"/>
  </w:num>
  <w:num w:numId="9">
    <w:abstractNumId w:val="11"/>
  </w:num>
  <w:num w:numId="10">
    <w:abstractNumId w:val="6"/>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7"/>
  </w:num>
  <w:num w:numId="15">
    <w:abstractNumId w:val="8"/>
  </w:num>
  <w:num w:numId="16">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9090"/>
  </w:hdrShapeDefaults>
  <w:footnotePr>
    <w:numRestart w:val="eachSect"/>
    <w:footnote w:id="-1"/>
    <w:footnote w:id="0"/>
  </w:footnotePr>
  <w:endnotePr>
    <w:endnote w:id="-1"/>
    <w:endnote w:id="0"/>
  </w:endnotePr>
  <w:compat/>
  <w:rsids>
    <w:rsidRoot w:val="00022E4A"/>
    <w:rsid w:val="00022E4A"/>
    <w:rsid w:val="00036F2A"/>
    <w:rsid w:val="0009645B"/>
    <w:rsid w:val="000A6394"/>
    <w:rsid w:val="000A6C11"/>
    <w:rsid w:val="000C038A"/>
    <w:rsid w:val="000C13DC"/>
    <w:rsid w:val="000C6598"/>
    <w:rsid w:val="000F20BD"/>
    <w:rsid w:val="00102EB0"/>
    <w:rsid w:val="00145D43"/>
    <w:rsid w:val="00170A73"/>
    <w:rsid w:val="00185DFE"/>
    <w:rsid w:val="00192C46"/>
    <w:rsid w:val="00193754"/>
    <w:rsid w:val="001965E0"/>
    <w:rsid w:val="001A7B60"/>
    <w:rsid w:val="001B0B15"/>
    <w:rsid w:val="001B7A65"/>
    <w:rsid w:val="001D4494"/>
    <w:rsid w:val="001E41F3"/>
    <w:rsid w:val="002001E0"/>
    <w:rsid w:val="00216CBD"/>
    <w:rsid w:val="00253FD9"/>
    <w:rsid w:val="0026004D"/>
    <w:rsid w:val="00263022"/>
    <w:rsid w:val="00271D9A"/>
    <w:rsid w:val="00275D12"/>
    <w:rsid w:val="002860C4"/>
    <w:rsid w:val="002A6527"/>
    <w:rsid w:val="002B5741"/>
    <w:rsid w:val="002B7DA4"/>
    <w:rsid w:val="002C4BA0"/>
    <w:rsid w:val="002F7B14"/>
    <w:rsid w:val="00305409"/>
    <w:rsid w:val="00320525"/>
    <w:rsid w:val="00380777"/>
    <w:rsid w:val="00382074"/>
    <w:rsid w:val="003E19B4"/>
    <w:rsid w:val="003E1A36"/>
    <w:rsid w:val="00401471"/>
    <w:rsid w:val="004242F1"/>
    <w:rsid w:val="0042772D"/>
    <w:rsid w:val="00481ADA"/>
    <w:rsid w:val="004B75B7"/>
    <w:rsid w:val="004C6976"/>
    <w:rsid w:val="0051580D"/>
    <w:rsid w:val="00521A09"/>
    <w:rsid w:val="0052496F"/>
    <w:rsid w:val="0058601E"/>
    <w:rsid w:val="00592D74"/>
    <w:rsid w:val="005A50B9"/>
    <w:rsid w:val="005D699D"/>
    <w:rsid w:val="005E2C44"/>
    <w:rsid w:val="00621188"/>
    <w:rsid w:val="006257ED"/>
    <w:rsid w:val="00646132"/>
    <w:rsid w:val="00677FB5"/>
    <w:rsid w:val="00695808"/>
    <w:rsid w:val="006B2289"/>
    <w:rsid w:val="006B46FB"/>
    <w:rsid w:val="006B53AA"/>
    <w:rsid w:val="006E176B"/>
    <w:rsid w:val="006E21FB"/>
    <w:rsid w:val="007043DB"/>
    <w:rsid w:val="00736063"/>
    <w:rsid w:val="00740261"/>
    <w:rsid w:val="00742810"/>
    <w:rsid w:val="00763904"/>
    <w:rsid w:val="00792342"/>
    <w:rsid w:val="007952B1"/>
    <w:rsid w:val="007A77A6"/>
    <w:rsid w:val="007A7BE3"/>
    <w:rsid w:val="007B0402"/>
    <w:rsid w:val="007B512A"/>
    <w:rsid w:val="007C057B"/>
    <w:rsid w:val="007C2097"/>
    <w:rsid w:val="007C741E"/>
    <w:rsid w:val="007D1E7B"/>
    <w:rsid w:val="007D6A07"/>
    <w:rsid w:val="007E1CC6"/>
    <w:rsid w:val="007F2294"/>
    <w:rsid w:val="007F31E8"/>
    <w:rsid w:val="00801E9C"/>
    <w:rsid w:val="00803E9D"/>
    <w:rsid w:val="008279FA"/>
    <w:rsid w:val="00831FF9"/>
    <w:rsid w:val="008330BC"/>
    <w:rsid w:val="0084329E"/>
    <w:rsid w:val="00856203"/>
    <w:rsid w:val="008626E7"/>
    <w:rsid w:val="008631E7"/>
    <w:rsid w:val="00870EE7"/>
    <w:rsid w:val="008772BF"/>
    <w:rsid w:val="008A1677"/>
    <w:rsid w:val="008E34A1"/>
    <w:rsid w:val="008F686C"/>
    <w:rsid w:val="0092767C"/>
    <w:rsid w:val="00932F6D"/>
    <w:rsid w:val="00943384"/>
    <w:rsid w:val="009777D9"/>
    <w:rsid w:val="009807B8"/>
    <w:rsid w:val="00991B88"/>
    <w:rsid w:val="009A579D"/>
    <w:rsid w:val="009C7537"/>
    <w:rsid w:val="009E1ABC"/>
    <w:rsid w:val="009E3297"/>
    <w:rsid w:val="009F734F"/>
    <w:rsid w:val="00A14835"/>
    <w:rsid w:val="00A246B6"/>
    <w:rsid w:val="00A3507F"/>
    <w:rsid w:val="00A47E70"/>
    <w:rsid w:val="00A550E5"/>
    <w:rsid w:val="00A7671C"/>
    <w:rsid w:val="00A779C0"/>
    <w:rsid w:val="00AD1CD8"/>
    <w:rsid w:val="00AE1DC6"/>
    <w:rsid w:val="00AF7358"/>
    <w:rsid w:val="00AF77E1"/>
    <w:rsid w:val="00B04E61"/>
    <w:rsid w:val="00B10EAD"/>
    <w:rsid w:val="00B21C68"/>
    <w:rsid w:val="00B244A3"/>
    <w:rsid w:val="00B258BB"/>
    <w:rsid w:val="00B37360"/>
    <w:rsid w:val="00B4011F"/>
    <w:rsid w:val="00B41031"/>
    <w:rsid w:val="00B5211D"/>
    <w:rsid w:val="00B67B97"/>
    <w:rsid w:val="00B968C8"/>
    <w:rsid w:val="00BA14D3"/>
    <w:rsid w:val="00BA3EC5"/>
    <w:rsid w:val="00BA41F9"/>
    <w:rsid w:val="00BB5DFC"/>
    <w:rsid w:val="00BD279D"/>
    <w:rsid w:val="00BD3619"/>
    <w:rsid w:val="00BD6BB8"/>
    <w:rsid w:val="00BD6DCD"/>
    <w:rsid w:val="00BF24DC"/>
    <w:rsid w:val="00C02332"/>
    <w:rsid w:val="00C03056"/>
    <w:rsid w:val="00C30F38"/>
    <w:rsid w:val="00C356C9"/>
    <w:rsid w:val="00C60501"/>
    <w:rsid w:val="00C82BDC"/>
    <w:rsid w:val="00C95985"/>
    <w:rsid w:val="00C97CFD"/>
    <w:rsid w:val="00CC5026"/>
    <w:rsid w:val="00CE71F9"/>
    <w:rsid w:val="00D03F9A"/>
    <w:rsid w:val="00D0738F"/>
    <w:rsid w:val="00D158AB"/>
    <w:rsid w:val="00D27436"/>
    <w:rsid w:val="00D3137E"/>
    <w:rsid w:val="00D40035"/>
    <w:rsid w:val="00D54E91"/>
    <w:rsid w:val="00D61D59"/>
    <w:rsid w:val="00D65714"/>
    <w:rsid w:val="00D7091E"/>
    <w:rsid w:val="00DB2F45"/>
    <w:rsid w:val="00DC0AE8"/>
    <w:rsid w:val="00DC3F67"/>
    <w:rsid w:val="00DE34CF"/>
    <w:rsid w:val="00E00109"/>
    <w:rsid w:val="00E07407"/>
    <w:rsid w:val="00E21288"/>
    <w:rsid w:val="00E34604"/>
    <w:rsid w:val="00E5554B"/>
    <w:rsid w:val="00E8251A"/>
    <w:rsid w:val="00E94D8A"/>
    <w:rsid w:val="00EA36D5"/>
    <w:rsid w:val="00EC0C13"/>
    <w:rsid w:val="00EC53E8"/>
    <w:rsid w:val="00EE7D7C"/>
    <w:rsid w:val="00F17A33"/>
    <w:rsid w:val="00F2346E"/>
    <w:rsid w:val="00F25D98"/>
    <w:rsid w:val="00F300FB"/>
    <w:rsid w:val="00F3498D"/>
    <w:rsid w:val="00F56B9B"/>
    <w:rsid w:val="00F81899"/>
    <w:rsid w:val="00F84AA6"/>
    <w:rsid w:val="00F914C9"/>
    <w:rsid w:val="00FB0DB2"/>
    <w:rsid w:val="00FB6386"/>
    <w:rsid w:val="00FB7948"/>
    <w:rsid w:val="00FE36A8"/>
    <w:rsid w:val="00FE60EE"/>
    <w:rsid w:val="00FF3C77"/>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4329E"/>
    <w:pPr>
      <w:spacing w:before="180"/>
      <w:ind w:left="2693" w:hanging="2693"/>
    </w:pPr>
    <w:rPr>
      <w:b/>
    </w:rPr>
  </w:style>
  <w:style w:type="paragraph" w:styleId="TOC1">
    <w:name w:val="toc 1"/>
    <w:uiPriority w:val="39"/>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84329E"/>
    <w:pPr>
      <w:ind w:left="1701" w:hanging="1701"/>
    </w:pPr>
  </w:style>
  <w:style w:type="paragraph" w:styleId="TOC4">
    <w:name w:val="toc 4"/>
    <w:basedOn w:val="TOC3"/>
    <w:uiPriority w:val="39"/>
    <w:rsid w:val="0084329E"/>
    <w:pPr>
      <w:ind w:left="1418" w:hanging="1418"/>
    </w:pPr>
  </w:style>
  <w:style w:type="paragraph" w:styleId="TOC3">
    <w:name w:val="toc 3"/>
    <w:basedOn w:val="TOC2"/>
    <w:uiPriority w:val="39"/>
    <w:rsid w:val="0084329E"/>
    <w:pPr>
      <w:ind w:left="1134" w:hanging="1134"/>
    </w:pPr>
  </w:style>
  <w:style w:type="paragraph" w:styleId="TOC2">
    <w:name w:val="toc 2"/>
    <w:basedOn w:val="TOC1"/>
    <w:uiPriority w:val="39"/>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uiPriority w:val="39"/>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uiPriority w:val="39"/>
    <w:rsid w:val="0084329E"/>
    <w:pPr>
      <w:ind w:left="1985" w:hanging="1985"/>
    </w:pPr>
  </w:style>
  <w:style w:type="paragraph" w:styleId="TOC7">
    <w:name w:val="toc 7"/>
    <w:basedOn w:val="TOC6"/>
    <w:next w:val="Normal"/>
    <w:uiPriority w:val="39"/>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rsid w:val="0084329E"/>
    <w:rPr>
      <w:rFonts w:ascii="Tahoma" w:hAnsi="Tahoma"/>
      <w:sz w:val="16"/>
      <w:szCs w:val="16"/>
    </w:rPr>
  </w:style>
  <w:style w:type="paragraph" w:styleId="CommentSubject">
    <w:name w:val="annotation subject"/>
    <w:basedOn w:val="CommentText"/>
    <w:next w:val="CommentText"/>
    <w:link w:val="CommentSubjectChar"/>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uiPriority w:val="39"/>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aliases w:val="Heading 1 3GPP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763904"/>
  </w:style>
  <w:style w:type="table" w:customStyle="1" w:styleId="TableGrid4">
    <w:name w:val="Table Grid4"/>
    <w:basedOn w:val="TableNormal"/>
    <w:next w:val="TableGrid"/>
    <w:rsid w:val="0076390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B2"/>
    <w:rsid w:val="00763904"/>
    <w:pPr>
      <w:overflowPunct w:val="0"/>
      <w:autoSpaceDE w:val="0"/>
      <w:autoSpaceDN w:val="0"/>
      <w:adjustRightInd w:val="0"/>
      <w:ind w:left="567" w:hanging="283"/>
      <w:textAlignment w:val="baseline"/>
    </w:pPr>
  </w:style>
  <w:style w:type="paragraph" w:customStyle="1" w:styleId="B30">
    <w:name w:val="B3+"/>
    <w:basedOn w:val="B3"/>
    <w:rsid w:val="0076390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7639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63904"/>
    <w:pPr>
      <w:overflowPunct w:val="0"/>
      <w:autoSpaceDE w:val="0"/>
      <w:autoSpaceDN w:val="0"/>
      <w:adjustRightInd w:val="0"/>
      <w:ind w:left="567" w:hanging="283"/>
      <w:textAlignment w:val="baseline"/>
    </w:pPr>
  </w:style>
  <w:style w:type="paragraph" w:customStyle="1" w:styleId="Norma">
    <w:name w:val="Norma"/>
    <w:basedOn w:val="Heading1"/>
    <w:rsid w:val="00763904"/>
    <w:pPr>
      <w:overflowPunct w:val="0"/>
      <w:autoSpaceDE w:val="0"/>
      <w:autoSpaceDN w:val="0"/>
      <w:adjustRightInd w:val="0"/>
      <w:textAlignment w:val="baseline"/>
    </w:pPr>
    <w:rPr>
      <w:szCs w:val="36"/>
      <w:lang w:eastAsia="zh-CN"/>
    </w:rPr>
  </w:style>
  <w:style w:type="paragraph" w:customStyle="1" w:styleId="body">
    <w:name w:val="body"/>
    <w:basedOn w:val="Normal"/>
    <w:rsid w:val="007639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0">
    <w:name w:val="Char Char Char Char Char Ch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Normal"/>
    <w:rsid w:val="00763904"/>
    <w:pPr>
      <w:overflowPunct w:val="0"/>
      <w:autoSpaceDE w:val="0"/>
      <w:autoSpaceDN w:val="0"/>
      <w:adjustRightInd w:val="0"/>
      <w:spacing w:after="220"/>
      <w:textAlignment w:val="baseline"/>
    </w:pPr>
    <w:rPr>
      <w:rFonts w:ascii="Arial" w:hAnsi="Arial"/>
      <w:sz w:val="22"/>
      <w:lang w:val="en-US"/>
    </w:rPr>
  </w:style>
  <w:style w:type="paragraph" w:customStyle="1" w:styleId="B6">
    <w:name w:val="B6"/>
    <w:basedOn w:val="B5"/>
    <w:rsid w:val="007639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63904"/>
    <w:rPr>
      <w:rFonts w:ascii="Arial" w:eastAsia="宋体" w:hAnsi="Arial"/>
      <w:lang w:val="en-US" w:eastAsia="en-GB"/>
    </w:rPr>
  </w:style>
  <w:style w:type="paragraph" w:customStyle="1" w:styleId="Meetingcaption">
    <w:name w:val="Meeting caption"/>
    <w:basedOn w:val="Normal"/>
    <w:rsid w:val="007639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3904"/>
    <w:pPr>
      <w:overflowPunct w:val="0"/>
      <w:autoSpaceDE w:val="0"/>
      <w:autoSpaceDN w:val="0"/>
      <w:adjustRightInd w:val="0"/>
      <w:textAlignment w:val="baseline"/>
    </w:pPr>
    <w:rPr>
      <w:rFonts w:ascii="Arial" w:hAnsi="Arial" w:cs="Arial"/>
      <w:b/>
    </w:rPr>
  </w:style>
  <w:style w:type="paragraph" w:customStyle="1" w:styleId="Tadc">
    <w:name w:val="Tadc"/>
    <w:basedOn w:val="Normal"/>
    <w:rsid w:val="00763904"/>
    <w:pPr>
      <w:overflowPunct w:val="0"/>
      <w:autoSpaceDE w:val="0"/>
      <w:autoSpaceDN w:val="0"/>
      <w:adjustRightInd w:val="0"/>
      <w:textAlignment w:val="baseline"/>
    </w:pPr>
    <w:rPr>
      <w:rFonts w:cs="v4.2.0"/>
      <w:lang w:eastAsia="en-GB"/>
    </w:rPr>
  </w:style>
  <w:style w:type="paragraph" w:customStyle="1" w:styleId="AL">
    <w:name w:val="AL"/>
    <w:basedOn w:val="TAL"/>
    <w:rsid w:val="00763904"/>
    <w:pPr>
      <w:overflowPunct w:val="0"/>
      <w:autoSpaceDE w:val="0"/>
      <w:autoSpaceDN w:val="0"/>
      <w:adjustRightInd w:val="0"/>
      <w:textAlignment w:val="baseline"/>
    </w:pPr>
    <w:rPr>
      <w:szCs w:val="18"/>
    </w:rPr>
  </w:style>
  <w:style w:type="table" w:customStyle="1" w:styleId="TableGrid11">
    <w:name w:val="Table Grid11"/>
    <w:basedOn w:val="TableNormal"/>
    <w:next w:val="TableGrid"/>
    <w:rsid w:val="0076390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3904"/>
    <w:rPr>
      <w:rFonts w:ascii="Times New Roman" w:eastAsia="MS Mincho" w:hAnsi="Times New Roman"/>
      <w:lang w:val="en-GB" w:eastAsia="en-US"/>
    </w:rPr>
  </w:style>
  <w:style w:type="numbering" w:customStyle="1" w:styleId="NoList3">
    <w:name w:val="No List3"/>
    <w:next w:val="NoList"/>
    <w:uiPriority w:val="99"/>
    <w:semiHidden/>
    <w:unhideWhenUsed/>
    <w:rsid w:val="00102EB0"/>
  </w:style>
  <w:style w:type="table" w:customStyle="1" w:styleId="TableGrid5">
    <w:name w:val="Table Grid5"/>
    <w:basedOn w:val="TableNormal"/>
    <w:next w:val="TableGrid"/>
    <w:rsid w:val="00102EB0"/>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102EB0"/>
    <w:rPr>
      <w:rFonts w:ascii="Times New Roman" w:hAnsi="Times New Roman"/>
      <w:i/>
      <w:color w:val="0000FF"/>
      <w:lang w:eastAsia="ja-JP"/>
    </w:rPr>
  </w:style>
  <w:style w:type="paragraph" w:customStyle="1" w:styleId="CharCharCharChar">
    <w:name w:val="Char Char Char Char"/>
    <w:basedOn w:val="Normal"/>
    <w:rsid w:val="00102E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0">
    <w:name w:val="Char Char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253FD9"/>
    <w:rPr>
      <w:lang w:val="en-GB" w:eastAsia="ja-JP" w:bidi="ar-SA"/>
    </w:rPr>
  </w:style>
  <w:style w:type="paragraph" w:customStyle="1" w:styleId="1Char0">
    <w:name w:val="(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253F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53FD9"/>
    <w:rPr>
      <w:rFonts w:ascii="Courier New" w:hAnsi="Courier New"/>
      <w:lang w:val="nb-NO" w:eastAsia="ja-JP" w:bidi="ar-SA"/>
    </w:rPr>
  </w:style>
  <w:style w:type="paragraph" w:customStyle="1" w:styleId="CharCharCharCharCharChar1">
    <w:name w:val="Char Char Char Char Char Char"/>
    <w:semiHidden/>
    <w:rsid w:val="00253FD9"/>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2">
    <w:name w:val="(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253FD9"/>
    <w:rPr>
      <w:rFonts w:ascii="Tahoma" w:hAnsi="Tahoma" w:cs="Tahoma"/>
      <w:shd w:val="clear" w:color="auto" w:fill="000080"/>
      <w:lang w:val="en-GB" w:eastAsia="en-US"/>
    </w:rPr>
  </w:style>
  <w:style w:type="character" w:customStyle="1" w:styleId="ZchnZchn50">
    <w:name w:val="Zchn Zchn5"/>
    <w:rsid w:val="00253FD9"/>
    <w:rPr>
      <w:rFonts w:ascii="Courier New" w:eastAsia="Batang" w:hAnsi="Courier New"/>
      <w:lang w:val="nb-NO" w:eastAsia="en-US" w:bidi="ar-SA"/>
    </w:rPr>
  </w:style>
  <w:style w:type="character" w:customStyle="1" w:styleId="CharChar100">
    <w:name w:val="Char Char10"/>
    <w:semiHidden/>
    <w:rsid w:val="00253FD9"/>
    <w:rPr>
      <w:rFonts w:ascii="Times New Roman" w:hAnsi="Times New Roman"/>
      <w:lang w:val="en-GB" w:eastAsia="en-US"/>
    </w:rPr>
  </w:style>
  <w:style w:type="character" w:customStyle="1" w:styleId="CharChar90">
    <w:name w:val="Char Char9"/>
    <w:semiHidden/>
    <w:rsid w:val="00253FD9"/>
    <w:rPr>
      <w:rFonts w:ascii="Tahoma" w:hAnsi="Tahoma" w:cs="Tahoma"/>
      <w:sz w:val="16"/>
      <w:szCs w:val="16"/>
      <w:lang w:val="en-GB" w:eastAsia="en-US"/>
    </w:rPr>
  </w:style>
  <w:style w:type="character" w:customStyle="1" w:styleId="CharChar80">
    <w:name w:val="Char Char8"/>
    <w:semiHidden/>
    <w:rsid w:val="00253FD9"/>
    <w:rPr>
      <w:rFonts w:ascii="Times New Roman" w:hAnsi="Times New Roman"/>
      <w:b/>
      <w:bCs/>
      <w:lang w:val="en-GB" w:eastAsia="en-US"/>
    </w:rPr>
  </w:style>
  <w:style w:type="paragraph" w:customStyle="1" w:styleId="1CharChar1Char0">
    <w:name w:val="(文字) (文字)1 Char (文字) (文字) Char (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253F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53F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53FD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53FD9"/>
    <w:rPr>
      <w:rFonts w:ascii="Arial" w:hAnsi="Arial"/>
      <w:sz w:val="36"/>
      <w:lang w:val="en-GB" w:eastAsia="en-US" w:bidi="ar-SA"/>
    </w:rPr>
  </w:style>
  <w:style w:type="character" w:customStyle="1" w:styleId="CharChar280">
    <w:name w:val="Char Char28"/>
    <w:rsid w:val="00253FD9"/>
    <w:rPr>
      <w:rFonts w:ascii="Arial" w:hAnsi="Arial"/>
      <w:sz w:val="32"/>
      <w:lang w:val="en-GB"/>
    </w:rPr>
  </w:style>
  <w:style w:type="numbering" w:customStyle="1" w:styleId="NoList4">
    <w:name w:val="No List4"/>
    <w:next w:val="NoList"/>
    <w:uiPriority w:val="99"/>
    <w:semiHidden/>
    <w:rsid w:val="00F84AA6"/>
  </w:style>
  <w:style w:type="table" w:customStyle="1" w:styleId="TableGrid6">
    <w:name w:val="Table Grid6"/>
    <w:basedOn w:val="TableNormal"/>
    <w:next w:val="TableGrid"/>
    <w:rsid w:val="00F84AA6"/>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B1Char1">
    <w:name w:val="B1 Char1"/>
    <w:rsid w:val="00F84AA6"/>
    <w:rPr>
      <w:lang w:val="en-GB" w:eastAsia="zh-CN" w:bidi="ar-SA"/>
    </w:rPr>
  </w:style>
  <w:style w:type="paragraph" w:customStyle="1" w:styleId="tac0">
    <w:name w:val="tac"/>
    <w:basedOn w:val="Normal"/>
    <w:rsid w:val="00F84AA6"/>
    <w:pPr>
      <w:keepNext/>
      <w:autoSpaceDE w:val="0"/>
      <w:autoSpaceDN w:val="0"/>
      <w:spacing w:after="0"/>
      <w:jc w:val="center"/>
    </w:pPr>
    <w:rPr>
      <w:rFonts w:ascii="Arial" w:eastAsia="Gulim" w:hAnsi="Arial" w:cs="Arial"/>
      <w:sz w:val="18"/>
      <w:szCs w:val="18"/>
      <w:lang w:val="en-US" w:eastAsia="ko-KR"/>
    </w:rPr>
  </w:style>
  <w:style w:type="paragraph" w:customStyle="1" w:styleId="tah0">
    <w:name w:val="tah"/>
    <w:basedOn w:val="Normal"/>
    <w:rsid w:val="00F84AA6"/>
    <w:pPr>
      <w:keepNext/>
      <w:autoSpaceDE w:val="0"/>
      <w:autoSpaceDN w:val="0"/>
      <w:spacing w:after="0"/>
      <w:jc w:val="center"/>
    </w:pPr>
    <w:rPr>
      <w:rFonts w:ascii="Arial" w:eastAsia="Gulim" w:hAnsi="Arial" w:cs="Arial"/>
      <w:b/>
      <w:bCs/>
      <w:sz w:val="18"/>
      <w:szCs w:val="18"/>
      <w:lang w:val="en-US" w:eastAsia="ko-KR"/>
    </w:rPr>
  </w:style>
  <w:style w:type="paragraph" w:customStyle="1" w:styleId="a3">
    <w:name w:val="无间距"/>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paragraph" w:customStyle="1" w:styleId="210">
    <w:name w:val="中等深浅网格 21"/>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Char1">
    <w:name w:val="批注主题 Char"/>
    <w:basedOn w:val="CommentTextChar"/>
    <w:rsid w:val="00F84AA6"/>
    <w:rPr>
      <w:lang w:val="en-GB"/>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22</TotalTime>
  <Pages>10</Pages>
  <Words>3654</Words>
  <Characters>20833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7</cp:revision>
  <cp:lastPrinted>1601-01-01T00:00:00Z</cp:lastPrinted>
  <dcterms:created xsi:type="dcterms:W3CDTF">2016-03-14T19:34:00Z</dcterms:created>
  <dcterms:modified xsi:type="dcterms:W3CDTF">2016-03-29T16:03:00Z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