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885" w:rsidRPr="00E00A26" w:rsidRDefault="00452885" w:rsidP="00407291">
      <w:pPr>
        <w:tabs>
          <w:tab w:val="right" w:pos="9072"/>
          <w:tab w:val="right" w:pos="13323"/>
        </w:tabs>
        <w:rPr>
          <w:rFonts w:ascii="Arial" w:hAnsi="Arial" w:cs="Arial"/>
          <w:sz w:val="28"/>
        </w:rPr>
      </w:pPr>
      <w:r w:rsidRPr="00E00A26">
        <w:rPr>
          <w:rFonts w:ascii="Arial" w:hAnsi="Arial" w:cs="Arial"/>
          <w:sz w:val="28"/>
        </w:rPr>
        <w:t>3GPP TSG-RAN WG4 (Radio) Meeting #7</w:t>
      </w:r>
      <w:r w:rsidR="00407291">
        <w:rPr>
          <w:rFonts w:ascii="Arial" w:hAnsi="Arial" w:cs="Arial"/>
          <w:sz w:val="28"/>
        </w:rPr>
        <w:t>6</w:t>
      </w:r>
      <w:r w:rsidRPr="00E00A26">
        <w:rPr>
          <w:rFonts w:ascii="Arial" w:hAnsi="Arial" w:cs="Arial"/>
          <w:sz w:val="28"/>
        </w:rPr>
        <w:tab/>
        <w:t>R4-15</w:t>
      </w:r>
      <w:r w:rsidR="00185C38">
        <w:rPr>
          <w:rFonts w:ascii="Arial" w:hAnsi="Arial" w:cs="Arial"/>
          <w:sz w:val="28"/>
        </w:rPr>
        <w:t>3994</w:t>
      </w:r>
    </w:p>
    <w:p w:rsidR="00452885" w:rsidRPr="00E00A26" w:rsidRDefault="0019643A" w:rsidP="00452885">
      <w:pPr>
        <w:tabs>
          <w:tab w:val="center" w:pos="4153"/>
          <w:tab w:val="right" w:pos="9781"/>
          <w:tab w:val="right" w:pos="13323"/>
        </w:tabs>
        <w:rPr>
          <w:rFonts w:ascii="Arial" w:hAnsi="Arial" w:cs="Arial"/>
          <w:sz w:val="28"/>
          <w:szCs w:val="28"/>
        </w:rPr>
      </w:pPr>
      <w:r>
        <w:rPr>
          <w:rFonts w:ascii="Arial" w:hAnsi="Arial" w:cs="Arial"/>
          <w:sz w:val="28"/>
          <w:szCs w:val="28"/>
        </w:rPr>
        <w:t>Beijing</w:t>
      </w:r>
      <w:r w:rsidR="00452885" w:rsidRPr="00E00A26">
        <w:rPr>
          <w:rFonts w:ascii="Arial" w:hAnsi="Arial" w:cs="Arial"/>
          <w:sz w:val="28"/>
          <w:szCs w:val="28"/>
        </w:rPr>
        <w:t xml:space="preserve">, </w:t>
      </w:r>
      <w:r>
        <w:rPr>
          <w:rFonts w:ascii="Arial" w:hAnsi="Arial" w:cs="Arial"/>
          <w:sz w:val="28"/>
          <w:szCs w:val="28"/>
        </w:rPr>
        <w:t>China</w:t>
      </w:r>
      <w:r w:rsidR="00452885" w:rsidRPr="00E00A26">
        <w:rPr>
          <w:rFonts w:ascii="Arial" w:hAnsi="Arial" w:cs="Arial"/>
          <w:sz w:val="28"/>
          <w:szCs w:val="28"/>
        </w:rPr>
        <w:t xml:space="preserve">, </w:t>
      </w:r>
      <w:r>
        <w:rPr>
          <w:rFonts w:ascii="Arial" w:hAnsi="Arial" w:cs="Arial"/>
          <w:sz w:val="28"/>
          <w:szCs w:val="28"/>
        </w:rPr>
        <w:t>24</w:t>
      </w:r>
      <w:r w:rsidR="00452885" w:rsidRPr="00E00A26">
        <w:rPr>
          <w:rFonts w:ascii="Arial" w:hAnsi="Arial" w:cs="Arial"/>
          <w:sz w:val="28"/>
          <w:szCs w:val="28"/>
        </w:rPr>
        <w:t xml:space="preserve"> – </w:t>
      </w:r>
      <w:r>
        <w:rPr>
          <w:rFonts w:ascii="Arial" w:hAnsi="Arial" w:cs="Arial"/>
          <w:sz w:val="28"/>
          <w:szCs w:val="28"/>
        </w:rPr>
        <w:t>28</w:t>
      </w:r>
      <w:r w:rsidR="00452885" w:rsidRPr="00E00A26">
        <w:rPr>
          <w:rFonts w:ascii="Arial" w:hAnsi="Arial" w:cs="Arial"/>
          <w:sz w:val="28"/>
          <w:szCs w:val="28"/>
        </w:rPr>
        <w:t xml:space="preserve"> </w:t>
      </w:r>
      <w:r>
        <w:rPr>
          <w:rFonts w:ascii="Arial" w:hAnsi="Arial" w:cs="Arial"/>
          <w:sz w:val="28"/>
          <w:szCs w:val="28"/>
        </w:rPr>
        <w:t>August</w:t>
      </w:r>
      <w:r w:rsidR="00452885" w:rsidRPr="00E00A26">
        <w:rPr>
          <w:rFonts w:ascii="Arial" w:hAnsi="Arial" w:cs="Arial"/>
          <w:sz w:val="28"/>
          <w:szCs w:val="28"/>
        </w:rPr>
        <w:t xml:space="preserve"> 2015</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sidRPr="00E00A26">
        <w:rPr>
          <w:rFonts w:ascii="Arial" w:hAnsi="Arial"/>
          <w:b/>
        </w:rPr>
        <w:t>7.</w:t>
      </w:r>
      <w:r w:rsidR="006934C6">
        <w:rPr>
          <w:rFonts w:ascii="Arial" w:hAnsi="Arial"/>
          <w:b/>
        </w:rPr>
        <w:t>21</w:t>
      </w:r>
      <w:r w:rsidR="00407291">
        <w:rPr>
          <w:rFonts w:ascii="Arial" w:hAnsi="Arial"/>
          <w:b/>
        </w:rPr>
        <w:t>.</w:t>
      </w:r>
      <w:r w:rsidR="0037339E">
        <w:rPr>
          <w:rFonts w:ascii="Arial" w:hAnsi="Arial"/>
          <w:b/>
        </w:rPr>
        <w:t>2</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bookmarkStart w:id="1" w:name="OLE_LINK3"/>
      <w:bookmarkStart w:id="2" w:name="OLE_LINK4"/>
      <w:r w:rsidRPr="00E00A26">
        <w:rPr>
          <w:rFonts w:ascii="Arial" w:hAnsi="Arial"/>
          <w:b/>
        </w:rPr>
        <w:t>Alcatel-Lucent</w:t>
      </w:r>
      <w:bookmarkEnd w:id="1"/>
      <w:bookmarkEnd w:id="2"/>
      <w:r w:rsidRPr="00E00A26">
        <w:rPr>
          <w:rFonts w:ascii="Arial" w:hAnsi="Arial"/>
          <w:b/>
        </w:rPr>
        <w:t xml:space="preserve">, </w:t>
      </w:r>
      <w:r w:rsidR="00105F6A">
        <w:rPr>
          <w:rFonts w:ascii="Arial" w:hAnsi="Arial"/>
          <w:b/>
        </w:rPr>
        <w:t>Etisala</w:t>
      </w:r>
      <w:r w:rsidRPr="00E00A26">
        <w:rPr>
          <w:rFonts w:ascii="Arial" w:hAnsi="Arial"/>
          <w:b/>
        </w:rPr>
        <w:t>t</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3" w:name="Title"/>
      <w:bookmarkEnd w:id="3"/>
      <w:r w:rsidRPr="00452885">
        <w:rPr>
          <w:rFonts w:ascii="Arial" w:hAnsi="Arial" w:cs="Arial"/>
          <w:b/>
        </w:rPr>
        <w:t>TP for TR 36.833-</w:t>
      </w:r>
      <w:r w:rsidR="00E05D9E">
        <w:rPr>
          <w:rFonts w:ascii="Arial" w:hAnsi="Arial" w:cs="Arial"/>
          <w:b/>
        </w:rPr>
        <w:t>8</w:t>
      </w:r>
      <w:r w:rsidRPr="00452885">
        <w:rPr>
          <w:rFonts w:ascii="Arial" w:hAnsi="Arial" w:cs="Arial"/>
          <w:b/>
        </w:rPr>
        <w:t>-</w:t>
      </w:r>
      <w:r w:rsidR="00585BB2">
        <w:rPr>
          <w:rFonts w:ascii="Arial" w:hAnsi="Arial" w:cs="Arial"/>
          <w:b/>
        </w:rPr>
        <w:t>42</w:t>
      </w:r>
      <w:r w:rsidRPr="00452885">
        <w:rPr>
          <w:rFonts w:ascii="Arial" w:hAnsi="Arial" w:cs="Arial"/>
          <w:b/>
        </w:rPr>
        <w:t xml:space="preserve">: </w:t>
      </w:r>
      <w:r w:rsidR="00407291">
        <w:rPr>
          <w:rFonts w:ascii="Arial" w:hAnsi="Arial" w:cs="Arial"/>
          <w:b/>
        </w:rPr>
        <w:t xml:space="preserve">Specific </w:t>
      </w:r>
      <w:r w:rsidR="0037339E">
        <w:rPr>
          <w:rFonts w:ascii="Arial" w:hAnsi="Arial" w:cs="Arial"/>
          <w:b/>
        </w:rPr>
        <w:t>BS</w:t>
      </w:r>
      <w:r w:rsidR="00407291">
        <w:rPr>
          <w:rFonts w:ascii="Arial" w:hAnsi="Arial" w:cs="Arial"/>
          <w:b/>
        </w:rPr>
        <w:t xml:space="preserve"> RF requirements</w:t>
      </w:r>
      <w:r w:rsidR="00E05D9E" w:rsidRPr="00E05D9E">
        <w:rPr>
          <w:rFonts w:ascii="Arial" w:hAnsi="Arial" w:cs="Arial"/>
          <w:b/>
        </w:rPr>
        <w:t xml:space="preserve"> for</w:t>
      </w:r>
      <w:r w:rsidRPr="00452885">
        <w:rPr>
          <w:rFonts w:ascii="Arial" w:hAnsi="Arial" w:cs="Arial"/>
          <w:b/>
        </w:rPr>
        <w:t xml:space="preserve"> LTE Advanced intra-band non-contiguous Carrier Aggregation in Band </w:t>
      </w:r>
      <w:r w:rsidR="00585BB2">
        <w:rPr>
          <w:rFonts w:ascii="Arial" w:hAnsi="Arial" w:cs="Arial"/>
          <w:b/>
        </w:rPr>
        <w:t>42</w:t>
      </w:r>
      <w:r w:rsidRPr="00452885">
        <w:rPr>
          <w:rFonts w:ascii="Arial" w:hAnsi="Arial" w:cs="Arial"/>
          <w:b/>
        </w:rPr>
        <w:t xml:space="preserve"> for </w:t>
      </w:r>
      <w:r>
        <w:rPr>
          <w:rFonts w:ascii="Arial" w:hAnsi="Arial" w:cs="Arial"/>
          <w:b/>
        </w:rPr>
        <w:t>4</w:t>
      </w:r>
      <w:r w:rsidRPr="00452885">
        <w:rPr>
          <w:rFonts w:ascii="Arial" w:hAnsi="Arial" w:cs="Arial"/>
          <w:b/>
        </w:rPr>
        <w:t>DL</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4" w:name="DocumentFor"/>
      <w:bookmarkEnd w:id="4"/>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E33755" w:rsidRDefault="0075085E" w:rsidP="001664E6">
      <w:pPr>
        <w:pStyle w:val="BodyText"/>
        <w:snapToGrid w:val="0"/>
        <w:rPr>
          <w:rFonts w:eastAsia="宋体"/>
          <w:szCs w:val="21"/>
          <w:lang w:val="en-GB" w:eastAsia="zh-CN"/>
        </w:rPr>
      </w:pPr>
      <w:r w:rsidRPr="0069650D">
        <w:rPr>
          <w:rFonts w:hint="eastAsia"/>
          <w:szCs w:val="21"/>
          <w:lang w:eastAsia="ja-JP"/>
        </w:rPr>
        <w:t>T</w:t>
      </w:r>
      <w:r w:rsidRPr="0069650D">
        <w:rPr>
          <w:rFonts w:eastAsia="宋体"/>
          <w:szCs w:val="21"/>
          <w:lang w:eastAsia="zh-CN"/>
        </w:rPr>
        <w:t xml:space="preserve">he LTE Advanced intra-band non-contiguous Carrier Aggregation in Band </w:t>
      </w:r>
      <w:r w:rsidR="00585BB2">
        <w:rPr>
          <w:rFonts w:eastAsia="宋体"/>
          <w:szCs w:val="21"/>
          <w:lang w:eastAsia="zh-CN"/>
        </w:rPr>
        <w:t>42</w:t>
      </w:r>
      <w:r w:rsidRPr="0069650D">
        <w:rPr>
          <w:rFonts w:eastAsia="宋体"/>
          <w:szCs w:val="21"/>
          <w:lang w:eastAsia="zh-CN"/>
        </w:rPr>
        <w:t xml:space="preserve"> for </w:t>
      </w:r>
      <w:r w:rsidR="00452885">
        <w:rPr>
          <w:rFonts w:eastAsia="宋体"/>
          <w:szCs w:val="21"/>
          <w:lang w:val="en-GB" w:eastAsia="zh-CN"/>
        </w:rPr>
        <w:t>4</w:t>
      </w:r>
      <w:r w:rsidRPr="0069650D">
        <w:rPr>
          <w:rFonts w:eastAsia="宋体"/>
          <w:szCs w:val="21"/>
          <w:lang w:eastAsia="zh-CN"/>
        </w:rPr>
        <w:t xml:space="preserve"> DL work item was approved at TSG RAN #6</w:t>
      </w:r>
      <w:r w:rsidR="00585BB2">
        <w:rPr>
          <w:rFonts w:eastAsia="宋体"/>
          <w:szCs w:val="21"/>
          <w:lang w:val="en-GB" w:eastAsia="zh-CN"/>
        </w:rPr>
        <w:t>8</w:t>
      </w:r>
      <w:r w:rsidR="004E4C82" w:rsidRPr="0069650D">
        <w:rPr>
          <w:rFonts w:eastAsia="宋体" w:hint="eastAsia"/>
          <w:szCs w:val="21"/>
          <w:lang w:eastAsia="zh-CN"/>
        </w:rPr>
        <w:t xml:space="preserve"> [1]. </w:t>
      </w:r>
      <w:r w:rsidR="004E13FF" w:rsidRPr="004E13FF">
        <w:rPr>
          <w:rFonts w:eastAsia="宋体"/>
          <w:szCs w:val="21"/>
          <w:lang w:eastAsia="zh-CN"/>
        </w:rPr>
        <w:t xml:space="preserve">This contribution discusses the </w:t>
      </w:r>
      <w:r w:rsidR="00407291">
        <w:rPr>
          <w:rFonts w:eastAsia="宋体"/>
          <w:szCs w:val="21"/>
          <w:lang w:eastAsia="zh-CN"/>
        </w:rPr>
        <w:t>s</w:t>
      </w:r>
      <w:r w:rsidR="00407291" w:rsidRPr="00407291">
        <w:rPr>
          <w:rFonts w:eastAsia="宋体"/>
          <w:szCs w:val="21"/>
          <w:lang w:eastAsia="zh-CN"/>
        </w:rPr>
        <w:t xml:space="preserve">pecific </w:t>
      </w:r>
      <w:r w:rsidR="0037339E">
        <w:rPr>
          <w:rFonts w:eastAsia="宋体"/>
          <w:szCs w:val="21"/>
          <w:lang w:eastAsia="zh-CN"/>
        </w:rPr>
        <w:t>BS</w:t>
      </w:r>
      <w:r w:rsidR="00407291" w:rsidRPr="00407291">
        <w:rPr>
          <w:rFonts w:eastAsia="宋体"/>
          <w:szCs w:val="21"/>
          <w:lang w:eastAsia="zh-CN"/>
        </w:rPr>
        <w:t xml:space="preserve"> RF requirements</w:t>
      </w:r>
      <w:r w:rsidR="004E13FF" w:rsidRPr="004E13FF">
        <w:rPr>
          <w:rFonts w:eastAsia="宋体"/>
          <w:szCs w:val="21"/>
          <w:lang w:eastAsia="zh-CN"/>
        </w:rPr>
        <w:t xml:space="preserve"> for </w:t>
      </w:r>
      <w:r w:rsidR="00407291">
        <w:rPr>
          <w:rFonts w:eastAsia="宋体"/>
          <w:szCs w:val="21"/>
          <w:lang w:eastAsia="zh-CN"/>
        </w:rPr>
        <w:t>support</w:t>
      </w:r>
      <w:r w:rsidR="004E13FF" w:rsidRPr="004E13FF">
        <w:rPr>
          <w:rFonts w:eastAsia="宋体"/>
          <w:szCs w:val="21"/>
          <w:lang w:eastAsia="zh-CN"/>
        </w:rPr>
        <w:t xml:space="preserve">ing </w:t>
      </w:r>
      <w:r w:rsidR="004E13FF">
        <w:rPr>
          <w:rFonts w:eastAsia="宋体"/>
          <w:szCs w:val="21"/>
          <w:lang w:eastAsia="zh-CN"/>
        </w:rPr>
        <w:t>4</w:t>
      </w:r>
      <w:r w:rsidR="004E13FF" w:rsidRPr="004E13FF">
        <w:rPr>
          <w:rFonts w:eastAsia="宋体"/>
          <w:szCs w:val="21"/>
          <w:lang w:eastAsia="zh-CN"/>
        </w:rPr>
        <w:t xml:space="preserve">-CC DL intra-band non-contiguous CA for Band </w:t>
      </w:r>
      <w:r w:rsidR="00585BB2">
        <w:rPr>
          <w:rFonts w:eastAsia="宋体"/>
          <w:szCs w:val="21"/>
          <w:lang w:eastAsia="zh-CN"/>
        </w:rPr>
        <w:t>42</w:t>
      </w:r>
      <w:r w:rsidR="004E13FF">
        <w:rPr>
          <w:rFonts w:eastAsia="宋体"/>
          <w:szCs w:val="21"/>
          <w:lang w:eastAsia="zh-CN"/>
        </w:rPr>
        <w:t xml:space="preserve">, and provides a text proposal to include the </w:t>
      </w:r>
      <w:r w:rsidR="00407291">
        <w:rPr>
          <w:rFonts w:eastAsia="宋体"/>
          <w:szCs w:val="21"/>
          <w:lang w:eastAsia="zh-CN"/>
        </w:rPr>
        <w:t>finding</w:t>
      </w:r>
      <w:r w:rsidR="004E13FF">
        <w:rPr>
          <w:rFonts w:eastAsia="宋体"/>
          <w:szCs w:val="21"/>
          <w:lang w:eastAsia="zh-CN"/>
        </w:rPr>
        <w:t>s in</w:t>
      </w:r>
      <w:r w:rsidR="00753AF2">
        <w:rPr>
          <w:rFonts w:eastAsia="宋体"/>
          <w:szCs w:val="21"/>
          <w:lang w:eastAsia="zh-CN"/>
        </w:rPr>
        <w:t>to</w:t>
      </w:r>
      <w:r w:rsidR="004E13FF">
        <w:rPr>
          <w:rFonts w:eastAsia="宋体"/>
          <w:szCs w:val="21"/>
          <w:lang w:eastAsia="zh-CN"/>
        </w:rPr>
        <w:t xml:space="preserve"> the TR </w:t>
      </w:r>
      <w:r w:rsidR="00753AF2" w:rsidRPr="00E22B62">
        <w:t>36.833-</w:t>
      </w:r>
      <w:r w:rsidR="002A7EEB">
        <w:rPr>
          <w:lang w:eastAsia="ja-JP"/>
        </w:rPr>
        <w:t>8</w:t>
      </w:r>
      <w:r w:rsidR="00753AF2" w:rsidRPr="00E22B62">
        <w:t>-</w:t>
      </w:r>
      <w:r w:rsidR="00585BB2">
        <w:t>42</w:t>
      </w:r>
      <w:r w:rsidR="00753AF2">
        <w:rPr>
          <w:rFonts w:eastAsia="宋体"/>
          <w:szCs w:val="21"/>
          <w:lang w:eastAsia="zh-CN"/>
        </w:rPr>
        <w:t xml:space="preserve"> </w:t>
      </w:r>
      <w:r w:rsidR="004E13FF">
        <w:rPr>
          <w:rFonts w:eastAsia="宋体"/>
          <w:szCs w:val="21"/>
          <w:lang w:eastAsia="zh-CN"/>
        </w:rPr>
        <w:t>[2] of this work item.</w:t>
      </w:r>
    </w:p>
    <w:p w:rsidR="00753AF2" w:rsidRPr="00452885"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37339E" w:rsidRDefault="00804A6C" w:rsidP="0037339E">
      <w:pPr>
        <w:pStyle w:val="BodyText"/>
        <w:snapToGrid w:val="0"/>
      </w:pPr>
      <w:r w:rsidRPr="000C7FAD">
        <w:t xml:space="preserve">The current requirements specified in TS 36.104 and TS 36.141 for BS capable of multi-carrier and/or CA operation in contiguous and non-contiguous spectrum in single band are agnostic to the number of CC in each of the two sub-blocks within the operating band supported by the BS in intra-band non-contiguous CA operation, and thus can be applied for </w:t>
      </w:r>
      <w:r>
        <w:rPr>
          <w:kern w:val="2"/>
        </w:rPr>
        <w:t>4</w:t>
      </w:r>
      <w:r w:rsidRPr="000C7FAD">
        <w:rPr>
          <w:kern w:val="2"/>
        </w:rPr>
        <w:t xml:space="preserve">-CC non-contiguous intra-band DL CA in Band </w:t>
      </w:r>
      <w:r w:rsidR="00585BB2">
        <w:rPr>
          <w:kern w:val="2"/>
        </w:rPr>
        <w:t>42</w:t>
      </w:r>
      <w:r w:rsidRPr="000C7FAD">
        <w:rPr>
          <w:kern w:val="2"/>
        </w:rPr>
        <w:t>. Hence no change in the BS requirements is needed</w:t>
      </w:r>
      <w:r w:rsidR="0037339E" w:rsidRPr="000570E6">
        <w:t>.</w:t>
      </w:r>
    </w:p>
    <w:p w:rsidR="0037339E" w:rsidRDefault="0037339E" w:rsidP="0037339E">
      <w:pPr>
        <w:pStyle w:val="BodyText"/>
        <w:snapToGrid w:val="0"/>
        <w:rPr>
          <w:rFonts w:eastAsia="宋体"/>
          <w:szCs w:val="21"/>
          <w:lang w:eastAsia="zh-CN"/>
        </w:rPr>
      </w:pPr>
      <w:r>
        <w:t xml:space="preserve">Moreover, the required BS studies of harmonics and IMD products for </w:t>
      </w:r>
      <w:r w:rsidRPr="004E13FF">
        <w:rPr>
          <w:rFonts w:eastAsia="宋体"/>
          <w:szCs w:val="21"/>
          <w:lang w:eastAsia="zh-CN"/>
        </w:rPr>
        <w:t xml:space="preserve">intra-band </w:t>
      </w:r>
      <w:r>
        <w:rPr>
          <w:rFonts w:eastAsia="宋体"/>
          <w:szCs w:val="21"/>
          <w:lang w:eastAsia="zh-CN"/>
        </w:rPr>
        <w:t xml:space="preserve">contiguous and </w:t>
      </w:r>
      <w:r w:rsidRPr="004E13FF">
        <w:rPr>
          <w:rFonts w:eastAsia="宋体"/>
          <w:szCs w:val="21"/>
          <w:lang w:eastAsia="zh-CN"/>
        </w:rPr>
        <w:t xml:space="preserve">non-contiguous CA for Band </w:t>
      </w:r>
      <w:r w:rsidR="00585BB2">
        <w:rPr>
          <w:rFonts w:eastAsia="宋体"/>
          <w:szCs w:val="21"/>
          <w:lang w:eastAsia="zh-CN"/>
        </w:rPr>
        <w:t>42</w:t>
      </w:r>
      <w:r>
        <w:t xml:space="preserve"> was provided in [</w:t>
      </w:r>
      <w:r w:rsidR="002A7EEB">
        <w:t>3</w:t>
      </w:r>
      <w:r w:rsidR="00585BB2">
        <w:t>, 4</w:t>
      </w:r>
      <w:r>
        <w:t>]</w:t>
      </w:r>
      <w:r w:rsidR="002A7EEB">
        <w:t xml:space="preserve"> and recorded in TR 36.833.6-</w:t>
      </w:r>
      <w:r w:rsidR="00585BB2">
        <w:t>42</w:t>
      </w:r>
      <w:r>
        <w:t xml:space="preserve">, </w:t>
      </w:r>
      <w:r w:rsidR="002A7EEB">
        <w:t>hence</w:t>
      </w:r>
      <w:r>
        <w:t xml:space="preserve"> no additional BS study of </w:t>
      </w:r>
      <w:r>
        <w:rPr>
          <w:rFonts w:eastAsia="宋体" w:cs="Optima"/>
          <w:szCs w:val="21"/>
          <w:lang w:eastAsia="zh-CN"/>
        </w:rPr>
        <w:t>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w:t>
      </w:r>
      <w:r>
        <w:t xml:space="preserve">harmonics and IMD products </w:t>
      </w:r>
      <w:r w:rsidR="002A7EEB">
        <w:t>is</w:t>
      </w:r>
      <w:r>
        <w:t xml:space="preserve"> required</w:t>
      </w:r>
      <w:r>
        <w:rPr>
          <w:rFonts w:eastAsia="宋体"/>
          <w:szCs w:val="21"/>
          <w:lang w:eastAsia="zh-CN"/>
        </w:rPr>
        <w:t>.</w:t>
      </w:r>
    </w:p>
    <w:p w:rsidR="00753AF2"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rsidR="00753AF2" w:rsidRDefault="002A7EEB" w:rsidP="00753AF2">
      <w:pPr>
        <w:pStyle w:val="BodyText"/>
        <w:rPr>
          <w:lang w:eastAsia="ja-JP"/>
        </w:rPr>
      </w:pPr>
      <w:r>
        <w:rPr>
          <w:kern w:val="2"/>
        </w:rPr>
        <w:t xml:space="preserve">Based on the above discussion, </w:t>
      </w:r>
      <w:r w:rsidRPr="000570E6">
        <w:rPr>
          <w:kern w:val="2"/>
        </w:rPr>
        <w:t xml:space="preserve">no change in the BS specifications </w:t>
      </w:r>
      <w:r w:rsidR="00BD228A">
        <w:rPr>
          <w:kern w:val="2"/>
        </w:rPr>
        <w:t>or</w:t>
      </w:r>
      <w:r>
        <w:rPr>
          <w:kern w:val="2"/>
        </w:rPr>
        <w:t xml:space="preserve"> </w:t>
      </w:r>
      <w:r>
        <w:t xml:space="preserve">additional BS study of </w:t>
      </w:r>
      <w:r>
        <w:rPr>
          <w:rFonts w:eastAsia="宋体" w:cs="Optima"/>
          <w:szCs w:val="21"/>
          <w:lang w:eastAsia="zh-CN"/>
        </w:rPr>
        <w:t>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w:t>
      </w:r>
      <w:r>
        <w:t>harmonics and IMD products</w:t>
      </w:r>
      <w:r w:rsidRPr="000570E6">
        <w:rPr>
          <w:kern w:val="2"/>
        </w:rPr>
        <w:t xml:space="preserve"> is required</w:t>
      </w:r>
      <w:r>
        <w:rPr>
          <w:kern w:val="2"/>
        </w:rPr>
        <w:t xml:space="preserve"> for this work item</w:t>
      </w:r>
      <w:r w:rsidR="00753AF2">
        <w:rPr>
          <w:rFonts w:eastAsia="宋体"/>
          <w:szCs w:val="21"/>
          <w:lang w:val="en-GB" w:eastAsia="zh-CN"/>
        </w:rPr>
        <w:t>.</w:t>
      </w:r>
      <w:r w:rsidR="00753AF2" w:rsidRPr="00576FCA">
        <w:t xml:space="preserve"> </w:t>
      </w:r>
      <w:r w:rsidR="00753AF2">
        <w:t>It</w:t>
      </w:r>
      <w:r w:rsidR="00753AF2" w:rsidRPr="00576FCA">
        <w:t xml:space="preserve"> is proposed </w:t>
      </w:r>
      <w:r w:rsidR="00753AF2">
        <w:t xml:space="preserve">to include the text proposal below into TR </w:t>
      </w:r>
      <w:r w:rsidR="00753AF2" w:rsidRPr="00E22B62">
        <w:t>36.833-</w:t>
      </w:r>
      <w:r>
        <w:rPr>
          <w:lang w:eastAsia="ja-JP"/>
        </w:rPr>
        <w:t>8</w:t>
      </w:r>
      <w:r w:rsidR="00753AF2" w:rsidRPr="00E22B62">
        <w:t>-</w:t>
      </w:r>
      <w:r w:rsidR="00585BB2">
        <w:t>42</w:t>
      </w:r>
      <w:r w:rsidR="00753AF2">
        <w:t>.</w:t>
      </w:r>
    </w:p>
    <w:p w:rsidR="00753AF2" w:rsidRPr="00452885" w:rsidRDefault="00753AF2" w:rsidP="00753AF2">
      <w:pPr>
        <w:pStyle w:val="BodyText"/>
        <w:snapToGrid w:val="0"/>
        <w:rPr>
          <w:rFonts w:eastAsia="宋体"/>
          <w:szCs w:val="21"/>
          <w:lang w:val="en-GB" w:eastAsia="zh-CN"/>
        </w:rPr>
      </w:pPr>
    </w:p>
    <w:p w:rsidR="00D733BA" w:rsidRDefault="00D733BA" w:rsidP="00753AF2">
      <w:pPr>
        <w:keepNext/>
        <w:spacing w:after="240"/>
        <w:ind w:right="284"/>
        <w:outlineLvl w:val="0"/>
        <w:rPr>
          <w:rFonts w:ascii="Arial" w:hAnsi="Arial"/>
          <w:b/>
          <w:sz w:val="24"/>
        </w:rPr>
      </w:pPr>
      <w:r>
        <w:rPr>
          <w:rFonts w:ascii="Arial" w:hAnsi="Arial"/>
          <w:b/>
          <w:sz w:val="24"/>
        </w:rPr>
        <w:t>4</w:t>
      </w:r>
      <w:r w:rsidRPr="00D733BA">
        <w:rPr>
          <w:rFonts w:ascii="Arial" w:hAnsi="Arial"/>
          <w:b/>
          <w:sz w:val="24"/>
        </w:rPr>
        <w:t>.</w:t>
      </w:r>
      <w:r w:rsidRPr="00D733BA">
        <w:rPr>
          <w:rFonts w:ascii="Arial" w:hAnsi="Arial"/>
          <w:b/>
          <w:sz w:val="24"/>
        </w:rPr>
        <w:tab/>
      </w:r>
      <w:r>
        <w:rPr>
          <w:rFonts w:ascii="Arial" w:hAnsi="Arial"/>
          <w:b/>
          <w:sz w:val="24"/>
        </w:rPr>
        <w:t>Text proposal</w:t>
      </w:r>
    </w:p>
    <w:p w:rsidR="00D733BA" w:rsidRPr="00D040EF" w:rsidRDefault="00D733BA" w:rsidP="00D733BA">
      <w:pPr>
        <w:pStyle w:val="BodyText"/>
        <w:rPr>
          <w:b/>
        </w:rPr>
      </w:pPr>
      <w:r w:rsidRPr="00D040EF">
        <w:rPr>
          <w:b/>
        </w:rPr>
        <w:t>&lt;Start of change&gt;</w:t>
      </w:r>
    </w:p>
    <w:p w:rsidR="002A7EEB" w:rsidRPr="002A7EEB" w:rsidRDefault="002A7EEB" w:rsidP="002A7EEB">
      <w:pPr>
        <w:keepNext/>
        <w:keepLines/>
        <w:spacing w:before="180" w:after="180"/>
        <w:outlineLvl w:val="1"/>
        <w:rPr>
          <w:rFonts w:ascii="Arial" w:eastAsia="MS Mincho" w:hAnsi="Arial"/>
          <w:sz w:val="32"/>
          <w:szCs w:val="20"/>
          <w:lang w:val="en-GB"/>
        </w:rPr>
      </w:pPr>
      <w:bookmarkStart w:id="5" w:name="_Toc319869066"/>
      <w:bookmarkStart w:id="6" w:name="_Toc378661021"/>
      <w:r w:rsidRPr="002A7EEB">
        <w:rPr>
          <w:rFonts w:ascii="Arial" w:eastAsia="MS Mincho" w:hAnsi="Arial"/>
          <w:sz w:val="32"/>
          <w:szCs w:val="20"/>
          <w:lang w:val="en-GB"/>
        </w:rPr>
        <w:t>5.3</w:t>
      </w:r>
      <w:r w:rsidRPr="002A7EEB">
        <w:rPr>
          <w:rFonts w:ascii="Arial" w:eastAsia="MS Mincho" w:hAnsi="Arial"/>
          <w:sz w:val="32"/>
          <w:szCs w:val="20"/>
          <w:lang w:val="en-GB"/>
        </w:rPr>
        <w:tab/>
        <w:t>Specific BS RF requirements</w:t>
      </w:r>
      <w:bookmarkEnd w:id="5"/>
      <w:bookmarkEnd w:id="6"/>
    </w:p>
    <w:p w:rsidR="00585BB2" w:rsidRDefault="00585BB2" w:rsidP="00585BB2">
      <w:pPr>
        <w:pStyle w:val="BodyText"/>
        <w:snapToGrid w:val="0"/>
        <w:rPr>
          <w:ins w:id="7" w:author="Author"/>
        </w:rPr>
      </w:pPr>
      <w:ins w:id="8" w:author="Author">
        <w:r w:rsidRPr="000C7FAD">
          <w:t xml:space="preserve">The current requirements specified in TS 36.104 and TS 36.141 for BS capable of multi-carrier and/or CA operation in contiguous and non-contiguous spectrum in single band are agnostic to the number of CC in each of the two sub-blocks within the operating band supported by the BS in intra-band non-contiguous CA operation, and thus can be applied for </w:t>
        </w:r>
        <w:r>
          <w:rPr>
            <w:kern w:val="2"/>
          </w:rPr>
          <w:t>4</w:t>
        </w:r>
        <w:r w:rsidRPr="000C7FAD">
          <w:rPr>
            <w:kern w:val="2"/>
          </w:rPr>
          <w:t xml:space="preserve">-CC non-contiguous intra-band DL CA in Band </w:t>
        </w:r>
        <w:r>
          <w:rPr>
            <w:kern w:val="2"/>
          </w:rPr>
          <w:t>42</w:t>
        </w:r>
        <w:r w:rsidRPr="000C7FAD">
          <w:rPr>
            <w:kern w:val="2"/>
          </w:rPr>
          <w:t>. Hence no change in the BS requirements is needed</w:t>
        </w:r>
        <w:r w:rsidRPr="000570E6">
          <w:t>.</w:t>
        </w:r>
      </w:ins>
    </w:p>
    <w:p w:rsidR="00585BB2" w:rsidRDefault="00585BB2" w:rsidP="00585BB2">
      <w:pPr>
        <w:pStyle w:val="BodyText"/>
        <w:snapToGrid w:val="0"/>
        <w:rPr>
          <w:ins w:id="9" w:author="Author"/>
          <w:rFonts w:eastAsia="宋体"/>
          <w:szCs w:val="21"/>
          <w:lang w:eastAsia="zh-CN"/>
        </w:rPr>
      </w:pPr>
      <w:ins w:id="10" w:author="Author">
        <w:r>
          <w:t xml:space="preserve">Moreover, the required BS studies of harmonics and IMD products for </w:t>
        </w:r>
        <w:r w:rsidRPr="004E13FF">
          <w:rPr>
            <w:rFonts w:eastAsia="宋体"/>
            <w:szCs w:val="21"/>
            <w:lang w:eastAsia="zh-CN"/>
          </w:rPr>
          <w:t xml:space="preserve">intra-band </w:t>
        </w:r>
        <w:r>
          <w:rPr>
            <w:rFonts w:eastAsia="宋体"/>
            <w:szCs w:val="21"/>
            <w:lang w:eastAsia="zh-CN"/>
          </w:rPr>
          <w:t xml:space="preserve">contiguous and </w:t>
        </w:r>
        <w:r w:rsidRPr="004E13FF">
          <w:rPr>
            <w:rFonts w:eastAsia="宋体"/>
            <w:szCs w:val="21"/>
            <w:lang w:eastAsia="zh-CN"/>
          </w:rPr>
          <w:t xml:space="preserve">non-contiguous CA for Band </w:t>
        </w:r>
        <w:r>
          <w:rPr>
            <w:rFonts w:eastAsia="宋体"/>
            <w:szCs w:val="21"/>
            <w:lang w:eastAsia="zh-CN"/>
          </w:rPr>
          <w:t>42</w:t>
        </w:r>
        <w:r>
          <w:t xml:space="preserve"> was recorded in TR 36.833.6-42, hence no additional BS study of </w:t>
        </w:r>
        <w:r>
          <w:rPr>
            <w:rFonts w:eastAsia="宋体" w:cs="Optima"/>
            <w:szCs w:val="21"/>
            <w:lang w:eastAsia="zh-CN"/>
          </w:rPr>
          <w:t>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w:t>
        </w:r>
        <w:r>
          <w:t>harmonics and IMD products is required</w:t>
        </w:r>
        <w:r>
          <w:rPr>
            <w:rFonts w:eastAsia="宋体"/>
            <w:szCs w:val="21"/>
            <w:lang w:eastAsia="zh-CN"/>
          </w:rPr>
          <w:t>.</w:t>
        </w:r>
      </w:ins>
    </w:p>
    <w:p w:rsidR="00D733BA" w:rsidRPr="00D040EF" w:rsidRDefault="00D733BA" w:rsidP="00D733BA">
      <w:pPr>
        <w:pStyle w:val="BodyText"/>
        <w:rPr>
          <w:b/>
        </w:rPr>
      </w:pPr>
      <w:r w:rsidRPr="00D040EF">
        <w:rPr>
          <w:b/>
        </w:rPr>
        <w:t>&lt;</w:t>
      </w:r>
      <w:r>
        <w:rPr>
          <w:b/>
          <w:lang w:val="en-GB"/>
        </w:rPr>
        <w:t>End</w:t>
      </w:r>
      <w:r w:rsidRPr="00D040EF">
        <w:rPr>
          <w:b/>
        </w:rPr>
        <w:t xml:space="preserve"> of change&gt;</w:t>
      </w:r>
    </w:p>
    <w:p w:rsidR="00D733BA" w:rsidRPr="00D733BA" w:rsidRDefault="00D733BA" w:rsidP="00D733BA">
      <w:pPr>
        <w:keepNext/>
        <w:spacing w:after="240"/>
        <w:ind w:right="284"/>
        <w:outlineLvl w:val="0"/>
        <w:rPr>
          <w:rFonts w:ascii="Arial" w:hAnsi="Arial"/>
          <w:b/>
          <w:sz w:val="24"/>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t>R</w:t>
      </w:r>
      <w:r>
        <w:t>P</w:t>
      </w:r>
      <w:r w:rsidRPr="00E00A26">
        <w:t>-1</w:t>
      </w:r>
      <w:r w:rsidR="00585BB2">
        <w:t>5110</w:t>
      </w:r>
      <w:r>
        <w:t>2</w:t>
      </w:r>
      <w:r w:rsidRPr="00E00A26">
        <w:t>, “</w:t>
      </w:r>
      <w:r w:rsidR="00585BB2" w:rsidRPr="00C83F37">
        <w:t>New WI Proposal: LTE Advanced intra-band non-contiguous Carrier Aggregation in Band 42 for 4DL</w:t>
      </w:r>
      <w:r w:rsidRPr="00E00A26">
        <w:t xml:space="preserve">”, </w:t>
      </w:r>
      <w:r w:rsidR="00585BB2">
        <w:rPr>
          <w:noProof/>
        </w:rPr>
        <w:t>Etisala</w:t>
      </w:r>
      <w:r>
        <w:rPr>
          <w:noProof/>
        </w:rPr>
        <w:t>t</w:t>
      </w:r>
      <w:r w:rsidRPr="00E00A26">
        <w:t>.</w:t>
      </w:r>
    </w:p>
    <w:p w:rsidR="004E13FF" w:rsidRDefault="004E13FF" w:rsidP="004E13FF">
      <w:pPr>
        <w:tabs>
          <w:tab w:val="center" w:pos="4153"/>
          <w:tab w:val="right" w:pos="8306"/>
        </w:tabs>
        <w:ind w:left="567" w:hanging="567"/>
      </w:pPr>
      <w:r w:rsidRPr="00E00A26">
        <w:t>[</w:t>
      </w:r>
      <w:r>
        <w:t>2</w:t>
      </w:r>
      <w:r w:rsidRPr="00E00A26">
        <w:t>]</w:t>
      </w:r>
      <w:r w:rsidRPr="00E00A26">
        <w:tab/>
        <w:t>R</w:t>
      </w:r>
      <w:r>
        <w:t>4</w:t>
      </w:r>
      <w:r w:rsidRPr="00E00A26">
        <w:t>-1</w:t>
      </w:r>
      <w:r>
        <w:t>5</w:t>
      </w:r>
      <w:r w:rsidR="00585BB2">
        <w:t>xxxx</w:t>
      </w:r>
      <w:r w:rsidRPr="00E00A26">
        <w:t>, “</w:t>
      </w:r>
      <w:r w:rsidR="00407291" w:rsidRPr="00407291">
        <w:rPr>
          <w:noProof/>
        </w:rPr>
        <w:t>TR 36.833-8-</w:t>
      </w:r>
      <w:r w:rsidR="00585BB2">
        <w:rPr>
          <w:noProof/>
        </w:rPr>
        <w:t>42</w:t>
      </w:r>
      <w:r w:rsidR="00407291" w:rsidRPr="00407291">
        <w:rPr>
          <w:noProof/>
        </w:rPr>
        <w:t xml:space="preserve"> V0.</w:t>
      </w:r>
      <w:r w:rsidR="00585BB2">
        <w:rPr>
          <w:noProof/>
        </w:rPr>
        <w:t>0</w:t>
      </w:r>
      <w:r w:rsidR="00407291" w:rsidRPr="00407291">
        <w:rPr>
          <w:noProof/>
        </w:rPr>
        <w:t>.</w:t>
      </w:r>
      <w:r w:rsidR="00585BB2">
        <w:rPr>
          <w:noProof/>
        </w:rPr>
        <w:t>1</w:t>
      </w:r>
      <w:r w:rsidRPr="00E00A26">
        <w:t xml:space="preserve">”, </w:t>
      </w:r>
      <w:proofErr w:type="spellStart"/>
      <w:r w:rsidR="00585BB2">
        <w:t>Huawei</w:t>
      </w:r>
      <w:proofErr w:type="spellEnd"/>
      <w:r w:rsidRPr="00E00A26">
        <w:t>.</w:t>
      </w:r>
    </w:p>
    <w:p w:rsidR="00585BB2" w:rsidRDefault="00585BB2" w:rsidP="00585BB2">
      <w:pPr>
        <w:tabs>
          <w:tab w:val="center" w:pos="4153"/>
          <w:tab w:val="right" w:pos="8306"/>
        </w:tabs>
        <w:ind w:left="567" w:hanging="567"/>
      </w:pPr>
      <w:r w:rsidRPr="00E00A26">
        <w:t>[</w:t>
      </w:r>
      <w:r>
        <w:t>3</w:t>
      </w:r>
      <w:r w:rsidRPr="00E00A26">
        <w:t>]</w:t>
      </w:r>
      <w:r w:rsidRPr="00E00A26">
        <w:tab/>
        <w:t>R</w:t>
      </w:r>
      <w:r>
        <w:t>4</w:t>
      </w:r>
      <w:r w:rsidRPr="00E00A26">
        <w:t>-1</w:t>
      </w:r>
      <w:r>
        <w:t>51666</w:t>
      </w:r>
      <w:r w:rsidRPr="00E00A26">
        <w:t>, “</w:t>
      </w:r>
      <w:r w:rsidRPr="00585BB2">
        <w:rPr>
          <w:noProof/>
        </w:rPr>
        <w:t>TP for TR36.833-6-42 Co-existence study</w:t>
      </w:r>
      <w:r w:rsidRPr="00E00A26">
        <w:t xml:space="preserve">”, </w:t>
      </w:r>
      <w:proofErr w:type="spellStart"/>
      <w:r>
        <w:t>Huawei</w:t>
      </w:r>
      <w:proofErr w:type="spellEnd"/>
      <w:r w:rsidRPr="00E00A26">
        <w:t>.</w:t>
      </w:r>
    </w:p>
    <w:p w:rsidR="00C328A0" w:rsidRPr="00CF63B4" w:rsidRDefault="00585BB2" w:rsidP="00585BB2">
      <w:pPr>
        <w:ind w:left="567" w:hanging="567"/>
      </w:pPr>
      <w:r>
        <w:t>[4</w:t>
      </w:r>
      <w:r w:rsidR="00753AF2">
        <w:t>]</w:t>
      </w:r>
      <w:r w:rsidR="00753AF2">
        <w:tab/>
      </w:r>
      <w:r w:rsidR="002A7EEB" w:rsidRPr="00E00A26">
        <w:t>R</w:t>
      </w:r>
      <w:r w:rsidR="002A7EEB">
        <w:t>4</w:t>
      </w:r>
      <w:r w:rsidR="002A7EEB" w:rsidRPr="00E00A26">
        <w:t>-1</w:t>
      </w:r>
      <w:r>
        <w:t>53749</w:t>
      </w:r>
      <w:r w:rsidR="002A7EEB" w:rsidRPr="00E00A26">
        <w:t>, “</w:t>
      </w:r>
      <w:r w:rsidRPr="00585BB2">
        <w:rPr>
          <w:noProof/>
        </w:rPr>
        <w:t>TP for TR 36.833-6-42: Coexistence Studies of Harmonics and Intermodulation Products caused by LTE Advanced intra-band non-contiguous Carrier Aggregation in Band 42 for 3DL</w:t>
      </w:r>
      <w:r w:rsidR="002A7EEB" w:rsidRPr="00E00A26">
        <w:t xml:space="preserve">”, </w:t>
      </w:r>
      <w:r w:rsidR="002A7EEB">
        <w:t xml:space="preserve">Alcatel-Lucent, </w:t>
      </w:r>
      <w:r>
        <w:rPr>
          <w:noProof/>
        </w:rPr>
        <w:t>Etisala</w:t>
      </w:r>
      <w:r w:rsidR="002A7EEB">
        <w:rPr>
          <w:noProof/>
        </w:rPr>
        <w:t>t</w:t>
      </w:r>
      <w:r w:rsidR="00753AF2" w:rsidRPr="00362F47">
        <w:t>.</w:t>
      </w:r>
    </w:p>
    <w:sectPr w:rsidR="00C328A0" w:rsidRPr="00CF63B4" w:rsidSect="0007466B">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3A5F" w:rsidRPr="004E3B67" w:rsidRDefault="003C3A5F" w:rsidP="00DA44AD">
      <w:pPr>
        <w:rPr>
          <w:rFonts w:eastAsia="宋体" w:cs="Arial"/>
          <w:color w:val="0000FF"/>
          <w:kern w:val="2"/>
          <w:lang w:eastAsia="zh-CN"/>
        </w:rPr>
      </w:pPr>
      <w:r>
        <w:separator/>
      </w:r>
    </w:p>
  </w:endnote>
  <w:endnote w:type="continuationSeparator" w:id="0">
    <w:p w:rsidR="003C3A5F" w:rsidRPr="004E3B67" w:rsidRDefault="003C3A5F" w:rsidP="00DA44AD">
      <w:pPr>
        <w:rPr>
          <w:rFonts w:eastAsia="宋体"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Optim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4AD" w:rsidRDefault="001C2517">
    <w:pPr>
      <w:pStyle w:val="Footer"/>
      <w:jc w:val="center"/>
    </w:pPr>
    <w:fldSimple w:instr=" PAGE   \* MERGEFORMAT ">
      <w:r w:rsidR="00185C38" w:rsidRPr="00185C38">
        <w:rPr>
          <w:noProof/>
          <w:lang w:val="zh-CN"/>
        </w:rPr>
        <w:t>1</w:t>
      </w:r>
    </w:fldSimple>
  </w:p>
  <w:p w:rsidR="00956F21" w:rsidRDefault="00956F2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3A5F" w:rsidRPr="004E3B67" w:rsidRDefault="003C3A5F" w:rsidP="00DA44AD">
      <w:pPr>
        <w:rPr>
          <w:rFonts w:eastAsia="宋体" w:cs="Arial"/>
          <w:color w:val="0000FF"/>
          <w:kern w:val="2"/>
          <w:lang w:eastAsia="zh-CN"/>
        </w:rPr>
      </w:pPr>
      <w:r>
        <w:separator/>
      </w:r>
    </w:p>
  </w:footnote>
  <w:footnote w:type="continuationSeparator" w:id="0">
    <w:p w:rsidR="003C3A5F" w:rsidRPr="004E3B67" w:rsidRDefault="003C3A5F" w:rsidP="00DA44AD">
      <w:pPr>
        <w:rPr>
          <w:rFonts w:eastAsia="宋体" w:cs="Arial"/>
          <w:color w:val="0000FF"/>
          <w:kern w:val="2"/>
          <w:lang w:eastAsia="zh-CN"/>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F21" w:rsidRDefault="00956F21" w:rsidP="00956F21">
    <w:pPr>
      <w:pStyle w:val="Header"/>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2419CD"/>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DA633F"/>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C77A43"/>
    <w:multiLevelType w:val="hybridMultilevel"/>
    <w:tmpl w:val="796CA0C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AE33D7"/>
    <w:multiLevelType w:val="hybridMultilevel"/>
    <w:tmpl w:val="0C56A7E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624AB9"/>
    <w:multiLevelType w:val="hybridMultilevel"/>
    <w:tmpl w:val="362A6D6A"/>
    <w:lvl w:ilvl="0" w:tplc="C3FAF3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29696565"/>
    <w:multiLevelType w:val="hybridMultilevel"/>
    <w:tmpl w:val="6EDA1748"/>
    <w:lvl w:ilvl="0" w:tplc="FFFFFFFF">
      <w:start w:val="1"/>
      <w:numFmt w:val="bullet"/>
      <w:lvlText w:val=""/>
      <w:lvlJc w:val="left"/>
      <w:pPr>
        <w:ind w:left="2688"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E45CB8"/>
    <w:multiLevelType w:val="hybridMultilevel"/>
    <w:tmpl w:val="805CA90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2B66138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BB706A"/>
    <w:multiLevelType w:val="hybridMultilevel"/>
    <w:tmpl w:val="B9D226B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C386573"/>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6E3392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C730E8E"/>
    <w:multiLevelType w:val="hybridMultilevel"/>
    <w:tmpl w:val="20E20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4CE776F7"/>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65D729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6007399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6E06759"/>
    <w:multiLevelType w:val="hybridMultilevel"/>
    <w:tmpl w:val="2EA623DA"/>
    <w:lvl w:ilvl="0" w:tplc="C9E60584">
      <w:start w:val="1"/>
      <w:numFmt w:val="bullet"/>
      <w:lvlText w:val=""/>
      <w:lvlJc w:val="left"/>
      <w:pPr>
        <w:tabs>
          <w:tab w:val="num" w:pos="1800"/>
        </w:tabs>
        <w:ind w:left="1800" w:hanging="360"/>
      </w:pPr>
      <w:rPr>
        <w:rFonts w:ascii="Symbol" w:hAnsi="Symbol" w:hint="default"/>
        <w:color w:val="auto"/>
      </w:rPr>
    </w:lvl>
    <w:lvl w:ilvl="1" w:tplc="041D0003">
      <w:start w:val="1"/>
      <w:numFmt w:val="bullet"/>
      <w:lvlText w:val="o"/>
      <w:lvlJc w:val="left"/>
      <w:pPr>
        <w:tabs>
          <w:tab w:val="num" w:pos="2520"/>
        </w:tabs>
        <w:ind w:left="2520" w:hanging="360"/>
      </w:pPr>
      <w:rPr>
        <w:rFonts w:ascii="Courier New" w:hAnsi="Courier New" w:cs="Courier New" w:hint="default"/>
      </w:rPr>
    </w:lvl>
    <w:lvl w:ilvl="2" w:tplc="041D0005">
      <w:start w:val="1"/>
      <w:numFmt w:val="bullet"/>
      <w:lvlText w:val=""/>
      <w:lvlJc w:val="left"/>
      <w:pPr>
        <w:tabs>
          <w:tab w:val="num" w:pos="3240"/>
        </w:tabs>
        <w:ind w:left="3240" w:hanging="360"/>
      </w:pPr>
      <w:rPr>
        <w:rFonts w:ascii="Wingdings" w:hAnsi="Wingdings" w:hint="default"/>
      </w:rPr>
    </w:lvl>
    <w:lvl w:ilvl="3" w:tplc="041D0001">
      <w:start w:val="1"/>
      <w:numFmt w:val="bullet"/>
      <w:lvlText w:val=""/>
      <w:lvlJc w:val="left"/>
      <w:pPr>
        <w:tabs>
          <w:tab w:val="num" w:pos="3960"/>
        </w:tabs>
        <w:ind w:left="3960" w:hanging="360"/>
      </w:pPr>
      <w:rPr>
        <w:rFonts w:ascii="Symbol" w:hAnsi="Symbol" w:hint="default"/>
      </w:rPr>
    </w:lvl>
    <w:lvl w:ilvl="4" w:tplc="041D0003">
      <w:start w:val="1"/>
      <w:numFmt w:val="bullet"/>
      <w:lvlText w:val="o"/>
      <w:lvlJc w:val="left"/>
      <w:pPr>
        <w:tabs>
          <w:tab w:val="num" w:pos="4680"/>
        </w:tabs>
        <w:ind w:left="4680" w:hanging="360"/>
      </w:pPr>
      <w:rPr>
        <w:rFonts w:ascii="Courier New" w:hAnsi="Courier New" w:cs="Courier New" w:hint="default"/>
      </w:rPr>
    </w:lvl>
    <w:lvl w:ilvl="5" w:tplc="041D0005">
      <w:start w:val="1"/>
      <w:numFmt w:val="bullet"/>
      <w:lvlText w:val=""/>
      <w:lvlJc w:val="left"/>
      <w:pPr>
        <w:tabs>
          <w:tab w:val="num" w:pos="5400"/>
        </w:tabs>
        <w:ind w:left="5400" w:hanging="360"/>
      </w:pPr>
      <w:rPr>
        <w:rFonts w:ascii="Wingdings" w:hAnsi="Wingdings" w:hint="default"/>
      </w:rPr>
    </w:lvl>
    <w:lvl w:ilvl="6" w:tplc="041D0001">
      <w:start w:val="1"/>
      <w:numFmt w:val="bullet"/>
      <w:lvlText w:val=""/>
      <w:lvlJc w:val="left"/>
      <w:pPr>
        <w:tabs>
          <w:tab w:val="num" w:pos="6120"/>
        </w:tabs>
        <w:ind w:left="6120" w:hanging="360"/>
      </w:pPr>
      <w:rPr>
        <w:rFonts w:ascii="Symbol" w:hAnsi="Symbol" w:hint="default"/>
      </w:rPr>
    </w:lvl>
    <w:lvl w:ilvl="7" w:tplc="041D0003">
      <w:start w:val="1"/>
      <w:numFmt w:val="bullet"/>
      <w:lvlText w:val="o"/>
      <w:lvlJc w:val="left"/>
      <w:pPr>
        <w:tabs>
          <w:tab w:val="num" w:pos="6840"/>
        </w:tabs>
        <w:ind w:left="6840" w:hanging="360"/>
      </w:pPr>
      <w:rPr>
        <w:rFonts w:ascii="Courier New" w:hAnsi="Courier New" w:cs="Courier New" w:hint="default"/>
      </w:rPr>
    </w:lvl>
    <w:lvl w:ilvl="8" w:tplc="041D0005">
      <w:start w:val="1"/>
      <w:numFmt w:val="bullet"/>
      <w:lvlText w:val=""/>
      <w:lvlJc w:val="left"/>
      <w:pPr>
        <w:tabs>
          <w:tab w:val="num" w:pos="7560"/>
        </w:tabs>
        <w:ind w:left="7560" w:hanging="360"/>
      </w:pPr>
      <w:rPr>
        <w:rFonts w:ascii="Wingdings" w:hAnsi="Wingdings" w:hint="default"/>
      </w:rPr>
    </w:lvl>
  </w:abstractNum>
  <w:abstractNum w:abstractNumId="19">
    <w:nsid w:val="68792FC3"/>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9F76D2E"/>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A7D0202"/>
    <w:multiLevelType w:val="hybridMultilevel"/>
    <w:tmpl w:val="75801E4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CD61117"/>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300127B"/>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5"/>
  </w:num>
  <w:num w:numId="2">
    <w:abstractNumId w:val="24"/>
  </w:num>
  <w:num w:numId="3">
    <w:abstractNumId w:val="10"/>
  </w:num>
  <w:num w:numId="4">
    <w:abstractNumId w:val="3"/>
  </w:num>
  <w:num w:numId="5">
    <w:abstractNumId w:val="4"/>
  </w:num>
  <w:num w:numId="6">
    <w:abstractNumId w:val="25"/>
  </w:num>
  <w:num w:numId="7">
    <w:abstractNumId w:val="16"/>
  </w:num>
  <w:num w:numId="8">
    <w:abstractNumId w:val="6"/>
  </w:num>
  <w:num w:numId="9">
    <w:abstractNumId w:val="25"/>
  </w:num>
  <w:num w:numId="10">
    <w:abstractNumId w:val="8"/>
  </w:num>
  <w:num w:numId="11">
    <w:abstractNumId w:val="25"/>
  </w:num>
  <w:num w:numId="12">
    <w:abstractNumId w:val="25"/>
  </w:num>
  <w:num w:numId="13">
    <w:abstractNumId w:val="7"/>
  </w:num>
  <w:num w:numId="14">
    <w:abstractNumId w:val="23"/>
  </w:num>
  <w:num w:numId="15">
    <w:abstractNumId w:val="2"/>
  </w:num>
  <w:num w:numId="16">
    <w:abstractNumId w:val="15"/>
  </w:num>
  <w:num w:numId="17">
    <w:abstractNumId w:val="11"/>
  </w:num>
  <w:num w:numId="18">
    <w:abstractNumId w:val="12"/>
  </w:num>
  <w:num w:numId="19">
    <w:abstractNumId w:val="14"/>
  </w:num>
  <w:num w:numId="20">
    <w:abstractNumId w:val="9"/>
  </w:num>
  <w:num w:numId="21">
    <w:abstractNumId w:val="21"/>
  </w:num>
  <w:num w:numId="22">
    <w:abstractNumId w:val="1"/>
  </w:num>
  <w:num w:numId="23">
    <w:abstractNumId w:val="22"/>
  </w:num>
  <w:num w:numId="24">
    <w:abstractNumId w:val="17"/>
  </w:num>
  <w:num w:numId="25">
    <w:abstractNumId w:val="20"/>
  </w:num>
  <w:num w:numId="26">
    <w:abstractNumId w:val="5"/>
  </w:num>
  <w:num w:numId="27">
    <w:abstractNumId w:val="19"/>
  </w:num>
  <w:num w:numId="28">
    <w:abstractNumId w:val="13"/>
  </w:num>
  <w:num w:numId="29">
    <w:abstractNumId w:val="18"/>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3379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34B3"/>
    <w:rsid w:val="00004FAF"/>
    <w:rsid w:val="000131F1"/>
    <w:rsid w:val="00014829"/>
    <w:rsid w:val="00024882"/>
    <w:rsid w:val="00025DAB"/>
    <w:rsid w:val="000324EE"/>
    <w:rsid w:val="0003256F"/>
    <w:rsid w:val="00043AAA"/>
    <w:rsid w:val="000465CA"/>
    <w:rsid w:val="0005125B"/>
    <w:rsid w:val="000525B3"/>
    <w:rsid w:val="0005280A"/>
    <w:rsid w:val="0005446A"/>
    <w:rsid w:val="000572F3"/>
    <w:rsid w:val="00063A25"/>
    <w:rsid w:val="00065DE8"/>
    <w:rsid w:val="0007466B"/>
    <w:rsid w:val="00074991"/>
    <w:rsid w:val="00077737"/>
    <w:rsid w:val="00081F39"/>
    <w:rsid w:val="000915CB"/>
    <w:rsid w:val="00096219"/>
    <w:rsid w:val="000A11C9"/>
    <w:rsid w:val="000A62A7"/>
    <w:rsid w:val="000B5EC0"/>
    <w:rsid w:val="000B77B1"/>
    <w:rsid w:val="000B7DD9"/>
    <w:rsid w:val="000C395A"/>
    <w:rsid w:val="000C3FE4"/>
    <w:rsid w:val="000C5C2A"/>
    <w:rsid w:val="000C7A5A"/>
    <w:rsid w:val="000C7E84"/>
    <w:rsid w:val="000D17A1"/>
    <w:rsid w:val="000D65FB"/>
    <w:rsid w:val="000E0DD4"/>
    <w:rsid w:val="000F7673"/>
    <w:rsid w:val="00102F16"/>
    <w:rsid w:val="00103927"/>
    <w:rsid w:val="00104193"/>
    <w:rsid w:val="00104C97"/>
    <w:rsid w:val="00105F6A"/>
    <w:rsid w:val="001208C6"/>
    <w:rsid w:val="00121879"/>
    <w:rsid w:val="0013170F"/>
    <w:rsid w:val="00141310"/>
    <w:rsid w:val="0015242C"/>
    <w:rsid w:val="00154F33"/>
    <w:rsid w:val="00165467"/>
    <w:rsid w:val="00165996"/>
    <w:rsid w:val="00165AB4"/>
    <w:rsid w:val="001664E6"/>
    <w:rsid w:val="00170984"/>
    <w:rsid w:val="001819B5"/>
    <w:rsid w:val="001858BD"/>
    <w:rsid w:val="00185C38"/>
    <w:rsid w:val="0018602E"/>
    <w:rsid w:val="0018630F"/>
    <w:rsid w:val="00190B82"/>
    <w:rsid w:val="00194718"/>
    <w:rsid w:val="00195640"/>
    <w:rsid w:val="0019643A"/>
    <w:rsid w:val="001A03B2"/>
    <w:rsid w:val="001A2597"/>
    <w:rsid w:val="001A62E2"/>
    <w:rsid w:val="001B25C4"/>
    <w:rsid w:val="001B2AF3"/>
    <w:rsid w:val="001B3135"/>
    <w:rsid w:val="001B5AEE"/>
    <w:rsid w:val="001C1228"/>
    <w:rsid w:val="001C2517"/>
    <w:rsid w:val="001C2C6E"/>
    <w:rsid w:val="001F0E70"/>
    <w:rsid w:val="00202846"/>
    <w:rsid w:val="002038D1"/>
    <w:rsid w:val="0020392E"/>
    <w:rsid w:val="00227C62"/>
    <w:rsid w:val="00230538"/>
    <w:rsid w:val="00232498"/>
    <w:rsid w:val="00234C19"/>
    <w:rsid w:val="002373B3"/>
    <w:rsid w:val="002410D7"/>
    <w:rsid w:val="002425AB"/>
    <w:rsid w:val="00247FF6"/>
    <w:rsid w:val="00264344"/>
    <w:rsid w:val="002762C1"/>
    <w:rsid w:val="002764DE"/>
    <w:rsid w:val="00277ECF"/>
    <w:rsid w:val="00281778"/>
    <w:rsid w:val="00286B93"/>
    <w:rsid w:val="002870C0"/>
    <w:rsid w:val="00293651"/>
    <w:rsid w:val="00297BA7"/>
    <w:rsid w:val="002A1CF2"/>
    <w:rsid w:val="002A56EA"/>
    <w:rsid w:val="002A7EEB"/>
    <w:rsid w:val="002B2CB5"/>
    <w:rsid w:val="002B4612"/>
    <w:rsid w:val="002B4C00"/>
    <w:rsid w:val="002B7B4C"/>
    <w:rsid w:val="002C15A3"/>
    <w:rsid w:val="002D25AD"/>
    <w:rsid w:val="002E2771"/>
    <w:rsid w:val="002E7D24"/>
    <w:rsid w:val="002F68B0"/>
    <w:rsid w:val="00304037"/>
    <w:rsid w:val="00310134"/>
    <w:rsid w:val="003123B2"/>
    <w:rsid w:val="00313167"/>
    <w:rsid w:val="00317B74"/>
    <w:rsid w:val="00322F9E"/>
    <w:rsid w:val="003242B1"/>
    <w:rsid w:val="0032606C"/>
    <w:rsid w:val="003270B6"/>
    <w:rsid w:val="003278E8"/>
    <w:rsid w:val="00330ABA"/>
    <w:rsid w:val="00332A7E"/>
    <w:rsid w:val="003341B6"/>
    <w:rsid w:val="00336F18"/>
    <w:rsid w:val="00341C1C"/>
    <w:rsid w:val="003567DA"/>
    <w:rsid w:val="003615AA"/>
    <w:rsid w:val="00363C7E"/>
    <w:rsid w:val="0037339E"/>
    <w:rsid w:val="00375F15"/>
    <w:rsid w:val="003760B5"/>
    <w:rsid w:val="0037694B"/>
    <w:rsid w:val="003776AF"/>
    <w:rsid w:val="00386BAA"/>
    <w:rsid w:val="003A4B32"/>
    <w:rsid w:val="003A759D"/>
    <w:rsid w:val="003B43F9"/>
    <w:rsid w:val="003B6E63"/>
    <w:rsid w:val="003C22E1"/>
    <w:rsid w:val="003C3A5F"/>
    <w:rsid w:val="003C7AE3"/>
    <w:rsid w:val="003D138D"/>
    <w:rsid w:val="003D4DD9"/>
    <w:rsid w:val="003E3160"/>
    <w:rsid w:val="003E502F"/>
    <w:rsid w:val="003E6485"/>
    <w:rsid w:val="003F6626"/>
    <w:rsid w:val="00407291"/>
    <w:rsid w:val="00411520"/>
    <w:rsid w:val="00414499"/>
    <w:rsid w:val="00415E96"/>
    <w:rsid w:val="004256E9"/>
    <w:rsid w:val="00427C17"/>
    <w:rsid w:val="00430AC9"/>
    <w:rsid w:val="00444CFE"/>
    <w:rsid w:val="00450693"/>
    <w:rsid w:val="00452885"/>
    <w:rsid w:val="00454E07"/>
    <w:rsid w:val="00456CFD"/>
    <w:rsid w:val="00457A1E"/>
    <w:rsid w:val="0046724B"/>
    <w:rsid w:val="00467BEB"/>
    <w:rsid w:val="00470773"/>
    <w:rsid w:val="00470FE3"/>
    <w:rsid w:val="00476129"/>
    <w:rsid w:val="00480440"/>
    <w:rsid w:val="00482222"/>
    <w:rsid w:val="00484111"/>
    <w:rsid w:val="004A2ED0"/>
    <w:rsid w:val="004B4181"/>
    <w:rsid w:val="004D7AB8"/>
    <w:rsid w:val="004E13FF"/>
    <w:rsid w:val="004E4C82"/>
    <w:rsid w:val="0050070D"/>
    <w:rsid w:val="00503D81"/>
    <w:rsid w:val="00517307"/>
    <w:rsid w:val="00521A11"/>
    <w:rsid w:val="00526336"/>
    <w:rsid w:val="005302AC"/>
    <w:rsid w:val="0053281F"/>
    <w:rsid w:val="00547986"/>
    <w:rsid w:val="0057114A"/>
    <w:rsid w:val="00573339"/>
    <w:rsid w:val="005762BA"/>
    <w:rsid w:val="00585BB2"/>
    <w:rsid w:val="005867EF"/>
    <w:rsid w:val="00591A05"/>
    <w:rsid w:val="00591FB2"/>
    <w:rsid w:val="00595F79"/>
    <w:rsid w:val="00596CEE"/>
    <w:rsid w:val="005A05F8"/>
    <w:rsid w:val="005A4984"/>
    <w:rsid w:val="005A6D80"/>
    <w:rsid w:val="005A7B03"/>
    <w:rsid w:val="005B3CE6"/>
    <w:rsid w:val="005B4C7F"/>
    <w:rsid w:val="005B6D33"/>
    <w:rsid w:val="005C1F2A"/>
    <w:rsid w:val="005D3000"/>
    <w:rsid w:val="005D6D50"/>
    <w:rsid w:val="005D6FC2"/>
    <w:rsid w:val="005E645F"/>
    <w:rsid w:val="0061601E"/>
    <w:rsid w:val="00623751"/>
    <w:rsid w:val="00626464"/>
    <w:rsid w:val="00637EE8"/>
    <w:rsid w:val="006410D9"/>
    <w:rsid w:val="00642617"/>
    <w:rsid w:val="0064572A"/>
    <w:rsid w:val="006458AE"/>
    <w:rsid w:val="00663DA7"/>
    <w:rsid w:val="006645B2"/>
    <w:rsid w:val="00671EC7"/>
    <w:rsid w:val="006848A0"/>
    <w:rsid w:val="00690C26"/>
    <w:rsid w:val="006934C6"/>
    <w:rsid w:val="0069650D"/>
    <w:rsid w:val="006A2897"/>
    <w:rsid w:val="006B196A"/>
    <w:rsid w:val="006B272E"/>
    <w:rsid w:val="006B30C9"/>
    <w:rsid w:val="006B5C6F"/>
    <w:rsid w:val="006C696B"/>
    <w:rsid w:val="006D536A"/>
    <w:rsid w:val="006E0BB6"/>
    <w:rsid w:val="006E0F32"/>
    <w:rsid w:val="006E139C"/>
    <w:rsid w:val="006E2661"/>
    <w:rsid w:val="006E4F67"/>
    <w:rsid w:val="006F054A"/>
    <w:rsid w:val="006F0635"/>
    <w:rsid w:val="006F0EFB"/>
    <w:rsid w:val="006F671D"/>
    <w:rsid w:val="0070386D"/>
    <w:rsid w:val="00704D0B"/>
    <w:rsid w:val="00747251"/>
    <w:rsid w:val="0075085E"/>
    <w:rsid w:val="00752A87"/>
    <w:rsid w:val="00753AF2"/>
    <w:rsid w:val="00767F0A"/>
    <w:rsid w:val="00770B56"/>
    <w:rsid w:val="0077752B"/>
    <w:rsid w:val="0078032A"/>
    <w:rsid w:val="00783252"/>
    <w:rsid w:val="007874E2"/>
    <w:rsid w:val="007877ED"/>
    <w:rsid w:val="007901D6"/>
    <w:rsid w:val="00796E7D"/>
    <w:rsid w:val="007A0355"/>
    <w:rsid w:val="007A1782"/>
    <w:rsid w:val="007A1A01"/>
    <w:rsid w:val="007A7510"/>
    <w:rsid w:val="007B15B1"/>
    <w:rsid w:val="007B1BB9"/>
    <w:rsid w:val="007B7060"/>
    <w:rsid w:val="007C57BB"/>
    <w:rsid w:val="007C7667"/>
    <w:rsid w:val="007E43BE"/>
    <w:rsid w:val="007E57BB"/>
    <w:rsid w:val="007F234A"/>
    <w:rsid w:val="007F2E19"/>
    <w:rsid w:val="00804A6C"/>
    <w:rsid w:val="0081155C"/>
    <w:rsid w:val="008302AE"/>
    <w:rsid w:val="00843281"/>
    <w:rsid w:val="008478E2"/>
    <w:rsid w:val="008504E3"/>
    <w:rsid w:val="0085604F"/>
    <w:rsid w:val="008572A5"/>
    <w:rsid w:val="008705C9"/>
    <w:rsid w:val="00883811"/>
    <w:rsid w:val="00891FE1"/>
    <w:rsid w:val="008A748B"/>
    <w:rsid w:val="008A7F73"/>
    <w:rsid w:val="008B4D96"/>
    <w:rsid w:val="008D498F"/>
    <w:rsid w:val="008D53C0"/>
    <w:rsid w:val="008D693D"/>
    <w:rsid w:val="008D7F9F"/>
    <w:rsid w:val="008E71AC"/>
    <w:rsid w:val="008F4C4C"/>
    <w:rsid w:val="00903904"/>
    <w:rsid w:val="009103A6"/>
    <w:rsid w:val="00932D73"/>
    <w:rsid w:val="009474B0"/>
    <w:rsid w:val="00952624"/>
    <w:rsid w:val="00956F21"/>
    <w:rsid w:val="00960B83"/>
    <w:rsid w:val="00962B9B"/>
    <w:rsid w:val="00967165"/>
    <w:rsid w:val="009731B2"/>
    <w:rsid w:val="0097560E"/>
    <w:rsid w:val="009843DA"/>
    <w:rsid w:val="009A14BC"/>
    <w:rsid w:val="009A2177"/>
    <w:rsid w:val="009A37F5"/>
    <w:rsid w:val="009A5BF8"/>
    <w:rsid w:val="009B67E2"/>
    <w:rsid w:val="009B7298"/>
    <w:rsid w:val="009C54E0"/>
    <w:rsid w:val="009D483E"/>
    <w:rsid w:val="009E118F"/>
    <w:rsid w:val="00A01E32"/>
    <w:rsid w:val="00A02B6B"/>
    <w:rsid w:val="00A039C5"/>
    <w:rsid w:val="00A044A1"/>
    <w:rsid w:val="00A10F94"/>
    <w:rsid w:val="00A115C1"/>
    <w:rsid w:val="00A140CB"/>
    <w:rsid w:val="00A175AB"/>
    <w:rsid w:val="00A215E6"/>
    <w:rsid w:val="00A21845"/>
    <w:rsid w:val="00A405CB"/>
    <w:rsid w:val="00A43981"/>
    <w:rsid w:val="00A5013D"/>
    <w:rsid w:val="00A52FB3"/>
    <w:rsid w:val="00A5557F"/>
    <w:rsid w:val="00A561C9"/>
    <w:rsid w:val="00A62D41"/>
    <w:rsid w:val="00A64B69"/>
    <w:rsid w:val="00A72CE0"/>
    <w:rsid w:val="00A8045C"/>
    <w:rsid w:val="00A82E94"/>
    <w:rsid w:val="00AA12C7"/>
    <w:rsid w:val="00AA21C4"/>
    <w:rsid w:val="00AA5A4E"/>
    <w:rsid w:val="00AC1E9B"/>
    <w:rsid w:val="00AC6BB7"/>
    <w:rsid w:val="00AC75E7"/>
    <w:rsid w:val="00AD0228"/>
    <w:rsid w:val="00AE6FE4"/>
    <w:rsid w:val="00AF2DEA"/>
    <w:rsid w:val="00B03D67"/>
    <w:rsid w:val="00B03DA0"/>
    <w:rsid w:val="00B05D44"/>
    <w:rsid w:val="00B06C7C"/>
    <w:rsid w:val="00B071C9"/>
    <w:rsid w:val="00B16E84"/>
    <w:rsid w:val="00B20909"/>
    <w:rsid w:val="00B33B42"/>
    <w:rsid w:val="00B4502C"/>
    <w:rsid w:val="00B45C4B"/>
    <w:rsid w:val="00B46625"/>
    <w:rsid w:val="00B66487"/>
    <w:rsid w:val="00B802EF"/>
    <w:rsid w:val="00B8356B"/>
    <w:rsid w:val="00B84F06"/>
    <w:rsid w:val="00B85838"/>
    <w:rsid w:val="00B96174"/>
    <w:rsid w:val="00BA2C1A"/>
    <w:rsid w:val="00BA49C9"/>
    <w:rsid w:val="00BB1B19"/>
    <w:rsid w:val="00BC1261"/>
    <w:rsid w:val="00BC728E"/>
    <w:rsid w:val="00BD228A"/>
    <w:rsid w:val="00BD2E65"/>
    <w:rsid w:val="00BE5940"/>
    <w:rsid w:val="00C0472B"/>
    <w:rsid w:val="00C17099"/>
    <w:rsid w:val="00C21A19"/>
    <w:rsid w:val="00C23B43"/>
    <w:rsid w:val="00C307E4"/>
    <w:rsid w:val="00C328A0"/>
    <w:rsid w:val="00C334B3"/>
    <w:rsid w:val="00C37464"/>
    <w:rsid w:val="00C409E2"/>
    <w:rsid w:val="00C41F6B"/>
    <w:rsid w:val="00C42598"/>
    <w:rsid w:val="00C44A86"/>
    <w:rsid w:val="00C474AE"/>
    <w:rsid w:val="00C50E5E"/>
    <w:rsid w:val="00C51A06"/>
    <w:rsid w:val="00C8662A"/>
    <w:rsid w:val="00CA406E"/>
    <w:rsid w:val="00CA419A"/>
    <w:rsid w:val="00CB0506"/>
    <w:rsid w:val="00CB76E1"/>
    <w:rsid w:val="00CC34D9"/>
    <w:rsid w:val="00CC399A"/>
    <w:rsid w:val="00CD266F"/>
    <w:rsid w:val="00CD7559"/>
    <w:rsid w:val="00CE092D"/>
    <w:rsid w:val="00CE731F"/>
    <w:rsid w:val="00CF36F1"/>
    <w:rsid w:val="00CF63B4"/>
    <w:rsid w:val="00D04308"/>
    <w:rsid w:val="00D06807"/>
    <w:rsid w:val="00D07B9A"/>
    <w:rsid w:val="00D11BBF"/>
    <w:rsid w:val="00D136DF"/>
    <w:rsid w:val="00D17DA6"/>
    <w:rsid w:val="00D31B1A"/>
    <w:rsid w:val="00D3239D"/>
    <w:rsid w:val="00D404F0"/>
    <w:rsid w:val="00D50FBE"/>
    <w:rsid w:val="00D52657"/>
    <w:rsid w:val="00D52E7C"/>
    <w:rsid w:val="00D54D84"/>
    <w:rsid w:val="00D54E5E"/>
    <w:rsid w:val="00D5612A"/>
    <w:rsid w:val="00D6130C"/>
    <w:rsid w:val="00D664A9"/>
    <w:rsid w:val="00D733BA"/>
    <w:rsid w:val="00D766AF"/>
    <w:rsid w:val="00D8026C"/>
    <w:rsid w:val="00D81B8B"/>
    <w:rsid w:val="00D83D3A"/>
    <w:rsid w:val="00D84B0A"/>
    <w:rsid w:val="00D9286E"/>
    <w:rsid w:val="00D96292"/>
    <w:rsid w:val="00D9669F"/>
    <w:rsid w:val="00DA44AD"/>
    <w:rsid w:val="00DB1E0E"/>
    <w:rsid w:val="00DC252A"/>
    <w:rsid w:val="00DC67E1"/>
    <w:rsid w:val="00DD231A"/>
    <w:rsid w:val="00DE29E5"/>
    <w:rsid w:val="00DE2DCE"/>
    <w:rsid w:val="00DE6A2C"/>
    <w:rsid w:val="00DF3BBE"/>
    <w:rsid w:val="00E020F5"/>
    <w:rsid w:val="00E033C0"/>
    <w:rsid w:val="00E049BE"/>
    <w:rsid w:val="00E05D9E"/>
    <w:rsid w:val="00E06DEF"/>
    <w:rsid w:val="00E16E5E"/>
    <w:rsid w:val="00E21CD6"/>
    <w:rsid w:val="00E2544B"/>
    <w:rsid w:val="00E27138"/>
    <w:rsid w:val="00E33755"/>
    <w:rsid w:val="00E36878"/>
    <w:rsid w:val="00E36966"/>
    <w:rsid w:val="00E60383"/>
    <w:rsid w:val="00E70A6C"/>
    <w:rsid w:val="00E74ECC"/>
    <w:rsid w:val="00E76FAE"/>
    <w:rsid w:val="00EA06F5"/>
    <w:rsid w:val="00EA08FC"/>
    <w:rsid w:val="00EB5BA4"/>
    <w:rsid w:val="00EB6CB7"/>
    <w:rsid w:val="00EC147C"/>
    <w:rsid w:val="00EC2995"/>
    <w:rsid w:val="00ED4996"/>
    <w:rsid w:val="00ED6451"/>
    <w:rsid w:val="00EE3041"/>
    <w:rsid w:val="00EE33CB"/>
    <w:rsid w:val="00F00694"/>
    <w:rsid w:val="00F03C96"/>
    <w:rsid w:val="00F057DE"/>
    <w:rsid w:val="00F1211A"/>
    <w:rsid w:val="00F12B8E"/>
    <w:rsid w:val="00F20029"/>
    <w:rsid w:val="00F22D2D"/>
    <w:rsid w:val="00F23E81"/>
    <w:rsid w:val="00F3279F"/>
    <w:rsid w:val="00F42C88"/>
    <w:rsid w:val="00F472D3"/>
    <w:rsid w:val="00F55E9B"/>
    <w:rsid w:val="00F57C76"/>
    <w:rsid w:val="00F61FAF"/>
    <w:rsid w:val="00F649F5"/>
    <w:rsid w:val="00F7136D"/>
    <w:rsid w:val="00F77D69"/>
    <w:rsid w:val="00F84336"/>
    <w:rsid w:val="00F907E3"/>
    <w:rsid w:val="00FB2CCD"/>
    <w:rsid w:val="00FB333C"/>
    <w:rsid w:val="00FB737B"/>
    <w:rsid w:val="00FD1205"/>
    <w:rsid w:val="00FE4F12"/>
    <w:rsid w:val="00FF267C"/>
    <w:rsid w:val="00FF3F83"/>
    <w:rsid w:val="00FF5552"/>
    <w:rsid w:val="00FF5CB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337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cs="Arial"/>
      <w:b/>
      <w:bCs/>
      <w:iCs/>
      <w:kern w:val="0"/>
      <w:sz w:val="20"/>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cs="Arial"/>
      <w:b/>
      <w:bCs/>
      <w:kern w:val="0"/>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cs="Times New Roman"/>
      <w:b/>
      <w:bCs/>
      <w:kern w:val="0"/>
      <w:sz w:val="28"/>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basedOn w:val="Normal"/>
    <w:next w:val="Normal"/>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s>
</file>

<file path=word/webSettings.xml><?xml version="1.0" encoding="utf-8"?>
<w:webSettings xmlns:r="http://schemas.openxmlformats.org/officeDocument/2006/relationships" xmlns:w="http://schemas.openxmlformats.org/wordprocessingml/2006/main">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556715-558A-41D2-AFAF-448651057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431</Words>
  <Characters>2457</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2015-07-14T12:49:00Z</dcterms:created>
  <dcterms:modified xsi:type="dcterms:W3CDTF">2015-08-14T15:32:00Z</dcterms:modified>
</cp:coreProperties>
</file>