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69" w:rsidRPr="00E00A26" w:rsidRDefault="00571269" w:rsidP="00571269">
      <w:pPr>
        <w:tabs>
          <w:tab w:val="right" w:pos="9781"/>
          <w:tab w:val="right" w:pos="13323"/>
        </w:tabs>
        <w:rPr>
          <w:rFonts w:ascii="Arial" w:hAnsi="Arial" w:cs="Arial"/>
          <w:sz w:val="28"/>
        </w:rPr>
      </w:pPr>
      <w:r w:rsidRPr="00E00A26">
        <w:rPr>
          <w:rFonts w:ascii="Arial" w:hAnsi="Arial" w:cs="Arial"/>
          <w:sz w:val="28"/>
        </w:rPr>
        <w:t>3GPP TSG-RAN WG4 (Radio) Meeting #7</w:t>
      </w:r>
      <w:r>
        <w:rPr>
          <w:rFonts w:ascii="Arial" w:hAnsi="Arial" w:cs="Arial"/>
          <w:sz w:val="28"/>
        </w:rPr>
        <w:t>5</w:t>
      </w:r>
      <w:r w:rsidRPr="00E00A26">
        <w:rPr>
          <w:rFonts w:ascii="Arial" w:hAnsi="Arial" w:cs="Arial"/>
          <w:sz w:val="28"/>
        </w:rPr>
        <w:tab/>
        <w:t>R4-15</w:t>
      </w:r>
      <w:r w:rsidR="00AC320E">
        <w:rPr>
          <w:rFonts w:ascii="Arial" w:hAnsi="Arial" w:cs="Arial"/>
          <w:sz w:val="28"/>
        </w:rPr>
        <w:t>3</w:t>
      </w:r>
      <w:r w:rsidR="0002267B">
        <w:rPr>
          <w:rFonts w:ascii="Arial" w:hAnsi="Arial" w:cs="Arial"/>
          <w:sz w:val="28"/>
        </w:rPr>
        <w:t>749</w:t>
      </w:r>
    </w:p>
    <w:p w:rsidR="00571269" w:rsidRPr="00E00A26" w:rsidRDefault="00571269" w:rsidP="00571269">
      <w:pPr>
        <w:tabs>
          <w:tab w:val="center" w:pos="4153"/>
          <w:tab w:val="right" w:pos="9781"/>
          <w:tab w:val="right" w:pos="13323"/>
        </w:tabs>
        <w:rPr>
          <w:rFonts w:ascii="Arial" w:hAnsi="Arial" w:cs="Arial"/>
          <w:sz w:val="28"/>
          <w:szCs w:val="28"/>
        </w:rPr>
      </w:pPr>
      <w:r w:rsidRPr="00A41D35">
        <w:rPr>
          <w:rFonts w:ascii="Arial" w:hAnsi="Arial" w:cs="Arial"/>
          <w:sz w:val="28"/>
          <w:szCs w:val="28"/>
        </w:rPr>
        <w:t>Fukuoka, Japan, 25 – 29 May,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571269">
        <w:rPr>
          <w:rFonts w:ascii="Arial" w:hAnsi="Arial"/>
          <w:b/>
        </w:rPr>
        <w:t>15</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proofErr w:type="spellStart"/>
      <w:r w:rsidR="00571269">
        <w:rPr>
          <w:rFonts w:ascii="Arial" w:hAnsi="Arial"/>
          <w:b/>
        </w:rPr>
        <w:t>Etisalat</w:t>
      </w:r>
      <w:proofErr w:type="spellEnd"/>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w:t>
      </w:r>
      <w:r w:rsidR="00816FE2">
        <w:rPr>
          <w:rFonts w:ascii="Arial" w:hAnsi="Arial" w:cs="Arial"/>
          <w:b/>
          <w:lang w:val="en-US"/>
        </w:rPr>
        <w:t>.</w:t>
      </w:r>
      <w:r w:rsidR="00551D7A" w:rsidRPr="00551D7A">
        <w:rPr>
          <w:rFonts w:ascii="Arial" w:hAnsi="Arial" w:cs="Arial"/>
          <w:b/>
          <w:lang w:val="en-US"/>
        </w:rPr>
        <w:t>833-6-4</w:t>
      </w:r>
      <w:r w:rsidR="00816FE2">
        <w:rPr>
          <w:rFonts w:ascii="Arial" w:hAnsi="Arial" w:cs="Arial"/>
          <w:b/>
          <w:lang w:val="en-US"/>
        </w:rPr>
        <w:t>2</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w:t>
      </w:r>
      <w:r w:rsidR="00551D7A">
        <w:rPr>
          <w:rFonts w:ascii="Arial" w:hAnsi="Arial" w:cs="Arial"/>
          <w:b/>
        </w:rPr>
        <w:t xml:space="preserve">non-contiguous </w:t>
      </w:r>
      <w:r w:rsidR="00551D7A" w:rsidRPr="00B5093F">
        <w:rPr>
          <w:rFonts w:ascii="Arial" w:hAnsi="Arial" w:cs="Arial"/>
          <w:b/>
        </w:rPr>
        <w:t>Carrier Aggregation in Band 4</w:t>
      </w:r>
      <w:r w:rsidR="00571269">
        <w:rPr>
          <w:rFonts w:ascii="Arial" w:hAnsi="Arial" w:cs="Arial"/>
          <w:b/>
        </w:rPr>
        <w:t>2</w:t>
      </w:r>
      <w:r w:rsidR="00551D7A" w:rsidRPr="00B5093F">
        <w:rPr>
          <w:rFonts w:ascii="Arial" w:hAnsi="Arial" w:cs="Arial"/>
          <w:b/>
        </w:rPr>
        <w:t xml:space="preserve"> for 3DL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571269" w:rsidRPr="00D3089E" w:rsidRDefault="00571269" w:rsidP="00571269">
      <w:pPr>
        <w:pStyle w:val="Heading1"/>
        <w:ind w:left="0" w:firstLine="0"/>
      </w:pPr>
      <w:r w:rsidRPr="00D3089E">
        <w:t>1.</w:t>
      </w:r>
      <w:r w:rsidRPr="00D3089E">
        <w:tab/>
        <w:t>Introduction</w:t>
      </w:r>
    </w:p>
    <w:p w:rsidR="00571269" w:rsidRDefault="00571269" w:rsidP="00571269">
      <w:pPr>
        <w:pStyle w:val="BodyText"/>
      </w:pPr>
      <w:r>
        <w:t xml:space="preserve">The WI proposal to support the </w:t>
      </w:r>
      <w:r w:rsidRPr="00F23728">
        <w:t xml:space="preserve">LTE Advanced intra-band non-contiguous Carrier Aggregation in Band </w:t>
      </w:r>
      <w:r>
        <w:t>4</w:t>
      </w:r>
      <w:r w:rsidR="003C6955">
        <w:t>2</w:t>
      </w:r>
      <w:r>
        <w:t xml:space="preserve"> for 3DL w</w:t>
      </w:r>
      <w:r w:rsidR="003C6955">
        <w:t>as</w:t>
      </w:r>
      <w:r>
        <w:t xml:space="preserve"> approved in RAN#6</w:t>
      </w:r>
      <w:r w:rsidR="003C6955">
        <w:t>7</w:t>
      </w:r>
      <w:r>
        <w:t xml:space="preserve"> [1]. One objective of the WI is to specify the specific RF requirements for Band 42 intra-band non-contiguous 3DL </w:t>
      </w:r>
      <w:r w:rsidR="003C6955">
        <w:t>C</w:t>
      </w:r>
      <w:r>
        <w:t xml:space="preserve">arrier </w:t>
      </w:r>
      <w:r w:rsidR="003C6955">
        <w:t>A</w:t>
      </w:r>
      <w:r>
        <w:t>ggregation (CA).</w:t>
      </w:r>
    </w:p>
    <w:p w:rsidR="00571269" w:rsidRPr="0004780E" w:rsidRDefault="00571269" w:rsidP="00571269">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i</w:t>
      </w:r>
      <w:r w:rsidRPr="00F425AC">
        <w:t xml:space="preserve">ntra-band </w:t>
      </w:r>
      <w:r>
        <w:t>non-contiguous CA</w:t>
      </w:r>
      <w:r w:rsidRPr="0004780E">
        <w:t xml:space="preserve"> </w:t>
      </w:r>
      <w:r>
        <w:t xml:space="preserve">in this band </w:t>
      </w:r>
      <w:r w:rsidRPr="0004780E">
        <w:t xml:space="preserve">to </w:t>
      </w:r>
      <w:r>
        <w:t>the</w:t>
      </w:r>
      <w:r w:rsidRPr="0004780E">
        <w:t xml:space="preserve"> receive</w:t>
      </w:r>
      <w:r>
        <w:t>r of own or different BS</w:t>
      </w:r>
      <w:r w:rsidR="003C6955">
        <w:t xml:space="preserve">, and provide a text proposal to record the findings in the </w:t>
      </w:r>
      <w:r w:rsidR="003C6955" w:rsidRPr="00E11E48">
        <w:t>Technical Report</w:t>
      </w:r>
      <w:r w:rsidR="003C6955">
        <w:t xml:space="preserve"> [2]</w:t>
      </w:r>
      <w:r w:rsidRPr="0004780E">
        <w:t>.</w:t>
      </w:r>
    </w:p>
    <w:p w:rsidR="00571269" w:rsidRPr="00D3089E" w:rsidRDefault="00571269" w:rsidP="00571269">
      <w:pPr>
        <w:pStyle w:val="BodyText"/>
      </w:pPr>
    </w:p>
    <w:p w:rsidR="00571269" w:rsidRPr="00D3089E" w:rsidRDefault="00571269" w:rsidP="00571269">
      <w:pPr>
        <w:pStyle w:val="Heading1"/>
        <w:ind w:left="0" w:firstLine="0"/>
      </w:pPr>
      <w:r w:rsidRPr="00D3089E">
        <w:t>2.</w:t>
      </w:r>
      <w:r w:rsidRPr="00D3089E">
        <w:tab/>
      </w:r>
      <w:r>
        <w:t>Discussion</w:t>
      </w:r>
    </w:p>
    <w:p w:rsidR="00571269" w:rsidRPr="00D541CD" w:rsidRDefault="00571269" w:rsidP="00571269">
      <w:pPr>
        <w:pStyle w:val="BodyText"/>
        <w:rPr>
          <w:rFonts w:eastAsia="宋体"/>
          <w:lang w:eastAsia="zh-CN"/>
        </w:rPr>
      </w:pPr>
      <w:r>
        <w:rPr>
          <w:rFonts w:eastAsia="宋体"/>
          <w:lang w:eastAsia="zh-CN"/>
        </w:rPr>
        <w:t xml:space="preserve">For LTE Advanced BS supporting intra-band contiguous or non-contiguous CA, the transceivers of the </w:t>
      </w:r>
      <w:r w:rsidR="002935E2">
        <w:rPr>
          <w:rFonts w:eastAsia="宋体"/>
          <w:lang w:eastAsia="zh-CN"/>
        </w:rPr>
        <w:t xml:space="preserve">two or more </w:t>
      </w:r>
      <w:r>
        <w:rPr>
          <w:rFonts w:eastAsia="宋体"/>
          <w:lang w:eastAsia="zh-CN"/>
        </w:rPr>
        <w:t xml:space="preserve">contiguous or non-contiguous </w:t>
      </w:r>
      <w:r w:rsidR="002935E2">
        <w:rPr>
          <w:rFonts w:eastAsia="宋体"/>
          <w:lang w:eastAsia="zh-CN"/>
        </w:rPr>
        <w:t>Component C</w:t>
      </w:r>
      <w:r>
        <w:rPr>
          <w:rFonts w:eastAsia="宋体"/>
          <w:lang w:eastAsia="zh-CN"/>
        </w:rPr>
        <w:t xml:space="preserve">arriers (CC) within the CA band would typically share a common radio front-end and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2935E2">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571269" w:rsidRDefault="00571269" w:rsidP="00571269">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571269" w:rsidRPr="00D541CD" w:rsidRDefault="00571269" w:rsidP="00571269">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2.1</w:t>
      </w:r>
      <w:r>
        <w:rPr>
          <w:rFonts w:eastAsia="宋体"/>
          <w:lang w:eastAsia="zh-CN"/>
        </w:rPr>
        <w:tab/>
        <w:t>Harmonics and IMD Products</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blocks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571269" w:rsidRDefault="00571269" w:rsidP="00571269">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non-contiguous DL carriers for Band 42 in the BS.</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2.2</w:t>
      </w:r>
      <w:r>
        <w:rPr>
          <w:rFonts w:eastAsia="宋体"/>
          <w:lang w:eastAsia="zh-CN"/>
        </w:rPr>
        <w:tab/>
        <w:t>BS Harmonics and IMD for CA</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The LTE operating bands currently defined in the 3GPP standards are provided in Table 1 below [3]:</w:t>
      </w:r>
    </w:p>
    <w:p w:rsidR="00571269" w:rsidRDefault="00571269" w:rsidP="00571269">
      <w:pPr>
        <w:pStyle w:val="BodyText"/>
        <w:rPr>
          <w:rFonts w:eastAsia="宋体"/>
          <w:lang w:eastAsia="zh-CN"/>
        </w:rPr>
      </w:pPr>
    </w:p>
    <w:p w:rsidR="00571269" w:rsidRPr="00DD5BBB" w:rsidRDefault="00571269" w:rsidP="00571269">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571269" w:rsidRPr="00802026" w:rsidTr="00571269">
        <w:trPr>
          <w:jc w:val="center"/>
        </w:trPr>
        <w:tc>
          <w:tcPr>
            <w:tcW w:w="1099" w:type="dxa"/>
            <w:tcBorders>
              <w:top w:val="single" w:sz="4" w:space="0" w:color="auto"/>
              <w:left w:val="single" w:sz="4" w:space="0" w:color="auto"/>
              <w:right w:val="single" w:sz="4" w:space="0" w:color="auto"/>
            </w:tcBorders>
          </w:tcPr>
          <w:bookmarkEnd w:id="3"/>
          <w:bookmarkEnd w:id="4"/>
          <w:p w:rsidR="00571269" w:rsidRPr="00802026" w:rsidRDefault="00571269" w:rsidP="00571269">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71269" w:rsidRPr="00802026" w:rsidRDefault="00571269" w:rsidP="00571269">
            <w:pPr>
              <w:pStyle w:val="TAH"/>
            </w:pPr>
            <w:r w:rsidRPr="00802026">
              <w:t>Duplex Mode</w:t>
            </w:r>
          </w:p>
        </w:tc>
      </w:tr>
      <w:tr w:rsidR="00571269" w:rsidRPr="00802026" w:rsidTr="00571269">
        <w:trPr>
          <w:jc w:val="center"/>
        </w:trPr>
        <w:tc>
          <w:tcPr>
            <w:tcW w:w="1099" w:type="dxa"/>
            <w:tcBorders>
              <w:left w:val="single" w:sz="4" w:space="0" w:color="auto"/>
              <w:bottom w:val="single" w:sz="4" w:space="0" w:color="auto"/>
              <w:right w:val="single" w:sz="4" w:space="0" w:color="auto"/>
            </w:tcBorders>
            <w:vAlign w:val="center"/>
          </w:tcPr>
          <w:p w:rsidR="00571269" w:rsidRPr="00802026" w:rsidRDefault="00571269" w:rsidP="00571269">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71269" w:rsidRPr="00802026" w:rsidRDefault="00571269" w:rsidP="00571269">
            <w:pPr>
              <w:pStyle w:val="TableText"/>
              <w:rPr>
                <w:rFonts w:ascii="Arial" w:hAnsi="Arial" w:cs="Arial"/>
                <w:sz w:val="18"/>
                <w:szCs w:val="18"/>
              </w:rPr>
            </w:pP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 xml:space="preserve">1920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 xml:space="preserve">1980 MHz </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2110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 xml:space="preserve">1850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1910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1930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 xml:space="preserve">1710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1785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1805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1710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 xml:space="preserve">1755 MHz </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2110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5</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824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849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869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830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840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875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7</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2500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2570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2620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8</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880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915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925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9</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1749.9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1784.9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1844.9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10</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1710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1770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2110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11</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1427.9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1447.9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1475.9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12</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699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716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729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13</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777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787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746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788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798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758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15</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Reserved</w:t>
            </w:r>
          </w:p>
        </w:tc>
        <w:tc>
          <w:tcPr>
            <w:tcW w:w="284" w:type="dxa"/>
            <w:gridSpan w:val="2"/>
            <w:tcBorders>
              <w:top w:val="single" w:sz="4" w:space="0" w:color="auto"/>
              <w:bottom w:val="single" w:sz="4" w:space="0" w:color="auto"/>
            </w:tcBorders>
          </w:tcPr>
          <w:p w:rsidR="00571269" w:rsidRPr="00802026" w:rsidRDefault="00571269" w:rsidP="00571269">
            <w:pPr>
              <w:pStyle w:val="TAC"/>
            </w:pP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Reserved</w:t>
            </w:r>
          </w:p>
        </w:tc>
        <w:tc>
          <w:tcPr>
            <w:tcW w:w="244" w:type="dxa"/>
            <w:gridSpan w:val="3"/>
            <w:tcBorders>
              <w:top w:val="single" w:sz="4" w:space="0" w:color="auto"/>
              <w:bottom w:val="single" w:sz="4" w:space="0" w:color="auto"/>
            </w:tcBorders>
          </w:tcPr>
          <w:p w:rsidR="00571269" w:rsidRPr="00802026" w:rsidRDefault="00571269" w:rsidP="00571269">
            <w:pPr>
              <w:pStyle w:val="TAC"/>
            </w:pP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16</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Reserved</w:t>
            </w:r>
          </w:p>
        </w:tc>
        <w:tc>
          <w:tcPr>
            <w:tcW w:w="284" w:type="dxa"/>
            <w:gridSpan w:val="2"/>
            <w:tcBorders>
              <w:top w:val="single" w:sz="4" w:space="0" w:color="auto"/>
              <w:bottom w:val="single" w:sz="4" w:space="0" w:color="auto"/>
            </w:tcBorders>
          </w:tcPr>
          <w:p w:rsidR="00571269" w:rsidRPr="00802026" w:rsidRDefault="00571269" w:rsidP="00571269">
            <w:pPr>
              <w:pStyle w:val="TAC"/>
            </w:pP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Reserved</w:t>
            </w:r>
          </w:p>
        </w:tc>
        <w:tc>
          <w:tcPr>
            <w:tcW w:w="244" w:type="dxa"/>
            <w:gridSpan w:val="3"/>
            <w:tcBorders>
              <w:top w:val="single" w:sz="4" w:space="0" w:color="auto"/>
              <w:bottom w:val="single" w:sz="4" w:space="0" w:color="auto"/>
            </w:tcBorders>
          </w:tcPr>
          <w:p w:rsidR="00571269" w:rsidRPr="00802026" w:rsidRDefault="00571269" w:rsidP="00571269">
            <w:pPr>
              <w:pStyle w:val="TAC"/>
            </w:pP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17</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704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716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734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18</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815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830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860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19</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830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845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875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20</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832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862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791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21</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pPr>
            <w:r w:rsidRPr="00802026">
              <w:t>1447.9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1462.9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1495.9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22</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pPr>
            <w:r w:rsidRPr="00802026">
              <w:t>3410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3490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3510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23</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pPr>
            <w:r w:rsidRPr="00802026">
              <w:t>2000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2020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2180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t>1626.5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1660.5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1525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25</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t>1850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1915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1930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26</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t>814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849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859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rPr>
                <w:lang w:val="fr-FR"/>
              </w:rPr>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27</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71269" w:rsidRPr="00802026" w:rsidRDefault="00571269" w:rsidP="00571269">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824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852 MHz</w:t>
            </w:r>
          </w:p>
        </w:tc>
        <w:tc>
          <w:tcPr>
            <w:tcW w:w="244" w:type="dxa"/>
            <w:gridSpan w:val="3"/>
            <w:tcBorders>
              <w:top w:val="single" w:sz="4" w:space="0" w:color="auto"/>
              <w:bottom w:val="single" w:sz="4" w:space="0" w:color="auto"/>
            </w:tcBorders>
          </w:tcPr>
          <w:p w:rsidR="00571269" w:rsidRPr="00802026" w:rsidRDefault="00571269" w:rsidP="00571269">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rPr>
                <w:lang w:val="fr-FR"/>
              </w:rPr>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71269" w:rsidRPr="00802026" w:rsidRDefault="00571269" w:rsidP="00571269">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rPr>
                <w:rFonts w:hint="eastAsia"/>
              </w:rPr>
              <w:t>748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71269" w:rsidRPr="00802026" w:rsidRDefault="00571269" w:rsidP="00571269">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rPr>
                <w:lang w:val="fr-FR"/>
              </w:rPr>
            </w:pPr>
            <w:r w:rsidRPr="00802026">
              <w:rPr>
                <w:rFonts w:hint="eastAsia"/>
                <w:lang w:val="fr-FR"/>
              </w:rPr>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rPr>
                <w:lang w:eastAsia="zh-CN"/>
              </w:rPr>
              <w:t>717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78" w:type="dxa"/>
            <w:gridSpan w:val="3"/>
            <w:tcBorders>
              <w:top w:val="single" w:sz="4" w:space="0" w:color="auto"/>
              <w:bottom w:val="single" w:sz="4" w:space="0" w:color="auto"/>
              <w:right w:val="single" w:sz="4" w:space="0" w:color="auto"/>
            </w:tcBorders>
          </w:tcPr>
          <w:p w:rsidR="00571269" w:rsidRPr="00802026" w:rsidRDefault="00571269" w:rsidP="00571269">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r w:rsidRPr="00802026">
              <w:rPr>
                <w:vertAlign w:val="superscript"/>
              </w:rPr>
              <w:t>2</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71269" w:rsidRPr="00802026" w:rsidRDefault="00571269" w:rsidP="00571269">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71269" w:rsidRPr="00802026" w:rsidRDefault="00571269" w:rsidP="00571269">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71269" w:rsidRPr="00802026" w:rsidRDefault="00571269" w:rsidP="00571269">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71269" w:rsidRPr="00802026" w:rsidRDefault="00571269" w:rsidP="00571269">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keepNext/>
              <w:keepLines/>
              <w:jc w:val="center"/>
              <w:rPr>
                <w:rFonts w:ascii="Arial" w:hAnsi="Arial"/>
                <w:sz w:val="18"/>
                <w:lang w:val="fr-FR"/>
              </w:rPr>
            </w:pPr>
            <w:r w:rsidRPr="00802026">
              <w:rPr>
                <w:rFonts w:ascii="Arial" w:hAnsi="Arial" w:hint="eastAsia"/>
                <w:sz w:val="18"/>
                <w:lang w:val="fr-FR"/>
              </w:rPr>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71269" w:rsidRPr="00802026" w:rsidRDefault="00571269" w:rsidP="00571269">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71269" w:rsidRPr="00802026" w:rsidRDefault="00571269" w:rsidP="00571269">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71269" w:rsidRPr="00802026" w:rsidRDefault="00571269" w:rsidP="00571269">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71269" w:rsidRPr="00802026" w:rsidRDefault="00571269" w:rsidP="00571269">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rPr>
                <w:lang w:eastAsia="zh-CN"/>
              </w:rPr>
            </w:pPr>
            <w:r w:rsidRPr="00802026">
              <w:rPr>
                <w:rFonts w:hint="eastAsia"/>
                <w:lang w:eastAsia="zh-CN"/>
              </w:rPr>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p>
        </w:tc>
        <w:tc>
          <w:tcPr>
            <w:tcW w:w="284" w:type="dxa"/>
            <w:gridSpan w:val="2"/>
            <w:tcBorders>
              <w:top w:val="single" w:sz="4" w:space="0" w:color="auto"/>
              <w:bottom w:val="single" w:sz="4" w:space="0" w:color="auto"/>
            </w:tcBorders>
          </w:tcPr>
          <w:p w:rsidR="00571269" w:rsidRPr="00802026" w:rsidRDefault="00571269" w:rsidP="00571269">
            <w:pPr>
              <w:pStyle w:val="TAC"/>
            </w:pP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1129" w:type="dxa"/>
            <w:gridSpan w:val="2"/>
            <w:tcBorders>
              <w:top w:val="single" w:sz="4" w:space="0" w:color="auto"/>
              <w:left w:val="single" w:sz="4" w:space="0" w:color="auto"/>
              <w:bottom w:val="single" w:sz="4" w:space="0" w:color="auto"/>
            </w:tcBorders>
          </w:tcPr>
          <w:p w:rsidR="00571269" w:rsidRPr="00802026" w:rsidRDefault="00571269" w:rsidP="00571269">
            <w:pPr>
              <w:pStyle w:val="TAR"/>
            </w:pPr>
          </w:p>
        </w:tc>
        <w:tc>
          <w:tcPr>
            <w:tcW w:w="244" w:type="dxa"/>
            <w:gridSpan w:val="3"/>
            <w:tcBorders>
              <w:top w:val="single" w:sz="4" w:space="0" w:color="auto"/>
              <w:bottom w:val="single" w:sz="4" w:space="0" w:color="auto"/>
            </w:tcBorders>
          </w:tcPr>
          <w:p w:rsidR="00571269" w:rsidRPr="00802026" w:rsidRDefault="00571269" w:rsidP="00571269">
            <w:pPr>
              <w:pStyle w:val="TAC"/>
            </w:pP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33</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1900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1920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1900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2010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 xml:space="preserve">2025 MHz </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2010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35</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1850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1850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36</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1930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1990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1930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37</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1910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1930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1910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38</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2570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2620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2570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39</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1880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1920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1880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40</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2300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2400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2300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41</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2496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2690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2496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42</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3400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3600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3400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43</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3600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3800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3600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703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803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703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N"/>
            </w:pPr>
            <w:r w:rsidRPr="00802026">
              <w:t>Note 1:</w:t>
            </w:r>
            <w:r w:rsidRPr="00802026">
              <w:tab/>
              <w:t>Band 6 is not applicable.</w:t>
            </w:r>
          </w:p>
          <w:p w:rsidR="00571269" w:rsidRPr="00802026" w:rsidRDefault="00571269" w:rsidP="00571269">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 xml:space="preserve">It can be seen from Table 1 that Band 42 is operating at </w:t>
      </w:r>
      <w:r w:rsidR="000A06A5">
        <w:rPr>
          <w:rFonts w:eastAsia="宋体"/>
          <w:lang w:eastAsia="zh-CN"/>
        </w:rPr>
        <w:t>3400</w:t>
      </w:r>
      <w:r>
        <w:rPr>
          <w:rFonts w:eastAsia="宋体"/>
          <w:lang w:eastAsia="zh-CN"/>
        </w:rPr>
        <w:t xml:space="preserve"> – </w:t>
      </w:r>
      <w:r w:rsidR="000A06A5">
        <w:rPr>
          <w:rFonts w:eastAsia="宋体"/>
          <w:lang w:eastAsia="zh-CN"/>
        </w:rPr>
        <w:t>3600</w:t>
      </w:r>
      <w:r>
        <w:rPr>
          <w:rFonts w:eastAsia="宋体"/>
          <w:lang w:eastAsia="zh-CN"/>
        </w:rPr>
        <w:t xml:space="preserve"> MHz for both UL and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non-contiguous Band 42 DL carriers can be calculated as shown in Table 2 below:</w:t>
      </w:r>
    </w:p>
    <w:p w:rsidR="00571269" w:rsidRPr="00DD5BBB" w:rsidRDefault="00571269" w:rsidP="00571269">
      <w:pPr>
        <w:pStyle w:val="TH"/>
      </w:pPr>
      <w:r w:rsidRPr="00DD5BBB">
        <w:lastRenderedPageBreak/>
        <w:t xml:space="preserve">Table </w:t>
      </w:r>
      <w:r>
        <w:t>2:</w:t>
      </w:r>
      <w:r w:rsidRPr="00DD5BBB">
        <w:t xml:space="preserve"> </w:t>
      </w:r>
      <w:r>
        <w:t>Band 42 DL harmonics and IMD product</w:t>
      </w:r>
      <w:r w:rsidRPr="00DD5BBB">
        <w:t>s</w:t>
      </w:r>
    </w:p>
    <w:tbl>
      <w:tblPr>
        <w:tblStyle w:val="TableGrid"/>
        <w:tblW w:w="0" w:type="auto"/>
        <w:jc w:val="center"/>
        <w:tblLook w:val="01E0"/>
      </w:tblPr>
      <w:tblGrid>
        <w:gridCol w:w="6579"/>
        <w:gridCol w:w="1672"/>
        <w:gridCol w:w="1718"/>
      </w:tblGrid>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BS DL carriers</w:t>
            </w:r>
          </w:p>
        </w:tc>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f</w:t>
            </w:r>
            <w:r w:rsidRPr="00C04965">
              <w:rPr>
                <w:rFonts w:eastAsia="宋体" w:cs="Optima"/>
                <w:szCs w:val="21"/>
                <w:lang w:eastAsia="zh-CN"/>
              </w:rPr>
              <w:t>-low</w:t>
            </w:r>
          </w:p>
        </w:tc>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f-high</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571269" w:rsidRPr="00C04965" w:rsidRDefault="00FC71CE" w:rsidP="00571269">
            <w:pPr>
              <w:rPr>
                <w:rFonts w:eastAsia="宋体" w:cs="Optima"/>
                <w:szCs w:val="21"/>
                <w:lang w:eastAsia="zh-CN"/>
              </w:rPr>
            </w:pPr>
            <w:r>
              <w:rPr>
                <w:rFonts w:eastAsia="宋体" w:cs="Optima"/>
                <w:szCs w:val="21"/>
                <w:lang w:eastAsia="zh-CN"/>
              </w:rPr>
              <w:t>3400</w:t>
            </w:r>
          </w:p>
        </w:tc>
        <w:tc>
          <w:tcPr>
            <w:tcW w:w="0" w:type="auto"/>
            <w:noWrap/>
          </w:tcPr>
          <w:p w:rsidR="00571269" w:rsidRPr="00C04965" w:rsidRDefault="00FC71CE" w:rsidP="00571269">
            <w:pPr>
              <w:rPr>
                <w:rFonts w:eastAsia="宋体" w:cs="Optima"/>
                <w:szCs w:val="21"/>
                <w:lang w:eastAsia="zh-CN"/>
              </w:rPr>
            </w:pPr>
            <w:r>
              <w:rPr>
                <w:rFonts w:eastAsia="宋体" w:cs="Optima"/>
                <w:szCs w:val="21"/>
                <w:lang w:eastAsia="zh-CN"/>
              </w:rPr>
              <w:t>3600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571269" w:rsidRPr="009D41DB" w:rsidRDefault="00FC71CE" w:rsidP="00571269">
            <w:r>
              <w:t>6800</w:t>
            </w:r>
          </w:p>
        </w:tc>
        <w:tc>
          <w:tcPr>
            <w:tcW w:w="0" w:type="auto"/>
            <w:noWrap/>
            <w:vAlign w:val="bottom"/>
          </w:tcPr>
          <w:p w:rsidR="00571269" w:rsidRPr="009D41DB" w:rsidRDefault="00FC71CE" w:rsidP="00FC71CE">
            <w:r>
              <w:t>7200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571269" w:rsidRPr="009D41DB" w:rsidRDefault="00FC71CE" w:rsidP="00571269">
            <w:r>
              <w:t>10200</w:t>
            </w:r>
          </w:p>
        </w:tc>
        <w:tc>
          <w:tcPr>
            <w:tcW w:w="0" w:type="auto"/>
            <w:noWrap/>
            <w:vAlign w:val="bottom"/>
          </w:tcPr>
          <w:p w:rsidR="00571269" w:rsidRPr="009D41DB" w:rsidRDefault="00FC71CE" w:rsidP="00571269">
            <w:r>
              <w:t>10800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571269" w:rsidP="00FC71CE">
            <w:r>
              <w:t>-</w:t>
            </w:r>
            <w:r w:rsidR="00FC71CE">
              <w:t>200</w:t>
            </w:r>
          </w:p>
        </w:tc>
        <w:tc>
          <w:tcPr>
            <w:tcW w:w="0" w:type="auto"/>
            <w:noWrap/>
            <w:vAlign w:val="bottom"/>
          </w:tcPr>
          <w:p w:rsidR="00571269" w:rsidRPr="009D41DB" w:rsidRDefault="00FC71CE" w:rsidP="00571269">
            <w:r>
              <w:t>200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FC71CE" w:rsidP="00571269">
            <w:r>
              <w:t>3200</w:t>
            </w:r>
          </w:p>
        </w:tc>
        <w:tc>
          <w:tcPr>
            <w:tcW w:w="0" w:type="auto"/>
            <w:noWrap/>
            <w:vAlign w:val="bottom"/>
          </w:tcPr>
          <w:p w:rsidR="00571269" w:rsidRPr="009D41DB" w:rsidRDefault="00FC71CE" w:rsidP="00FC71CE">
            <w:r>
              <w:t>3800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FC71CE" w:rsidP="00571269">
            <w:r>
              <w:t>3360</w:t>
            </w:r>
          </w:p>
        </w:tc>
        <w:tc>
          <w:tcPr>
            <w:tcW w:w="0" w:type="auto"/>
            <w:noWrap/>
            <w:vAlign w:val="bottom"/>
          </w:tcPr>
          <w:p w:rsidR="00571269" w:rsidRPr="009D41DB" w:rsidRDefault="00FC71CE" w:rsidP="00FC71CE">
            <w:r>
              <w:t>3640</w:t>
            </w:r>
          </w:p>
        </w:tc>
      </w:tr>
    </w:tbl>
    <w:p w:rsidR="00571269" w:rsidRDefault="00571269" w:rsidP="00571269">
      <w:pPr>
        <w:pStyle w:val="BodyText"/>
        <w:rPr>
          <w:rFonts w:eastAsia="宋体"/>
          <w:lang w:eastAsia="zh-CN"/>
        </w:rPr>
      </w:pPr>
    </w:p>
    <w:p w:rsidR="00571269" w:rsidRDefault="00571269" w:rsidP="00571269">
      <w:pPr>
        <w:pStyle w:val="BodyText"/>
      </w:pPr>
      <w:r>
        <w:rPr>
          <w:rFonts w:eastAsia="宋体" w:cs="Optima"/>
          <w:szCs w:val="21"/>
          <w:lang w:eastAsia="zh-CN"/>
        </w:rPr>
        <w:t>It can be seen from Table 2 that the 3</w:t>
      </w:r>
      <w:r w:rsidRPr="00316858">
        <w:rPr>
          <w:rFonts w:eastAsia="宋体" w:cs="Optima"/>
          <w:szCs w:val="21"/>
          <w:vertAlign w:val="superscript"/>
          <w:lang w:eastAsia="zh-CN"/>
        </w:rPr>
        <w:t>rd</w:t>
      </w:r>
      <w:r>
        <w:rPr>
          <w:rFonts w:eastAsia="宋体" w:cs="Optima"/>
          <w:szCs w:val="21"/>
          <w:lang w:eastAsia="zh-CN"/>
        </w:rPr>
        <w:t xml:space="preserve"> order </w:t>
      </w:r>
      <w:r>
        <w:t>IMD products of</w:t>
      </w:r>
      <w:r w:rsidRPr="0004780E">
        <w:t xml:space="preserve"> </w:t>
      </w:r>
      <w:r>
        <w:t xml:space="preserve">BS transmitting non-contiguous carriers in Band 42 may fall into the BS receive band of Bands </w:t>
      </w:r>
      <w:r w:rsidR="00FC71CE">
        <w:t>22</w:t>
      </w:r>
      <w:r>
        <w:t>, 4</w:t>
      </w:r>
      <w:r w:rsidR="00FC71CE">
        <w:t>2</w:t>
      </w:r>
      <w:r>
        <w:t xml:space="preserve"> and 4</w:t>
      </w:r>
      <w:r w:rsidR="00FC71CE">
        <w:t>3</w:t>
      </w:r>
      <w:r>
        <w:t>.</w:t>
      </w:r>
    </w:p>
    <w:p w:rsidR="00571269" w:rsidRPr="004B7E7C" w:rsidRDefault="00571269" w:rsidP="00571269">
      <w:pPr>
        <w:pStyle w:val="BodyText"/>
      </w:pPr>
    </w:p>
    <w:p w:rsidR="00571269" w:rsidRDefault="00571269" w:rsidP="00571269">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571269" w:rsidRDefault="00571269" w:rsidP="00571269">
      <w:pPr>
        <w:pStyle w:val="BodyText"/>
        <w:rPr>
          <w:rFonts w:eastAsia="宋体"/>
          <w:lang w:eastAsia="zh-CN"/>
        </w:rPr>
      </w:pPr>
    </w:p>
    <w:p w:rsidR="00571269" w:rsidRDefault="00571269" w:rsidP="00571269">
      <w:pPr>
        <w:pStyle w:val="BodyText"/>
      </w:pPr>
      <w:r w:rsidRPr="004B7E7C">
        <w:t>Note that Band</w:t>
      </w:r>
      <w:r w:rsidR="00FC71CE">
        <w:t xml:space="preserve"> 22</w:t>
      </w:r>
      <w:r w:rsidRPr="004B7E7C">
        <w:rPr>
          <w:lang w:val="en-US"/>
        </w:rPr>
        <w:t xml:space="preserve"> </w:t>
      </w:r>
      <w:r w:rsidR="00FC71CE">
        <w:rPr>
          <w:lang w:val="en-US"/>
        </w:rPr>
        <w:t>is</w:t>
      </w:r>
      <w:r w:rsidRPr="004B7E7C">
        <w:t xml:space="preserve"> not intended for use in the same geographical area as Band </w:t>
      </w:r>
      <w:r>
        <w:t>42</w:t>
      </w:r>
      <w:r w:rsidRPr="004B7E7C">
        <w:t>, and the 3</w:t>
      </w:r>
      <w:r w:rsidRPr="004B7E7C">
        <w:rPr>
          <w:vertAlign w:val="superscript"/>
        </w:rPr>
        <w:t>rd</w:t>
      </w:r>
      <w:r w:rsidRPr="004B7E7C">
        <w:t xml:space="preserve"> IMD products caused by BS supporting CA of Band </w:t>
      </w:r>
      <w:r>
        <w:t>42</w:t>
      </w:r>
      <w:r w:rsidRPr="004B7E7C">
        <w:t xml:space="preserve"> will not </w:t>
      </w:r>
      <w:r>
        <w:t>cause BS receiver desensitization with synchronized Band 4</w:t>
      </w:r>
      <w:r w:rsidR="00FC71CE">
        <w:t>2</w:t>
      </w:r>
      <w:r>
        <w:t xml:space="preserve"> or 4</w:t>
      </w:r>
      <w:r w:rsidR="00FC71CE">
        <w:t>3</w:t>
      </w:r>
      <w:r>
        <w:t xml:space="preserve"> TDD operations</w:t>
      </w:r>
      <w:r w:rsidRPr="004B7E7C">
        <w:t xml:space="preserve">. Therefore, </w:t>
      </w:r>
      <w:r>
        <w:t>the</w:t>
      </w:r>
      <w:r w:rsidRPr="004B7E7C">
        <w:t xml:space="preserve"> focus here </w:t>
      </w:r>
      <w:r>
        <w:t xml:space="preserve">will be </w:t>
      </w:r>
      <w:r w:rsidRPr="004B7E7C">
        <w:t xml:space="preserve">on the IMD falling into </w:t>
      </w:r>
      <w:r w:rsidR="006917BA">
        <w:t>unsynchronized Band 42 or 43 BS</w:t>
      </w:r>
      <w:r w:rsidR="002A5D63">
        <w:t xml:space="preserve"> </w:t>
      </w:r>
      <w:proofErr w:type="gramStart"/>
      <w:r w:rsidR="002A5D63">
        <w:t>receiver</w:t>
      </w:r>
      <w:proofErr w:type="gramEnd"/>
      <w:r>
        <w:t>.</w:t>
      </w:r>
    </w:p>
    <w:p w:rsidR="00571269" w:rsidRPr="004B7E7C" w:rsidRDefault="00571269" w:rsidP="00571269">
      <w:pPr>
        <w:pStyle w:val="BodyText"/>
      </w:pPr>
      <w:r w:rsidRPr="004B7E7C">
        <w:t xml:space="preserve">The possible remedies for harmonics and IMD caused by BS supporting </w:t>
      </w:r>
      <w:r>
        <w:t xml:space="preserve">non-contiguous </w:t>
      </w:r>
      <w:r w:rsidRPr="004B7E7C">
        <w:t xml:space="preserve">CA </w:t>
      </w:r>
      <w:r>
        <w:t>in</w:t>
      </w:r>
      <w:r w:rsidRPr="004B7E7C">
        <w:t xml:space="preserve"> Band</w:t>
      </w:r>
      <w:r>
        <w:t xml:space="preserve"> 42</w:t>
      </w:r>
      <w:r w:rsidRPr="004B7E7C">
        <w:t xml:space="preserve"> into the BS receive band of </w:t>
      </w:r>
      <w:r w:rsidR="006917BA">
        <w:t>unsynchronized Band 42 or 43 TDD operations</w:t>
      </w:r>
      <w:r w:rsidRPr="004B7E7C">
        <w:t xml:space="preserve"> are described below:</w:t>
      </w:r>
    </w:p>
    <w:p w:rsidR="00571269" w:rsidRPr="004B7E7C" w:rsidRDefault="00571269" w:rsidP="00571269">
      <w:pPr>
        <w:pStyle w:val="BodyText"/>
      </w:pPr>
    </w:p>
    <w:p w:rsidR="00571269" w:rsidRPr="004B7E7C" w:rsidRDefault="00571269" w:rsidP="00571269">
      <w:pPr>
        <w:pStyle w:val="BodyText"/>
        <w:numPr>
          <w:ilvl w:val="0"/>
          <w:numId w:val="33"/>
        </w:numPr>
      </w:pPr>
      <w:r w:rsidRPr="004B7E7C">
        <w:rPr>
          <w:b/>
        </w:rPr>
        <w:t>Transmit Path Generated Harmonics and IMD:</w:t>
      </w:r>
      <w:r w:rsidRPr="004B7E7C">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order </w:t>
      </w:r>
      <w:r w:rsidRPr="004B7E7C">
        <w:t xml:space="preserve">IMD products of </w:t>
      </w:r>
      <w:r>
        <w:t xml:space="preserve">non-contiguous </w:t>
      </w:r>
      <w:r w:rsidRPr="004B7E7C">
        <w:t xml:space="preserve">Band </w:t>
      </w:r>
      <w:r>
        <w:t>42</w:t>
      </w:r>
      <w:r w:rsidRPr="004B7E7C">
        <w:t xml:space="preserve"> DL carriers falling within the receive band of </w:t>
      </w:r>
      <w:r w:rsidR="001632D4">
        <w:t>unsynchronized Band 42 or 43 TDD operations</w:t>
      </w:r>
      <w:r w:rsidR="001632D4" w:rsidRPr="004B7E7C">
        <w:t xml:space="preserve"> </w:t>
      </w:r>
      <w:r w:rsidRPr="004B7E7C">
        <w:t xml:space="preserve">can be mitigated by transmit filtering with not very sharp roll-off </w:t>
      </w:r>
      <w:r w:rsidR="001632D4">
        <w:t>if there is</w:t>
      </w:r>
      <w:r w:rsidRPr="004B7E7C">
        <w:t xml:space="preserve"> sufficient frequency gap between </w:t>
      </w:r>
      <w:r w:rsidR="001632D4">
        <w:t>Band 42 transmit frequency and unsynchronized Band 42 or 43 receive frequency</w:t>
      </w:r>
      <w:r w:rsidRPr="004B7E7C">
        <w:t>.</w:t>
      </w:r>
    </w:p>
    <w:p w:rsidR="00571269" w:rsidRPr="004B7E7C" w:rsidRDefault="00571269" w:rsidP="00571269">
      <w:pPr>
        <w:pStyle w:val="BodyText"/>
        <w:numPr>
          <w:ilvl w:val="0"/>
          <w:numId w:val="33"/>
        </w:numPr>
      </w:pPr>
      <w:r w:rsidRPr="004B7E7C">
        <w:rPr>
          <w:b/>
        </w:rPr>
        <w:t>Receiver Path Generated Harmonics and IMD:</w:t>
      </w:r>
      <w:r w:rsidRPr="004B7E7C">
        <w:t xml:space="preserve"> This type of harmonics and IMD is generated when the BS transmit signals appearing at the EAC pass through the receive filter and are applied to the front end of the receiver chain. This type of interference can be mitigated through a combination of receive filter attenuation within the transmit band and high 2</w:t>
      </w:r>
      <w:r w:rsidRPr="004B7E7C">
        <w:rPr>
          <w:vertAlign w:val="superscript"/>
        </w:rPr>
        <w:t>nd</w:t>
      </w:r>
      <w:r w:rsidRPr="004B7E7C">
        <w:t xml:space="preserve"> and 3</w:t>
      </w:r>
      <w:r w:rsidRPr="004B7E7C">
        <w:rPr>
          <w:vertAlign w:val="superscript"/>
        </w:rPr>
        <w:t>rd</w:t>
      </w:r>
      <w:r w:rsidRPr="004B7E7C">
        <w:t xml:space="preserve"> order Input Intercept Point (IIP2 and IIP3) of the receive path. </w:t>
      </w:r>
      <w:r w:rsidR="001632D4">
        <w:t>If</w:t>
      </w:r>
      <w:r w:rsidRPr="004B7E7C">
        <w:t xml:space="preserve"> there is a </w:t>
      </w:r>
      <w:r w:rsidR="001632D4">
        <w:t>sufficient</w:t>
      </w:r>
      <w:r w:rsidRPr="004B7E7C">
        <w:t xml:space="preserve"> frequency gap between </w:t>
      </w:r>
      <w:r w:rsidR="001632D4">
        <w:t>Band 42 transmit frequency and unsynchronized Band 42 or 43 receive frequency</w:t>
      </w:r>
      <w:r w:rsidRPr="004B7E7C">
        <w:t xml:space="preserve">, the Band </w:t>
      </w:r>
      <w:r w:rsidR="00F31A0E">
        <w:t>42 or 43</w:t>
      </w:r>
      <w:r w:rsidRPr="004B7E7C">
        <w:t xml:space="preserve"> BS receive filter attenuation in the Band </w:t>
      </w:r>
      <w:r>
        <w:t>42</w:t>
      </w:r>
      <w:r w:rsidRPr="004B7E7C">
        <w:t xml:space="preserve"> </w:t>
      </w:r>
      <w:r w:rsidR="00F31A0E">
        <w:t xml:space="preserve">transmit frequency </w:t>
      </w:r>
      <w:r w:rsidRPr="004B7E7C">
        <w:t xml:space="preserve">should be substantial enough to limit the level of the transmit signals applied to the receiver front end. And the high IIP3 of the BS receive path would further reduce the potential interference to well below the Band </w:t>
      </w:r>
      <w:r w:rsidR="00F31A0E">
        <w:t>42 or 43</w:t>
      </w:r>
      <w:r w:rsidRPr="004B7E7C">
        <w:t xml:space="preserve"> BS receiver noise floor.</w:t>
      </w:r>
    </w:p>
    <w:p w:rsidR="00571269" w:rsidRPr="004B7E7C" w:rsidRDefault="00571269" w:rsidP="00571269">
      <w:pPr>
        <w:pStyle w:val="BodyText"/>
        <w:numPr>
          <w:ilvl w:val="0"/>
          <w:numId w:val="33"/>
        </w:numPr>
      </w:pPr>
      <w:r w:rsidRPr="004B7E7C">
        <w:rPr>
          <w:b/>
        </w:rPr>
        <w:t xml:space="preserve">Antenna Passive </w:t>
      </w:r>
      <w:proofErr w:type="spellStart"/>
      <w:r w:rsidRPr="004B7E7C">
        <w:rPr>
          <w:b/>
        </w:rPr>
        <w:t>Intermodulation</w:t>
      </w:r>
      <w:proofErr w:type="spellEnd"/>
      <w:r w:rsidRPr="004B7E7C">
        <w:rPr>
          <w:b/>
        </w:rPr>
        <w:t>:</w:t>
      </w:r>
      <w:r w:rsidRPr="004B7E7C">
        <w:t xml:space="preserve"> Even passive systems such as antennas, duplexers or filter combiners can generate harmonics and IMD products via the non-</w:t>
      </w:r>
      <w:proofErr w:type="spellStart"/>
      <w:r w:rsidRPr="004B7E7C">
        <w:t>linearities</w:t>
      </w:r>
      <w:proofErr w:type="spellEnd"/>
      <w:r w:rsidRPr="004B7E7C">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Band </w:t>
      </w:r>
      <w:r>
        <w:t>42</w:t>
      </w:r>
      <w:r w:rsidRPr="004B7E7C">
        <w:t xml:space="preserve"> case, the </w:t>
      </w:r>
      <w:r>
        <w:t>non-contiguous</w:t>
      </w:r>
      <w:r w:rsidRPr="004B7E7C">
        <w:t xml:space="preserve"> DL signals would be combined via a </w:t>
      </w:r>
      <w:r>
        <w:t>combiner</w:t>
      </w:r>
      <w:r w:rsidRPr="004B7E7C">
        <w:t xml:space="preserve"> and applied to a common antenna system, with the 3</w:t>
      </w:r>
      <w:r w:rsidRPr="004B7E7C">
        <w:rPr>
          <w:vertAlign w:val="superscript"/>
        </w:rPr>
        <w:t>rd</w:t>
      </w:r>
      <w:r w:rsidRPr="004B7E7C">
        <w:t xml:space="preserve"> order IMD products fall within </w:t>
      </w:r>
      <w:r w:rsidR="00F31A0E">
        <w:t xml:space="preserve">unsynchronized Band 42 or 43 </w:t>
      </w:r>
      <w:r>
        <w:t>re</w:t>
      </w:r>
      <w:r w:rsidRPr="004B7E7C">
        <w:t xml:space="preserve">ceive band, and desensitize the BS receiver; in this case Band </w:t>
      </w:r>
      <w:r>
        <w:t>42</w:t>
      </w:r>
      <w:r w:rsidRPr="004B7E7C">
        <w:t xml:space="preserve"> BS transmi</w:t>
      </w:r>
      <w:r>
        <w:t>tters</w:t>
      </w:r>
      <w:r w:rsidRPr="004B7E7C">
        <w:t xml:space="preserve"> should not share the same antenna with </w:t>
      </w:r>
      <w:r w:rsidR="00F31A0E">
        <w:t xml:space="preserve">unsynchronized Band 42 or 43 </w:t>
      </w:r>
      <w:r w:rsidRPr="004B7E7C">
        <w:t>BS receiver, unless the antenna path meets very stringent 3</w:t>
      </w:r>
      <w:r w:rsidRPr="004B7E7C">
        <w:rPr>
          <w:vertAlign w:val="superscript"/>
        </w:rPr>
        <w:t>rd</w:t>
      </w:r>
      <w:r w:rsidRPr="004B7E7C">
        <w:t xml:space="preserve"> order PIM specification so that the 3</w:t>
      </w:r>
      <w:r w:rsidRPr="004B7E7C">
        <w:rPr>
          <w:vertAlign w:val="superscript"/>
        </w:rPr>
        <w:t>rd</w:t>
      </w:r>
      <w:r w:rsidRPr="004B7E7C">
        <w:t xml:space="preserve"> order PIM will not cause Band </w:t>
      </w:r>
      <w:r w:rsidR="00F31A0E">
        <w:t>42 or 43</w:t>
      </w:r>
      <w:r w:rsidRPr="004B7E7C">
        <w:t xml:space="preserve"> BS receiver desensitization. The </w:t>
      </w:r>
      <w:r w:rsidRPr="004B7E7C">
        <w:lastRenderedPageBreak/>
        <w:t>following alternatives can be used to avoid antenna sharing of Band</w:t>
      </w:r>
      <w:r>
        <w:t xml:space="preserve"> 42</w:t>
      </w:r>
      <w:r w:rsidRPr="004B7E7C">
        <w:t xml:space="preserve"> BS transmitter</w:t>
      </w:r>
      <w:r>
        <w:t>s</w:t>
      </w:r>
      <w:r w:rsidRPr="004B7E7C">
        <w:t xml:space="preserve"> with </w:t>
      </w:r>
      <w:r w:rsidR="00F31A0E">
        <w:t>unsynchronized Band 42 or 43</w:t>
      </w:r>
      <w:r w:rsidRPr="004B7E7C">
        <w:t xml:space="preserve"> BS receiver:</w:t>
      </w:r>
    </w:p>
    <w:p w:rsidR="00571269" w:rsidRPr="004B7E7C" w:rsidRDefault="00571269" w:rsidP="00571269">
      <w:pPr>
        <w:pStyle w:val="BodyText"/>
        <w:numPr>
          <w:ilvl w:val="0"/>
          <w:numId w:val="36"/>
        </w:numPr>
      </w:pPr>
      <w:r w:rsidRPr="004B7E7C">
        <w:t>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the harmonics and PIM products should be low enough in level that they would not cause BS receiver desensitization.</w:t>
      </w:r>
    </w:p>
    <w:p w:rsidR="00571269" w:rsidRPr="004B7E7C" w:rsidRDefault="00571269" w:rsidP="00571269">
      <w:pPr>
        <w:pStyle w:val="BodyText"/>
        <w:numPr>
          <w:ilvl w:val="0"/>
          <w:numId w:val="36"/>
        </w:numPr>
      </w:pPr>
      <w:r w:rsidRPr="004B7E7C">
        <w:t xml:space="preserve">Use separate transmitter chains and antenna elements for transmitting the Band </w:t>
      </w:r>
      <w:r>
        <w:t>42</w:t>
      </w:r>
      <w:r w:rsidRPr="004B7E7C">
        <w:t xml:space="preserve"> </w:t>
      </w:r>
      <w:r>
        <w:t>non-contiguous</w:t>
      </w:r>
      <w:r w:rsidRPr="004B7E7C">
        <w:t xml:space="preserve"> carriers. This technique could also be used for load balancing between the multiple transmit antennas of a BS.</w:t>
      </w:r>
    </w:p>
    <w:p w:rsidR="00571269" w:rsidRPr="00D3089E" w:rsidRDefault="00571269" w:rsidP="00571269">
      <w:pPr>
        <w:pStyle w:val="BodyText"/>
      </w:pPr>
    </w:p>
    <w:p w:rsidR="00571269" w:rsidRPr="00D3089E" w:rsidRDefault="00571269" w:rsidP="00571269">
      <w:pPr>
        <w:pStyle w:val="Heading1"/>
        <w:ind w:left="0" w:firstLine="0"/>
      </w:pPr>
      <w:r w:rsidRPr="00D3089E">
        <w:t>3.</w:t>
      </w:r>
      <w:r w:rsidRPr="00D3089E">
        <w:tab/>
        <w:t>Conclusions</w:t>
      </w:r>
    </w:p>
    <w:p w:rsidR="00571269" w:rsidRDefault="00571269" w:rsidP="00571269">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t>non-contiguous CA</w:t>
      </w:r>
      <w:r w:rsidRPr="00442F94">
        <w:t xml:space="preserve"> </w:t>
      </w:r>
      <w:r>
        <w:t>in</w:t>
      </w:r>
      <w:r w:rsidRPr="00442F94">
        <w:t xml:space="preserve"> Ba</w:t>
      </w:r>
      <w:r>
        <w:t xml:space="preserve">nd 42 to the receiver </w:t>
      </w:r>
      <w:r w:rsidRPr="00442F94">
        <w:t>of own or different BS.</w:t>
      </w:r>
      <w:r>
        <w:t xml:space="preserve"> We have shown that </w:t>
      </w:r>
      <w:r w:rsidRPr="00DA6784">
        <w:rPr>
          <w:snapToGrid w:val="0"/>
          <w:lang w:val="en-US"/>
        </w:rPr>
        <w:t xml:space="preserve">the </w:t>
      </w:r>
      <w:r w:rsidRPr="004B7E7C">
        <w:t>3</w:t>
      </w:r>
      <w:r w:rsidRPr="004B7E7C">
        <w:rPr>
          <w:vertAlign w:val="superscript"/>
        </w:rPr>
        <w:t>rd</w:t>
      </w:r>
      <w:r w:rsidRPr="004B7E7C">
        <w:t xml:space="preserve"> order</w:t>
      </w:r>
      <w:r>
        <w:rPr>
          <w:snapToGrid w:val="0"/>
          <w:lang w:val="en-US"/>
        </w:rPr>
        <w:t xml:space="preserve"> IM</w:t>
      </w:r>
      <w:r>
        <w:rPr>
          <w:rFonts w:eastAsia="宋体" w:cs="Optima"/>
          <w:szCs w:val="21"/>
          <w:lang w:eastAsia="zh-CN"/>
        </w:rPr>
        <w:t xml:space="preserve">D products </w:t>
      </w:r>
      <w:r w:rsidRPr="0004780E">
        <w:t xml:space="preserve">caused by </w:t>
      </w:r>
      <w:r>
        <w:t xml:space="preserve">BS </w:t>
      </w:r>
      <w:r w:rsidRPr="0004780E">
        <w:t xml:space="preserve">supporting </w:t>
      </w:r>
      <w:r>
        <w:t>non-contiguous CA</w:t>
      </w:r>
      <w:r w:rsidRPr="0004780E">
        <w:t xml:space="preserve"> </w:t>
      </w:r>
      <w:r>
        <w:t xml:space="preserve">in Band 42 may fall into the BS receive band of </w:t>
      </w:r>
      <w:r w:rsidR="00F31A0E">
        <w:t>unsynchronized Band 42 or 43 TDD operations</w:t>
      </w:r>
      <w:r>
        <w:rPr>
          <w:rFonts w:cs="Myriad-Roman"/>
        </w:rPr>
        <w:t>,</w:t>
      </w:r>
      <w:r>
        <w:t xml:space="preserve"> hence BS receiver desensitization may be an issue</w:t>
      </w:r>
      <w:r w:rsidRPr="0004073E">
        <w:t>.</w:t>
      </w:r>
    </w:p>
    <w:p w:rsidR="00571269" w:rsidRPr="00CA41B3" w:rsidRDefault="00571269" w:rsidP="00571269">
      <w:pPr>
        <w:pStyle w:val="BodyText"/>
      </w:pPr>
      <w:r>
        <w:t xml:space="preserve">However, with the performances of the current BS antenna system, transmit and receive path components, amplifiers, pre-distortion algorithms and filters, it is expected that the harmonics and IMD interference generated within the Band </w:t>
      </w:r>
      <w:r w:rsidR="00F31A0E">
        <w:t>42 or 43</w:t>
      </w:r>
      <w:r>
        <w:t xml:space="preserve"> </w:t>
      </w:r>
      <w:r w:rsidR="00F75A0E">
        <w:t xml:space="preserve">BS </w:t>
      </w:r>
      <w:r>
        <w:t>receiver would be well below the receiver noise floor eliminating the possibility of receiver desensitization</w:t>
      </w:r>
      <w:r w:rsidRPr="00663143">
        <w:t xml:space="preserve">, provided that </w:t>
      </w:r>
      <w:r w:rsidR="00F31A0E" w:rsidRPr="004B7E7C">
        <w:t xml:space="preserve">there is a </w:t>
      </w:r>
      <w:r w:rsidR="00F31A0E">
        <w:t>sufficient</w:t>
      </w:r>
      <w:r w:rsidR="00F31A0E" w:rsidRPr="004B7E7C">
        <w:t xml:space="preserve"> frequency gap between </w:t>
      </w:r>
      <w:r w:rsidR="00F31A0E">
        <w:t>Band 42 transmit frequency and unsynchronized Band 42 or 43 receive frequency, and</w:t>
      </w:r>
      <w:r w:rsidR="00F31A0E" w:rsidRPr="00663143">
        <w:t xml:space="preserve"> </w:t>
      </w:r>
      <w:r w:rsidRPr="00663143">
        <w:t xml:space="preserve">Band </w:t>
      </w:r>
      <w:r>
        <w:t>42</w:t>
      </w:r>
      <w:r w:rsidRPr="00663143">
        <w:t xml:space="preserve"> BS transmitter</w:t>
      </w:r>
      <w:r>
        <w:t>s</w:t>
      </w:r>
      <w:r w:rsidRPr="00663143">
        <w:t xml:space="preserve"> do not share the same antenna with </w:t>
      </w:r>
      <w:r w:rsidR="00F31A0E">
        <w:t>unsynchronized Band 42 or 43</w:t>
      </w:r>
      <w:r w:rsidRPr="00663143">
        <w:t>BS receiver</w:t>
      </w:r>
      <w:r>
        <w:t>.</w:t>
      </w:r>
    </w:p>
    <w:p w:rsidR="00571269" w:rsidRPr="00501C88" w:rsidRDefault="00571269" w:rsidP="00571269">
      <w:pPr>
        <w:pStyle w:val="BodyText"/>
      </w:pPr>
      <w:r>
        <w:t xml:space="preserve">On the other hand, it is recommended that </w:t>
      </w:r>
      <w:r w:rsidRPr="00CA41B3">
        <w:t>Band</w:t>
      </w:r>
      <w:r>
        <w:t xml:space="preserve"> 42</w:t>
      </w:r>
      <w:r w:rsidRPr="00CA41B3">
        <w:t xml:space="preserve"> BS transmitter</w:t>
      </w:r>
      <w:r>
        <w:t>s</w:t>
      </w:r>
      <w:r w:rsidRPr="00CA41B3">
        <w:t xml:space="preserve"> should not share the same antenna with </w:t>
      </w:r>
      <w:r w:rsidR="00F31A0E">
        <w:t xml:space="preserve">unsynchronized Band 42 or 43 </w:t>
      </w:r>
      <w:r w:rsidRPr="00CA41B3">
        <w:t>BS receiver</w:t>
      </w:r>
      <w:r>
        <w:t xml:space="preserve"> in order </w:t>
      </w:r>
      <w:r w:rsidRPr="00CA41B3">
        <w:t>to prevent BS receiver desensitization</w:t>
      </w:r>
      <w:r>
        <w:t>,</w:t>
      </w:r>
      <w:r w:rsidRPr="00CA41B3">
        <w:t xml:space="preserve"> unless the antenna path meets very stringent</w:t>
      </w:r>
      <w:r>
        <w:t xml:space="preserve"> 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rsidR="00F31A0E">
        <w:t xml:space="preserve">42 or 43 </w:t>
      </w:r>
      <w:r w:rsidRPr="00CA41B3">
        <w:t>BS receiver desensitization</w:t>
      </w:r>
      <w:r w:rsidRPr="00501C88">
        <w:t>.</w:t>
      </w:r>
      <w:r w:rsidR="00F75A0E" w:rsidRPr="00F75A0E">
        <w:t xml:space="preserve"> Note that antenna sharing may be allowed as the state-of-the-art continues to evolve in the future.</w:t>
      </w:r>
    </w:p>
    <w:p w:rsidR="00571269" w:rsidRPr="00D3089E" w:rsidRDefault="00571269" w:rsidP="00571269">
      <w:pPr>
        <w:pStyle w:val="BodyText"/>
      </w:pPr>
    </w:p>
    <w:p w:rsidR="0074633A" w:rsidRPr="00D3089E" w:rsidRDefault="00AC320E" w:rsidP="0074633A">
      <w:pPr>
        <w:pStyle w:val="Heading1"/>
        <w:ind w:left="0" w:firstLine="0"/>
      </w:pPr>
      <w:r>
        <w:t>4</w:t>
      </w:r>
      <w:r w:rsidR="0074633A" w:rsidRPr="00D3089E">
        <w:t>.</w:t>
      </w:r>
      <w:r w:rsidR="0074633A" w:rsidRPr="00D3089E">
        <w:tab/>
      </w:r>
      <w:r w:rsidR="00E11E48">
        <w:t>Text Proposal</w:t>
      </w:r>
    </w:p>
    <w:p w:rsidR="00663DF0" w:rsidRDefault="00663DF0" w:rsidP="00663DF0">
      <w:pPr>
        <w:pStyle w:val="BodyText"/>
      </w:pPr>
      <w:bookmarkStart w:id="5" w:name="_Toc346004248"/>
      <w:r>
        <w:t>&lt;Ne</w:t>
      </w:r>
      <w:r w:rsidR="00ED1F24">
        <w:t>w</w:t>
      </w:r>
      <w:r>
        <w:t xml:space="preserve"> section&gt;</w:t>
      </w:r>
    </w:p>
    <w:p w:rsidR="008E736D" w:rsidRPr="008E736D" w:rsidRDefault="008E736D" w:rsidP="008E736D">
      <w:pPr>
        <w:keepNext/>
        <w:keepLines/>
        <w:spacing w:before="180" w:after="180"/>
        <w:ind w:left="1134" w:hanging="1134"/>
        <w:outlineLvl w:val="1"/>
        <w:rPr>
          <w:rFonts w:ascii="Arial" w:eastAsia="宋体" w:hAnsi="Arial" w:hint="eastAsia"/>
          <w:sz w:val="32"/>
          <w:lang w:eastAsia="zh-CN"/>
        </w:rPr>
      </w:pPr>
      <w:bookmarkStart w:id="6" w:name="_Toc319869066"/>
      <w:bookmarkStart w:id="7" w:name="_Toc378661021"/>
      <w:bookmarkStart w:id="8" w:name="_Toc415476275"/>
      <w:bookmarkEnd w:id="5"/>
      <w:r w:rsidRPr="008E736D">
        <w:rPr>
          <w:rFonts w:ascii="Arial" w:eastAsia="宋体" w:hAnsi="Arial"/>
          <w:sz w:val="32"/>
        </w:rPr>
        <w:t>5.3</w:t>
      </w:r>
      <w:r w:rsidRPr="008E736D">
        <w:rPr>
          <w:rFonts w:ascii="Arial" w:eastAsia="宋体" w:hAnsi="Arial"/>
          <w:sz w:val="32"/>
        </w:rPr>
        <w:tab/>
        <w:t>Specific BS RF requirements</w:t>
      </w:r>
      <w:bookmarkEnd w:id="6"/>
      <w:bookmarkEnd w:id="7"/>
      <w:bookmarkEnd w:id="8"/>
    </w:p>
    <w:p w:rsidR="008E736D" w:rsidRPr="008E736D" w:rsidRDefault="008E736D" w:rsidP="008E736D">
      <w:pPr>
        <w:spacing w:afterLines="50"/>
        <w:rPr>
          <w:rFonts w:eastAsia="宋体"/>
          <w:lang w:eastAsia="zh-CN"/>
        </w:rPr>
      </w:pPr>
      <w:r w:rsidRPr="008E736D">
        <w:rPr>
          <w:rFonts w:eastAsia="宋体"/>
          <w:lang w:eastAsia="zh-CN"/>
        </w:rPr>
        <w:t xml:space="preserve">The 2nd and 3rd order harmonics and IMD products caused in the BS by transmitting of Band </w:t>
      </w:r>
      <w:r w:rsidRPr="008E736D">
        <w:rPr>
          <w:rFonts w:eastAsia="宋体" w:hint="eastAsia"/>
          <w:lang w:eastAsia="zh-CN"/>
        </w:rPr>
        <w:t>42</w:t>
      </w:r>
      <w:r w:rsidRPr="008E736D">
        <w:rPr>
          <w:rFonts w:eastAsia="宋体"/>
          <w:lang w:eastAsia="zh-CN"/>
        </w:rPr>
        <w:t xml:space="preserve"> non-contiguous DL carriers can be calculated as shown in Table </w:t>
      </w:r>
      <w:r w:rsidRPr="008E736D">
        <w:rPr>
          <w:rFonts w:eastAsia="宋体" w:hint="eastAsia"/>
          <w:lang w:eastAsia="zh-CN"/>
        </w:rPr>
        <w:t>5.3</w:t>
      </w:r>
      <w:r w:rsidRPr="008E736D">
        <w:rPr>
          <w:rFonts w:eastAsia="宋体"/>
          <w:lang w:eastAsia="zh-CN"/>
        </w:rPr>
        <w:t>-1 below:</w:t>
      </w:r>
    </w:p>
    <w:p w:rsidR="008E736D" w:rsidRPr="008E736D" w:rsidRDefault="008E736D" w:rsidP="008E736D">
      <w:pPr>
        <w:keepNext/>
        <w:keepLines/>
        <w:spacing w:before="60" w:after="180"/>
        <w:jc w:val="center"/>
        <w:rPr>
          <w:rFonts w:ascii="Arial" w:eastAsia="宋体" w:hAnsi="Arial"/>
          <w:b/>
        </w:rPr>
      </w:pPr>
      <w:r w:rsidRPr="008E736D">
        <w:rPr>
          <w:rFonts w:ascii="Arial" w:eastAsia="宋体" w:hAnsi="Arial"/>
          <w:b/>
        </w:rPr>
        <w:t xml:space="preserve">Table </w:t>
      </w:r>
      <w:r w:rsidRPr="008E736D">
        <w:rPr>
          <w:rFonts w:ascii="Arial" w:eastAsia="宋体" w:hAnsi="Arial" w:hint="eastAsia"/>
          <w:b/>
          <w:lang w:eastAsia="zh-CN"/>
        </w:rPr>
        <w:t>5.3</w:t>
      </w:r>
      <w:r w:rsidRPr="008E736D">
        <w:rPr>
          <w:rFonts w:ascii="Arial" w:eastAsia="宋体" w:hAnsi="Arial"/>
          <w:b/>
        </w:rPr>
        <w:t xml:space="preserve">-1: Band </w:t>
      </w:r>
      <w:r w:rsidRPr="008E736D">
        <w:rPr>
          <w:rFonts w:ascii="Arial" w:eastAsia="宋体" w:hAnsi="Arial" w:hint="eastAsia"/>
          <w:b/>
          <w:lang w:eastAsia="zh-CN"/>
        </w:rPr>
        <w:t>42</w:t>
      </w:r>
      <w:r w:rsidRPr="008E736D">
        <w:rPr>
          <w:rFonts w:ascii="Arial" w:eastAsia="宋体" w:hAnsi="Arial"/>
          <w:b/>
        </w:rPr>
        <w:t xml:space="preserve"> non-contiguous DL harmonics and IMD products</w:t>
      </w:r>
    </w:p>
    <w:tbl>
      <w:tblPr>
        <w:tblW w:w="8920" w:type="dxa"/>
        <w:tblInd w:w="98" w:type="dxa"/>
        <w:tblLook w:val="04A0"/>
      </w:tblPr>
      <w:tblGrid>
        <w:gridCol w:w="3560"/>
        <w:gridCol w:w="2680"/>
        <w:gridCol w:w="2680"/>
      </w:tblGrid>
      <w:tr w:rsidR="008E736D" w:rsidRPr="008E736D" w:rsidTr="002E4AA7">
        <w:trPr>
          <w:trHeight w:val="285"/>
        </w:trPr>
        <w:tc>
          <w:tcPr>
            <w:tcW w:w="3560" w:type="dxa"/>
            <w:tcBorders>
              <w:top w:val="single" w:sz="8" w:space="0" w:color="auto"/>
              <w:left w:val="single" w:sz="8" w:space="0" w:color="auto"/>
              <w:bottom w:val="single" w:sz="8" w:space="0" w:color="auto"/>
              <w:right w:val="single" w:sz="8" w:space="0" w:color="auto"/>
            </w:tcBorders>
            <w:shd w:val="clear" w:color="000000" w:fill="D9D9D9"/>
            <w:noWrap/>
            <w:hideMark/>
          </w:tcPr>
          <w:p w:rsidR="008E736D" w:rsidRPr="008E736D" w:rsidRDefault="008E736D" w:rsidP="008E736D">
            <w:pPr>
              <w:rPr>
                <w:rFonts w:ascii="Arial" w:eastAsia="宋体" w:hAnsi="Arial" w:cs="Arial"/>
                <w:b/>
                <w:bCs/>
                <w:color w:val="000000"/>
                <w:sz w:val="18"/>
                <w:szCs w:val="18"/>
                <w:lang w:eastAsia="zh-CN"/>
              </w:rPr>
            </w:pPr>
            <w:r w:rsidRPr="008E736D">
              <w:rPr>
                <w:rFonts w:ascii="Arial" w:eastAsia="宋体" w:hAnsi="Arial" w:cs="Arial"/>
                <w:b/>
                <w:bCs/>
                <w:color w:val="000000"/>
                <w:sz w:val="18"/>
                <w:szCs w:val="18"/>
                <w:lang w:eastAsia="zh-CN"/>
              </w:rPr>
              <w:t>BS DL carriers</w:t>
            </w:r>
          </w:p>
        </w:tc>
        <w:tc>
          <w:tcPr>
            <w:tcW w:w="2680" w:type="dxa"/>
            <w:tcBorders>
              <w:top w:val="single" w:sz="8" w:space="0" w:color="auto"/>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f-low</w:t>
            </w:r>
          </w:p>
        </w:tc>
        <w:tc>
          <w:tcPr>
            <w:tcW w:w="2680" w:type="dxa"/>
            <w:tcBorders>
              <w:top w:val="single" w:sz="8" w:space="0" w:color="auto"/>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f-high</w:t>
            </w:r>
          </w:p>
        </w:tc>
      </w:tr>
      <w:tr w:rsidR="008E736D" w:rsidRPr="008E736D" w:rsidTr="002E4AA7">
        <w:trPr>
          <w:trHeight w:val="285"/>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8E736D">
            <w:pPr>
              <w:rPr>
                <w:rFonts w:ascii="Arial" w:eastAsia="宋体" w:hAnsi="Arial" w:cs="Arial"/>
                <w:b/>
                <w:bCs/>
                <w:color w:val="000000"/>
                <w:sz w:val="18"/>
                <w:szCs w:val="18"/>
                <w:lang w:eastAsia="zh-CN"/>
              </w:rPr>
            </w:pPr>
            <w:r w:rsidRPr="008E736D">
              <w:rPr>
                <w:rFonts w:ascii="Arial" w:eastAsia="宋体" w:hAnsi="Arial" w:cs="Arial"/>
                <w:b/>
                <w:bCs/>
                <w:color w:val="000000"/>
                <w:sz w:val="18"/>
                <w:szCs w:val="18"/>
                <w:lang w:eastAsia="zh-CN"/>
              </w:rPr>
              <w:t>DL frequency (MHz)</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3400</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3600</w:t>
            </w:r>
          </w:p>
        </w:tc>
      </w:tr>
      <w:tr w:rsidR="008E736D" w:rsidRPr="008E736D" w:rsidTr="002E4AA7">
        <w:trPr>
          <w:trHeight w:val="285"/>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8E736D">
            <w:pPr>
              <w:rPr>
                <w:rFonts w:ascii="Arial" w:eastAsia="宋体" w:hAnsi="Arial" w:cs="Arial"/>
                <w:b/>
                <w:bCs/>
                <w:color w:val="000000"/>
                <w:sz w:val="18"/>
                <w:szCs w:val="18"/>
                <w:lang w:eastAsia="zh-CN"/>
              </w:rPr>
            </w:pPr>
            <w:r w:rsidRPr="008E736D">
              <w:rPr>
                <w:rFonts w:ascii="Arial" w:eastAsia="宋体" w:hAnsi="Arial" w:cs="Arial"/>
                <w:b/>
                <w:bCs/>
                <w:color w:val="000000"/>
                <w:sz w:val="18"/>
                <w:szCs w:val="18"/>
                <w:lang w:eastAsia="zh-CN"/>
              </w:rPr>
              <w:t>2nd harmonics frequency limits (MHz)</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6800</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7200</w:t>
            </w:r>
          </w:p>
        </w:tc>
      </w:tr>
      <w:tr w:rsidR="008E736D" w:rsidRPr="008E736D" w:rsidTr="002E4AA7">
        <w:trPr>
          <w:trHeight w:val="285"/>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8E736D">
            <w:pPr>
              <w:rPr>
                <w:rFonts w:ascii="Arial" w:eastAsia="宋体" w:hAnsi="Arial" w:cs="Arial"/>
                <w:b/>
                <w:bCs/>
                <w:color w:val="000000"/>
                <w:sz w:val="18"/>
                <w:szCs w:val="18"/>
                <w:lang w:eastAsia="zh-CN"/>
              </w:rPr>
            </w:pPr>
            <w:r w:rsidRPr="008E736D">
              <w:rPr>
                <w:rFonts w:ascii="Arial" w:eastAsia="宋体" w:hAnsi="Arial" w:cs="Arial"/>
                <w:b/>
                <w:bCs/>
                <w:color w:val="000000"/>
                <w:sz w:val="18"/>
                <w:szCs w:val="18"/>
                <w:lang w:eastAsia="zh-CN"/>
              </w:rPr>
              <w:t>3rd harmonics frequency limits (MHz)</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10200</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10800</w:t>
            </w:r>
          </w:p>
        </w:tc>
      </w:tr>
      <w:tr w:rsidR="008E736D" w:rsidRPr="008E736D" w:rsidTr="002E4AA7">
        <w:trPr>
          <w:trHeight w:val="285"/>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8E736D">
            <w:pPr>
              <w:rPr>
                <w:rFonts w:ascii="Arial" w:eastAsia="宋体" w:hAnsi="Arial" w:cs="Arial"/>
                <w:b/>
                <w:bCs/>
                <w:color w:val="000000"/>
                <w:sz w:val="18"/>
                <w:szCs w:val="18"/>
                <w:lang w:eastAsia="zh-CN"/>
              </w:rPr>
            </w:pPr>
            <w:r w:rsidRPr="008E736D">
              <w:rPr>
                <w:rFonts w:ascii="Arial" w:eastAsia="宋体" w:hAnsi="Arial" w:cs="Arial"/>
                <w:b/>
                <w:bCs/>
                <w:color w:val="000000"/>
                <w:sz w:val="18"/>
                <w:szCs w:val="18"/>
                <w:lang w:eastAsia="zh-CN"/>
              </w:rPr>
              <w:t xml:space="preserve">2nd order IMD products </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(f-low – f-high)</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(f-high – f-low)</w:t>
            </w:r>
          </w:p>
        </w:tc>
      </w:tr>
      <w:tr w:rsidR="008E736D" w:rsidRPr="008E736D" w:rsidTr="002E4AA7">
        <w:trPr>
          <w:trHeight w:val="285"/>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8E736D">
            <w:pPr>
              <w:rPr>
                <w:rFonts w:ascii="Arial" w:eastAsia="宋体" w:hAnsi="Arial" w:cs="Arial"/>
                <w:b/>
                <w:bCs/>
                <w:color w:val="000000"/>
                <w:sz w:val="18"/>
                <w:szCs w:val="18"/>
                <w:lang w:eastAsia="zh-CN"/>
              </w:rPr>
            </w:pPr>
            <w:r w:rsidRPr="008E736D">
              <w:rPr>
                <w:rFonts w:ascii="Arial" w:eastAsia="宋体" w:hAnsi="Arial" w:cs="Arial"/>
                <w:b/>
                <w:bCs/>
                <w:color w:val="000000"/>
                <w:sz w:val="18"/>
                <w:szCs w:val="18"/>
                <w:lang w:eastAsia="zh-CN"/>
              </w:rPr>
              <w:t>IMD frequency limits (MHz)</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-200</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200</w:t>
            </w:r>
          </w:p>
        </w:tc>
      </w:tr>
      <w:tr w:rsidR="008E736D" w:rsidRPr="008E736D" w:rsidTr="002E4AA7">
        <w:trPr>
          <w:trHeight w:val="285"/>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8E736D">
            <w:pPr>
              <w:rPr>
                <w:rFonts w:ascii="Arial" w:eastAsia="宋体" w:hAnsi="Arial" w:cs="Arial"/>
                <w:b/>
                <w:bCs/>
                <w:color w:val="000000"/>
                <w:sz w:val="18"/>
                <w:szCs w:val="18"/>
                <w:lang w:eastAsia="zh-CN"/>
              </w:rPr>
            </w:pPr>
            <w:r w:rsidRPr="008E736D">
              <w:rPr>
                <w:rFonts w:ascii="Arial" w:eastAsia="宋体" w:hAnsi="Arial" w:cs="Arial"/>
                <w:b/>
                <w:bCs/>
                <w:color w:val="000000"/>
                <w:sz w:val="18"/>
                <w:szCs w:val="18"/>
                <w:lang w:eastAsia="zh-CN"/>
              </w:rPr>
              <w:t xml:space="preserve">3rd order IMD products </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(2*f-low –f-high)</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(2*f-high –f-low)</w:t>
            </w:r>
          </w:p>
        </w:tc>
      </w:tr>
      <w:tr w:rsidR="008E736D" w:rsidRPr="008E736D" w:rsidTr="002E4AA7">
        <w:trPr>
          <w:trHeight w:val="285"/>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8E736D">
            <w:pPr>
              <w:rPr>
                <w:rFonts w:ascii="Arial" w:eastAsia="宋体" w:hAnsi="Arial" w:cs="Arial"/>
                <w:b/>
                <w:bCs/>
                <w:color w:val="000000"/>
                <w:sz w:val="18"/>
                <w:szCs w:val="18"/>
                <w:lang w:eastAsia="zh-CN"/>
              </w:rPr>
            </w:pPr>
            <w:r w:rsidRPr="008E736D">
              <w:rPr>
                <w:rFonts w:ascii="Arial" w:eastAsia="宋体" w:hAnsi="Arial" w:cs="Arial"/>
                <w:b/>
                <w:bCs/>
                <w:color w:val="000000"/>
                <w:sz w:val="18"/>
                <w:szCs w:val="18"/>
                <w:lang w:eastAsia="zh-CN"/>
              </w:rPr>
              <w:t>IMD frequency limits (MHz)</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3200</w:t>
            </w:r>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8E736D">
            <w:pPr>
              <w:jc w:val="center"/>
              <w:rPr>
                <w:rFonts w:ascii="Arial" w:eastAsia="宋体" w:hAnsi="Arial" w:cs="Arial"/>
                <w:color w:val="000000"/>
                <w:sz w:val="18"/>
                <w:szCs w:val="18"/>
                <w:lang w:eastAsia="zh-CN"/>
              </w:rPr>
            </w:pPr>
            <w:r w:rsidRPr="008E736D">
              <w:rPr>
                <w:rFonts w:ascii="Arial" w:eastAsia="宋体" w:hAnsi="Arial" w:cs="Arial"/>
                <w:color w:val="000000"/>
                <w:sz w:val="18"/>
                <w:szCs w:val="18"/>
                <w:lang w:eastAsia="zh-CN"/>
              </w:rPr>
              <w:t>3800</w:t>
            </w:r>
          </w:p>
        </w:tc>
      </w:tr>
      <w:tr w:rsidR="008E736D" w:rsidRPr="008E736D" w:rsidTr="008E736D">
        <w:trPr>
          <w:trHeight w:val="285"/>
          <w:ins w:id="9" w:author="ngm" w:date="2015-05-26T08:59:00Z"/>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2E4AA7">
            <w:pPr>
              <w:rPr>
                <w:ins w:id="10" w:author="ngm" w:date="2015-05-26T08:59:00Z"/>
                <w:rFonts w:ascii="Arial" w:eastAsia="宋体" w:hAnsi="Arial" w:cs="Arial"/>
                <w:b/>
                <w:bCs/>
                <w:color w:val="000000"/>
                <w:sz w:val="18"/>
                <w:szCs w:val="18"/>
                <w:lang w:eastAsia="zh-CN"/>
              </w:rPr>
            </w:pPr>
            <w:ins w:id="11" w:author="ngm" w:date="2015-05-26T08:59:00Z">
              <w:r w:rsidRPr="008E736D">
                <w:rPr>
                  <w:rFonts w:eastAsia="宋体" w:cs="Optima"/>
                  <w:b/>
                  <w:szCs w:val="21"/>
                  <w:lang w:eastAsia="zh-CN"/>
                </w:rPr>
                <w:t>3</w:t>
              </w:r>
              <w:r w:rsidRPr="008E736D">
                <w:rPr>
                  <w:rFonts w:eastAsia="宋体" w:cs="Optima"/>
                  <w:b/>
                  <w:szCs w:val="21"/>
                  <w:vertAlign w:val="superscript"/>
                  <w:lang w:eastAsia="zh-CN"/>
                </w:rPr>
                <w:t>rd</w:t>
              </w:r>
              <w:r w:rsidRPr="008E736D">
                <w:rPr>
                  <w:rFonts w:eastAsia="宋体" w:cs="Optima"/>
                  <w:b/>
                  <w:szCs w:val="21"/>
                  <w:lang w:eastAsia="zh-CN"/>
                </w:rPr>
                <w:t xml:space="preserve"> order IMD products (with maximum channel bandwidth for contiguous CA)</w:t>
              </w:r>
            </w:ins>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2E4AA7">
            <w:pPr>
              <w:jc w:val="center"/>
              <w:rPr>
                <w:ins w:id="12" w:author="ngm" w:date="2015-05-26T08:59:00Z"/>
                <w:rFonts w:ascii="Arial" w:eastAsia="宋体" w:hAnsi="Arial" w:cs="Arial"/>
                <w:color w:val="000000"/>
                <w:sz w:val="18"/>
                <w:szCs w:val="18"/>
                <w:lang w:eastAsia="zh-CN"/>
              </w:rPr>
            </w:pPr>
            <w:ins w:id="13" w:author="ngm" w:date="2015-05-26T08:59:00Z">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ins>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2E4AA7">
            <w:pPr>
              <w:jc w:val="center"/>
              <w:rPr>
                <w:ins w:id="14" w:author="ngm" w:date="2015-05-26T08:59:00Z"/>
                <w:rFonts w:ascii="Arial" w:eastAsia="宋体" w:hAnsi="Arial" w:cs="Arial"/>
                <w:color w:val="000000"/>
                <w:sz w:val="18"/>
                <w:szCs w:val="18"/>
                <w:lang w:eastAsia="zh-CN"/>
              </w:rPr>
            </w:pPr>
            <w:ins w:id="15" w:author="ngm" w:date="2015-05-26T08:59:00Z">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ins>
          </w:p>
        </w:tc>
      </w:tr>
      <w:tr w:rsidR="008E736D" w:rsidRPr="008E736D" w:rsidTr="008E736D">
        <w:trPr>
          <w:trHeight w:val="285"/>
          <w:ins w:id="16" w:author="ngm" w:date="2015-05-26T08:59:00Z"/>
        </w:trPr>
        <w:tc>
          <w:tcPr>
            <w:tcW w:w="3560" w:type="dxa"/>
            <w:tcBorders>
              <w:top w:val="nil"/>
              <w:left w:val="single" w:sz="8" w:space="0" w:color="auto"/>
              <w:bottom w:val="single" w:sz="8" w:space="0" w:color="auto"/>
              <w:right w:val="single" w:sz="8" w:space="0" w:color="auto"/>
            </w:tcBorders>
            <w:shd w:val="clear" w:color="000000" w:fill="D9D9D9"/>
            <w:noWrap/>
            <w:hideMark/>
          </w:tcPr>
          <w:p w:rsidR="008E736D" w:rsidRPr="008E736D" w:rsidRDefault="008E736D" w:rsidP="002E4AA7">
            <w:pPr>
              <w:rPr>
                <w:ins w:id="17" w:author="ngm" w:date="2015-05-26T08:59:00Z"/>
                <w:rFonts w:ascii="Arial" w:eastAsia="宋体" w:hAnsi="Arial" w:cs="Arial"/>
                <w:b/>
                <w:bCs/>
                <w:color w:val="000000"/>
                <w:sz w:val="18"/>
                <w:szCs w:val="18"/>
                <w:lang w:eastAsia="zh-CN"/>
              </w:rPr>
            </w:pPr>
            <w:ins w:id="18" w:author="ngm" w:date="2015-05-26T09:00:00Z">
              <w:r w:rsidRPr="008E736D">
                <w:rPr>
                  <w:rFonts w:eastAsia="宋体" w:cs="Optima"/>
                  <w:b/>
                  <w:szCs w:val="21"/>
                  <w:lang w:eastAsia="zh-CN"/>
                </w:rPr>
                <w:t>IMD frequency limits (MHz)</w:t>
              </w:r>
            </w:ins>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2E4AA7">
            <w:pPr>
              <w:jc w:val="center"/>
              <w:rPr>
                <w:ins w:id="19" w:author="ngm" w:date="2015-05-26T08:59:00Z"/>
                <w:rFonts w:ascii="Arial" w:eastAsia="宋体" w:hAnsi="Arial" w:cs="Arial"/>
                <w:color w:val="000000"/>
                <w:sz w:val="18"/>
                <w:szCs w:val="18"/>
                <w:lang w:eastAsia="zh-CN"/>
              </w:rPr>
            </w:pPr>
            <w:ins w:id="20" w:author="ngm" w:date="2015-05-26T09:00:00Z">
              <w:r>
                <w:t>3360</w:t>
              </w:r>
            </w:ins>
          </w:p>
        </w:tc>
        <w:tc>
          <w:tcPr>
            <w:tcW w:w="2680" w:type="dxa"/>
            <w:tcBorders>
              <w:top w:val="nil"/>
              <w:left w:val="nil"/>
              <w:bottom w:val="single" w:sz="8" w:space="0" w:color="auto"/>
              <w:right w:val="single" w:sz="8" w:space="0" w:color="auto"/>
            </w:tcBorders>
            <w:shd w:val="clear" w:color="auto" w:fill="auto"/>
            <w:noWrap/>
            <w:hideMark/>
          </w:tcPr>
          <w:p w:rsidR="008E736D" w:rsidRPr="008E736D" w:rsidRDefault="008E736D" w:rsidP="002E4AA7">
            <w:pPr>
              <w:jc w:val="center"/>
              <w:rPr>
                <w:ins w:id="21" w:author="ngm" w:date="2015-05-26T08:59:00Z"/>
                <w:rFonts w:ascii="Arial" w:eastAsia="宋体" w:hAnsi="Arial" w:cs="Arial"/>
                <w:color w:val="000000"/>
                <w:sz w:val="18"/>
                <w:szCs w:val="18"/>
                <w:lang w:eastAsia="zh-CN"/>
              </w:rPr>
            </w:pPr>
            <w:ins w:id="22" w:author="ngm" w:date="2015-05-26T09:00:00Z">
              <w:r>
                <w:t>3640</w:t>
              </w:r>
            </w:ins>
          </w:p>
        </w:tc>
      </w:tr>
    </w:tbl>
    <w:p w:rsidR="008E736D" w:rsidRPr="008E736D" w:rsidRDefault="008E736D" w:rsidP="008E736D">
      <w:pPr>
        <w:spacing w:after="180"/>
        <w:rPr>
          <w:rFonts w:eastAsia="宋体" w:hint="eastAsia"/>
          <w:szCs w:val="32"/>
          <w:lang w:eastAsia="zh-CN"/>
        </w:rPr>
      </w:pPr>
    </w:p>
    <w:p w:rsidR="008E736D" w:rsidRPr="008E736D" w:rsidRDefault="008E736D" w:rsidP="008E736D">
      <w:pPr>
        <w:spacing w:afterLines="50"/>
        <w:rPr>
          <w:rFonts w:eastAsia="宋体" w:hint="eastAsia"/>
          <w:lang w:eastAsia="zh-CN"/>
        </w:rPr>
      </w:pPr>
      <w:r w:rsidRPr="008E736D">
        <w:rPr>
          <w:rFonts w:eastAsia="宋体"/>
          <w:lang w:eastAsia="zh-CN"/>
        </w:rPr>
        <w:t xml:space="preserve">It can be seen from Table </w:t>
      </w:r>
      <w:r w:rsidRPr="008E736D">
        <w:rPr>
          <w:rFonts w:eastAsia="宋体" w:hint="eastAsia"/>
          <w:lang w:eastAsia="zh-CN"/>
        </w:rPr>
        <w:t>5.3</w:t>
      </w:r>
      <w:r w:rsidRPr="008E736D">
        <w:rPr>
          <w:rFonts w:eastAsia="宋体"/>
          <w:lang w:eastAsia="zh-CN"/>
        </w:rPr>
        <w:t xml:space="preserve">-1 that the 2nd and 3rd harmonics as well as the 2nd IMD products of BS transmitting non-contiguous carriers in Band </w:t>
      </w:r>
      <w:r w:rsidRPr="008E736D">
        <w:rPr>
          <w:rFonts w:eastAsia="宋体" w:hint="eastAsia"/>
          <w:lang w:eastAsia="zh-CN"/>
        </w:rPr>
        <w:t>42</w:t>
      </w:r>
      <w:r w:rsidRPr="008E736D">
        <w:rPr>
          <w:rFonts w:eastAsia="宋体"/>
          <w:lang w:eastAsia="zh-CN"/>
        </w:rPr>
        <w:t xml:space="preserve"> do not fall into the BS receive band of any operating band, while the 3rd IMD products of BS supporting non-contiguous carrier aggregation of Band </w:t>
      </w:r>
      <w:r w:rsidRPr="008E736D">
        <w:rPr>
          <w:rFonts w:eastAsia="宋体" w:hint="eastAsia"/>
          <w:lang w:eastAsia="zh-CN"/>
        </w:rPr>
        <w:t>42</w:t>
      </w:r>
      <w:r w:rsidRPr="008E736D">
        <w:rPr>
          <w:rFonts w:eastAsia="宋体"/>
          <w:lang w:eastAsia="zh-CN"/>
        </w:rPr>
        <w:t xml:space="preserve"> may fall into the BS receive band of Bands </w:t>
      </w:r>
      <w:r w:rsidRPr="008E736D">
        <w:rPr>
          <w:rFonts w:eastAsia="宋体" w:hint="eastAsia"/>
          <w:lang w:eastAsia="zh-CN"/>
        </w:rPr>
        <w:t>42</w:t>
      </w:r>
      <w:r w:rsidRPr="008E736D">
        <w:rPr>
          <w:rFonts w:eastAsia="宋体"/>
          <w:lang w:eastAsia="zh-CN"/>
        </w:rPr>
        <w:t xml:space="preserve"> and </w:t>
      </w:r>
      <w:r w:rsidRPr="008E736D">
        <w:rPr>
          <w:rFonts w:eastAsia="宋体" w:hint="eastAsia"/>
          <w:lang w:eastAsia="zh-CN"/>
        </w:rPr>
        <w:t>43</w:t>
      </w:r>
      <w:r w:rsidRPr="008E736D">
        <w:rPr>
          <w:rFonts w:eastAsia="宋体"/>
          <w:lang w:eastAsia="zh-CN"/>
        </w:rPr>
        <w:t>.</w:t>
      </w:r>
      <w:r w:rsidRPr="008E736D">
        <w:rPr>
          <w:rFonts w:eastAsia="宋体" w:hint="eastAsia"/>
          <w:lang w:eastAsia="zh-CN"/>
        </w:rPr>
        <w:t xml:space="preserve"> As </w:t>
      </w:r>
      <w:r w:rsidRPr="008E736D">
        <w:rPr>
          <w:rFonts w:eastAsia="宋体"/>
          <w:lang w:eastAsia="zh-CN"/>
        </w:rPr>
        <w:t>stated</w:t>
      </w:r>
      <w:r w:rsidRPr="008E736D">
        <w:rPr>
          <w:rFonts w:eastAsia="宋体" w:hint="eastAsia"/>
          <w:lang w:eastAsia="zh-CN"/>
        </w:rPr>
        <w:t xml:space="preserve"> in 36- and 37-series BS specifications, </w:t>
      </w:r>
      <w:r w:rsidRPr="008E736D">
        <w:rPr>
          <w:rFonts w:eastAsia="宋体"/>
          <w:lang w:eastAsia="zh-CN"/>
        </w:rPr>
        <w:t xml:space="preserve">TDD base stations deployed in the same geographical </w:t>
      </w:r>
      <w:proofErr w:type="gramStart"/>
      <w:r w:rsidRPr="008E736D">
        <w:rPr>
          <w:rFonts w:eastAsia="宋体"/>
          <w:lang w:eastAsia="zh-CN"/>
        </w:rPr>
        <w:t>area, that</w:t>
      </w:r>
      <w:proofErr w:type="gramEnd"/>
      <w:r w:rsidRPr="008E736D">
        <w:rPr>
          <w:rFonts w:eastAsia="宋体"/>
          <w:lang w:eastAsia="zh-CN"/>
        </w:rPr>
        <w:t xml:space="preserve"> are synchronized and use the same or adjacent operating bands can transmit without additional co-existence requirements. For </w:t>
      </w:r>
      <w:r w:rsidRPr="008E736D">
        <w:rPr>
          <w:rFonts w:eastAsia="宋体"/>
          <w:lang w:eastAsia="zh-CN"/>
        </w:rPr>
        <w:lastRenderedPageBreak/>
        <w:t>unsynchronized base stations, special co-existence requirements may apply that are not covered by the 3GPP specifications.</w:t>
      </w:r>
      <w:r w:rsidRPr="008E736D">
        <w:rPr>
          <w:rFonts w:eastAsia="宋体" w:hint="eastAsia"/>
          <w:lang w:eastAsia="zh-CN"/>
        </w:rPr>
        <w:t xml:space="preserve"> Hence no specific coexistence issue is foreseen for Band 42 </w:t>
      </w:r>
      <w:r w:rsidRPr="008E736D">
        <w:rPr>
          <w:rFonts w:eastAsia="宋体"/>
          <w:lang w:eastAsia="zh-CN"/>
        </w:rPr>
        <w:t>non-contiguous</w:t>
      </w:r>
      <w:r w:rsidRPr="008E736D">
        <w:rPr>
          <w:rFonts w:eastAsia="宋体" w:hint="eastAsia"/>
          <w:lang w:eastAsia="zh-CN"/>
        </w:rPr>
        <w:t xml:space="preserve"> transmission.</w:t>
      </w:r>
    </w:p>
    <w:p w:rsidR="008E736D" w:rsidRPr="00CA41B3" w:rsidRDefault="008E736D" w:rsidP="008E736D">
      <w:pPr>
        <w:pStyle w:val="BodyText"/>
        <w:rPr>
          <w:ins w:id="23" w:author="ngm" w:date="2015-05-26T09:01:00Z"/>
        </w:rPr>
      </w:pPr>
      <w:ins w:id="24" w:author="ngm" w:date="2015-05-26T09:01:00Z">
        <w:r>
          <w:t>W</w:t>
        </w:r>
        <w:r>
          <w:t>ith the performances of the current BS antenna system, transmit and receive path components, amplifiers, pre-distortion algorithms and filters, it is expected that the harmonics and IMD interference generated within the Band 42 or 43 BS receiver would be well below the receiver noise floor eliminating the possibility of receiver desensitization</w:t>
        </w:r>
        <w:r w:rsidRPr="00663143">
          <w:t xml:space="preserve">, provided that </w:t>
        </w:r>
        <w:r w:rsidRPr="004B7E7C">
          <w:t xml:space="preserve">there is a </w:t>
        </w:r>
        <w:r>
          <w:t>sufficient</w:t>
        </w:r>
        <w:r w:rsidRPr="004B7E7C">
          <w:t xml:space="preserve"> frequency gap between </w:t>
        </w:r>
        <w:r>
          <w:t>Band 42 transmit frequency and unsynchronized Band 42 or 43 receive frequency, and</w:t>
        </w:r>
        <w:r w:rsidRPr="00663143">
          <w:t xml:space="preserve"> Band </w:t>
        </w:r>
        <w:r>
          <w:t>42</w:t>
        </w:r>
        <w:r w:rsidRPr="00663143">
          <w:t xml:space="preserve"> BS transmitter</w:t>
        </w:r>
        <w:r>
          <w:t>s</w:t>
        </w:r>
        <w:r w:rsidRPr="00663143">
          <w:t xml:space="preserve"> do not share the same antenna with </w:t>
        </w:r>
        <w:r>
          <w:t>unsynchronized Band 42 or 43</w:t>
        </w:r>
        <w:r w:rsidRPr="00663143">
          <w:t>BS receiver</w:t>
        </w:r>
        <w:r>
          <w:t>.</w:t>
        </w:r>
      </w:ins>
    </w:p>
    <w:p w:rsidR="008E736D" w:rsidRDefault="008E736D" w:rsidP="008E736D">
      <w:pPr>
        <w:pStyle w:val="BodyText"/>
        <w:rPr>
          <w:ins w:id="25" w:author="ngm" w:date="2015-05-26T09:01:00Z"/>
        </w:rPr>
      </w:pPr>
      <w:ins w:id="26" w:author="ngm" w:date="2015-05-26T09:01:00Z">
        <w:r>
          <w:t xml:space="preserve">On the other hand, it is recommended that </w:t>
        </w:r>
        <w:r w:rsidRPr="00CA41B3">
          <w:t>Band</w:t>
        </w:r>
        <w:r>
          <w:t xml:space="preserve"> 42</w:t>
        </w:r>
        <w:r w:rsidRPr="00CA41B3">
          <w:t xml:space="preserve"> BS transmitter</w:t>
        </w:r>
        <w:r>
          <w:t>s</w:t>
        </w:r>
        <w:r w:rsidRPr="00CA41B3">
          <w:t xml:space="preserve"> should not share the same antenna with </w:t>
        </w:r>
        <w:r>
          <w:t xml:space="preserve">unsynchronized Band 42 or 43 </w:t>
        </w:r>
        <w:r w:rsidRPr="00CA41B3">
          <w:t>BS receiver</w:t>
        </w:r>
        <w:r>
          <w:t xml:space="preserve"> in order </w:t>
        </w:r>
        <w:r w:rsidRPr="00CA41B3">
          <w:t>to prevent BS receiver desensitization</w:t>
        </w:r>
        <w:r>
          <w:t>,</w:t>
        </w:r>
        <w:r w:rsidRPr="00CA41B3">
          <w:t xml:space="preserve"> unless the antenna path meets very stringent</w:t>
        </w:r>
        <w:r>
          <w:t xml:space="preserve"> 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42 or 43 </w:t>
        </w:r>
        <w:r w:rsidRPr="00CA41B3">
          <w:t>BS receiver desensitization</w:t>
        </w:r>
        <w:r w:rsidRPr="00501C88">
          <w:t>.</w:t>
        </w:r>
        <w:r w:rsidRPr="00F75A0E">
          <w:t xml:space="preserve"> Note that antenna sharing may be allowed as the state-of-the-art continues to evolve in the future.</w:t>
        </w:r>
      </w:ins>
    </w:p>
    <w:p w:rsidR="00DD5FBF" w:rsidRDefault="00DD5FBF" w:rsidP="008E736D">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w:t>
      </w:r>
      <w:r w:rsidR="00571269">
        <w:t>50246</w:t>
      </w:r>
      <w:r w:rsidRPr="00D3089E">
        <w:t>, “</w:t>
      </w:r>
      <w:r w:rsidR="00571269" w:rsidRPr="00571269">
        <w:t>New WI Proposal: LTE Advanced intra-band non-contiguous Carrier Aggregation in Band 42 for 3DL</w:t>
      </w:r>
      <w:r w:rsidRPr="00D3089E">
        <w:t xml:space="preserve">”, </w:t>
      </w:r>
      <w:proofErr w:type="spellStart"/>
      <w:r w:rsidR="00571269" w:rsidRPr="00571269">
        <w:t>Huawei</w:t>
      </w:r>
      <w:proofErr w:type="spellEnd"/>
      <w:r w:rsidR="00571269" w:rsidRPr="00571269">
        <w:t xml:space="preserve">, </w:t>
      </w:r>
      <w:proofErr w:type="spellStart"/>
      <w:r w:rsidR="00571269" w:rsidRPr="00571269">
        <w:t>Etisalat</w:t>
      </w:r>
      <w:proofErr w:type="spellEnd"/>
      <w:r w:rsidRPr="00D3089E">
        <w:t>.</w:t>
      </w:r>
    </w:p>
    <w:p w:rsidR="003541A0" w:rsidRDefault="0098025B" w:rsidP="00E807D7">
      <w:pPr>
        <w:pStyle w:val="Header"/>
        <w:ind w:left="567" w:hanging="567"/>
      </w:pPr>
      <w:r>
        <w:t>[</w:t>
      </w:r>
      <w:r w:rsidR="003C6955">
        <w:t>2</w:t>
      </w:r>
      <w:r w:rsidR="00253B7F" w:rsidRPr="00253B7F">
        <w:t>]</w:t>
      </w:r>
      <w:r w:rsidR="00253B7F" w:rsidRPr="00253B7F">
        <w:tab/>
        <w:t>R4-1</w:t>
      </w:r>
      <w:r w:rsidR="003C6955">
        <w:t>5</w:t>
      </w:r>
      <w:r w:rsidR="00AC320E">
        <w:t>3314</w:t>
      </w:r>
      <w:r w:rsidR="00253B7F" w:rsidRPr="00253B7F">
        <w:t xml:space="preserve">, </w:t>
      </w:r>
      <w:r w:rsidR="00A22E2E" w:rsidRPr="00D3089E">
        <w:t>“</w:t>
      </w:r>
      <w:r w:rsidR="00AC320E" w:rsidRPr="00AC320E">
        <w:t>TR 36.833-6-42 V0.1.0</w:t>
      </w:r>
      <w:r w:rsidR="00A22E2E" w:rsidRPr="00D3089E">
        <w:t>”</w:t>
      </w:r>
      <w:r w:rsidR="00253B7F" w:rsidRPr="00253B7F">
        <w:t xml:space="preserve">, </w:t>
      </w:r>
      <w:proofErr w:type="spellStart"/>
      <w:r w:rsidR="003C6955">
        <w:t>Huawei</w:t>
      </w:r>
      <w:proofErr w:type="spellEnd"/>
      <w:r w:rsidR="003C6955">
        <w:t xml:space="preserve">, </w:t>
      </w:r>
      <w:proofErr w:type="spellStart"/>
      <w:r w:rsidR="00AC320E" w:rsidRPr="00AC320E">
        <w:t>Hisilicon</w:t>
      </w:r>
      <w:proofErr w:type="spellEnd"/>
      <w:r w:rsidR="00253B7F" w:rsidRPr="00253B7F">
        <w:t>.</w:t>
      </w:r>
    </w:p>
    <w:p w:rsidR="006E62F2" w:rsidRDefault="006E62F2" w:rsidP="006E62F2">
      <w:pPr>
        <w:pStyle w:val="Header"/>
        <w:ind w:left="567" w:hanging="567"/>
      </w:pPr>
      <w:r>
        <w:t>[3]</w:t>
      </w:r>
      <w:r>
        <w:tab/>
      </w:r>
      <w:r w:rsidRPr="00362F47">
        <w:t>3GPP TS 36.104</w:t>
      </w:r>
      <w:r>
        <w:t xml:space="preserve"> v12.7.0,</w:t>
      </w:r>
      <w:r w:rsidRPr="00362F47">
        <w:t xml:space="preserve"> “</w:t>
      </w:r>
      <w:r w:rsidRPr="00FF741A">
        <w:t>Evolved Universal Terrestrial Radio Access (E-UTRA);</w:t>
      </w:r>
      <w:r>
        <w:t xml:space="preserve"> </w:t>
      </w:r>
      <w:r w:rsidRPr="00362F47">
        <w:t>Base Station (BS) radio transmission and reception”.</w:t>
      </w:r>
    </w:p>
    <w:p w:rsidR="006E62F2" w:rsidRDefault="006E62F2" w:rsidP="006E62F2">
      <w:pPr>
        <w:pStyle w:val="Header"/>
      </w:pPr>
    </w:p>
    <w:p w:rsidR="00253B7F" w:rsidRPr="00253B7F" w:rsidRDefault="00253B7F" w:rsidP="006E62F2">
      <w:pPr>
        <w:pStyle w:val="Header"/>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42B" w:rsidRDefault="0027242B">
      <w:r>
        <w:separator/>
      </w:r>
    </w:p>
  </w:endnote>
  <w:endnote w:type="continuationSeparator" w:id="0">
    <w:p w:rsidR="0027242B" w:rsidRDefault="002724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42B" w:rsidRDefault="0027242B">
      <w:r>
        <w:separator/>
      </w:r>
    </w:p>
  </w:footnote>
  <w:footnote w:type="continuationSeparator" w:id="0">
    <w:p w:rsidR="0027242B" w:rsidRDefault="002724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267B"/>
    <w:rsid w:val="000243B9"/>
    <w:rsid w:val="000246C3"/>
    <w:rsid w:val="000256AC"/>
    <w:rsid w:val="00025867"/>
    <w:rsid w:val="000266CF"/>
    <w:rsid w:val="00032C88"/>
    <w:rsid w:val="00034397"/>
    <w:rsid w:val="0003563B"/>
    <w:rsid w:val="00036891"/>
    <w:rsid w:val="00037201"/>
    <w:rsid w:val="00043897"/>
    <w:rsid w:val="000457DE"/>
    <w:rsid w:val="000463A9"/>
    <w:rsid w:val="00046743"/>
    <w:rsid w:val="00046CCB"/>
    <w:rsid w:val="0004780E"/>
    <w:rsid w:val="00047C43"/>
    <w:rsid w:val="0005711B"/>
    <w:rsid w:val="000614FF"/>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06A5"/>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D44EF"/>
    <w:rsid w:val="000E0F7A"/>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254AE"/>
    <w:rsid w:val="001258AF"/>
    <w:rsid w:val="001265A6"/>
    <w:rsid w:val="001278A5"/>
    <w:rsid w:val="00135899"/>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32D4"/>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F54A7"/>
    <w:rsid w:val="001F59F4"/>
    <w:rsid w:val="001F77E9"/>
    <w:rsid w:val="0020250E"/>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A09"/>
    <w:rsid w:val="0027242B"/>
    <w:rsid w:val="00272D96"/>
    <w:rsid w:val="00273295"/>
    <w:rsid w:val="002822FA"/>
    <w:rsid w:val="00283199"/>
    <w:rsid w:val="00283F13"/>
    <w:rsid w:val="00284649"/>
    <w:rsid w:val="00286959"/>
    <w:rsid w:val="002870D5"/>
    <w:rsid w:val="002935E2"/>
    <w:rsid w:val="002A158A"/>
    <w:rsid w:val="002A17B8"/>
    <w:rsid w:val="002A4DAA"/>
    <w:rsid w:val="002A5D63"/>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670C8"/>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8F0"/>
    <w:rsid w:val="003B3C31"/>
    <w:rsid w:val="003B4011"/>
    <w:rsid w:val="003C02B6"/>
    <w:rsid w:val="003C06D6"/>
    <w:rsid w:val="003C52C4"/>
    <w:rsid w:val="003C6955"/>
    <w:rsid w:val="003D6062"/>
    <w:rsid w:val="003D6EDC"/>
    <w:rsid w:val="003E127E"/>
    <w:rsid w:val="003E231B"/>
    <w:rsid w:val="003E2E44"/>
    <w:rsid w:val="003E50A7"/>
    <w:rsid w:val="003E6456"/>
    <w:rsid w:val="003E7208"/>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4F73A5"/>
    <w:rsid w:val="005001B3"/>
    <w:rsid w:val="00501566"/>
    <w:rsid w:val="005048CA"/>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5555"/>
    <w:rsid w:val="005673B9"/>
    <w:rsid w:val="00571269"/>
    <w:rsid w:val="0057216E"/>
    <w:rsid w:val="005743CB"/>
    <w:rsid w:val="005806AE"/>
    <w:rsid w:val="005810AC"/>
    <w:rsid w:val="00582A19"/>
    <w:rsid w:val="00583E40"/>
    <w:rsid w:val="00583F39"/>
    <w:rsid w:val="00585CBB"/>
    <w:rsid w:val="005863C4"/>
    <w:rsid w:val="005875C6"/>
    <w:rsid w:val="005921FC"/>
    <w:rsid w:val="00597F3A"/>
    <w:rsid w:val="005A3C56"/>
    <w:rsid w:val="005A7D13"/>
    <w:rsid w:val="005B06E6"/>
    <w:rsid w:val="005B3CBD"/>
    <w:rsid w:val="005B3E7B"/>
    <w:rsid w:val="005B66DB"/>
    <w:rsid w:val="005C07E9"/>
    <w:rsid w:val="005C13BC"/>
    <w:rsid w:val="005C1521"/>
    <w:rsid w:val="005D1B57"/>
    <w:rsid w:val="005D203F"/>
    <w:rsid w:val="005D2D33"/>
    <w:rsid w:val="005D58ED"/>
    <w:rsid w:val="005D77B9"/>
    <w:rsid w:val="005E0E2F"/>
    <w:rsid w:val="005E360E"/>
    <w:rsid w:val="005E553C"/>
    <w:rsid w:val="006064DB"/>
    <w:rsid w:val="006077F2"/>
    <w:rsid w:val="00610F08"/>
    <w:rsid w:val="0061192E"/>
    <w:rsid w:val="00613661"/>
    <w:rsid w:val="00613BEA"/>
    <w:rsid w:val="00615AC1"/>
    <w:rsid w:val="00615C40"/>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17BA"/>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33E2"/>
    <w:rsid w:val="006E62F2"/>
    <w:rsid w:val="006E7216"/>
    <w:rsid w:val="006F36C1"/>
    <w:rsid w:val="006F449D"/>
    <w:rsid w:val="006F6817"/>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3169"/>
    <w:rsid w:val="007A4E31"/>
    <w:rsid w:val="007B061E"/>
    <w:rsid w:val="007B11B1"/>
    <w:rsid w:val="007B21F1"/>
    <w:rsid w:val="007B582E"/>
    <w:rsid w:val="007B6FE8"/>
    <w:rsid w:val="007B7284"/>
    <w:rsid w:val="007C2185"/>
    <w:rsid w:val="007D0264"/>
    <w:rsid w:val="007D1A15"/>
    <w:rsid w:val="007D2167"/>
    <w:rsid w:val="007D727E"/>
    <w:rsid w:val="007D7AD1"/>
    <w:rsid w:val="007E0F79"/>
    <w:rsid w:val="007E3FD9"/>
    <w:rsid w:val="007F0121"/>
    <w:rsid w:val="007F15B2"/>
    <w:rsid w:val="007F3597"/>
    <w:rsid w:val="008000B9"/>
    <w:rsid w:val="008006CA"/>
    <w:rsid w:val="00803E7D"/>
    <w:rsid w:val="00804A24"/>
    <w:rsid w:val="00805220"/>
    <w:rsid w:val="00805983"/>
    <w:rsid w:val="00805DDE"/>
    <w:rsid w:val="0080706D"/>
    <w:rsid w:val="008144D1"/>
    <w:rsid w:val="00816FE2"/>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50749"/>
    <w:rsid w:val="00853CF6"/>
    <w:rsid w:val="00855F65"/>
    <w:rsid w:val="008614E1"/>
    <w:rsid w:val="00863237"/>
    <w:rsid w:val="0086336D"/>
    <w:rsid w:val="008634D0"/>
    <w:rsid w:val="00865707"/>
    <w:rsid w:val="00866F3D"/>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E736D"/>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3BCD"/>
    <w:rsid w:val="00953FA5"/>
    <w:rsid w:val="00954188"/>
    <w:rsid w:val="009623B9"/>
    <w:rsid w:val="00963DFB"/>
    <w:rsid w:val="009663E2"/>
    <w:rsid w:val="00967A92"/>
    <w:rsid w:val="00967F91"/>
    <w:rsid w:val="00970B12"/>
    <w:rsid w:val="00972E11"/>
    <w:rsid w:val="00977298"/>
    <w:rsid w:val="0098025B"/>
    <w:rsid w:val="00980CBB"/>
    <w:rsid w:val="009814F8"/>
    <w:rsid w:val="009847CE"/>
    <w:rsid w:val="00986567"/>
    <w:rsid w:val="00986638"/>
    <w:rsid w:val="0099048E"/>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03E"/>
    <w:rsid w:val="00A115C2"/>
    <w:rsid w:val="00A132BC"/>
    <w:rsid w:val="00A13ABF"/>
    <w:rsid w:val="00A16AD7"/>
    <w:rsid w:val="00A1741C"/>
    <w:rsid w:val="00A21B2A"/>
    <w:rsid w:val="00A22190"/>
    <w:rsid w:val="00A227DC"/>
    <w:rsid w:val="00A22E2E"/>
    <w:rsid w:val="00A24A9A"/>
    <w:rsid w:val="00A2628A"/>
    <w:rsid w:val="00A304AD"/>
    <w:rsid w:val="00A304CF"/>
    <w:rsid w:val="00A313C9"/>
    <w:rsid w:val="00A31FB3"/>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320E"/>
    <w:rsid w:val="00AC49DD"/>
    <w:rsid w:val="00AC4E89"/>
    <w:rsid w:val="00AD08E8"/>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1E42"/>
    <w:rsid w:val="00B84FD6"/>
    <w:rsid w:val="00B860C0"/>
    <w:rsid w:val="00B86FCA"/>
    <w:rsid w:val="00B94055"/>
    <w:rsid w:val="00B94129"/>
    <w:rsid w:val="00B94CEB"/>
    <w:rsid w:val="00B960BC"/>
    <w:rsid w:val="00B975BA"/>
    <w:rsid w:val="00BA1B83"/>
    <w:rsid w:val="00BA25D2"/>
    <w:rsid w:val="00BA4BAC"/>
    <w:rsid w:val="00BA548D"/>
    <w:rsid w:val="00BB0C84"/>
    <w:rsid w:val="00BB2D2C"/>
    <w:rsid w:val="00BC02C3"/>
    <w:rsid w:val="00BC14EE"/>
    <w:rsid w:val="00BC1BE1"/>
    <w:rsid w:val="00BC25F4"/>
    <w:rsid w:val="00BC5A29"/>
    <w:rsid w:val="00BD0101"/>
    <w:rsid w:val="00BD187B"/>
    <w:rsid w:val="00BD35C0"/>
    <w:rsid w:val="00BD6FC5"/>
    <w:rsid w:val="00BD7622"/>
    <w:rsid w:val="00BF3177"/>
    <w:rsid w:val="00BF3F04"/>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5233"/>
    <w:rsid w:val="00CE61A0"/>
    <w:rsid w:val="00CE7039"/>
    <w:rsid w:val="00D020EC"/>
    <w:rsid w:val="00D02527"/>
    <w:rsid w:val="00D05A8B"/>
    <w:rsid w:val="00D05F90"/>
    <w:rsid w:val="00D07CED"/>
    <w:rsid w:val="00D10CE7"/>
    <w:rsid w:val="00D236A2"/>
    <w:rsid w:val="00D23A7F"/>
    <w:rsid w:val="00D24D40"/>
    <w:rsid w:val="00D25577"/>
    <w:rsid w:val="00D25F54"/>
    <w:rsid w:val="00D273A5"/>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880"/>
    <w:rsid w:val="00DA1A28"/>
    <w:rsid w:val="00DA5D6E"/>
    <w:rsid w:val="00DA6938"/>
    <w:rsid w:val="00DA7E0F"/>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F4C"/>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96D30"/>
    <w:rsid w:val="00EA2E7A"/>
    <w:rsid w:val="00EA319E"/>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31A0E"/>
    <w:rsid w:val="00F3575D"/>
    <w:rsid w:val="00F44539"/>
    <w:rsid w:val="00F453D8"/>
    <w:rsid w:val="00F51D91"/>
    <w:rsid w:val="00F525D1"/>
    <w:rsid w:val="00F53D31"/>
    <w:rsid w:val="00F544BB"/>
    <w:rsid w:val="00F63796"/>
    <w:rsid w:val="00F63BE7"/>
    <w:rsid w:val="00F657FE"/>
    <w:rsid w:val="00F6654A"/>
    <w:rsid w:val="00F70053"/>
    <w:rsid w:val="00F717F5"/>
    <w:rsid w:val="00F7388B"/>
    <w:rsid w:val="00F74091"/>
    <w:rsid w:val="00F74F9D"/>
    <w:rsid w:val="00F75A0E"/>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C71CE"/>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TANChar">
    <w:name w:val="TAN Char"/>
    <w:basedOn w:val="DefaultParagraphFont"/>
    <w:link w:val="TAN"/>
    <w:rsid w:val="00571269"/>
    <w:rPr>
      <w:rFonts w:ascii="Arial" w:hAnsi="Arial"/>
      <w:sz w:val="18"/>
      <w:lang w:eastAsia="ja-JP"/>
    </w:rPr>
  </w:style>
  <w:style w:type="character" w:customStyle="1" w:styleId="Heading2Char">
    <w:name w:val="Heading 2 Char"/>
    <w:basedOn w:val="DefaultParagraphFont"/>
    <w:link w:val="Heading2"/>
    <w:rsid w:val="00571269"/>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83020-14F5-40B2-92A3-3B3CC84F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2337</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2015-05-26T07:58:00Z</dcterms:created>
  <dcterms:modified xsi:type="dcterms:W3CDTF">2015-05-26T08:01:00Z</dcterms:modified>
</cp:coreProperties>
</file>