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A35ED5">
        <w:rPr>
          <w:rFonts w:ascii="Arial" w:hAnsi="Arial" w:cs="Arial"/>
          <w:sz w:val="28"/>
        </w:rPr>
        <w:t>74</w:t>
      </w:r>
      <w:r w:rsidRPr="00D3089E">
        <w:rPr>
          <w:rFonts w:ascii="Arial" w:hAnsi="Arial" w:cs="Arial"/>
          <w:sz w:val="28"/>
        </w:rPr>
        <w:tab/>
      </w:r>
      <w:r w:rsidR="00503102" w:rsidRPr="00503102">
        <w:rPr>
          <w:rFonts w:ascii="Arial" w:hAnsi="Arial" w:cs="Arial"/>
          <w:sz w:val="28"/>
        </w:rPr>
        <w:t>R4-</w:t>
      </w:r>
      <w:r w:rsidR="00980DEE">
        <w:rPr>
          <w:rFonts w:ascii="Arial" w:hAnsi="Arial" w:cs="Arial"/>
          <w:sz w:val="28"/>
        </w:rPr>
        <w:t>15</w:t>
      </w:r>
      <w:r w:rsidR="00B323CF">
        <w:rPr>
          <w:rFonts w:ascii="Arial" w:hAnsi="Arial" w:cs="Arial"/>
          <w:sz w:val="28"/>
        </w:rPr>
        <w:t>0474</w:t>
      </w:r>
    </w:p>
    <w:p w:rsidR="00BE1FAD" w:rsidRPr="00D24D40" w:rsidRDefault="00980DEE"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w:t>
      </w:r>
      <w:r w:rsidR="00BE1FAD">
        <w:rPr>
          <w:rFonts w:ascii="Arial" w:hAnsi="Arial" w:cs="Arial"/>
          <w:sz w:val="28"/>
          <w:szCs w:val="28"/>
        </w:rPr>
        <w:t>,</w:t>
      </w:r>
      <w:r>
        <w:rPr>
          <w:rFonts w:ascii="Arial" w:hAnsi="Arial" w:cs="Arial"/>
          <w:sz w:val="28"/>
          <w:szCs w:val="28"/>
        </w:rPr>
        <w:t xml:space="preserve"> Greece,</w:t>
      </w:r>
      <w:r w:rsidR="00BE1FAD">
        <w:rPr>
          <w:rFonts w:ascii="Arial" w:hAnsi="Arial" w:cs="Arial"/>
          <w:sz w:val="28"/>
          <w:szCs w:val="28"/>
        </w:rPr>
        <w:t xml:space="preserve"> </w:t>
      </w:r>
      <w:r>
        <w:rPr>
          <w:rFonts w:ascii="Arial" w:hAnsi="Arial" w:cs="Arial"/>
          <w:sz w:val="28"/>
          <w:szCs w:val="28"/>
        </w:rPr>
        <w:t>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Febru</w:t>
      </w:r>
      <w:r w:rsidR="00BE1FAD">
        <w:rPr>
          <w:rFonts w:ascii="Arial" w:hAnsi="Arial" w:cs="Arial"/>
          <w:sz w:val="28"/>
          <w:szCs w:val="28"/>
        </w:rPr>
        <w:t>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0DEE">
        <w:rPr>
          <w:rFonts w:ascii="Arial" w:hAnsi="Arial"/>
          <w:b/>
        </w:rPr>
        <w:t>3.1</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xml:space="preserve">, </w:t>
      </w:r>
      <w:r w:rsidR="005A3316">
        <w:rPr>
          <w:rFonts w:ascii="Arial" w:hAnsi="Arial"/>
          <w:b/>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w:t>
      </w:r>
      <w:r w:rsidR="00F73350" w:rsidRPr="00C06FAE">
        <w:rPr>
          <w:rFonts w:ascii="Arial" w:hAnsi="Arial" w:cs="Arial"/>
          <w:b/>
        </w:rPr>
        <w:t xml:space="preserve"> </w:t>
      </w:r>
      <w:r w:rsidR="00F73350">
        <w:rPr>
          <w:rFonts w:ascii="Arial" w:hAnsi="Arial" w:cs="Arial"/>
          <w:b/>
        </w:rPr>
        <w:t xml:space="preserve">+ </w:t>
      </w:r>
      <w:r w:rsidR="005A3316">
        <w:rPr>
          <w:rFonts w:ascii="Arial" w:hAnsi="Arial" w:cs="Arial"/>
          <w:b/>
        </w:rPr>
        <w:t>2</w:t>
      </w:r>
      <w:r w:rsidR="006424F4">
        <w:rPr>
          <w:rFonts w:ascii="Arial" w:hAnsi="Arial" w:cs="Arial"/>
          <w:b/>
        </w:rPr>
        <w:t xml:space="preserve"> + 1</w:t>
      </w:r>
      <w:r w:rsidR="005A3316">
        <w:rPr>
          <w:rFonts w:ascii="Arial" w:hAnsi="Arial" w:cs="Arial"/>
          <w:b/>
        </w:rPr>
        <w:t>2</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5A3316" w:rsidRDefault="005A3316" w:rsidP="009A354A">
      <w:pPr>
        <w:pStyle w:val="BodyText"/>
      </w:pPr>
      <w:r>
        <w:t xml:space="preserve">The WI proposal to support the </w:t>
      </w:r>
      <w:r w:rsidRPr="00085D86">
        <w:t xml:space="preserve">LTE Advanced 3 Band Carrier Aggregation (3DL/1UL) of Band 2, Band </w:t>
      </w:r>
      <w:r>
        <w:t>2</w:t>
      </w:r>
      <w:r w:rsidRPr="00085D86">
        <w:t xml:space="preserve"> and Band </w:t>
      </w:r>
      <w:r>
        <w:t xml:space="preserve">12 was approved in RAN#64 [1]. </w:t>
      </w:r>
      <w:r>
        <w:rPr>
          <w:kern w:val="2"/>
          <w:lang w:val="en-US"/>
        </w:rPr>
        <w:t xml:space="preserve">In consequence of this WI approval, RAN4 should define the relevant requirements of the </w:t>
      </w:r>
      <w:r w:rsidRPr="00865BF7">
        <w:rPr>
          <w:lang w:val="en-US"/>
        </w:rPr>
        <w:t xml:space="preserve">maximum output power relaxation </w:t>
      </w:r>
      <w:r>
        <w:rPr>
          <w:lang w:val="en-US"/>
        </w:rPr>
        <w:t xml:space="preserve">and the </w:t>
      </w:r>
      <w:r w:rsidRPr="00865BF7">
        <w:rPr>
          <w:lang w:val="en-US"/>
        </w:rPr>
        <w:t>reference sensitivity</w:t>
      </w:r>
      <w:r>
        <w:rPr>
          <w:lang w:val="en-US"/>
        </w:rPr>
        <w:t xml:space="preserve"> </w:t>
      </w:r>
      <w:r w:rsidRPr="00865BF7">
        <w:rPr>
          <w:lang w:val="en-US"/>
        </w:rPr>
        <w:t xml:space="preserve">relaxation </w:t>
      </w:r>
      <w:r>
        <w:rPr>
          <w:lang w:val="en-US"/>
        </w:rPr>
        <w:t xml:space="preserve">to support inter-band CA </w:t>
      </w:r>
      <w:r>
        <w:rPr>
          <w:kern w:val="2"/>
          <w:lang w:val="en-US"/>
        </w:rPr>
        <w:t>of Band 2, Band 2 and Band 12. In this contribution,</w:t>
      </w:r>
      <w:r w:rsidRPr="00D542F5">
        <w:rPr>
          <w:kern w:val="2"/>
          <w:lang w:val="en-US"/>
        </w:rPr>
        <w:t xml:space="preserve"> </w:t>
      </w:r>
      <w:r>
        <w:rPr>
          <w:kern w:val="2"/>
          <w:lang w:val="en-US"/>
        </w:rPr>
        <w:t xml:space="preserve">both </w:t>
      </w:r>
      <w:r w:rsidRPr="009F41E9">
        <w:rPr>
          <w:kern w:val="2"/>
          <w:lang w:val="en-US"/>
        </w:rPr>
        <w:t>∆T</w:t>
      </w:r>
      <w:r w:rsidRPr="009F41E9">
        <w:rPr>
          <w:kern w:val="2"/>
          <w:vertAlign w:val="subscript"/>
          <w:lang w:val="en-US"/>
        </w:rPr>
        <w:t>IB</w:t>
      </w:r>
      <w:r w:rsidRPr="009F41E9">
        <w:rPr>
          <w:kern w:val="2"/>
          <w:lang w:val="en-US"/>
        </w:rPr>
        <w:t xml:space="preserve"> and ∆R</w:t>
      </w:r>
      <w:r w:rsidRPr="009F41E9">
        <w:rPr>
          <w:kern w:val="2"/>
          <w:vertAlign w:val="subscript"/>
          <w:lang w:val="en-US"/>
        </w:rPr>
        <w:t>IB</w:t>
      </w:r>
      <w:r>
        <w:rPr>
          <w:kern w:val="2"/>
          <w:lang w:val="en-US"/>
        </w:rPr>
        <w:t xml:space="preserve"> values are proposed and the </w:t>
      </w:r>
      <w:r w:rsidRPr="00865BF7">
        <w:rPr>
          <w:lang w:val="en-US"/>
        </w:rPr>
        <w:t xml:space="preserve">relaxation </w:t>
      </w:r>
      <w:r>
        <w:t xml:space="preserve">requirements are based on the RAN4 approved </w:t>
      </w:r>
      <w:r>
        <w:rPr>
          <w:lang w:eastAsia="ko-KR"/>
        </w:rPr>
        <w:t xml:space="preserve">UE </w:t>
      </w:r>
      <w:r>
        <w:rPr>
          <w:rFonts w:hint="eastAsia"/>
          <w:lang w:eastAsia="ko-KR"/>
        </w:rPr>
        <w:t xml:space="preserve">RF requirements for the inter-band </w:t>
      </w:r>
      <w:r>
        <w:rPr>
          <w:lang w:eastAsia="ko-KR"/>
        </w:rPr>
        <w:t>C</w:t>
      </w:r>
      <w:r>
        <w:rPr>
          <w:rFonts w:hint="eastAsia"/>
          <w:lang w:eastAsia="ko-KR"/>
        </w:rPr>
        <w:t xml:space="preserve">arrier </w:t>
      </w:r>
      <w:r>
        <w:rPr>
          <w:lang w:eastAsia="ko-KR"/>
        </w:rPr>
        <w:t>A</w:t>
      </w:r>
      <w:r>
        <w:rPr>
          <w:rFonts w:hint="eastAsia"/>
          <w:lang w:eastAsia="ko-KR"/>
        </w:rPr>
        <w:t xml:space="preserve">ggregation </w:t>
      </w:r>
      <w:r w:rsidRPr="00085D86">
        <w:t>(</w:t>
      </w:r>
      <w:r>
        <w:t>2</w:t>
      </w:r>
      <w:r w:rsidRPr="00085D86">
        <w:t xml:space="preserve">DL/1UL) </w:t>
      </w:r>
      <w:r>
        <w:rPr>
          <w:rFonts w:hint="eastAsia"/>
          <w:lang w:eastAsia="ko-KR"/>
        </w:rPr>
        <w:t xml:space="preserve">of </w:t>
      </w:r>
      <w:r>
        <w:rPr>
          <w:lang w:eastAsia="ko-KR"/>
        </w:rPr>
        <w:t>Band 2 and Band 12</w:t>
      </w:r>
      <w:r w:rsidR="00430762">
        <w:rPr>
          <w:lang w:eastAsia="ko-KR"/>
        </w:rPr>
        <w:t xml:space="preserve">, and a text proposal is provided </w:t>
      </w:r>
      <w:r w:rsidR="00061E92">
        <w:rPr>
          <w:lang w:eastAsia="ko-KR"/>
        </w:rPr>
        <w:t xml:space="preserve">to include </w:t>
      </w:r>
      <w:r w:rsidR="006A7BF4">
        <w:rPr>
          <w:lang w:eastAsia="ko-KR"/>
        </w:rPr>
        <w:t xml:space="preserve">the </w:t>
      </w:r>
      <w:r w:rsidR="00061E92">
        <w:rPr>
          <w:lang w:eastAsia="ko-KR"/>
        </w:rPr>
        <w:t>values into</w:t>
      </w:r>
      <w:r w:rsidR="00430762">
        <w:rPr>
          <w:lang w:eastAsia="ko-KR"/>
        </w:rPr>
        <w:t xml:space="preserve"> the Rel-13 </w:t>
      </w:r>
      <w:r w:rsidR="00430762" w:rsidRPr="00D345B7">
        <w:t>3DL CA TR</w:t>
      </w:r>
      <w:r w:rsidR="00430762" w:rsidRPr="005C36BC">
        <w:t xml:space="preserve"> </w:t>
      </w:r>
      <w:r w:rsidR="00430762">
        <w:t>[2]</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A7BF4" w:rsidRPr="006A7BF4" w:rsidRDefault="006A7BF4" w:rsidP="006A7BF4">
      <w:pPr>
        <w:keepNext/>
        <w:keepLines/>
        <w:pBdr>
          <w:top w:val="single" w:sz="12" w:space="3" w:color="auto"/>
        </w:pBdr>
        <w:spacing w:before="240" w:after="180"/>
        <w:ind w:left="1134" w:hanging="1134"/>
        <w:outlineLvl w:val="0"/>
        <w:rPr>
          <w:rFonts w:ascii="Arial" w:hAnsi="Arial"/>
          <w:sz w:val="36"/>
        </w:rPr>
      </w:pPr>
      <w:bookmarkStart w:id="6" w:name="_Toc403389138"/>
      <w:r w:rsidRPr="006A7BF4">
        <w:rPr>
          <w:rFonts w:ascii="Arial" w:hAnsi="Arial"/>
          <w:sz w:val="36"/>
        </w:rPr>
        <w:t>1</w:t>
      </w:r>
      <w:r w:rsidRPr="006A7BF4">
        <w:rPr>
          <w:rFonts w:ascii="Arial" w:hAnsi="Arial"/>
          <w:sz w:val="36"/>
        </w:rPr>
        <w:tab/>
        <w:t>Scope</w:t>
      </w:r>
      <w:bookmarkEnd w:id="6"/>
    </w:p>
    <w:p w:rsidR="006A7BF4" w:rsidRPr="006A7BF4" w:rsidRDefault="006A7BF4" w:rsidP="006A7BF4">
      <w:pPr>
        <w:spacing w:after="180"/>
      </w:pPr>
      <w:r w:rsidRPr="006A7BF4">
        <w:t>The present document is a technical report for 3DL Inter-band Carrier Aggregation under Rel-13 time frame. The purpose is to gather the relevant background information and studies in order to address 3DL Inter-band Carrier Aggregation requirements.</w:t>
      </w:r>
    </w:p>
    <w:p w:rsidR="006A7BF4" w:rsidRPr="006A7BF4" w:rsidRDefault="006A7BF4" w:rsidP="006A7BF4">
      <w:pPr>
        <w:spacing w:after="180"/>
      </w:pPr>
      <w:r w:rsidRPr="006A7BF4">
        <w:t>This TR covers relevant background information and studies in order to address 3DL Inter-band Carrier Aggregation requirements for the Rel-13 band combinations in Table 1-1.</w:t>
      </w:r>
    </w:p>
    <w:p w:rsidR="006A7BF4" w:rsidRPr="006A7BF4" w:rsidRDefault="006A7BF4" w:rsidP="006A7BF4">
      <w:pPr>
        <w:keepNext/>
        <w:keepLines/>
        <w:spacing w:before="60" w:after="180"/>
        <w:jc w:val="center"/>
        <w:rPr>
          <w:rFonts w:ascii="Arial" w:hAnsi="Arial"/>
          <w:b/>
          <w:lang w:val="en-US"/>
        </w:rPr>
      </w:pPr>
      <w:r w:rsidRPr="006A7BF4">
        <w:rPr>
          <w:rFonts w:ascii="Arial" w:hAnsi="Arial"/>
          <w:b/>
          <w:lang w:val="en-US"/>
        </w:rPr>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6690"/>
      </w:tblGrid>
      <w:tr w:rsidR="006A7BF4" w:rsidRPr="006A7BF4" w:rsidTr="00C0502D">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6A7BF4" w:rsidRPr="006A7BF4" w:rsidRDefault="006A7BF4" w:rsidP="006A7BF4">
            <w:pPr>
              <w:keepNext/>
              <w:keepLines/>
              <w:jc w:val="center"/>
              <w:rPr>
                <w:rFonts w:ascii="Arial" w:hAnsi="Arial"/>
                <w:b/>
                <w:sz w:val="18"/>
                <w:lang w:val="en-US"/>
              </w:rPr>
            </w:pPr>
            <w:r w:rsidRPr="006A7BF4">
              <w:rPr>
                <w:rFonts w:ascii="Arial" w:hAnsi="Arial"/>
                <w:b/>
                <w:sz w:val="18"/>
                <w:lang w:val="en-US"/>
              </w:rPr>
              <w:t>WI title</w:t>
            </w:r>
          </w:p>
        </w:tc>
      </w:tr>
      <w:tr w:rsidR="006A7BF4" w:rsidRPr="006A7BF4" w:rsidTr="00C0502D">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tcPr>
          <w:p w:rsidR="006A7BF4" w:rsidRPr="006A7BF4" w:rsidRDefault="006A7BF4" w:rsidP="006A7BF4">
            <w:pPr>
              <w:keepNext/>
              <w:keepLines/>
              <w:rPr>
                <w:rFonts w:ascii="Arial" w:hAnsi="Arial"/>
                <w:sz w:val="18"/>
                <w:lang w:val="en-US"/>
              </w:rPr>
            </w:pPr>
            <w:ins w:id="7" w:author="ngm" w:date="2014-12-18T16:20:00Z">
              <w:r w:rsidRPr="006A7BF4">
                <w:rPr>
                  <w:rFonts w:ascii="Arial" w:hAnsi="Arial"/>
                  <w:sz w:val="18"/>
                </w:rPr>
                <w:t>LTE_CA_B2_B2_B</w:t>
              </w:r>
              <w:r>
                <w:rPr>
                  <w:rFonts w:ascii="Arial" w:hAnsi="Arial"/>
                  <w:sz w:val="18"/>
                </w:rPr>
                <w:t>12</w:t>
              </w:r>
            </w:ins>
          </w:p>
        </w:tc>
        <w:tc>
          <w:tcPr>
            <w:tcW w:w="6690" w:type="dxa"/>
            <w:tcBorders>
              <w:top w:val="single" w:sz="4" w:space="0" w:color="auto"/>
              <w:left w:val="single" w:sz="4" w:space="0" w:color="auto"/>
              <w:bottom w:val="single" w:sz="4" w:space="0" w:color="auto"/>
              <w:right w:val="single" w:sz="4" w:space="0" w:color="auto"/>
            </w:tcBorders>
            <w:vAlign w:val="center"/>
          </w:tcPr>
          <w:p w:rsidR="006A7BF4" w:rsidRPr="006A7BF4" w:rsidRDefault="00C7717C" w:rsidP="006A7BF4">
            <w:pPr>
              <w:keepNext/>
              <w:keepLines/>
              <w:rPr>
                <w:rFonts w:ascii="Arial" w:hAnsi="Arial"/>
                <w:sz w:val="18"/>
                <w:lang w:val="en-US"/>
              </w:rPr>
            </w:pPr>
            <w:ins w:id="8" w:author="ngm" w:date="2014-12-18T16:20:00Z">
              <w:r w:rsidRPr="00C7717C">
                <w:rPr>
                  <w:rFonts w:ascii="Arial" w:hAnsi="Arial"/>
                  <w:sz w:val="18"/>
                </w:rPr>
                <w:t>LTE Advanced 3 Band Carrier Aggregation (3DL/1UL) of Band 2, Band 2 and Band 12</w:t>
              </w:r>
            </w:ins>
          </w:p>
        </w:tc>
      </w:tr>
    </w:tbl>
    <w:p w:rsidR="006A7BF4" w:rsidRPr="006A7BF4" w:rsidRDefault="006A7BF4" w:rsidP="006A7BF4">
      <w:pPr>
        <w:spacing w:after="180"/>
        <w:rPr>
          <w:lang w:val="en-US"/>
        </w:rPr>
      </w:pPr>
    </w:p>
    <w:p w:rsidR="006A7BF4" w:rsidRPr="006A7BF4" w:rsidRDefault="006A7BF4" w:rsidP="006A7BF4">
      <w:pPr>
        <w:spacing w:after="180"/>
        <w:rPr>
          <w:lang w:val="en-US"/>
        </w:rPr>
      </w:pPr>
      <w:r w:rsidRPr="006A7BF4">
        <w:rPr>
          <w:lang w:val="en-US"/>
        </w:rPr>
        <w:t>This TR contains a general part and band specific combination part. The actual requirements are added to the corresponding technical specifications.</w:t>
      </w:r>
    </w:p>
    <w:p w:rsidR="00C7717C" w:rsidRPr="00D040EF" w:rsidRDefault="00C7717C" w:rsidP="00C7717C">
      <w:pPr>
        <w:pStyle w:val="BodyText"/>
        <w:rPr>
          <w:b/>
        </w:rPr>
      </w:pPr>
      <w:r w:rsidRPr="00D040EF">
        <w:rPr>
          <w:b/>
        </w:rPr>
        <w:t>&lt;</w:t>
      </w:r>
      <w:r>
        <w:rPr>
          <w:b/>
        </w:rPr>
        <w:t>New section</w:t>
      </w:r>
      <w:r w:rsidRPr="00D040EF">
        <w:rPr>
          <w:b/>
        </w:rPr>
        <w:t>&gt;</w:t>
      </w:r>
    </w:p>
    <w:p w:rsidR="00C7717C" w:rsidRPr="00C7717C" w:rsidRDefault="000824C2" w:rsidP="00C7717C">
      <w:pPr>
        <w:keepNext/>
        <w:keepLines/>
        <w:spacing w:before="180" w:after="180"/>
        <w:ind w:left="1134" w:hanging="1134"/>
        <w:outlineLvl w:val="1"/>
        <w:rPr>
          <w:ins w:id="9" w:author="ngm" w:date="2014-12-17T15:06:00Z"/>
          <w:rFonts w:ascii="Arial" w:eastAsia="MS Mincho" w:hAnsi="Arial"/>
          <w:sz w:val="32"/>
        </w:rPr>
      </w:pPr>
      <w:proofErr w:type="gramStart"/>
      <w:ins w:id="10" w:author="ngm" w:date="2014-12-18T16:34:00Z">
        <w:r>
          <w:rPr>
            <w:rFonts w:ascii="Arial" w:eastAsia="MS Mincho" w:hAnsi="Arial"/>
            <w:sz w:val="32"/>
            <w:lang w:eastAsia="ja-JP"/>
          </w:rPr>
          <w:t>6.X</w:t>
        </w:r>
      </w:ins>
      <w:proofErr w:type="gramEnd"/>
      <w:ins w:id="11" w:author="ngm" w:date="2014-12-17T15:06:00Z">
        <w:r w:rsidR="00C7717C" w:rsidRPr="00C7717C">
          <w:rPr>
            <w:rFonts w:ascii="Arial" w:eastAsia="MS Mincho" w:hAnsi="Arial"/>
            <w:sz w:val="32"/>
            <w:lang w:eastAsia="ja-JP"/>
          </w:rPr>
          <w:tab/>
        </w:r>
      </w:ins>
      <w:ins w:id="12" w:author="ngm" w:date="2014-12-18T16:25:00Z">
        <w:r w:rsidR="00C7717C" w:rsidRPr="00C7717C">
          <w:rPr>
            <w:rFonts w:ascii="Arial" w:eastAsia="MS Mincho" w:hAnsi="Arial"/>
            <w:sz w:val="32"/>
            <w:lang w:eastAsia="ja-JP"/>
          </w:rPr>
          <w:t xml:space="preserve">LTE Advanced 3 Band Carrier Aggregation (3DL/1UL) for Band 2, Band </w:t>
        </w:r>
      </w:ins>
      <w:ins w:id="13" w:author="ngm" w:date="2014-12-18T16:26:00Z">
        <w:r w:rsidR="00544CCA">
          <w:rPr>
            <w:rFonts w:ascii="Arial" w:eastAsia="MS Mincho" w:hAnsi="Arial"/>
            <w:sz w:val="32"/>
            <w:lang w:eastAsia="ja-JP"/>
          </w:rPr>
          <w:t>2</w:t>
        </w:r>
      </w:ins>
      <w:ins w:id="14" w:author="ngm" w:date="2014-12-18T16:25:00Z">
        <w:r w:rsidR="00C7717C" w:rsidRPr="00C7717C">
          <w:rPr>
            <w:rFonts w:ascii="Arial" w:eastAsia="MS Mincho" w:hAnsi="Arial"/>
            <w:sz w:val="32"/>
            <w:lang w:eastAsia="ja-JP"/>
          </w:rPr>
          <w:t>, and Band 1</w:t>
        </w:r>
      </w:ins>
      <w:ins w:id="15" w:author="ngm" w:date="2014-12-18T16:26:00Z">
        <w:r w:rsidR="00544CCA">
          <w:rPr>
            <w:rFonts w:ascii="Arial" w:eastAsia="MS Mincho" w:hAnsi="Arial"/>
            <w:sz w:val="32"/>
            <w:lang w:eastAsia="ja-JP"/>
          </w:rPr>
          <w:t>2</w:t>
        </w:r>
      </w:ins>
    </w:p>
    <w:p w:rsidR="00C7717C" w:rsidRPr="00C7717C" w:rsidRDefault="00C7717C" w:rsidP="00C7717C">
      <w:pPr>
        <w:keepNext/>
        <w:keepLines/>
        <w:spacing w:before="60" w:after="180"/>
        <w:jc w:val="center"/>
        <w:rPr>
          <w:ins w:id="16" w:author="ngm" w:date="2014-12-17T15:06:00Z"/>
          <w:rFonts w:ascii="Arial" w:eastAsia="MS Mincho" w:hAnsi="Arial"/>
          <w:b/>
          <w:lang w:val="en-US"/>
        </w:rPr>
      </w:pPr>
      <w:ins w:id="17" w:author="ngm" w:date="2014-12-17T15:06:00Z">
        <w:r w:rsidRPr="00C7717C">
          <w:rPr>
            <w:rFonts w:ascii="Arial" w:eastAsia="MS Mincho" w:hAnsi="Arial"/>
            <w:b/>
            <w:lang w:val="en-US"/>
          </w:rPr>
          <w:t xml:space="preserve">Table </w:t>
        </w:r>
      </w:ins>
      <w:ins w:id="18" w:author="ngm" w:date="2014-12-18T16:34:00Z">
        <w:r w:rsidR="000824C2">
          <w:rPr>
            <w:rFonts w:ascii="Arial" w:eastAsia="MS Mincho" w:hAnsi="Arial"/>
            <w:b/>
            <w:lang w:val="en-US"/>
          </w:rPr>
          <w:t>6.X</w:t>
        </w:r>
      </w:ins>
      <w:ins w:id="19" w:author="ngm" w:date="2014-12-17T15:06:00Z">
        <w:r w:rsidRPr="00C7717C">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7717C" w:rsidRPr="00C7717C" w:rsidTr="00C0502D">
        <w:trPr>
          <w:trHeight w:val="225"/>
          <w:ins w:id="20" w:author="ngm" w:date="2014-12-17T15:06:00Z"/>
        </w:trPr>
        <w:tc>
          <w:tcPr>
            <w:tcW w:w="1067" w:type="dxa"/>
            <w:vMerge w:val="restart"/>
          </w:tcPr>
          <w:p w:rsidR="00C7717C" w:rsidRPr="00C7717C" w:rsidRDefault="00C7717C" w:rsidP="00C7717C">
            <w:pPr>
              <w:keepNext/>
              <w:keepLines/>
              <w:jc w:val="center"/>
              <w:rPr>
                <w:ins w:id="21" w:author="ngm" w:date="2014-12-17T15:06:00Z"/>
                <w:rFonts w:ascii="Arial" w:eastAsia="MS Mincho" w:hAnsi="Arial"/>
                <w:b/>
                <w:sz w:val="18"/>
              </w:rPr>
            </w:pPr>
            <w:ins w:id="22" w:author="ngm" w:date="2014-12-17T15:06:00Z">
              <w:r w:rsidRPr="00C7717C">
                <w:rPr>
                  <w:rFonts w:ascii="Arial" w:eastAsia="MS Mincho" w:hAnsi="Arial"/>
                  <w:b/>
                  <w:sz w:val="18"/>
                </w:rPr>
                <w:t>E-UTRA CA Band</w:t>
              </w:r>
            </w:ins>
          </w:p>
        </w:tc>
        <w:tc>
          <w:tcPr>
            <w:tcW w:w="1067" w:type="dxa"/>
            <w:vMerge w:val="restart"/>
          </w:tcPr>
          <w:p w:rsidR="00C7717C" w:rsidRPr="00C7717C" w:rsidRDefault="00C7717C" w:rsidP="00C7717C">
            <w:pPr>
              <w:keepNext/>
              <w:keepLines/>
              <w:jc w:val="center"/>
              <w:rPr>
                <w:ins w:id="23" w:author="ngm" w:date="2014-12-17T15:06:00Z"/>
                <w:rFonts w:ascii="Arial" w:eastAsia="MS Mincho" w:hAnsi="Arial"/>
                <w:b/>
                <w:sz w:val="18"/>
              </w:rPr>
            </w:pPr>
            <w:ins w:id="24" w:author="ngm" w:date="2014-12-17T15:06:00Z">
              <w:r w:rsidRPr="00C7717C">
                <w:rPr>
                  <w:rFonts w:ascii="Arial" w:eastAsia="MS Mincho" w:hAnsi="Arial"/>
                  <w:b/>
                  <w:sz w:val="18"/>
                </w:rPr>
                <w:t>E-UTRA Band</w:t>
              </w:r>
            </w:ins>
          </w:p>
        </w:tc>
        <w:tc>
          <w:tcPr>
            <w:tcW w:w="2729" w:type="dxa"/>
            <w:gridSpan w:val="3"/>
            <w:shd w:val="clear" w:color="auto" w:fill="auto"/>
            <w:noWrap/>
            <w:vAlign w:val="bottom"/>
          </w:tcPr>
          <w:p w:rsidR="00C7717C" w:rsidRPr="00C7717C" w:rsidRDefault="00C7717C" w:rsidP="00C7717C">
            <w:pPr>
              <w:keepNext/>
              <w:keepLines/>
              <w:jc w:val="center"/>
              <w:rPr>
                <w:ins w:id="25" w:author="ngm" w:date="2014-12-17T15:06:00Z"/>
                <w:rFonts w:ascii="Arial" w:eastAsia="MS Mincho" w:hAnsi="Arial"/>
                <w:b/>
                <w:sz w:val="18"/>
              </w:rPr>
            </w:pPr>
            <w:ins w:id="26" w:author="ngm" w:date="2014-12-17T15:06:00Z">
              <w:r w:rsidRPr="00C7717C">
                <w:rPr>
                  <w:rFonts w:ascii="Arial" w:eastAsia="MS Mincho" w:hAnsi="Arial"/>
                  <w:b/>
                  <w:sz w:val="18"/>
                </w:rPr>
                <w:t>Uplink (UL) operating band</w:t>
              </w:r>
            </w:ins>
          </w:p>
        </w:tc>
        <w:tc>
          <w:tcPr>
            <w:tcW w:w="2928" w:type="dxa"/>
            <w:gridSpan w:val="3"/>
            <w:shd w:val="clear" w:color="auto" w:fill="auto"/>
            <w:noWrap/>
            <w:vAlign w:val="bottom"/>
          </w:tcPr>
          <w:p w:rsidR="00C7717C" w:rsidRPr="00C7717C" w:rsidRDefault="00C7717C" w:rsidP="00C7717C">
            <w:pPr>
              <w:keepNext/>
              <w:keepLines/>
              <w:jc w:val="center"/>
              <w:rPr>
                <w:ins w:id="27" w:author="ngm" w:date="2014-12-17T15:06:00Z"/>
                <w:rFonts w:ascii="Arial" w:eastAsia="MS Mincho" w:hAnsi="Arial"/>
                <w:b/>
                <w:sz w:val="18"/>
              </w:rPr>
            </w:pPr>
            <w:ins w:id="28" w:author="ngm" w:date="2014-12-17T15:06:00Z">
              <w:r w:rsidRPr="00C7717C">
                <w:rPr>
                  <w:rFonts w:ascii="Arial" w:eastAsia="MS Mincho" w:hAnsi="Arial"/>
                  <w:b/>
                  <w:sz w:val="18"/>
                </w:rPr>
                <w:t>Downlink (DL) operating band</w:t>
              </w:r>
            </w:ins>
          </w:p>
        </w:tc>
        <w:tc>
          <w:tcPr>
            <w:tcW w:w="850" w:type="dxa"/>
            <w:vMerge w:val="restart"/>
            <w:shd w:val="clear" w:color="auto" w:fill="auto"/>
          </w:tcPr>
          <w:p w:rsidR="00C7717C" w:rsidRPr="00C7717C" w:rsidRDefault="00C7717C" w:rsidP="00C7717C">
            <w:pPr>
              <w:keepNext/>
              <w:keepLines/>
              <w:jc w:val="center"/>
              <w:rPr>
                <w:ins w:id="29" w:author="ngm" w:date="2014-12-17T15:06:00Z"/>
                <w:rFonts w:ascii="Arial" w:eastAsia="MS Mincho" w:hAnsi="Arial"/>
                <w:b/>
                <w:sz w:val="18"/>
              </w:rPr>
            </w:pPr>
            <w:ins w:id="30" w:author="ngm" w:date="2014-12-17T15:06:00Z">
              <w:r w:rsidRPr="00C7717C">
                <w:rPr>
                  <w:rFonts w:ascii="Arial" w:eastAsia="MS Mincho" w:hAnsi="Arial"/>
                  <w:b/>
                  <w:sz w:val="18"/>
                </w:rPr>
                <w:t>Duplex Mode</w:t>
              </w:r>
            </w:ins>
          </w:p>
        </w:tc>
      </w:tr>
      <w:tr w:rsidR="00C7717C" w:rsidRPr="00C7717C" w:rsidTr="00C0502D">
        <w:trPr>
          <w:trHeight w:val="225"/>
          <w:ins w:id="31" w:author="ngm" w:date="2014-12-17T15:06:00Z"/>
        </w:trPr>
        <w:tc>
          <w:tcPr>
            <w:tcW w:w="1067" w:type="dxa"/>
            <w:vMerge/>
            <w:vAlign w:val="center"/>
          </w:tcPr>
          <w:p w:rsidR="00C7717C" w:rsidRPr="00C7717C" w:rsidRDefault="00C7717C" w:rsidP="00C7717C">
            <w:pPr>
              <w:keepNext/>
              <w:keepLines/>
              <w:jc w:val="center"/>
              <w:rPr>
                <w:ins w:id="32"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33" w:author="ngm" w:date="2014-12-17T15:06:00Z"/>
                <w:rFonts w:ascii="Arial" w:eastAsia="MS Mincho" w:hAnsi="Arial" w:cs="Arial"/>
                <w:b/>
                <w:bCs/>
                <w:sz w:val="18"/>
                <w:szCs w:val="18"/>
              </w:rPr>
            </w:pPr>
          </w:p>
        </w:tc>
        <w:tc>
          <w:tcPr>
            <w:tcW w:w="2729" w:type="dxa"/>
            <w:gridSpan w:val="3"/>
            <w:shd w:val="clear" w:color="auto" w:fill="auto"/>
            <w:noWrap/>
            <w:vAlign w:val="bottom"/>
          </w:tcPr>
          <w:p w:rsidR="00C7717C" w:rsidRPr="00C7717C" w:rsidRDefault="00C7717C" w:rsidP="00C7717C">
            <w:pPr>
              <w:keepNext/>
              <w:keepLines/>
              <w:jc w:val="center"/>
              <w:rPr>
                <w:ins w:id="34" w:author="ngm" w:date="2014-12-17T15:06:00Z"/>
                <w:rFonts w:ascii="Arial" w:eastAsia="MS Mincho" w:hAnsi="Arial"/>
                <w:b/>
                <w:sz w:val="18"/>
              </w:rPr>
            </w:pPr>
            <w:ins w:id="35" w:author="ngm" w:date="2014-12-17T15:06:00Z">
              <w:r w:rsidRPr="00C7717C">
                <w:rPr>
                  <w:rFonts w:ascii="Arial" w:eastAsia="MS Mincho" w:hAnsi="Arial"/>
                  <w:b/>
                  <w:sz w:val="18"/>
                </w:rPr>
                <w:t>BS receive / UE transmit</w:t>
              </w:r>
            </w:ins>
          </w:p>
        </w:tc>
        <w:tc>
          <w:tcPr>
            <w:tcW w:w="2928" w:type="dxa"/>
            <w:gridSpan w:val="3"/>
            <w:shd w:val="clear" w:color="auto" w:fill="auto"/>
            <w:noWrap/>
            <w:vAlign w:val="bottom"/>
          </w:tcPr>
          <w:p w:rsidR="00C7717C" w:rsidRPr="00C7717C" w:rsidRDefault="00C7717C" w:rsidP="00C7717C">
            <w:pPr>
              <w:keepNext/>
              <w:keepLines/>
              <w:jc w:val="center"/>
              <w:rPr>
                <w:ins w:id="36" w:author="ngm" w:date="2014-12-17T15:06:00Z"/>
                <w:rFonts w:ascii="Arial" w:eastAsia="MS Mincho" w:hAnsi="Arial"/>
                <w:b/>
                <w:sz w:val="18"/>
              </w:rPr>
            </w:pPr>
            <w:ins w:id="37" w:author="ngm" w:date="2014-12-17T15:06:00Z">
              <w:r w:rsidRPr="00C7717C">
                <w:rPr>
                  <w:rFonts w:ascii="Arial" w:eastAsia="MS Mincho" w:hAnsi="Arial"/>
                  <w:b/>
                  <w:sz w:val="18"/>
                </w:rPr>
                <w:t xml:space="preserve">BS transmit / UE receive </w:t>
              </w:r>
            </w:ins>
          </w:p>
        </w:tc>
        <w:tc>
          <w:tcPr>
            <w:tcW w:w="850" w:type="dxa"/>
            <w:vMerge/>
            <w:vAlign w:val="center"/>
          </w:tcPr>
          <w:p w:rsidR="00C7717C" w:rsidRPr="00C7717C" w:rsidRDefault="00C7717C" w:rsidP="00C7717C">
            <w:pPr>
              <w:rPr>
                <w:ins w:id="38" w:author="ngm" w:date="2014-12-17T15:06:00Z"/>
                <w:rFonts w:ascii="Arial" w:eastAsia="MS Mincho" w:hAnsi="Arial" w:cs="Arial"/>
                <w:b/>
                <w:bCs/>
                <w:sz w:val="18"/>
                <w:szCs w:val="18"/>
              </w:rPr>
            </w:pPr>
          </w:p>
        </w:tc>
      </w:tr>
      <w:tr w:rsidR="00C7717C" w:rsidRPr="00C7717C" w:rsidTr="00C0502D">
        <w:trPr>
          <w:trHeight w:val="189"/>
          <w:ins w:id="39" w:author="ngm" w:date="2014-12-17T15:06:00Z"/>
        </w:trPr>
        <w:tc>
          <w:tcPr>
            <w:tcW w:w="1067" w:type="dxa"/>
            <w:vMerge/>
            <w:vAlign w:val="center"/>
          </w:tcPr>
          <w:p w:rsidR="00C7717C" w:rsidRPr="00C7717C" w:rsidRDefault="00C7717C" w:rsidP="00C7717C">
            <w:pPr>
              <w:keepNext/>
              <w:keepLines/>
              <w:jc w:val="center"/>
              <w:rPr>
                <w:ins w:id="40" w:author="ngm" w:date="2014-12-17T15:06:00Z"/>
                <w:rFonts w:ascii="Arial" w:eastAsia="MS Mincho" w:hAnsi="Arial" w:cs="Arial"/>
                <w:b/>
                <w:bCs/>
                <w:sz w:val="18"/>
                <w:szCs w:val="18"/>
              </w:rPr>
            </w:pPr>
          </w:p>
        </w:tc>
        <w:tc>
          <w:tcPr>
            <w:tcW w:w="1067" w:type="dxa"/>
            <w:vMerge/>
            <w:vAlign w:val="center"/>
          </w:tcPr>
          <w:p w:rsidR="00C7717C" w:rsidRPr="00C7717C" w:rsidRDefault="00C7717C" w:rsidP="00C7717C">
            <w:pPr>
              <w:keepNext/>
              <w:keepLines/>
              <w:jc w:val="center"/>
              <w:rPr>
                <w:ins w:id="41" w:author="ngm" w:date="2014-12-17T15:06:00Z"/>
                <w:rFonts w:ascii="Arial" w:eastAsia="MS Mincho" w:hAnsi="Arial" w:cs="Arial"/>
                <w:b/>
                <w:bCs/>
                <w:sz w:val="18"/>
                <w:szCs w:val="18"/>
              </w:rPr>
            </w:pPr>
          </w:p>
        </w:tc>
        <w:tc>
          <w:tcPr>
            <w:tcW w:w="2729" w:type="dxa"/>
            <w:gridSpan w:val="3"/>
            <w:shd w:val="clear" w:color="auto" w:fill="auto"/>
          </w:tcPr>
          <w:p w:rsidR="00C7717C" w:rsidRPr="00C7717C" w:rsidRDefault="00C7717C" w:rsidP="00C7717C">
            <w:pPr>
              <w:keepNext/>
              <w:keepLines/>
              <w:jc w:val="center"/>
              <w:rPr>
                <w:ins w:id="42" w:author="ngm" w:date="2014-12-17T15:06:00Z"/>
                <w:rFonts w:ascii="Arial" w:eastAsia="MS Mincho" w:hAnsi="Arial"/>
                <w:b/>
                <w:sz w:val="18"/>
              </w:rPr>
            </w:pPr>
            <w:proofErr w:type="spellStart"/>
            <w:ins w:id="43" w:author="ngm" w:date="2014-12-17T15:06:00Z">
              <w:r w:rsidRPr="00C7717C">
                <w:rPr>
                  <w:rFonts w:ascii="Arial" w:eastAsia="MS Mincho" w:hAnsi="Arial"/>
                  <w:b/>
                  <w:sz w:val="18"/>
                </w:rPr>
                <w:t>F</w:t>
              </w:r>
              <w:r w:rsidRPr="00C7717C">
                <w:rPr>
                  <w:rFonts w:ascii="Arial" w:eastAsia="MS Mincho" w:hAnsi="Arial"/>
                  <w:b/>
                  <w:sz w:val="18"/>
                  <w:vertAlign w:val="subscript"/>
                </w:rPr>
                <w:t>UL_low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UL_high</w:t>
              </w:r>
              <w:proofErr w:type="spellEnd"/>
            </w:ins>
          </w:p>
        </w:tc>
        <w:tc>
          <w:tcPr>
            <w:tcW w:w="2928" w:type="dxa"/>
            <w:gridSpan w:val="3"/>
            <w:shd w:val="clear" w:color="auto" w:fill="auto"/>
          </w:tcPr>
          <w:p w:rsidR="00C7717C" w:rsidRPr="00C7717C" w:rsidRDefault="00C7717C" w:rsidP="00C7717C">
            <w:pPr>
              <w:keepNext/>
              <w:keepLines/>
              <w:jc w:val="center"/>
              <w:rPr>
                <w:ins w:id="44" w:author="ngm" w:date="2014-12-17T15:06:00Z"/>
                <w:rFonts w:ascii="Arial" w:eastAsia="MS Mincho" w:hAnsi="Arial"/>
                <w:b/>
                <w:sz w:val="18"/>
              </w:rPr>
            </w:pPr>
            <w:proofErr w:type="spellStart"/>
            <w:ins w:id="45" w:author="ngm" w:date="2014-12-17T15:06:00Z">
              <w:r w:rsidRPr="00C7717C">
                <w:rPr>
                  <w:rFonts w:ascii="Arial" w:eastAsia="MS Mincho" w:hAnsi="Arial"/>
                  <w:b/>
                  <w:sz w:val="18"/>
                </w:rPr>
                <w:t>F</w:t>
              </w:r>
              <w:r w:rsidRPr="00C7717C">
                <w:rPr>
                  <w:rFonts w:ascii="Arial" w:eastAsia="MS Mincho" w:hAnsi="Arial"/>
                  <w:b/>
                  <w:sz w:val="18"/>
                  <w:vertAlign w:val="subscript"/>
                </w:rPr>
                <w:t>DL_low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DL_high</w:t>
              </w:r>
              <w:proofErr w:type="spellEnd"/>
            </w:ins>
          </w:p>
        </w:tc>
        <w:tc>
          <w:tcPr>
            <w:tcW w:w="850" w:type="dxa"/>
            <w:vMerge/>
            <w:vAlign w:val="center"/>
          </w:tcPr>
          <w:p w:rsidR="00C7717C" w:rsidRPr="00C7717C" w:rsidRDefault="00C7717C" w:rsidP="00C7717C">
            <w:pPr>
              <w:rPr>
                <w:ins w:id="46" w:author="ngm" w:date="2014-12-17T15:06:00Z"/>
                <w:rFonts w:ascii="Arial" w:eastAsia="MS Mincho" w:hAnsi="Arial" w:cs="Arial"/>
                <w:b/>
                <w:bCs/>
                <w:sz w:val="18"/>
                <w:szCs w:val="18"/>
              </w:rPr>
            </w:pPr>
          </w:p>
        </w:tc>
      </w:tr>
      <w:tr w:rsidR="00C7717C" w:rsidRPr="00C7717C" w:rsidTr="00C0502D">
        <w:trPr>
          <w:trHeight w:val="225"/>
          <w:ins w:id="47" w:author="ngm" w:date="2014-12-17T15:06:00Z"/>
        </w:trPr>
        <w:tc>
          <w:tcPr>
            <w:tcW w:w="1067" w:type="dxa"/>
            <w:vMerge w:val="restart"/>
            <w:vAlign w:val="center"/>
          </w:tcPr>
          <w:p w:rsidR="00C7717C" w:rsidRPr="00C7717C" w:rsidRDefault="00C7717C" w:rsidP="00544CCA">
            <w:pPr>
              <w:keepNext/>
              <w:keepLines/>
              <w:jc w:val="center"/>
              <w:rPr>
                <w:ins w:id="48" w:author="ngm" w:date="2014-12-17T15:06:00Z"/>
                <w:rFonts w:ascii="Arial" w:eastAsia="MS Mincho" w:hAnsi="Arial"/>
                <w:sz w:val="18"/>
                <w:lang w:eastAsia="ja-JP"/>
              </w:rPr>
            </w:pPr>
            <w:ins w:id="49" w:author="ngm" w:date="2014-12-17T15:06:00Z">
              <w:r w:rsidRPr="00C7717C">
                <w:rPr>
                  <w:rFonts w:ascii="Arial" w:eastAsia="MS Mincho" w:hAnsi="Arial"/>
                  <w:sz w:val="18"/>
                </w:rPr>
                <w:t>CA_</w:t>
              </w:r>
              <w:r w:rsidRPr="00C7717C">
                <w:rPr>
                  <w:rFonts w:ascii="Arial" w:eastAsia="MS Mincho" w:hAnsi="Arial"/>
                  <w:sz w:val="18"/>
                  <w:lang w:eastAsia="ja-JP"/>
                </w:rPr>
                <w:t>2</w:t>
              </w:r>
              <w:r w:rsidRPr="00C7717C">
                <w:rPr>
                  <w:rFonts w:ascii="Arial" w:eastAsia="MS Mincho" w:hAnsi="Arial"/>
                  <w:sz w:val="18"/>
                </w:rPr>
                <w:t>-</w:t>
              </w:r>
              <w:r w:rsidRPr="00C7717C">
                <w:rPr>
                  <w:rFonts w:ascii="Arial" w:eastAsia="MS Mincho" w:hAnsi="Arial"/>
                  <w:sz w:val="18"/>
                  <w:lang w:eastAsia="ja-JP"/>
                </w:rPr>
                <w:t>1</w:t>
              </w:r>
            </w:ins>
            <w:ins w:id="50" w:author="ngm" w:date="2014-12-18T16:26:00Z">
              <w:r w:rsidR="00544CCA">
                <w:rPr>
                  <w:rFonts w:ascii="Arial" w:eastAsia="MS Mincho" w:hAnsi="Arial"/>
                  <w:sz w:val="18"/>
                  <w:lang w:eastAsia="ja-JP"/>
                </w:rPr>
                <w:t>2</w:t>
              </w:r>
            </w:ins>
          </w:p>
        </w:tc>
        <w:tc>
          <w:tcPr>
            <w:tcW w:w="1067" w:type="dxa"/>
            <w:vAlign w:val="center"/>
          </w:tcPr>
          <w:p w:rsidR="00C7717C" w:rsidRPr="00C7717C" w:rsidRDefault="00C7717C" w:rsidP="00C7717C">
            <w:pPr>
              <w:keepNext/>
              <w:keepLines/>
              <w:jc w:val="center"/>
              <w:rPr>
                <w:ins w:id="51" w:author="ngm" w:date="2014-12-17T15:06:00Z"/>
                <w:rFonts w:ascii="Arial" w:eastAsia="MS Mincho" w:hAnsi="Arial"/>
                <w:sz w:val="18"/>
                <w:lang w:eastAsia="ja-JP"/>
              </w:rPr>
            </w:pPr>
            <w:ins w:id="52" w:author="ngm" w:date="2014-12-17T15:06:00Z">
              <w:r w:rsidRPr="00C7717C">
                <w:rPr>
                  <w:rFonts w:ascii="Arial" w:eastAsia="MS Mincho" w:hAnsi="Arial"/>
                  <w:sz w:val="18"/>
                  <w:lang w:eastAsia="ja-JP"/>
                </w:rPr>
                <w:t>2</w:t>
              </w:r>
            </w:ins>
          </w:p>
        </w:tc>
        <w:tc>
          <w:tcPr>
            <w:tcW w:w="1212" w:type="dxa"/>
            <w:shd w:val="clear" w:color="auto" w:fill="auto"/>
            <w:vAlign w:val="center"/>
          </w:tcPr>
          <w:p w:rsidR="00C7717C" w:rsidRPr="00C7717C" w:rsidRDefault="00C7717C" w:rsidP="00C7717C">
            <w:pPr>
              <w:keepNext/>
              <w:keepLines/>
              <w:jc w:val="center"/>
              <w:rPr>
                <w:ins w:id="53" w:author="ngm" w:date="2014-12-17T15:06:00Z"/>
                <w:rFonts w:ascii="Arial" w:eastAsia="MS Mincho" w:hAnsi="Arial"/>
                <w:sz w:val="18"/>
                <w:lang w:val="en-US"/>
              </w:rPr>
            </w:pPr>
            <w:ins w:id="54" w:author="ngm" w:date="2014-12-17T15:06:00Z">
              <w:r w:rsidRPr="00C7717C">
                <w:rPr>
                  <w:rFonts w:ascii="Arial" w:eastAsia="MS Mincho" w:hAnsi="Arial" w:hint="eastAsia"/>
                  <w:sz w:val="18"/>
                  <w:lang w:val="en-US" w:eastAsia="ja-JP"/>
                </w:rPr>
                <w:t>1</w:t>
              </w:r>
              <w:r w:rsidRPr="00C7717C">
                <w:rPr>
                  <w:rFonts w:ascii="Arial" w:eastAsia="MS Mincho" w:hAnsi="Arial"/>
                  <w:sz w:val="18"/>
                  <w:lang w:val="en-US" w:eastAsia="ja-JP"/>
                </w:rPr>
                <w:t>850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55" w:author="ngm" w:date="2014-12-17T15:06:00Z"/>
                <w:rFonts w:ascii="Arial" w:eastAsia="MS Mincho" w:hAnsi="Arial"/>
                <w:sz w:val="18"/>
                <w:lang w:val="en-US"/>
              </w:rPr>
            </w:pPr>
            <w:ins w:id="56" w:author="ngm" w:date="2014-12-17T15:06:00Z">
              <w:r w:rsidRPr="00C7717C">
                <w:rPr>
                  <w:rFonts w:ascii="Arial" w:eastAsia="MS Mincho" w:hAnsi="Arial"/>
                  <w:sz w:val="18"/>
                  <w:lang w:val="en-US"/>
                </w:rPr>
                <w:t>–</w:t>
              </w:r>
            </w:ins>
          </w:p>
        </w:tc>
        <w:tc>
          <w:tcPr>
            <w:tcW w:w="1200" w:type="dxa"/>
            <w:shd w:val="clear" w:color="auto" w:fill="auto"/>
            <w:vAlign w:val="center"/>
          </w:tcPr>
          <w:p w:rsidR="00C7717C" w:rsidRPr="00C7717C" w:rsidRDefault="00C7717C" w:rsidP="00544CCA">
            <w:pPr>
              <w:keepNext/>
              <w:keepLines/>
              <w:jc w:val="center"/>
              <w:rPr>
                <w:ins w:id="57" w:author="ngm" w:date="2014-12-17T15:06:00Z"/>
                <w:rFonts w:ascii="Arial" w:eastAsia="MS Mincho" w:hAnsi="Arial"/>
                <w:sz w:val="18"/>
                <w:lang w:val="en-US"/>
              </w:rPr>
            </w:pPr>
            <w:ins w:id="58" w:author="ngm" w:date="2014-12-17T15:06:00Z">
              <w:r w:rsidRPr="00C7717C">
                <w:rPr>
                  <w:rFonts w:ascii="Arial" w:eastAsia="MS Mincho" w:hAnsi="Arial" w:hint="eastAsia"/>
                  <w:sz w:val="18"/>
                  <w:lang w:val="en-US" w:eastAsia="ja-JP"/>
                </w:rPr>
                <w:t>19</w:t>
              </w:r>
              <w:r w:rsidRPr="00C7717C">
                <w:rPr>
                  <w:rFonts w:ascii="Arial" w:eastAsia="MS Mincho" w:hAnsi="Arial"/>
                  <w:sz w:val="18"/>
                  <w:lang w:val="en-US" w:eastAsia="ja-JP"/>
                </w:rPr>
                <w:t>1</w:t>
              </w:r>
            </w:ins>
            <w:ins w:id="59" w:author="ngm" w:date="2014-12-18T16:27:00Z">
              <w:r w:rsidR="00544CCA">
                <w:rPr>
                  <w:rFonts w:ascii="Arial" w:eastAsia="MS Mincho" w:hAnsi="Arial"/>
                  <w:sz w:val="18"/>
                  <w:lang w:val="en-US" w:eastAsia="ja-JP"/>
                </w:rPr>
                <w:t>0</w:t>
              </w:r>
            </w:ins>
            <w:ins w:id="60" w:author="ngm" w:date="2014-12-17T15:06:00Z">
              <w:r w:rsidRPr="00C7717C">
                <w:rPr>
                  <w:rFonts w:ascii="Arial" w:eastAsia="MS Mincho" w:hAnsi="Arial"/>
                  <w:sz w:val="18"/>
                  <w:lang w:val="en-US"/>
                </w:rPr>
                <w:t xml:space="preserve"> MHz</w:t>
              </w:r>
            </w:ins>
          </w:p>
        </w:tc>
        <w:tc>
          <w:tcPr>
            <w:tcW w:w="1210" w:type="dxa"/>
            <w:shd w:val="clear" w:color="auto" w:fill="auto"/>
            <w:vAlign w:val="center"/>
          </w:tcPr>
          <w:p w:rsidR="00C7717C" w:rsidRPr="00C7717C" w:rsidRDefault="00C7717C" w:rsidP="00C7717C">
            <w:pPr>
              <w:keepNext/>
              <w:keepLines/>
              <w:jc w:val="center"/>
              <w:rPr>
                <w:ins w:id="61" w:author="ngm" w:date="2014-12-17T15:06:00Z"/>
                <w:rFonts w:ascii="Arial" w:eastAsia="MS Mincho" w:hAnsi="Arial"/>
                <w:sz w:val="18"/>
                <w:lang w:val="en-US"/>
              </w:rPr>
            </w:pPr>
            <w:ins w:id="62" w:author="ngm" w:date="2014-12-17T15:06:00Z">
              <w:r w:rsidRPr="00C7717C">
                <w:rPr>
                  <w:rFonts w:ascii="Arial" w:eastAsia="MS Mincho" w:hAnsi="Arial"/>
                  <w:sz w:val="18"/>
                  <w:lang w:val="en-US" w:eastAsia="ja-JP"/>
                </w:rPr>
                <w:t>193</w:t>
              </w:r>
              <w:r w:rsidRPr="00C7717C">
                <w:rPr>
                  <w:rFonts w:ascii="Arial" w:eastAsia="MS Mincho" w:hAnsi="Arial" w:hint="eastAsia"/>
                  <w:sz w:val="18"/>
                  <w:lang w:val="en-US" w:eastAsia="ja-JP"/>
                </w:rPr>
                <w:t>0</w:t>
              </w:r>
              <w:r w:rsidRPr="00C7717C">
                <w:rPr>
                  <w:rFonts w:ascii="Arial" w:eastAsia="MS Mincho" w:hAnsi="Arial"/>
                  <w:sz w:val="18"/>
                  <w:lang w:val="en-US"/>
                </w:rPr>
                <w:t xml:space="preserve"> MHz</w:t>
              </w:r>
            </w:ins>
          </w:p>
        </w:tc>
        <w:tc>
          <w:tcPr>
            <w:tcW w:w="317" w:type="dxa"/>
            <w:shd w:val="clear" w:color="auto" w:fill="auto"/>
            <w:vAlign w:val="center"/>
          </w:tcPr>
          <w:p w:rsidR="00C7717C" w:rsidRPr="00C7717C" w:rsidRDefault="00C7717C" w:rsidP="00C7717C">
            <w:pPr>
              <w:keepNext/>
              <w:keepLines/>
              <w:jc w:val="center"/>
              <w:rPr>
                <w:ins w:id="63" w:author="ngm" w:date="2014-12-17T15:06:00Z"/>
                <w:rFonts w:ascii="Arial" w:eastAsia="MS Mincho" w:hAnsi="Arial"/>
                <w:sz w:val="18"/>
                <w:lang w:val="en-US"/>
              </w:rPr>
            </w:pPr>
            <w:ins w:id="64" w:author="ngm" w:date="2014-12-17T15:06:00Z">
              <w:r w:rsidRPr="00C7717C">
                <w:rPr>
                  <w:rFonts w:ascii="Arial" w:eastAsia="MS Mincho" w:hAnsi="Arial"/>
                  <w:sz w:val="18"/>
                  <w:lang w:val="en-US"/>
                </w:rPr>
                <w:t>–</w:t>
              </w:r>
            </w:ins>
          </w:p>
        </w:tc>
        <w:tc>
          <w:tcPr>
            <w:tcW w:w="1401" w:type="dxa"/>
            <w:shd w:val="clear" w:color="auto" w:fill="auto"/>
            <w:vAlign w:val="center"/>
          </w:tcPr>
          <w:p w:rsidR="00C7717C" w:rsidRPr="00C7717C" w:rsidRDefault="00C7717C" w:rsidP="00544CCA">
            <w:pPr>
              <w:keepNext/>
              <w:keepLines/>
              <w:jc w:val="center"/>
              <w:rPr>
                <w:ins w:id="65" w:author="ngm" w:date="2014-12-17T15:06:00Z"/>
                <w:rFonts w:ascii="Arial" w:eastAsia="MS Mincho" w:hAnsi="Arial"/>
                <w:sz w:val="18"/>
                <w:lang w:val="en-US"/>
              </w:rPr>
            </w:pPr>
            <w:ins w:id="66" w:author="ngm" w:date="2014-12-17T15:06:00Z">
              <w:r w:rsidRPr="00C7717C">
                <w:rPr>
                  <w:rFonts w:ascii="Arial" w:eastAsia="MS Mincho" w:hAnsi="Arial"/>
                  <w:sz w:val="18"/>
                  <w:lang w:val="en-US"/>
                </w:rPr>
                <w:t>199</w:t>
              </w:r>
            </w:ins>
            <w:ins w:id="67" w:author="ngm" w:date="2014-12-18T16:28:00Z">
              <w:r w:rsidR="00544CCA">
                <w:rPr>
                  <w:rFonts w:ascii="Arial" w:eastAsia="MS Mincho" w:hAnsi="Arial"/>
                  <w:sz w:val="18"/>
                  <w:lang w:val="en-US"/>
                </w:rPr>
                <w:t>0</w:t>
              </w:r>
            </w:ins>
            <w:ins w:id="68" w:author="ngm" w:date="2014-12-17T15:06:00Z">
              <w:r w:rsidRPr="00C7717C">
                <w:rPr>
                  <w:rFonts w:ascii="Arial" w:eastAsia="MS Mincho" w:hAnsi="Arial"/>
                  <w:sz w:val="18"/>
                  <w:lang w:val="en-US"/>
                </w:rPr>
                <w:t xml:space="preserve"> MHz</w:t>
              </w:r>
            </w:ins>
          </w:p>
        </w:tc>
        <w:tc>
          <w:tcPr>
            <w:tcW w:w="850" w:type="dxa"/>
            <w:shd w:val="clear" w:color="auto" w:fill="auto"/>
            <w:vAlign w:val="center"/>
          </w:tcPr>
          <w:p w:rsidR="00C7717C" w:rsidRPr="00C7717C" w:rsidRDefault="00C7717C" w:rsidP="00C7717C">
            <w:pPr>
              <w:keepNext/>
              <w:keepLines/>
              <w:jc w:val="center"/>
              <w:rPr>
                <w:ins w:id="69" w:author="ngm" w:date="2014-12-17T15:06:00Z"/>
                <w:rFonts w:ascii="Arial" w:eastAsia="MS Mincho" w:hAnsi="Arial"/>
                <w:sz w:val="18"/>
              </w:rPr>
            </w:pPr>
            <w:ins w:id="70" w:author="ngm" w:date="2014-12-17T15:06:00Z">
              <w:r w:rsidRPr="00C7717C">
                <w:rPr>
                  <w:rFonts w:ascii="Arial" w:eastAsia="MS Mincho" w:hAnsi="Arial"/>
                  <w:sz w:val="18"/>
                </w:rPr>
                <w:t>FDD</w:t>
              </w:r>
            </w:ins>
          </w:p>
        </w:tc>
      </w:tr>
      <w:tr w:rsidR="00C7717C" w:rsidRPr="00C7717C" w:rsidTr="00C0502D">
        <w:trPr>
          <w:trHeight w:val="225"/>
          <w:ins w:id="71" w:author="ngm" w:date="2014-12-17T15:06:00Z"/>
        </w:trPr>
        <w:tc>
          <w:tcPr>
            <w:tcW w:w="1067" w:type="dxa"/>
            <w:vMerge/>
            <w:vAlign w:val="center"/>
          </w:tcPr>
          <w:p w:rsidR="00C7717C" w:rsidRPr="00C7717C" w:rsidRDefault="00C7717C" w:rsidP="00C7717C">
            <w:pPr>
              <w:keepNext/>
              <w:keepLines/>
              <w:jc w:val="center"/>
              <w:rPr>
                <w:ins w:id="72" w:author="ngm" w:date="2014-12-17T15:06:00Z"/>
                <w:rFonts w:ascii="Arial" w:eastAsia="MS Mincho" w:hAnsi="Arial" w:cs="Arial"/>
                <w:sz w:val="18"/>
                <w:szCs w:val="18"/>
              </w:rPr>
            </w:pPr>
          </w:p>
        </w:tc>
        <w:tc>
          <w:tcPr>
            <w:tcW w:w="1067" w:type="dxa"/>
            <w:vAlign w:val="center"/>
          </w:tcPr>
          <w:p w:rsidR="00C7717C" w:rsidRPr="00C7717C" w:rsidRDefault="00C7717C" w:rsidP="00C7717C">
            <w:pPr>
              <w:keepNext/>
              <w:keepLines/>
              <w:jc w:val="center"/>
              <w:rPr>
                <w:ins w:id="73" w:author="ngm" w:date="2014-12-17T15:06:00Z"/>
                <w:rFonts w:ascii="Arial" w:eastAsia="MS Mincho" w:hAnsi="Arial"/>
                <w:sz w:val="18"/>
                <w:lang w:eastAsia="ja-JP"/>
              </w:rPr>
            </w:pPr>
            <w:ins w:id="74" w:author="ngm" w:date="2014-12-17T15:06:00Z">
              <w:r w:rsidRPr="00C7717C">
                <w:rPr>
                  <w:rFonts w:ascii="Arial" w:eastAsia="MS Mincho" w:hAnsi="Arial"/>
                  <w:sz w:val="18"/>
                  <w:lang w:eastAsia="ja-JP"/>
                </w:rPr>
                <w:t>1</w:t>
              </w:r>
            </w:ins>
            <w:ins w:id="75" w:author="ngm" w:date="2014-12-18T16:26:00Z">
              <w:r w:rsidR="00544CCA">
                <w:rPr>
                  <w:rFonts w:ascii="Arial" w:eastAsia="MS Mincho" w:hAnsi="Arial"/>
                  <w:sz w:val="18"/>
                  <w:lang w:eastAsia="ja-JP"/>
                </w:rPr>
                <w:t>2</w:t>
              </w:r>
            </w:ins>
          </w:p>
        </w:tc>
        <w:tc>
          <w:tcPr>
            <w:tcW w:w="1212" w:type="dxa"/>
            <w:shd w:val="clear" w:color="auto" w:fill="auto"/>
          </w:tcPr>
          <w:p w:rsidR="00C7717C" w:rsidRPr="00C7717C" w:rsidRDefault="00C7717C" w:rsidP="00C7717C">
            <w:pPr>
              <w:keepNext/>
              <w:keepLines/>
              <w:jc w:val="center"/>
              <w:rPr>
                <w:ins w:id="76" w:author="ngm" w:date="2014-12-17T15:06:00Z"/>
                <w:rFonts w:ascii="Arial" w:eastAsia="MS Mincho" w:hAnsi="Arial"/>
                <w:sz w:val="18"/>
              </w:rPr>
            </w:pPr>
            <w:ins w:id="77" w:author="ngm" w:date="2014-12-17T15:06:00Z">
              <w:r w:rsidRPr="00C7717C">
                <w:rPr>
                  <w:rFonts w:ascii="Arial" w:eastAsia="MS Mincho" w:hAnsi="Arial"/>
                  <w:sz w:val="18"/>
                  <w:lang w:eastAsia="ja-JP"/>
                </w:rPr>
                <w:t>6</w:t>
              </w:r>
            </w:ins>
            <w:ins w:id="78" w:author="ngm" w:date="2014-12-18T16:28:00Z">
              <w:r w:rsidR="00544CCA">
                <w:rPr>
                  <w:rFonts w:ascii="Arial" w:eastAsia="MS Mincho" w:hAnsi="Arial"/>
                  <w:sz w:val="18"/>
                  <w:lang w:eastAsia="ja-JP"/>
                </w:rPr>
                <w:t>99</w:t>
              </w:r>
            </w:ins>
            <w:ins w:id="79" w:author="ngm" w:date="2014-12-17T15:06:00Z">
              <w:r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0" w:author="ngm" w:date="2014-12-17T15:06:00Z"/>
                <w:rFonts w:ascii="Arial" w:eastAsia="MS Mincho" w:hAnsi="Arial"/>
                <w:sz w:val="18"/>
              </w:rPr>
            </w:pPr>
            <w:ins w:id="81" w:author="ngm" w:date="2014-12-17T15:06:00Z">
              <w:r w:rsidRPr="00C7717C">
                <w:rPr>
                  <w:rFonts w:ascii="Arial" w:eastAsia="MS Mincho" w:hAnsi="Arial"/>
                  <w:sz w:val="18"/>
                </w:rPr>
                <w:t>–</w:t>
              </w:r>
            </w:ins>
          </w:p>
        </w:tc>
        <w:tc>
          <w:tcPr>
            <w:tcW w:w="1200" w:type="dxa"/>
            <w:shd w:val="clear" w:color="auto" w:fill="auto"/>
          </w:tcPr>
          <w:p w:rsidR="00C7717C" w:rsidRPr="00C7717C" w:rsidRDefault="00544CCA" w:rsidP="00544CCA">
            <w:pPr>
              <w:keepNext/>
              <w:keepLines/>
              <w:jc w:val="center"/>
              <w:rPr>
                <w:ins w:id="82" w:author="ngm" w:date="2014-12-17T15:06:00Z"/>
                <w:rFonts w:ascii="Arial" w:eastAsia="MS Mincho" w:hAnsi="Arial"/>
                <w:sz w:val="18"/>
              </w:rPr>
            </w:pPr>
            <w:ins w:id="83" w:author="ngm" w:date="2014-12-18T16:28:00Z">
              <w:r>
                <w:rPr>
                  <w:rFonts w:ascii="Arial" w:eastAsia="MS Mincho" w:hAnsi="Arial"/>
                  <w:sz w:val="18"/>
                  <w:lang w:eastAsia="ja-JP"/>
                </w:rPr>
                <w:t>71</w:t>
              </w:r>
            </w:ins>
            <w:ins w:id="84"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1210" w:type="dxa"/>
            <w:shd w:val="clear" w:color="auto" w:fill="auto"/>
          </w:tcPr>
          <w:p w:rsidR="00C7717C" w:rsidRPr="00C7717C" w:rsidRDefault="00544CCA" w:rsidP="00544CCA">
            <w:pPr>
              <w:keepNext/>
              <w:keepLines/>
              <w:jc w:val="center"/>
              <w:rPr>
                <w:ins w:id="85" w:author="ngm" w:date="2014-12-17T15:06:00Z"/>
                <w:rFonts w:ascii="Arial" w:eastAsia="MS Mincho" w:hAnsi="Arial"/>
                <w:sz w:val="18"/>
              </w:rPr>
            </w:pPr>
            <w:ins w:id="86" w:author="ngm" w:date="2014-12-18T16:28:00Z">
              <w:r>
                <w:rPr>
                  <w:rFonts w:ascii="Arial" w:eastAsia="MS Mincho" w:hAnsi="Arial"/>
                  <w:sz w:val="18"/>
                  <w:lang w:eastAsia="ja-JP"/>
                </w:rPr>
                <w:t>7</w:t>
              </w:r>
            </w:ins>
            <w:ins w:id="87" w:author="ngm" w:date="2014-12-17T15:06:00Z">
              <w:r w:rsidR="00C7717C" w:rsidRPr="00C7717C">
                <w:rPr>
                  <w:rFonts w:ascii="Arial" w:eastAsia="MS Mincho" w:hAnsi="Arial"/>
                  <w:sz w:val="18"/>
                  <w:lang w:eastAsia="ja-JP"/>
                </w:rPr>
                <w:t>29</w:t>
              </w:r>
              <w:r w:rsidR="00C7717C" w:rsidRPr="00C7717C">
                <w:rPr>
                  <w:rFonts w:ascii="Arial" w:eastAsia="MS Mincho" w:hAnsi="Arial"/>
                  <w:sz w:val="18"/>
                </w:rPr>
                <w:t xml:space="preserve"> MHz</w:t>
              </w:r>
            </w:ins>
          </w:p>
        </w:tc>
        <w:tc>
          <w:tcPr>
            <w:tcW w:w="317" w:type="dxa"/>
            <w:shd w:val="clear" w:color="auto" w:fill="auto"/>
          </w:tcPr>
          <w:p w:rsidR="00C7717C" w:rsidRPr="00C7717C" w:rsidRDefault="00C7717C" w:rsidP="00C7717C">
            <w:pPr>
              <w:keepNext/>
              <w:keepLines/>
              <w:jc w:val="center"/>
              <w:rPr>
                <w:ins w:id="88" w:author="ngm" w:date="2014-12-17T15:06:00Z"/>
                <w:rFonts w:ascii="Arial" w:eastAsia="MS Mincho" w:hAnsi="Arial"/>
                <w:sz w:val="18"/>
              </w:rPr>
            </w:pPr>
            <w:ins w:id="89" w:author="ngm" w:date="2014-12-17T15:06:00Z">
              <w:r w:rsidRPr="00C7717C">
                <w:rPr>
                  <w:rFonts w:ascii="Arial" w:eastAsia="MS Mincho" w:hAnsi="Arial"/>
                  <w:sz w:val="18"/>
                </w:rPr>
                <w:t>–</w:t>
              </w:r>
            </w:ins>
          </w:p>
        </w:tc>
        <w:tc>
          <w:tcPr>
            <w:tcW w:w="1401" w:type="dxa"/>
            <w:shd w:val="clear" w:color="auto" w:fill="auto"/>
          </w:tcPr>
          <w:p w:rsidR="00C7717C" w:rsidRPr="00C7717C" w:rsidRDefault="00544CCA" w:rsidP="00544CCA">
            <w:pPr>
              <w:keepNext/>
              <w:keepLines/>
              <w:jc w:val="center"/>
              <w:rPr>
                <w:ins w:id="90" w:author="ngm" w:date="2014-12-17T15:06:00Z"/>
                <w:rFonts w:ascii="Arial" w:eastAsia="MS Mincho" w:hAnsi="Arial"/>
                <w:sz w:val="18"/>
              </w:rPr>
            </w:pPr>
            <w:ins w:id="91" w:author="ngm" w:date="2014-12-18T16:28:00Z">
              <w:r>
                <w:rPr>
                  <w:rFonts w:ascii="Arial" w:eastAsia="MS Mincho" w:hAnsi="Arial"/>
                  <w:sz w:val="18"/>
                  <w:lang w:eastAsia="ja-JP"/>
                </w:rPr>
                <w:t>74</w:t>
              </w:r>
            </w:ins>
            <w:ins w:id="92" w:author="ngm" w:date="2014-12-17T15:06:00Z">
              <w:r w:rsidR="00C7717C" w:rsidRPr="00C7717C">
                <w:rPr>
                  <w:rFonts w:ascii="Arial" w:eastAsia="MS Mincho" w:hAnsi="Arial"/>
                  <w:sz w:val="18"/>
                  <w:lang w:eastAsia="ja-JP"/>
                </w:rPr>
                <w:t>6</w:t>
              </w:r>
              <w:r w:rsidR="00C7717C" w:rsidRPr="00C7717C">
                <w:rPr>
                  <w:rFonts w:ascii="Arial" w:eastAsia="MS Mincho" w:hAnsi="Arial"/>
                  <w:sz w:val="18"/>
                </w:rPr>
                <w:t xml:space="preserve"> MHz</w:t>
              </w:r>
            </w:ins>
          </w:p>
        </w:tc>
        <w:tc>
          <w:tcPr>
            <w:tcW w:w="850" w:type="dxa"/>
            <w:shd w:val="clear" w:color="auto" w:fill="auto"/>
            <w:vAlign w:val="center"/>
          </w:tcPr>
          <w:p w:rsidR="00C7717C" w:rsidRPr="00C7717C" w:rsidRDefault="00544CCA" w:rsidP="00C7717C">
            <w:pPr>
              <w:keepNext/>
              <w:keepLines/>
              <w:jc w:val="center"/>
              <w:rPr>
                <w:ins w:id="93" w:author="ngm" w:date="2014-12-17T15:06:00Z"/>
                <w:rFonts w:ascii="Arial" w:eastAsia="MS Mincho" w:hAnsi="Arial" w:cs="Arial"/>
                <w:sz w:val="18"/>
                <w:szCs w:val="18"/>
                <w:lang w:eastAsia="ja-JP"/>
              </w:rPr>
            </w:pPr>
            <w:ins w:id="94" w:author="ngm" w:date="2014-12-18T16:28:00Z">
              <w:r>
                <w:rPr>
                  <w:rFonts w:ascii="Arial" w:eastAsia="MS Mincho" w:hAnsi="Arial" w:cs="Arial"/>
                  <w:sz w:val="18"/>
                  <w:szCs w:val="18"/>
                  <w:lang w:eastAsia="ja-JP"/>
                </w:rPr>
                <w:t>F</w:t>
              </w:r>
            </w:ins>
            <w:ins w:id="95" w:author="ngm" w:date="2014-12-17T15:06:00Z">
              <w:r w:rsidR="00C7717C" w:rsidRPr="00C7717C">
                <w:rPr>
                  <w:rFonts w:ascii="Arial" w:eastAsia="MS Mincho" w:hAnsi="Arial" w:cs="Arial" w:hint="eastAsia"/>
                  <w:sz w:val="18"/>
                  <w:szCs w:val="18"/>
                  <w:lang w:eastAsia="ja-JP"/>
                </w:rPr>
                <w:t>DD</w:t>
              </w:r>
            </w:ins>
          </w:p>
        </w:tc>
      </w:tr>
    </w:tbl>
    <w:p w:rsidR="00C7717C" w:rsidRPr="00C7717C" w:rsidRDefault="00C7717C" w:rsidP="00C7717C">
      <w:pPr>
        <w:spacing w:after="180"/>
        <w:rPr>
          <w:ins w:id="96" w:author="ngm" w:date="2014-12-17T15:06:00Z"/>
          <w:rFonts w:eastAsia="MS Mincho"/>
          <w:i/>
          <w:color w:val="0000FF"/>
          <w:lang w:eastAsia="ja-JP"/>
        </w:rPr>
      </w:pPr>
    </w:p>
    <w:p w:rsidR="00C7717C" w:rsidRPr="00C7717C" w:rsidRDefault="00C7717C" w:rsidP="00C7717C">
      <w:pPr>
        <w:keepNext/>
        <w:keepLines/>
        <w:spacing w:before="60" w:after="180"/>
        <w:jc w:val="center"/>
        <w:rPr>
          <w:ins w:id="97" w:author="ngm" w:date="2014-12-17T15:06:00Z"/>
          <w:rFonts w:ascii="Arial" w:eastAsia="MS Mincho" w:hAnsi="Arial"/>
          <w:b/>
          <w:lang w:val="en-US"/>
        </w:rPr>
      </w:pPr>
      <w:ins w:id="98" w:author="ngm" w:date="2014-12-17T15:06:00Z">
        <w:r w:rsidRPr="00C7717C">
          <w:rPr>
            <w:rFonts w:ascii="Arial" w:eastAsia="MS Mincho" w:hAnsi="Arial"/>
            <w:b/>
            <w:lang w:val="en-US"/>
          </w:rPr>
          <w:t xml:space="preserve">Table </w:t>
        </w:r>
      </w:ins>
      <w:ins w:id="99" w:author="ngm" w:date="2014-12-18T16:34:00Z">
        <w:r w:rsidR="000824C2">
          <w:rPr>
            <w:rFonts w:ascii="Arial" w:eastAsia="MS Mincho" w:hAnsi="Arial"/>
            <w:b/>
            <w:lang w:val="en-US"/>
          </w:rPr>
          <w:t>6.X</w:t>
        </w:r>
      </w:ins>
      <w:ins w:id="100" w:author="ngm" w:date="2014-12-17T15:06:00Z">
        <w:r w:rsidRPr="00C7717C">
          <w:rPr>
            <w:rFonts w:ascii="Arial" w:eastAsia="MS Mincho" w:hAnsi="Arial"/>
            <w:b/>
            <w:lang w:val="en-US"/>
          </w:rPr>
          <w:t xml:space="preserve">-2: Supported E-UTRA bandwidths per </w:t>
        </w:r>
        <w:r w:rsidRPr="00C7717C">
          <w:rPr>
            <w:rFonts w:ascii="Arial" w:eastAsia="MS Mincho" w:hAnsi="Arial"/>
            <w:b/>
            <w:lang w:val="en-US" w:eastAsia="ja-JP"/>
          </w:rPr>
          <w:t>CA configuration for 3DL inter-band CA</w:t>
        </w:r>
      </w:ins>
    </w:p>
    <w:tbl>
      <w:tblPr>
        <w:tblW w:w="10188" w:type="dxa"/>
        <w:tblLayout w:type="fixed"/>
        <w:tblCellMar>
          <w:left w:w="0" w:type="dxa"/>
          <w:right w:w="0" w:type="dxa"/>
        </w:tblCellMar>
        <w:tblLook w:val="04A0"/>
      </w:tblPr>
      <w:tblGrid>
        <w:gridCol w:w="1458"/>
        <w:gridCol w:w="1440"/>
        <w:gridCol w:w="630"/>
        <w:gridCol w:w="810"/>
        <w:gridCol w:w="810"/>
        <w:gridCol w:w="720"/>
        <w:gridCol w:w="810"/>
        <w:gridCol w:w="804"/>
        <w:gridCol w:w="1266"/>
        <w:gridCol w:w="1440"/>
      </w:tblGrid>
      <w:tr w:rsidR="003F077C" w:rsidTr="00C0502D">
        <w:trPr>
          <w:trHeight w:val="220"/>
          <w:ins w:id="101" w:author="ngm" w:date="2014-12-18T16:31:00Z"/>
        </w:trPr>
        <w:tc>
          <w:tcPr>
            <w:tcW w:w="1018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2" w:author="ngm" w:date="2014-12-18T16:31:00Z"/>
                <w:rFonts w:ascii="Arial" w:eastAsia="宋体" w:hAnsi="Arial" w:cs="Arial"/>
                <w:b/>
                <w:bCs/>
                <w:color w:val="000000"/>
                <w:sz w:val="18"/>
                <w:szCs w:val="18"/>
              </w:rPr>
            </w:pPr>
            <w:ins w:id="103" w:author="ngm" w:date="2014-12-18T16:31:00Z">
              <w:r>
                <w:rPr>
                  <w:rFonts w:ascii="Arial" w:hAnsi="Arial" w:cs="Arial"/>
                  <w:b/>
                  <w:bCs/>
                  <w:color w:val="000000"/>
                  <w:sz w:val="18"/>
                  <w:szCs w:val="18"/>
                </w:rPr>
                <w:t>E-UTRA CA configuration / Bandwidth combination set</w:t>
              </w:r>
            </w:ins>
          </w:p>
        </w:tc>
      </w:tr>
      <w:tr w:rsidR="003F077C" w:rsidTr="00C0502D">
        <w:trPr>
          <w:trHeight w:val="524"/>
          <w:ins w:id="104" w:author="ngm" w:date="2014-12-18T16:31:00Z"/>
        </w:trPr>
        <w:tc>
          <w:tcPr>
            <w:tcW w:w="14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5" w:author="ngm" w:date="2014-12-18T16:31:00Z"/>
                <w:rFonts w:ascii="Arial" w:eastAsia="宋体" w:hAnsi="Arial" w:cs="Arial"/>
                <w:b/>
                <w:bCs/>
                <w:color w:val="000000"/>
                <w:sz w:val="18"/>
                <w:szCs w:val="18"/>
              </w:rPr>
            </w:pPr>
            <w:ins w:id="106" w:author="ngm" w:date="2014-12-18T16:31:00Z">
              <w:r>
                <w:rPr>
                  <w:rFonts w:ascii="Arial" w:hAnsi="Arial" w:cs="Arial"/>
                  <w:b/>
                  <w:bCs/>
                  <w:color w:val="000000"/>
                  <w:sz w:val="18"/>
                  <w:szCs w:val="18"/>
                </w:rPr>
                <w:lastRenderedPageBreak/>
                <w:t>E-UTRA CA Configuration</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7" w:author="ngm" w:date="2014-12-18T16:31:00Z"/>
                <w:rFonts w:ascii="Arial" w:eastAsia="宋体" w:hAnsi="Arial" w:cs="Arial"/>
                <w:b/>
                <w:bCs/>
                <w:color w:val="000000"/>
                <w:sz w:val="18"/>
                <w:szCs w:val="18"/>
              </w:rPr>
            </w:pPr>
            <w:ins w:id="108" w:author="ngm" w:date="2014-12-18T16:31:00Z">
              <w:r>
                <w:rPr>
                  <w:rFonts w:ascii="Arial" w:hAnsi="Arial" w:cs="Arial"/>
                  <w:b/>
                  <w:bCs/>
                  <w:color w:val="000000"/>
                  <w:sz w:val="18"/>
                  <w:szCs w:val="18"/>
                </w:rPr>
                <w:t>E-UTRA Band or E-UTRA CA configuration</w:t>
              </w:r>
            </w:ins>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09" w:author="ngm" w:date="2014-12-18T16:31:00Z"/>
                <w:rFonts w:ascii="Arial" w:eastAsia="宋体" w:hAnsi="Arial" w:cs="Arial"/>
                <w:b/>
                <w:bCs/>
                <w:color w:val="000000"/>
                <w:sz w:val="18"/>
                <w:szCs w:val="18"/>
              </w:rPr>
            </w:pPr>
            <w:ins w:id="110" w:author="ngm" w:date="2014-12-18T16:31:00Z">
              <w:r>
                <w:rPr>
                  <w:rFonts w:ascii="Arial" w:hAnsi="Arial" w:cs="Arial"/>
                  <w:b/>
                  <w:bCs/>
                  <w:color w:val="000000"/>
                  <w:sz w:val="18"/>
                  <w:szCs w:val="18"/>
                </w:rPr>
                <w:t>1.4</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1" w:author="ngm" w:date="2014-12-18T16:31:00Z"/>
                <w:rFonts w:ascii="Arial" w:eastAsia="宋体" w:hAnsi="Arial" w:cs="Arial"/>
                <w:b/>
                <w:bCs/>
                <w:color w:val="000000"/>
                <w:sz w:val="18"/>
                <w:szCs w:val="18"/>
              </w:rPr>
            </w:pPr>
            <w:ins w:id="112" w:author="ngm" w:date="2014-12-18T16:31:00Z">
              <w:r>
                <w:rPr>
                  <w:rFonts w:ascii="Arial" w:hAnsi="Arial" w:cs="Arial"/>
                  <w:b/>
                  <w:bCs/>
                  <w:color w:val="000000"/>
                  <w:sz w:val="18"/>
                  <w:szCs w:val="18"/>
                </w:rPr>
                <w:t>3</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3" w:author="ngm" w:date="2014-12-18T16:31:00Z"/>
                <w:rFonts w:ascii="Arial" w:eastAsia="宋体" w:hAnsi="Arial" w:cs="Arial"/>
                <w:b/>
                <w:bCs/>
                <w:color w:val="000000"/>
                <w:sz w:val="18"/>
                <w:szCs w:val="18"/>
              </w:rPr>
            </w:pPr>
            <w:ins w:id="114" w:author="ngm" w:date="2014-12-18T16:31:00Z">
              <w:r>
                <w:rPr>
                  <w:rFonts w:ascii="Arial" w:hAnsi="Arial" w:cs="Arial"/>
                  <w:b/>
                  <w:bCs/>
                  <w:color w:val="000000"/>
                  <w:sz w:val="18"/>
                  <w:szCs w:val="18"/>
                </w:rPr>
                <w:t>5</w:t>
              </w:r>
            </w:ins>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5" w:author="ngm" w:date="2014-12-18T16:31:00Z"/>
                <w:rFonts w:ascii="Arial" w:eastAsia="宋体" w:hAnsi="Arial" w:cs="Arial"/>
                <w:b/>
                <w:bCs/>
                <w:color w:val="000000"/>
                <w:sz w:val="18"/>
                <w:szCs w:val="18"/>
              </w:rPr>
            </w:pPr>
            <w:ins w:id="116" w:author="ngm" w:date="2014-12-18T16:31:00Z">
              <w:r>
                <w:rPr>
                  <w:rFonts w:ascii="Arial" w:hAnsi="Arial" w:cs="Arial"/>
                  <w:b/>
                  <w:bCs/>
                  <w:color w:val="000000"/>
                  <w:sz w:val="18"/>
                  <w:szCs w:val="18"/>
                </w:rPr>
                <w:t>10</w:t>
              </w:r>
            </w:ins>
          </w:p>
        </w:tc>
        <w:tc>
          <w:tcPr>
            <w:tcW w:w="8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7" w:author="ngm" w:date="2014-12-18T16:31:00Z"/>
                <w:rFonts w:ascii="Arial" w:eastAsia="宋体" w:hAnsi="Arial" w:cs="Arial"/>
                <w:b/>
                <w:bCs/>
                <w:color w:val="000000"/>
                <w:sz w:val="18"/>
                <w:szCs w:val="18"/>
              </w:rPr>
            </w:pPr>
            <w:ins w:id="118" w:author="ngm" w:date="2014-12-18T16:31:00Z">
              <w:r>
                <w:rPr>
                  <w:rFonts w:ascii="Arial" w:hAnsi="Arial" w:cs="Arial"/>
                  <w:b/>
                  <w:bCs/>
                  <w:color w:val="000000"/>
                  <w:sz w:val="18"/>
                  <w:szCs w:val="18"/>
                </w:rPr>
                <w:t>15</w:t>
              </w:r>
            </w:ins>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19" w:author="ngm" w:date="2014-12-18T16:31:00Z"/>
                <w:rFonts w:ascii="Arial" w:eastAsia="宋体" w:hAnsi="Arial" w:cs="Arial"/>
                <w:b/>
                <w:bCs/>
                <w:color w:val="000000"/>
                <w:sz w:val="18"/>
                <w:szCs w:val="18"/>
              </w:rPr>
            </w:pPr>
            <w:ins w:id="120" w:author="ngm" w:date="2014-12-18T16:31:00Z">
              <w:r>
                <w:rPr>
                  <w:rFonts w:ascii="Arial" w:hAnsi="Arial" w:cs="Arial"/>
                  <w:b/>
                  <w:bCs/>
                  <w:color w:val="000000"/>
                  <w:sz w:val="18"/>
                  <w:szCs w:val="18"/>
                </w:rPr>
                <w:t>20</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1" w:author="ngm" w:date="2014-12-18T16:31:00Z"/>
                <w:rFonts w:ascii="Arial" w:eastAsia="宋体" w:hAnsi="Arial" w:cs="Arial"/>
                <w:b/>
                <w:bCs/>
                <w:color w:val="000000"/>
                <w:sz w:val="18"/>
                <w:szCs w:val="18"/>
              </w:rPr>
            </w:pPr>
            <w:ins w:id="122" w:author="ngm" w:date="2014-12-18T16:31:00Z">
              <w:r>
                <w:rPr>
                  <w:rFonts w:ascii="Arial" w:hAnsi="Arial" w:cs="Arial"/>
                  <w:b/>
                  <w:bCs/>
                  <w:color w:val="000000"/>
                  <w:sz w:val="18"/>
                  <w:szCs w:val="18"/>
                </w:rPr>
                <w:t>Maximum aggregated bandwidth</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3" w:author="ngm" w:date="2014-12-18T16:31:00Z"/>
                <w:rFonts w:ascii="Arial" w:eastAsia="宋体" w:hAnsi="Arial" w:cs="Arial"/>
                <w:b/>
                <w:bCs/>
                <w:color w:val="000000"/>
                <w:sz w:val="18"/>
                <w:szCs w:val="18"/>
              </w:rPr>
            </w:pPr>
            <w:ins w:id="124" w:author="ngm" w:date="2014-12-18T16:31:00Z">
              <w:r>
                <w:rPr>
                  <w:rFonts w:ascii="Arial" w:hAnsi="Arial" w:cs="Arial"/>
                  <w:b/>
                  <w:bCs/>
                  <w:color w:val="000000"/>
                  <w:sz w:val="18"/>
                  <w:szCs w:val="18"/>
                </w:rPr>
                <w:t>Bandwidth combination set</w:t>
              </w:r>
            </w:ins>
          </w:p>
        </w:tc>
      </w:tr>
      <w:tr w:rsidR="003F077C" w:rsidTr="00C0502D">
        <w:trPr>
          <w:trHeight w:val="220"/>
          <w:ins w:id="125" w:author="ngm" w:date="2014-12-18T16:31:00Z"/>
        </w:trPr>
        <w:tc>
          <w:tcPr>
            <w:tcW w:w="1458" w:type="dxa"/>
            <w:vMerge/>
            <w:tcBorders>
              <w:top w:val="nil"/>
              <w:left w:val="single" w:sz="8" w:space="0" w:color="auto"/>
              <w:bottom w:val="single" w:sz="8" w:space="0" w:color="auto"/>
              <w:right w:val="single" w:sz="8" w:space="0" w:color="auto"/>
            </w:tcBorders>
            <w:vAlign w:val="center"/>
            <w:hideMark/>
          </w:tcPr>
          <w:p w:rsidR="003F077C" w:rsidRPr="00EC4D33" w:rsidRDefault="003F077C" w:rsidP="00C0502D">
            <w:pPr>
              <w:rPr>
                <w:ins w:id="126" w:author="ngm" w:date="2014-12-18T16:31:00Z"/>
                <w:rFonts w:ascii="Arial" w:eastAsia="宋体" w:hAnsi="Arial" w:cs="Arial"/>
                <w:b/>
                <w:bCs/>
                <w:color w:val="000000"/>
                <w:sz w:val="18"/>
                <w:szCs w:val="18"/>
              </w:rPr>
            </w:pPr>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27" w:author="ngm" w:date="2014-12-18T16:31:00Z"/>
                <w:rFonts w:ascii="Arial" w:eastAsia="宋体" w:hAnsi="Arial" w:cs="Arial"/>
                <w:b/>
                <w:bCs/>
                <w:color w:val="000000"/>
                <w:sz w:val="18"/>
                <w:szCs w:val="18"/>
              </w:rPr>
            </w:pPr>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28" w:author="ngm" w:date="2014-12-18T16:31:00Z"/>
                <w:rFonts w:ascii="Arial" w:eastAsia="宋体" w:hAnsi="Arial" w:cs="Arial"/>
                <w:b/>
                <w:bCs/>
                <w:color w:val="000000"/>
                <w:sz w:val="18"/>
                <w:szCs w:val="18"/>
              </w:rPr>
            </w:pPr>
            <w:ins w:id="129"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0" w:author="ngm" w:date="2014-12-18T16:31:00Z"/>
                <w:rFonts w:ascii="Arial" w:eastAsia="宋体" w:hAnsi="Arial" w:cs="Arial"/>
                <w:b/>
                <w:bCs/>
                <w:color w:val="000000"/>
                <w:sz w:val="18"/>
                <w:szCs w:val="18"/>
              </w:rPr>
            </w:pPr>
            <w:ins w:id="131"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2" w:author="ngm" w:date="2014-12-18T16:31:00Z"/>
                <w:rFonts w:ascii="Arial" w:eastAsia="宋体" w:hAnsi="Arial" w:cs="Arial"/>
                <w:b/>
                <w:bCs/>
                <w:color w:val="000000"/>
                <w:sz w:val="18"/>
                <w:szCs w:val="18"/>
              </w:rPr>
            </w:pPr>
            <w:ins w:id="133" w:author="ngm" w:date="2014-12-18T16:31:00Z">
              <w:r>
                <w:rPr>
                  <w:rFonts w:ascii="Arial" w:hAnsi="Arial" w:cs="Arial"/>
                  <w:b/>
                  <w:bCs/>
                  <w:color w:val="000000"/>
                  <w:sz w:val="18"/>
                  <w:szCs w:val="18"/>
                </w:rPr>
                <w:t>MHz</w:t>
              </w:r>
            </w:ins>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4" w:author="ngm" w:date="2014-12-18T16:31:00Z"/>
                <w:rFonts w:ascii="Arial" w:eastAsia="宋体" w:hAnsi="Arial" w:cs="Arial"/>
                <w:b/>
                <w:bCs/>
                <w:color w:val="000000"/>
                <w:sz w:val="18"/>
                <w:szCs w:val="18"/>
              </w:rPr>
            </w:pPr>
            <w:ins w:id="135" w:author="ngm" w:date="2014-12-18T16:31:00Z">
              <w:r>
                <w:rPr>
                  <w:rFonts w:ascii="Arial" w:hAnsi="Arial" w:cs="Arial"/>
                  <w:b/>
                  <w:bCs/>
                  <w:color w:val="000000"/>
                  <w:sz w:val="18"/>
                  <w:szCs w:val="18"/>
                </w:rPr>
                <w:t>MHz</w:t>
              </w:r>
            </w:ins>
          </w:p>
        </w:tc>
        <w:tc>
          <w:tcPr>
            <w:tcW w:w="81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6" w:author="ngm" w:date="2014-12-18T16:31:00Z"/>
                <w:rFonts w:ascii="Arial" w:eastAsia="宋体" w:hAnsi="Arial" w:cs="Arial"/>
                <w:b/>
                <w:bCs/>
                <w:color w:val="000000"/>
                <w:sz w:val="18"/>
                <w:szCs w:val="18"/>
              </w:rPr>
            </w:pPr>
            <w:ins w:id="137" w:author="ngm" w:date="2014-12-18T16:31:00Z">
              <w:r>
                <w:rPr>
                  <w:rFonts w:ascii="Arial" w:hAnsi="Arial" w:cs="Arial"/>
                  <w:b/>
                  <w:bCs/>
                  <w:color w:val="000000"/>
                  <w:sz w:val="18"/>
                  <w:szCs w:val="18"/>
                </w:rPr>
                <w:t>MHz</w:t>
              </w:r>
            </w:ins>
          </w:p>
        </w:tc>
        <w:tc>
          <w:tcPr>
            <w:tcW w:w="80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38" w:author="ngm" w:date="2014-12-18T16:31:00Z"/>
                <w:rFonts w:ascii="Arial" w:eastAsia="宋体" w:hAnsi="Arial" w:cs="Arial"/>
                <w:b/>
                <w:bCs/>
                <w:color w:val="000000"/>
                <w:sz w:val="18"/>
                <w:szCs w:val="18"/>
              </w:rPr>
            </w:pPr>
            <w:ins w:id="139" w:author="ngm" w:date="2014-12-18T16:31:00Z">
              <w:r>
                <w:rPr>
                  <w:rFonts w:ascii="Arial" w:hAnsi="Arial" w:cs="Arial"/>
                  <w:b/>
                  <w:bCs/>
                  <w:color w:val="000000"/>
                  <w:sz w:val="18"/>
                  <w:szCs w:val="18"/>
                </w:rPr>
                <w:t>MHz</w:t>
              </w:r>
            </w:ins>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0" w:author="ngm" w:date="2014-12-18T16:31:00Z"/>
                <w:rFonts w:ascii="Arial" w:eastAsia="宋体" w:hAnsi="Arial" w:cs="Arial"/>
                <w:b/>
                <w:bCs/>
                <w:color w:val="000000"/>
                <w:sz w:val="18"/>
                <w:szCs w:val="18"/>
              </w:rPr>
            </w:pPr>
            <w:ins w:id="141" w:author="ngm" w:date="2014-12-18T16:31:00Z">
              <w:r>
                <w:rPr>
                  <w:rFonts w:ascii="Arial" w:hAnsi="Arial" w:cs="Arial"/>
                  <w:b/>
                  <w:bCs/>
                  <w:color w:val="000000"/>
                  <w:sz w:val="18"/>
                  <w:szCs w:val="18"/>
                </w:rPr>
                <w:t>[MHz]</w:t>
              </w:r>
            </w:ins>
          </w:p>
        </w:tc>
        <w:tc>
          <w:tcPr>
            <w:tcW w:w="1440" w:type="dxa"/>
            <w:vMerge/>
            <w:tcBorders>
              <w:top w:val="nil"/>
              <w:left w:val="nil"/>
              <w:bottom w:val="single" w:sz="8" w:space="0" w:color="auto"/>
              <w:right w:val="single" w:sz="8" w:space="0" w:color="auto"/>
            </w:tcBorders>
            <w:vAlign w:val="center"/>
            <w:hideMark/>
          </w:tcPr>
          <w:p w:rsidR="003F077C" w:rsidRPr="00EC4D33" w:rsidRDefault="003F077C" w:rsidP="00C0502D">
            <w:pPr>
              <w:rPr>
                <w:ins w:id="142" w:author="ngm" w:date="2014-12-18T16:31:00Z"/>
                <w:rFonts w:ascii="Arial" w:eastAsia="宋体" w:hAnsi="Arial" w:cs="Arial"/>
                <w:b/>
                <w:bCs/>
                <w:color w:val="000000"/>
                <w:sz w:val="18"/>
                <w:szCs w:val="18"/>
              </w:rPr>
            </w:pPr>
          </w:p>
        </w:tc>
      </w:tr>
      <w:tr w:rsidR="003F077C" w:rsidTr="00C0502D">
        <w:trPr>
          <w:trHeight w:val="220"/>
          <w:ins w:id="143" w:author="ngm" w:date="2014-12-18T16:31:00Z"/>
        </w:trPr>
        <w:tc>
          <w:tcPr>
            <w:tcW w:w="1458" w:type="dxa"/>
            <w:vMerge w:val="restar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3F077C" w:rsidRPr="00EC4D33" w:rsidRDefault="003F077C" w:rsidP="00C0502D">
            <w:pPr>
              <w:jc w:val="center"/>
              <w:rPr>
                <w:ins w:id="144" w:author="ngm" w:date="2014-12-18T16:31:00Z"/>
                <w:rFonts w:ascii="Arial" w:eastAsia="宋体" w:hAnsi="Arial" w:cs="Arial"/>
                <w:color w:val="000000"/>
                <w:sz w:val="18"/>
                <w:szCs w:val="18"/>
              </w:rPr>
            </w:pPr>
            <w:ins w:id="145" w:author="ngm" w:date="2014-12-18T16:31:00Z">
              <w:r>
                <w:rPr>
                  <w:rFonts w:ascii="Arial" w:hAnsi="Arial" w:cs="Arial"/>
                  <w:color w:val="000000"/>
                  <w:sz w:val="18"/>
                  <w:szCs w:val="18"/>
                </w:rPr>
                <w:t>CA_2A-2A-12A</w:t>
              </w:r>
            </w:ins>
          </w:p>
        </w:tc>
        <w:tc>
          <w:tcPr>
            <w:tcW w:w="14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6" w:author="ngm" w:date="2014-12-18T16:31:00Z"/>
                <w:rFonts w:ascii="Arial" w:eastAsia="宋体" w:hAnsi="Arial" w:cs="Arial"/>
                <w:color w:val="000000"/>
                <w:sz w:val="18"/>
                <w:szCs w:val="18"/>
              </w:rPr>
            </w:pPr>
            <w:ins w:id="147" w:author="ngm" w:date="2014-12-18T16:31:00Z">
              <w:r>
                <w:rPr>
                  <w:rFonts w:ascii="Arial" w:hAnsi="Arial" w:cs="Arial"/>
                  <w:color w:val="000000"/>
                  <w:sz w:val="18"/>
                  <w:szCs w:val="18"/>
                </w:rPr>
                <w:t>CA_2A-2A</w:t>
              </w:r>
            </w:ins>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48"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49" w:author="ngm" w:date="2014-12-18T16:31:00Z"/>
                <w:rFonts w:ascii="Arial" w:eastAsia="宋体" w:hAnsi="Arial" w:cs="Arial"/>
                <w:color w:val="000000"/>
                <w:sz w:val="18"/>
                <w:szCs w:val="18"/>
              </w:rPr>
            </w:pPr>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0" w:author="ngm" w:date="2014-12-18T16:31:00Z"/>
                <w:rFonts w:ascii="Arial" w:eastAsia="宋体" w:hAnsi="Arial" w:cs="Arial"/>
                <w:color w:val="000000"/>
                <w:sz w:val="18"/>
                <w:szCs w:val="18"/>
              </w:rPr>
            </w:pPr>
            <w:ins w:id="151" w:author="ngm" w:date="2014-12-18T16:31:00Z">
              <w:r w:rsidRPr="001C519B">
                <w:rPr>
                  <w:rFonts w:ascii="Arial" w:eastAsia="宋体" w:hAnsi="Arial" w:cs="Arial"/>
                  <w:color w:val="000000"/>
                  <w:sz w:val="18"/>
                  <w:szCs w:val="18"/>
                </w:rPr>
                <w:t>Yes</w:t>
              </w:r>
            </w:ins>
          </w:p>
        </w:tc>
        <w:tc>
          <w:tcPr>
            <w:tcW w:w="720" w:type="dxa"/>
            <w:tcBorders>
              <w:top w:val="nil"/>
              <w:left w:val="nil"/>
              <w:bottom w:val="single" w:sz="4" w:space="0" w:color="auto"/>
              <w:right w:val="single" w:sz="8" w:space="0" w:color="auto"/>
            </w:tcBorders>
            <w:vAlign w:val="center"/>
          </w:tcPr>
          <w:p w:rsidR="003F077C" w:rsidRPr="00EC4D33" w:rsidRDefault="003F077C" w:rsidP="00C0502D">
            <w:pPr>
              <w:jc w:val="center"/>
              <w:rPr>
                <w:ins w:id="152" w:author="ngm" w:date="2014-12-18T16:31:00Z"/>
                <w:rFonts w:ascii="Arial" w:eastAsia="宋体" w:hAnsi="Arial" w:cs="Arial"/>
                <w:color w:val="000000"/>
                <w:sz w:val="18"/>
                <w:szCs w:val="18"/>
              </w:rPr>
            </w:pPr>
            <w:ins w:id="153" w:author="ngm" w:date="2014-12-18T16:31:00Z">
              <w:r w:rsidRPr="001C519B">
                <w:rPr>
                  <w:rFonts w:ascii="Arial" w:eastAsia="宋体" w:hAnsi="Arial" w:cs="Arial"/>
                  <w:color w:val="000000"/>
                  <w:sz w:val="18"/>
                  <w:szCs w:val="18"/>
                </w:rPr>
                <w:t>Yes</w:t>
              </w:r>
            </w:ins>
          </w:p>
        </w:tc>
        <w:tc>
          <w:tcPr>
            <w:tcW w:w="810" w:type="dxa"/>
            <w:tcBorders>
              <w:top w:val="nil"/>
              <w:left w:val="nil"/>
              <w:bottom w:val="single" w:sz="4" w:space="0" w:color="auto"/>
              <w:right w:val="single" w:sz="8" w:space="0" w:color="auto"/>
            </w:tcBorders>
            <w:vAlign w:val="center"/>
          </w:tcPr>
          <w:p w:rsidR="003F077C" w:rsidRPr="00EC4D33" w:rsidRDefault="003F077C" w:rsidP="00C0502D">
            <w:pPr>
              <w:jc w:val="center"/>
              <w:rPr>
                <w:ins w:id="154" w:author="ngm" w:date="2014-12-18T16:31:00Z"/>
                <w:rFonts w:ascii="Arial" w:eastAsia="宋体" w:hAnsi="Arial" w:cs="Arial"/>
                <w:color w:val="000000"/>
                <w:sz w:val="18"/>
                <w:szCs w:val="18"/>
              </w:rPr>
            </w:pPr>
            <w:ins w:id="155" w:author="ngm" w:date="2014-12-18T16:31:00Z">
              <w:r w:rsidRPr="001C519B">
                <w:rPr>
                  <w:rFonts w:ascii="Arial" w:eastAsia="宋体" w:hAnsi="Arial" w:cs="Arial"/>
                  <w:color w:val="000000"/>
                  <w:sz w:val="18"/>
                  <w:szCs w:val="18"/>
                </w:rPr>
                <w:t>Yes</w:t>
              </w:r>
            </w:ins>
          </w:p>
        </w:tc>
        <w:tc>
          <w:tcPr>
            <w:tcW w:w="804" w:type="dxa"/>
            <w:tcBorders>
              <w:top w:val="nil"/>
              <w:left w:val="nil"/>
              <w:bottom w:val="single" w:sz="4" w:space="0" w:color="auto"/>
              <w:right w:val="single" w:sz="8" w:space="0" w:color="auto"/>
            </w:tcBorders>
            <w:vAlign w:val="center"/>
          </w:tcPr>
          <w:p w:rsidR="003F077C" w:rsidRPr="00EC4D33" w:rsidRDefault="003F077C" w:rsidP="00C0502D">
            <w:pPr>
              <w:jc w:val="center"/>
              <w:rPr>
                <w:ins w:id="156" w:author="ngm" w:date="2014-12-18T16:31:00Z"/>
                <w:rFonts w:ascii="Arial" w:eastAsia="宋体" w:hAnsi="Arial" w:cs="Arial"/>
                <w:color w:val="000000"/>
                <w:sz w:val="18"/>
                <w:szCs w:val="18"/>
              </w:rPr>
            </w:pPr>
            <w:ins w:id="157" w:author="ngm" w:date="2014-12-18T16:31:00Z">
              <w:r w:rsidRPr="001C519B">
                <w:rPr>
                  <w:rFonts w:ascii="Arial" w:eastAsia="宋体" w:hAnsi="Arial" w:cs="Arial"/>
                  <w:color w:val="000000"/>
                  <w:sz w:val="18"/>
                  <w:szCs w:val="18"/>
                </w:rPr>
                <w:t>Yes</w:t>
              </w:r>
            </w:ins>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58" w:author="ngm" w:date="2014-12-18T16:31:00Z"/>
                <w:rFonts w:ascii="Arial" w:eastAsia="宋体" w:hAnsi="Arial" w:cs="Arial"/>
                <w:color w:val="000000"/>
                <w:sz w:val="18"/>
                <w:szCs w:val="18"/>
              </w:rPr>
            </w:pPr>
            <w:ins w:id="159" w:author="ngm" w:date="2014-12-18T16:31:00Z">
              <w:r>
                <w:rPr>
                  <w:rFonts w:ascii="Arial" w:hAnsi="Arial" w:cs="Arial"/>
                  <w:color w:val="000000"/>
                  <w:sz w:val="18"/>
                  <w:szCs w:val="18"/>
                </w:rPr>
                <w:t>50</w:t>
              </w:r>
            </w:ins>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077C" w:rsidRPr="00EC4D33" w:rsidRDefault="003F077C" w:rsidP="00C0502D">
            <w:pPr>
              <w:jc w:val="center"/>
              <w:rPr>
                <w:ins w:id="160" w:author="ngm" w:date="2014-12-18T16:31:00Z"/>
                <w:rFonts w:ascii="Arial" w:eastAsia="宋体" w:hAnsi="Arial" w:cs="Arial"/>
                <w:color w:val="000000"/>
                <w:sz w:val="18"/>
                <w:szCs w:val="18"/>
              </w:rPr>
            </w:pPr>
            <w:ins w:id="161" w:author="ngm" w:date="2014-12-18T16:31:00Z">
              <w:r>
                <w:rPr>
                  <w:rFonts w:ascii="Arial" w:hAnsi="Arial" w:cs="Arial"/>
                  <w:color w:val="000000"/>
                  <w:sz w:val="18"/>
                  <w:szCs w:val="18"/>
                </w:rPr>
                <w:t>0</w:t>
              </w:r>
            </w:ins>
          </w:p>
        </w:tc>
      </w:tr>
      <w:tr w:rsidR="003F077C" w:rsidTr="00C0502D">
        <w:trPr>
          <w:trHeight w:val="482"/>
          <w:ins w:id="162" w:author="ngm" w:date="2014-12-18T16:31:00Z"/>
        </w:trPr>
        <w:tc>
          <w:tcPr>
            <w:tcW w:w="1458" w:type="dxa"/>
            <w:vMerge/>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3" w:author="ngm" w:date="2014-12-18T16:31:00Z"/>
                <w:rFonts w:ascii="Arial" w:hAnsi="Arial" w:cs="Arial"/>
                <w:color w:val="000000"/>
                <w:sz w:val="18"/>
                <w:szCs w:val="18"/>
              </w:rPr>
            </w:pPr>
          </w:p>
        </w:tc>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3F077C" w:rsidRDefault="003F077C" w:rsidP="00C0502D">
            <w:pPr>
              <w:jc w:val="center"/>
              <w:rPr>
                <w:ins w:id="164" w:author="ngm" w:date="2014-12-18T16:31:00Z"/>
                <w:rFonts w:ascii="Arial" w:hAnsi="Arial" w:cs="Arial"/>
                <w:color w:val="000000"/>
                <w:sz w:val="18"/>
                <w:szCs w:val="18"/>
              </w:rPr>
            </w:pPr>
            <w:ins w:id="165" w:author="ngm" w:date="2014-12-18T16:31:00Z">
              <w:r>
                <w:rPr>
                  <w:rFonts w:ascii="Arial" w:hAnsi="Arial" w:cs="Arial"/>
                  <w:color w:val="000000"/>
                  <w:sz w:val="18"/>
                  <w:szCs w:val="18"/>
                </w:rPr>
                <w:t>12</w:t>
              </w:r>
            </w:ins>
          </w:p>
        </w:tc>
        <w:tc>
          <w:tcPr>
            <w:tcW w:w="63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6"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7" w:author="ngm" w:date="2014-12-18T16:31:00Z"/>
                <w:rFonts w:ascii="Arial" w:hAnsi="Arial" w:cs="Arial"/>
                <w:color w:val="000000"/>
                <w:sz w:val="18"/>
                <w:szCs w:val="18"/>
              </w:rPr>
            </w:pP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68" w:author="ngm" w:date="2014-12-18T16:31:00Z"/>
                <w:rFonts w:ascii="Arial" w:hAnsi="Arial" w:cs="Arial"/>
                <w:color w:val="000000"/>
                <w:sz w:val="18"/>
                <w:szCs w:val="18"/>
              </w:rPr>
            </w:pPr>
            <w:ins w:id="169" w:author="ngm" w:date="2014-12-18T16:31:00Z">
              <w:r>
                <w:rPr>
                  <w:rFonts w:ascii="Arial" w:hAnsi="Arial" w:cs="Arial"/>
                  <w:color w:val="000000"/>
                  <w:sz w:val="18"/>
                  <w:szCs w:val="18"/>
                </w:rPr>
                <w:t>Yes</w:t>
              </w:r>
            </w:ins>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0" w:author="ngm" w:date="2014-12-18T16:31:00Z"/>
                <w:rFonts w:ascii="Arial" w:hAnsi="Arial" w:cs="Arial"/>
                <w:color w:val="000000"/>
                <w:sz w:val="18"/>
                <w:szCs w:val="18"/>
              </w:rPr>
            </w:pPr>
            <w:ins w:id="171" w:author="ngm" w:date="2014-12-18T16:31:00Z">
              <w:r>
                <w:rPr>
                  <w:rFonts w:ascii="Arial" w:hAnsi="Arial" w:cs="Arial"/>
                  <w:color w:val="000000"/>
                  <w:sz w:val="18"/>
                  <w:szCs w:val="18"/>
                </w:rPr>
                <w:t>Yes</w:t>
              </w:r>
            </w:ins>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Default="003F077C" w:rsidP="00C0502D">
            <w:pPr>
              <w:rPr>
                <w:ins w:id="172" w:author="ngm" w:date="2014-12-18T16:31:00Z"/>
                <w:rFonts w:ascii="Arial" w:hAnsi="Arial" w:cs="Arial"/>
                <w:color w:val="000000"/>
                <w:sz w:val="18"/>
                <w:szCs w:val="18"/>
              </w:rPr>
            </w:pPr>
          </w:p>
        </w:tc>
        <w:tc>
          <w:tcPr>
            <w:tcW w:w="80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3F077C" w:rsidRPr="00594AAE" w:rsidRDefault="003F077C" w:rsidP="00C0502D">
            <w:pPr>
              <w:rPr>
                <w:ins w:id="173" w:author="ngm" w:date="2014-12-18T16:31:00Z"/>
              </w:rPr>
            </w:pPr>
          </w:p>
        </w:tc>
        <w:tc>
          <w:tcPr>
            <w:tcW w:w="126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4" w:author="ngm" w:date="2014-12-18T16:31:00Z"/>
                <w:rFonts w:ascii="Arial" w:hAnsi="Arial" w:cs="Arial"/>
                <w:color w:val="000000"/>
                <w:sz w:val="18"/>
                <w:szCs w:val="18"/>
              </w:rPr>
            </w:pPr>
          </w:p>
        </w:tc>
        <w:tc>
          <w:tcPr>
            <w:tcW w:w="1440"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077C" w:rsidRDefault="003F077C" w:rsidP="00C0502D">
            <w:pPr>
              <w:jc w:val="center"/>
              <w:rPr>
                <w:ins w:id="175" w:author="ngm" w:date="2014-12-18T16:31:00Z"/>
                <w:rFonts w:ascii="Arial" w:hAnsi="Arial" w:cs="Arial"/>
                <w:color w:val="000000"/>
                <w:sz w:val="18"/>
                <w:szCs w:val="18"/>
              </w:rPr>
            </w:pPr>
          </w:p>
        </w:tc>
      </w:tr>
    </w:tbl>
    <w:p w:rsidR="00C7717C" w:rsidRPr="00C7717C" w:rsidRDefault="00C7717C" w:rsidP="00C7717C">
      <w:pPr>
        <w:spacing w:after="180"/>
        <w:rPr>
          <w:ins w:id="176" w:author="ngm" w:date="2014-12-17T15:06:00Z"/>
          <w:rFonts w:eastAsia="MS Mincho"/>
          <w:lang w:eastAsia="ja-JP"/>
        </w:rPr>
      </w:pPr>
    </w:p>
    <w:p w:rsidR="00C7717C" w:rsidRPr="00C7717C" w:rsidRDefault="00C7717C" w:rsidP="00C7717C">
      <w:pPr>
        <w:keepLines/>
        <w:spacing w:after="180"/>
        <w:ind w:left="1135" w:hanging="851"/>
        <w:rPr>
          <w:ins w:id="177" w:author="ngm" w:date="2014-12-17T15:06:00Z"/>
          <w:rFonts w:eastAsia="MS Mincho"/>
          <w:lang w:val="en-US"/>
        </w:rPr>
      </w:pPr>
      <w:ins w:id="178" w:author="ngm" w:date="2014-12-17T15:06:00Z">
        <w:r w:rsidRPr="00C7717C">
          <w:rPr>
            <w:rFonts w:eastAsia="MS Mincho"/>
            <w:lang w:val="en-US"/>
          </w:rPr>
          <w:t xml:space="preserve">NOTE: </w:t>
        </w:r>
        <w:r w:rsidRPr="00C7717C">
          <w:rPr>
            <w:rFonts w:eastAsia="MS Mincho"/>
            <w:lang w:val="en-US"/>
          </w:rPr>
          <w:tab/>
          <w:t xml:space="preserve">For the UE that signals support of any bandwidth combination set for carrier aggregation, the UE shall support all single carrier bandwidths for the constituent bands as defined in table 5.6.1-1 of TS 36.101 [z] when operating in single carrier mode </w:t>
        </w:r>
      </w:ins>
    </w:p>
    <w:p w:rsidR="00C7717C" w:rsidRPr="00C7717C" w:rsidRDefault="00C7717C" w:rsidP="00C7717C">
      <w:pPr>
        <w:keepNext/>
        <w:keepLines/>
        <w:spacing w:before="120" w:after="180"/>
        <w:ind w:left="1701" w:hanging="1701"/>
        <w:outlineLvl w:val="4"/>
        <w:rPr>
          <w:ins w:id="179" w:author="ngm" w:date="2014-12-17T15:17:00Z"/>
          <w:rFonts w:ascii="Arial" w:hAnsi="Arial"/>
          <w:sz w:val="22"/>
        </w:rPr>
      </w:pPr>
      <w:bookmarkStart w:id="180" w:name="_Toc346004248"/>
    </w:p>
    <w:bookmarkEnd w:id="180"/>
    <w:p w:rsidR="00C7717C" w:rsidRPr="00C7717C" w:rsidRDefault="000824C2" w:rsidP="00C7717C">
      <w:pPr>
        <w:keepNext/>
        <w:keepLines/>
        <w:spacing w:before="120" w:after="180"/>
        <w:ind w:left="1701" w:hanging="1701"/>
        <w:outlineLvl w:val="4"/>
        <w:rPr>
          <w:ins w:id="181" w:author="ngm" w:date="2014-12-17T15:06:00Z"/>
          <w:rFonts w:ascii="Arial" w:eastAsia="MS Mincho" w:hAnsi="Arial"/>
          <w:sz w:val="22"/>
          <w:lang w:eastAsia="ja-JP"/>
        </w:rPr>
      </w:pPr>
      <w:proofErr w:type="gramStart"/>
      <w:ins w:id="182" w:author="ngm" w:date="2014-12-18T16:34:00Z">
        <w:r>
          <w:rPr>
            <w:rFonts w:ascii="Arial" w:eastAsia="MS Mincho" w:hAnsi="Arial"/>
            <w:sz w:val="22"/>
            <w:lang w:val="en-US"/>
          </w:rPr>
          <w:t>6.X</w:t>
        </w:r>
      </w:ins>
      <w:ins w:id="183" w:author="ngm" w:date="2014-12-17T15:06:00Z">
        <w:r w:rsidR="00C7717C" w:rsidRPr="00C7717C">
          <w:rPr>
            <w:rFonts w:ascii="Arial" w:eastAsia="MS Mincho" w:hAnsi="Arial"/>
            <w:sz w:val="22"/>
            <w:lang w:val="en-US"/>
          </w:rPr>
          <w:t>.</w:t>
        </w:r>
      </w:ins>
      <w:ins w:id="184" w:author="ngm" w:date="2014-12-18T16:35:00Z">
        <w:r>
          <w:rPr>
            <w:rFonts w:ascii="Arial" w:eastAsia="MS Mincho" w:hAnsi="Arial"/>
            <w:sz w:val="22"/>
            <w:lang w:val="en-US"/>
          </w:rPr>
          <w:t>2</w:t>
        </w:r>
      </w:ins>
      <w:proofErr w:type="gramEnd"/>
      <w:ins w:id="185" w:author="ngm" w:date="2014-12-17T15:06:00Z">
        <w:r w:rsidR="00C7717C" w:rsidRPr="00C7717C">
          <w:rPr>
            <w:rFonts w:ascii="Arial" w:eastAsia="MS Mincho" w:hAnsi="Arial"/>
            <w:sz w:val="22"/>
            <w:lang w:val="en-US"/>
          </w:rPr>
          <w:tab/>
        </w:r>
        <w:proofErr w:type="spellStart"/>
        <w:r w:rsidR="00C7717C" w:rsidRPr="00C7717C">
          <w:rPr>
            <w:rFonts w:ascii="Arial" w:eastAsia="MS Mincho" w:hAnsi="Arial"/>
            <w:sz w:val="22"/>
          </w:rPr>
          <w:t>ΔT</w:t>
        </w:r>
        <w:r w:rsidR="00C7717C" w:rsidRPr="00C7717C">
          <w:rPr>
            <w:rFonts w:ascii="Arial" w:eastAsia="MS Mincho" w:hAnsi="Arial"/>
            <w:sz w:val="22"/>
            <w:vertAlign w:val="subscript"/>
          </w:rPr>
          <w:t>IB,c</w:t>
        </w:r>
        <w:proofErr w:type="spellEnd"/>
        <w:r w:rsidR="00C7717C" w:rsidRPr="00C7717C">
          <w:rPr>
            <w:rFonts w:ascii="Arial" w:eastAsia="MS Mincho" w:hAnsi="Arial"/>
            <w:sz w:val="22"/>
          </w:rPr>
          <w:t xml:space="preserve"> and </w:t>
        </w:r>
        <w:proofErr w:type="spellStart"/>
        <w:r w:rsidR="00C7717C" w:rsidRPr="00C7717C">
          <w:rPr>
            <w:rFonts w:ascii="Arial" w:eastAsia="MS Mincho" w:hAnsi="Arial"/>
            <w:sz w:val="22"/>
          </w:rPr>
          <w:t>ΔR</w:t>
        </w:r>
        <w:r w:rsidR="00C7717C" w:rsidRPr="00C7717C">
          <w:rPr>
            <w:rFonts w:ascii="Arial" w:eastAsia="MS Mincho" w:hAnsi="Arial"/>
            <w:sz w:val="22"/>
            <w:vertAlign w:val="subscript"/>
          </w:rPr>
          <w:t>IB,c</w:t>
        </w:r>
        <w:proofErr w:type="spellEnd"/>
      </w:ins>
    </w:p>
    <w:p w:rsidR="00C7717C" w:rsidRPr="00C7717C" w:rsidRDefault="00C7717C" w:rsidP="00C7717C">
      <w:pPr>
        <w:spacing w:after="180"/>
        <w:rPr>
          <w:ins w:id="186" w:author="ngm" w:date="2014-12-17T15:06:00Z"/>
          <w:rFonts w:eastAsia="MS Mincho"/>
        </w:rPr>
      </w:pPr>
      <w:ins w:id="187" w:author="ngm" w:date="2014-12-17T15:06:00Z">
        <w:r w:rsidRPr="00C7717C">
          <w:rPr>
            <w:rFonts w:eastAsia="MS Mincho"/>
          </w:rPr>
          <w:t xml:space="preserve">For the UE which supports </w:t>
        </w:r>
      </w:ins>
      <w:ins w:id="188" w:author="ngm" w:date="2014-12-18T16:55:00Z">
        <w:r w:rsidR="00A74572" w:rsidRPr="00A74572">
          <w:rPr>
            <w:rFonts w:eastAsia="MS Mincho"/>
          </w:rPr>
          <w:t>CA_2A-2A-12A</w:t>
        </w:r>
      </w:ins>
      <w:ins w:id="189" w:author="ngm" w:date="2014-12-17T15:06:00Z">
        <w:r w:rsidRPr="00C7717C">
          <w:rPr>
            <w:rFonts w:eastAsia="MS Mincho"/>
          </w:rPr>
          <w:t xml:space="preserve"> the </w:t>
        </w:r>
        <w:proofErr w:type="spellStart"/>
        <w:r w:rsidRPr="00C7717C">
          <w:rPr>
            <w:rFonts w:eastAsia="MS Mincho"/>
          </w:rPr>
          <w:t>ΔT</w:t>
        </w:r>
        <w:r w:rsidRPr="00C7717C">
          <w:rPr>
            <w:rFonts w:eastAsia="MS Mincho"/>
            <w:vertAlign w:val="subscript"/>
          </w:rPr>
          <w:t>IB</w:t>
        </w:r>
        <w:proofErr w:type="gramStart"/>
        <w:r w:rsidRPr="00C7717C">
          <w:rPr>
            <w:rFonts w:eastAsia="MS Mincho"/>
            <w:vertAlign w:val="subscript"/>
          </w:rPr>
          <w:t>,c</w:t>
        </w:r>
        <w:proofErr w:type="spellEnd"/>
        <w:proofErr w:type="gramEnd"/>
        <w:r w:rsidRPr="00C7717C">
          <w:rPr>
            <w:rFonts w:eastAsia="MS Mincho"/>
          </w:rPr>
          <w:t xml:space="preserve"> and </w:t>
        </w:r>
        <w:proofErr w:type="spellStart"/>
        <w:r w:rsidRPr="00C7717C">
          <w:rPr>
            <w:rFonts w:eastAsia="MS Mincho"/>
          </w:rPr>
          <w:t>ΔR</w:t>
        </w:r>
        <w:r w:rsidRPr="00C7717C">
          <w:rPr>
            <w:rFonts w:eastAsia="MS Mincho"/>
            <w:vertAlign w:val="subscript"/>
          </w:rPr>
          <w:t>IB,c</w:t>
        </w:r>
        <w:proofErr w:type="spellEnd"/>
        <w:r w:rsidRPr="00C7717C">
          <w:rPr>
            <w:rFonts w:eastAsia="MS Mincho"/>
            <w:vertAlign w:val="subscript"/>
          </w:rPr>
          <w:t xml:space="preserve"> </w:t>
        </w:r>
        <w:r w:rsidRPr="00C7717C">
          <w:rPr>
            <w:rFonts w:eastAsia="MS Mincho"/>
          </w:rPr>
          <w:t xml:space="preserve"> is defined for applicable bands in Table </w:t>
        </w:r>
      </w:ins>
      <w:ins w:id="190" w:author="ngm" w:date="2014-12-18T16:34:00Z">
        <w:r w:rsidR="000824C2">
          <w:rPr>
            <w:rFonts w:eastAsia="MS Mincho"/>
          </w:rPr>
          <w:t>6.X</w:t>
        </w:r>
      </w:ins>
      <w:ins w:id="191" w:author="ngm" w:date="2014-12-17T15:13:00Z">
        <w:r w:rsidRPr="00C7717C">
          <w:rPr>
            <w:rFonts w:eastAsia="MS Mincho"/>
          </w:rPr>
          <w:t>.</w:t>
        </w:r>
      </w:ins>
      <w:ins w:id="192" w:author="ngm" w:date="2014-12-18T16:35:00Z">
        <w:r w:rsidR="000824C2">
          <w:rPr>
            <w:rFonts w:eastAsia="MS Mincho"/>
          </w:rPr>
          <w:t>2</w:t>
        </w:r>
      </w:ins>
      <w:ins w:id="193" w:author="ngm" w:date="2014-12-17T15:06:00Z">
        <w:r w:rsidRPr="00C7717C">
          <w:rPr>
            <w:rFonts w:eastAsia="MS Mincho"/>
          </w:rPr>
          <w:t xml:space="preserve">-1 and </w:t>
        </w:r>
      </w:ins>
      <w:ins w:id="194" w:author="ngm" w:date="2014-12-18T16:34:00Z">
        <w:r w:rsidR="000824C2">
          <w:rPr>
            <w:rFonts w:eastAsia="MS Mincho"/>
          </w:rPr>
          <w:t>6.X</w:t>
        </w:r>
      </w:ins>
      <w:ins w:id="195" w:author="ngm" w:date="2014-12-17T15:13:00Z">
        <w:r w:rsidRPr="00C7717C">
          <w:rPr>
            <w:rFonts w:eastAsia="MS Mincho"/>
          </w:rPr>
          <w:t>.</w:t>
        </w:r>
      </w:ins>
      <w:ins w:id="196" w:author="ngm" w:date="2014-12-18T16:35:00Z">
        <w:r w:rsidR="000824C2">
          <w:rPr>
            <w:rFonts w:eastAsia="MS Mincho"/>
          </w:rPr>
          <w:t>2</w:t>
        </w:r>
      </w:ins>
      <w:ins w:id="197" w:author="ngm" w:date="2014-12-17T15:06:00Z">
        <w:r w:rsidRPr="00C7717C">
          <w:rPr>
            <w:rFonts w:eastAsia="MS Mincho"/>
          </w:rPr>
          <w:t>-2 respectively.</w:t>
        </w:r>
      </w:ins>
    </w:p>
    <w:p w:rsidR="00C7717C" w:rsidRPr="00C7717C" w:rsidRDefault="00C7717C" w:rsidP="00C7717C">
      <w:pPr>
        <w:keepNext/>
        <w:keepLines/>
        <w:overflowPunct w:val="0"/>
        <w:autoSpaceDE w:val="0"/>
        <w:autoSpaceDN w:val="0"/>
        <w:adjustRightInd w:val="0"/>
        <w:spacing w:after="60"/>
        <w:ind w:left="210"/>
        <w:jc w:val="center"/>
        <w:textAlignment w:val="baseline"/>
        <w:rPr>
          <w:ins w:id="198" w:author="ngm" w:date="2014-12-17T15:06:00Z"/>
          <w:rFonts w:eastAsia="MS Mincho"/>
          <w:b/>
          <w:lang w:eastAsia="en-GB"/>
        </w:rPr>
      </w:pPr>
      <w:ins w:id="199" w:author="ngm" w:date="2014-12-17T15:06:00Z">
        <w:r w:rsidRPr="00C7717C">
          <w:rPr>
            <w:rFonts w:eastAsia="MS Mincho"/>
            <w:b/>
            <w:lang w:eastAsia="en-GB"/>
          </w:rPr>
          <w:t xml:space="preserve">Table </w:t>
        </w:r>
      </w:ins>
      <w:ins w:id="200" w:author="ngm" w:date="2014-12-18T16:34:00Z">
        <w:r w:rsidR="000824C2">
          <w:rPr>
            <w:rFonts w:eastAsia="MS Mincho"/>
            <w:b/>
            <w:lang w:eastAsia="en-GB"/>
          </w:rPr>
          <w:t>6.X</w:t>
        </w:r>
      </w:ins>
      <w:ins w:id="201" w:author="ngm" w:date="2014-12-17T15:13:00Z">
        <w:r w:rsidRPr="00C7717C">
          <w:rPr>
            <w:rFonts w:eastAsia="MS Mincho"/>
            <w:b/>
            <w:lang w:eastAsia="en-GB"/>
          </w:rPr>
          <w:t>.</w:t>
        </w:r>
      </w:ins>
      <w:ins w:id="202" w:author="ngm" w:date="2014-12-18T16:35:00Z">
        <w:r w:rsidR="000824C2">
          <w:rPr>
            <w:rFonts w:eastAsia="MS Mincho"/>
            <w:b/>
            <w:lang w:eastAsia="en-GB"/>
          </w:rPr>
          <w:t>2</w:t>
        </w:r>
      </w:ins>
      <w:ins w:id="203" w:author="ngm" w:date="2014-12-17T15:06:00Z">
        <w:r w:rsidRPr="00C7717C">
          <w:rPr>
            <w:rFonts w:eastAsia="MS Mincho"/>
            <w:b/>
            <w:lang w:eastAsia="en-GB"/>
          </w:rPr>
          <w:t xml:space="preserve">-1: </w:t>
        </w:r>
        <w:proofErr w:type="spellStart"/>
        <w:r w:rsidRPr="00C7717C">
          <w:rPr>
            <w:rFonts w:eastAsia="MS Mincho"/>
            <w:b/>
            <w:lang w:eastAsia="en-GB"/>
          </w:rPr>
          <w:t>ΔT</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7717C" w:rsidRPr="00C7717C" w:rsidTr="00C0502D">
        <w:trPr>
          <w:jc w:val="center"/>
          <w:ins w:id="204"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5" w:author="ngm" w:date="2014-12-17T15:06:00Z"/>
                <w:rFonts w:ascii="Arial" w:eastAsia="MS Mincho" w:hAnsi="Arial" w:cs="Arial"/>
                <w:b/>
                <w:bCs/>
                <w:sz w:val="18"/>
                <w:szCs w:val="18"/>
                <w:lang w:eastAsia="ja-JP"/>
              </w:rPr>
            </w:pPr>
            <w:ins w:id="206" w:author="ngm" w:date="2014-12-17T15:06:00Z">
              <w:r w:rsidRPr="00C7717C">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7" w:author="ngm" w:date="2014-12-17T15:06:00Z"/>
                <w:rFonts w:ascii="Arial" w:eastAsia="MS Mincho" w:hAnsi="Arial" w:cs="Arial"/>
                <w:b/>
                <w:bCs/>
                <w:sz w:val="18"/>
                <w:szCs w:val="18"/>
                <w:lang w:eastAsia="ja-JP"/>
              </w:rPr>
            </w:pPr>
            <w:ins w:id="208" w:author="ngm" w:date="2014-12-17T15:06:00Z">
              <w:r w:rsidRPr="00C7717C">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09" w:author="ngm" w:date="2014-12-17T15:06:00Z"/>
                <w:rFonts w:ascii="Arial" w:eastAsia="MS Mincho" w:hAnsi="Arial" w:cs="Arial"/>
                <w:b/>
                <w:bCs/>
                <w:sz w:val="18"/>
                <w:szCs w:val="18"/>
                <w:lang w:eastAsia="ja-JP"/>
              </w:rPr>
            </w:pPr>
            <w:proofErr w:type="spellStart"/>
            <w:ins w:id="210" w:author="ngm" w:date="2014-12-17T15:06:00Z">
              <w:r w:rsidRPr="00C7717C">
                <w:rPr>
                  <w:rFonts w:ascii="Arial" w:eastAsia="MS Mincho" w:hAnsi="Arial" w:cs="Arial"/>
                  <w:b/>
                  <w:bCs/>
                  <w:sz w:val="18"/>
                  <w:szCs w:val="18"/>
                  <w:lang w:eastAsia="ja-JP"/>
                </w:rPr>
                <w:t>ΔT</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trHeight w:val="74"/>
          <w:jc w:val="center"/>
          <w:ins w:id="211"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212" w:author="ngm" w:date="2014-12-17T15:06:00Z"/>
                <w:rFonts w:ascii="Arial" w:eastAsia="MS Mincho" w:hAnsi="Arial" w:cs="Arial"/>
                <w:sz w:val="18"/>
                <w:szCs w:val="18"/>
                <w:lang w:eastAsia="ja-JP"/>
              </w:rPr>
            </w:pPr>
            <w:ins w:id="213" w:author="ngm" w:date="2014-12-18T16:49:00Z">
              <w:r>
                <w:rPr>
                  <w:rFonts w:ascii="Arial" w:hAnsi="Arial" w:cs="Arial"/>
                  <w:color w:val="000000"/>
                  <w:sz w:val="18"/>
                  <w:szCs w:val="18"/>
                </w:rPr>
                <w:t>CA_2A-2A-12A</w:t>
              </w:r>
            </w:ins>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214" w:author="ngm" w:date="2014-12-17T15:06:00Z"/>
                <w:rFonts w:ascii="Arial" w:eastAsia="MS Mincho" w:hAnsi="Arial"/>
                <w:sz w:val="18"/>
                <w:lang w:eastAsia="ja-JP"/>
              </w:rPr>
            </w:pPr>
            <w:ins w:id="215" w:author="ngm" w:date="2014-12-17T15:06:00Z">
              <w:r w:rsidRPr="00C7717C">
                <w:rPr>
                  <w:rFonts w:ascii="Arial" w:eastAsia="MS Mincho" w:hAnsi="Arial"/>
                  <w:sz w:val="18"/>
                  <w:lang w:eastAsia="ja-JP"/>
                </w:rPr>
                <w:t>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500614">
            <w:pPr>
              <w:keepNext/>
              <w:keepLines/>
              <w:jc w:val="center"/>
              <w:rPr>
                <w:ins w:id="216" w:author="ngm" w:date="2014-12-17T15:06:00Z"/>
                <w:rFonts w:ascii="Arial" w:eastAsia="MS Mincho" w:hAnsi="Arial"/>
                <w:sz w:val="18"/>
                <w:lang w:eastAsia="zh-CN"/>
              </w:rPr>
            </w:pPr>
            <w:ins w:id="217" w:author="ngm" w:date="2014-12-17T15:06:00Z">
              <w:r w:rsidRPr="00C7717C">
                <w:rPr>
                  <w:rFonts w:ascii="Arial" w:eastAsia="MS Mincho" w:hAnsi="Arial" w:hint="eastAsia"/>
                  <w:sz w:val="18"/>
                  <w:lang w:eastAsia="ja-JP"/>
                </w:rPr>
                <w:t>0.</w:t>
              </w:r>
            </w:ins>
            <w:ins w:id="218" w:author="ngm" w:date="2014-12-18T16:50:00Z">
              <w:r w:rsidR="00500614">
                <w:rPr>
                  <w:rFonts w:ascii="Arial" w:eastAsia="MS Mincho" w:hAnsi="Arial"/>
                  <w:sz w:val="18"/>
                  <w:lang w:eastAsia="ja-JP"/>
                </w:rPr>
                <w:t>3</w:t>
              </w:r>
            </w:ins>
          </w:p>
        </w:tc>
      </w:tr>
      <w:tr w:rsidR="00C7717C" w:rsidRPr="00C7717C" w:rsidTr="00C0502D">
        <w:trPr>
          <w:trHeight w:val="74"/>
          <w:jc w:val="center"/>
          <w:ins w:id="219"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220"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jc w:val="center"/>
              <w:rPr>
                <w:ins w:id="221" w:author="ngm" w:date="2014-12-17T15:06:00Z"/>
                <w:rFonts w:ascii="Arial" w:eastAsia="MS Mincho" w:hAnsi="Arial"/>
                <w:sz w:val="18"/>
                <w:lang w:eastAsia="ja-JP"/>
              </w:rPr>
            </w:pPr>
            <w:ins w:id="222" w:author="ngm" w:date="2014-12-18T16:49:00Z">
              <w:r>
                <w:rPr>
                  <w:rFonts w:ascii="Arial" w:eastAsia="MS Mincho" w:hAnsi="Arial"/>
                  <w:sz w:val="18"/>
                  <w:lang w:eastAsia="ja-JP"/>
                </w:rPr>
                <w:t>12</w:t>
              </w:r>
            </w:ins>
          </w:p>
        </w:tc>
        <w:tc>
          <w:tcPr>
            <w:tcW w:w="2759"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jc w:val="center"/>
              <w:rPr>
                <w:ins w:id="223" w:author="ngm" w:date="2014-12-17T15:06:00Z"/>
                <w:rFonts w:ascii="Arial" w:eastAsia="MS Mincho" w:hAnsi="Arial"/>
                <w:sz w:val="18"/>
                <w:lang w:eastAsia="ja-JP"/>
              </w:rPr>
            </w:pPr>
            <w:ins w:id="224" w:author="ngm" w:date="2014-12-17T15:06:00Z">
              <w:r w:rsidRPr="00C7717C">
                <w:rPr>
                  <w:rFonts w:ascii="Arial" w:eastAsia="MS Mincho" w:hAnsi="Arial"/>
                  <w:sz w:val="18"/>
                  <w:lang w:eastAsia="ja-JP"/>
                </w:rPr>
                <w:t>0.</w:t>
              </w:r>
            </w:ins>
            <w:ins w:id="225" w:author="ngm" w:date="2014-12-18T16:50:00Z">
              <w:r w:rsidR="00500614">
                <w:rPr>
                  <w:rFonts w:ascii="Arial" w:eastAsia="MS Mincho" w:hAnsi="Arial"/>
                  <w:sz w:val="18"/>
                  <w:lang w:eastAsia="ja-JP"/>
                </w:rPr>
                <w:t>3</w:t>
              </w:r>
            </w:ins>
          </w:p>
        </w:tc>
      </w:tr>
    </w:tbl>
    <w:p w:rsidR="00C7717C" w:rsidRPr="00C7717C" w:rsidRDefault="00C7717C" w:rsidP="00C7717C">
      <w:pPr>
        <w:spacing w:after="180"/>
        <w:rPr>
          <w:ins w:id="226" w:author="ngm" w:date="2014-12-17T15:06:00Z"/>
          <w:rFonts w:eastAsia="MS Mincho"/>
          <w:lang w:val="en-US" w:eastAsia="zh-CN"/>
        </w:rPr>
      </w:pPr>
    </w:p>
    <w:p w:rsidR="00C7717C" w:rsidRPr="00C7717C" w:rsidRDefault="00C7717C" w:rsidP="00C7717C">
      <w:pPr>
        <w:keepNext/>
        <w:keepLines/>
        <w:overflowPunct w:val="0"/>
        <w:autoSpaceDE w:val="0"/>
        <w:autoSpaceDN w:val="0"/>
        <w:adjustRightInd w:val="0"/>
        <w:spacing w:after="60"/>
        <w:ind w:left="210"/>
        <w:jc w:val="center"/>
        <w:textAlignment w:val="baseline"/>
        <w:rPr>
          <w:ins w:id="227" w:author="ngm" w:date="2014-12-17T15:06:00Z"/>
          <w:rFonts w:eastAsia="MS Mincho"/>
          <w:b/>
          <w:lang w:eastAsia="en-GB"/>
        </w:rPr>
      </w:pPr>
      <w:ins w:id="228" w:author="ngm" w:date="2014-12-17T15:06:00Z">
        <w:r w:rsidRPr="00C7717C">
          <w:rPr>
            <w:rFonts w:eastAsia="MS Mincho"/>
            <w:b/>
            <w:lang w:eastAsia="en-GB"/>
          </w:rPr>
          <w:t xml:space="preserve">Table </w:t>
        </w:r>
      </w:ins>
      <w:ins w:id="229" w:author="ngm" w:date="2014-12-18T16:34:00Z">
        <w:r w:rsidR="000824C2">
          <w:rPr>
            <w:rFonts w:eastAsia="MS Mincho"/>
            <w:b/>
            <w:lang w:eastAsia="en-GB"/>
          </w:rPr>
          <w:t>6.X</w:t>
        </w:r>
      </w:ins>
      <w:ins w:id="230" w:author="ngm" w:date="2014-12-17T15:13:00Z">
        <w:r w:rsidRPr="00C7717C">
          <w:rPr>
            <w:rFonts w:eastAsia="MS Mincho"/>
            <w:b/>
            <w:lang w:eastAsia="en-GB"/>
          </w:rPr>
          <w:t>.</w:t>
        </w:r>
      </w:ins>
      <w:ins w:id="231" w:author="ngm" w:date="2014-12-18T16:35:00Z">
        <w:r w:rsidR="000824C2">
          <w:rPr>
            <w:rFonts w:eastAsia="MS Mincho"/>
            <w:b/>
            <w:lang w:eastAsia="en-GB"/>
          </w:rPr>
          <w:t>2</w:t>
        </w:r>
      </w:ins>
      <w:ins w:id="232" w:author="ngm" w:date="2014-12-17T15:06:00Z">
        <w:r w:rsidRPr="00C7717C">
          <w:rPr>
            <w:rFonts w:eastAsia="MS Mincho"/>
            <w:b/>
            <w:lang w:eastAsia="en-GB"/>
          </w:rPr>
          <w:t xml:space="preserve">-2: </w:t>
        </w:r>
        <w:proofErr w:type="spellStart"/>
        <w:r w:rsidRPr="00C7717C">
          <w:rPr>
            <w:rFonts w:eastAsia="MS Mincho"/>
            <w:b/>
            <w:lang w:eastAsia="en-GB"/>
          </w:rPr>
          <w:t>ΔR</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7717C" w:rsidRPr="00C7717C" w:rsidTr="00C0502D">
        <w:trPr>
          <w:jc w:val="center"/>
          <w:ins w:id="233"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4" w:author="ngm" w:date="2014-12-17T15:06:00Z"/>
                <w:rFonts w:ascii="Arial" w:eastAsia="MS Mincho" w:hAnsi="Arial" w:cs="Arial"/>
                <w:b/>
                <w:bCs/>
                <w:sz w:val="18"/>
                <w:szCs w:val="18"/>
                <w:lang w:eastAsia="ja-JP"/>
              </w:rPr>
            </w:pPr>
            <w:ins w:id="235" w:author="ngm" w:date="2014-12-17T15:06:00Z">
              <w:r w:rsidRPr="00C7717C">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6" w:author="ngm" w:date="2014-12-17T15:06:00Z"/>
                <w:rFonts w:ascii="Arial" w:eastAsia="MS Mincho" w:hAnsi="Arial" w:cs="Arial"/>
                <w:b/>
                <w:bCs/>
                <w:sz w:val="18"/>
                <w:szCs w:val="18"/>
                <w:lang w:eastAsia="ja-JP"/>
              </w:rPr>
            </w:pPr>
            <w:ins w:id="237" w:author="ngm" w:date="2014-12-17T15:06:00Z">
              <w:r w:rsidRPr="00C7717C">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38" w:author="ngm" w:date="2014-12-17T15:06:00Z"/>
                <w:rFonts w:ascii="Arial" w:eastAsia="MS Mincho" w:hAnsi="Arial" w:cs="Arial"/>
                <w:b/>
                <w:bCs/>
                <w:sz w:val="18"/>
                <w:szCs w:val="18"/>
                <w:lang w:eastAsia="ja-JP"/>
              </w:rPr>
            </w:pPr>
            <w:proofErr w:type="spellStart"/>
            <w:ins w:id="239" w:author="ngm" w:date="2014-12-17T15:06:00Z">
              <w:r w:rsidRPr="00C7717C">
                <w:rPr>
                  <w:rFonts w:ascii="Arial" w:eastAsia="MS Mincho" w:hAnsi="Arial" w:cs="Arial"/>
                  <w:b/>
                  <w:bCs/>
                  <w:sz w:val="18"/>
                  <w:szCs w:val="18"/>
                  <w:lang w:eastAsia="ja-JP"/>
                </w:rPr>
                <w:t>ΔR</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C7717C" w:rsidRPr="00C7717C" w:rsidTr="00C0502D">
        <w:trPr>
          <w:jc w:val="center"/>
          <w:ins w:id="240"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7717C" w:rsidRPr="00C7717C" w:rsidRDefault="00500614" w:rsidP="00C7717C">
            <w:pPr>
              <w:keepNext/>
              <w:keepLines/>
              <w:overflowPunct w:val="0"/>
              <w:autoSpaceDE w:val="0"/>
              <w:autoSpaceDN w:val="0"/>
              <w:adjustRightInd w:val="0"/>
              <w:jc w:val="center"/>
              <w:rPr>
                <w:ins w:id="241" w:author="ngm" w:date="2014-12-17T15:06:00Z"/>
                <w:rFonts w:ascii="Arial" w:eastAsia="MS Mincho" w:hAnsi="Arial" w:cs="Arial"/>
                <w:sz w:val="18"/>
                <w:szCs w:val="18"/>
                <w:lang w:eastAsia="ja-JP"/>
              </w:rPr>
            </w:pPr>
            <w:ins w:id="242" w:author="ngm" w:date="2014-12-18T16:49:00Z">
              <w:r>
                <w:rPr>
                  <w:rFonts w:ascii="Arial" w:hAnsi="Arial" w:cs="Arial"/>
                  <w:color w:val="000000"/>
                  <w:sz w:val="18"/>
                  <w:szCs w:val="18"/>
                </w:rPr>
                <w:t>CA_2A-2A-12A</w:t>
              </w:r>
            </w:ins>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243" w:author="ngm" w:date="2014-12-17T15:06:00Z"/>
                <w:rFonts w:ascii="Arial" w:eastAsia="MS Mincho" w:hAnsi="Arial"/>
                <w:sz w:val="18"/>
                <w:lang w:eastAsia="ja-JP"/>
              </w:rPr>
            </w:pPr>
            <w:ins w:id="244" w:author="ngm" w:date="2014-12-18T16:50:00Z">
              <w:r>
                <w:rPr>
                  <w:rFonts w:ascii="Arial" w:eastAsia="MS Mincho" w:hAnsi="Arial"/>
                  <w:sz w:val="18"/>
                  <w:lang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45" w:author="ngm" w:date="2014-12-17T15:06:00Z"/>
                <w:rFonts w:ascii="Arial" w:eastAsia="MS Mincho" w:hAnsi="Arial" w:cs="Arial"/>
                <w:sz w:val="18"/>
                <w:szCs w:val="18"/>
                <w:lang w:eastAsia="ja-JP"/>
              </w:rPr>
            </w:pPr>
            <w:ins w:id="246" w:author="ngm" w:date="2014-12-17T15:06:00Z">
              <w:r w:rsidRPr="00C7717C">
                <w:rPr>
                  <w:rFonts w:eastAsia="MS Mincho" w:hint="eastAsia"/>
                  <w:lang w:eastAsia="ja-JP"/>
                </w:rPr>
                <w:t>0</w:t>
              </w:r>
            </w:ins>
          </w:p>
        </w:tc>
      </w:tr>
      <w:tr w:rsidR="00C7717C" w:rsidRPr="00C7717C" w:rsidTr="00C0502D">
        <w:trPr>
          <w:jc w:val="center"/>
          <w:ins w:id="247"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7717C" w:rsidRPr="00C7717C" w:rsidRDefault="00C7717C" w:rsidP="00C7717C">
            <w:pPr>
              <w:rPr>
                <w:ins w:id="248"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7717C" w:rsidRPr="00C7717C" w:rsidRDefault="00500614" w:rsidP="00C7717C">
            <w:pPr>
              <w:keepNext/>
              <w:keepLines/>
              <w:overflowPunct w:val="0"/>
              <w:autoSpaceDE w:val="0"/>
              <w:autoSpaceDN w:val="0"/>
              <w:adjustRightInd w:val="0"/>
              <w:jc w:val="center"/>
              <w:rPr>
                <w:ins w:id="249" w:author="ngm" w:date="2014-12-17T15:06:00Z"/>
                <w:rFonts w:ascii="Arial" w:eastAsia="MS Mincho" w:hAnsi="Arial" w:cs="Arial"/>
                <w:sz w:val="18"/>
                <w:szCs w:val="18"/>
                <w:lang w:eastAsia="ja-JP"/>
              </w:rPr>
            </w:pPr>
            <w:ins w:id="250" w:author="ngm" w:date="2014-12-18T16:50:00Z">
              <w:r>
                <w:rPr>
                  <w:rFonts w:eastAsia="MS Mincho"/>
                  <w:lang w:eastAsia="ja-JP"/>
                </w:rPr>
                <w:t>12</w:t>
              </w:r>
            </w:ins>
          </w:p>
        </w:tc>
        <w:tc>
          <w:tcPr>
            <w:tcW w:w="2952" w:type="dxa"/>
            <w:tcBorders>
              <w:top w:val="single" w:sz="4" w:space="0" w:color="auto"/>
              <w:left w:val="single" w:sz="4" w:space="0" w:color="auto"/>
              <w:bottom w:val="single" w:sz="4" w:space="0" w:color="auto"/>
              <w:right w:val="single" w:sz="4" w:space="0" w:color="auto"/>
            </w:tcBorders>
            <w:hideMark/>
          </w:tcPr>
          <w:p w:rsidR="00C7717C" w:rsidRPr="00C7717C" w:rsidRDefault="00C7717C" w:rsidP="00C7717C">
            <w:pPr>
              <w:keepNext/>
              <w:keepLines/>
              <w:overflowPunct w:val="0"/>
              <w:autoSpaceDE w:val="0"/>
              <w:autoSpaceDN w:val="0"/>
              <w:adjustRightInd w:val="0"/>
              <w:jc w:val="center"/>
              <w:rPr>
                <w:ins w:id="251" w:author="ngm" w:date="2014-12-17T15:06:00Z"/>
                <w:rFonts w:ascii="Arial" w:eastAsia="MS Mincho" w:hAnsi="Arial" w:cs="Arial"/>
                <w:sz w:val="18"/>
                <w:szCs w:val="18"/>
                <w:lang w:eastAsia="ja-JP"/>
              </w:rPr>
            </w:pPr>
            <w:ins w:id="252" w:author="ngm" w:date="2014-12-17T15:06:00Z">
              <w:r w:rsidRPr="00C7717C">
                <w:rPr>
                  <w:rFonts w:ascii="Arial" w:eastAsia="MS Mincho" w:hAnsi="Arial" w:cs="Arial"/>
                  <w:sz w:val="18"/>
                  <w:szCs w:val="18"/>
                  <w:lang w:eastAsia="ja-JP"/>
                </w:rPr>
                <w:t>0</w:t>
              </w:r>
            </w:ins>
          </w:p>
        </w:tc>
      </w:tr>
    </w:tbl>
    <w:p w:rsidR="00C7717C" w:rsidRPr="00C7717C" w:rsidRDefault="00C7717C" w:rsidP="00C7717C">
      <w:pPr>
        <w:spacing w:after="180"/>
        <w:rPr>
          <w:ins w:id="253" w:author="ngm" w:date="2014-12-17T15:06:00Z"/>
          <w:rFonts w:eastAsia="MS Mincho"/>
          <w:snapToGrid w:val="0"/>
          <w:lang w:val="en-US"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C701C1" w:rsidRPr="00D3089E">
        <w:t>R</w:t>
      </w:r>
      <w:r w:rsidR="00C701C1">
        <w:t>P</w:t>
      </w:r>
      <w:r w:rsidR="00C701C1" w:rsidRPr="00D3089E">
        <w:t>-</w:t>
      </w:r>
      <w:r w:rsidR="00C701C1">
        <w:t>140647</w:t>
      </w:r>
      <w:r w:rsidR="00C701C1" w:rsidRPr="00D3089E">
        <w:t>, “</w:t>
      </w:r>
      <w:r w:rsidR="00C701C1" w:rsidRPr="005A7F79">
        <w:t xml:space="preserve">New WID: LTE Advanced 3 Band Carrier </w:t>
      </w:r>
      <w:proofErr w:type="gramStart"/>
      <w:r w:rsidR="00C701C1" w:rsidRPr="005A7F79">
        <w:t>Aggregation</w:t>
      </w:r>
      <w:proofErr w:type="gramEnd"/>
      <w:r w:rsidR="00C701C1" w:rsidRPr="005A7F79">
        <w:t xml:space="preserve"> (3DL/1UL) of Band 2, Band 2, and Band 12</w:t>
      </w:r>
      <w:r w:rsidR="00C701C1" w:rsidRPr="00D3089E">
        <w:t xml:space="preserve">”, </w:t>
      </w:r>
      <w:r w:rsidR="00C701C1" w:rsidRPr="005A7F79">
        <w:t>U.S. Cellular</w:t>
      </w:r>
      <w:r w:rsidRPr="00D3089E">
        <w:t>.</w:t>
      </w:r>
    </w:p>
    <w:p w:rsidR="0057134D" w:rsidRDefault="0057134D" w:rsidP="0057134D">
      <w:pPr>
        <w:pStyle w:val="Header"/>
        <w:ind w:left="567" w:hanging="567"/>
      </w:pPr>
      <w:r w:rsidRPr="00D3089E">
        <w:t>[</w:t>
      </w:r>
      <w:r>
        <w:t>2</w:t>
      </w:r>
      <w:r w:rsidRPr="00D3089E">
        <w:t>]</w:t>
      </w:r>
      <w:r w:rsidRPr="00D3089E">
        <w:tab/>
      </w:r>
      <w:r w:rsidR="00404044" w:rsidRPr="00404044">
        <w:t>R4-73AH-0074</w:t>
      </w:r>
      <w:r w:rsidR="00C701C1" w:rsidRPr="00253B7F">
        <w:t xml:space="preserve">, </w:t>
      </w:r>
      <w:r w:rsidR="00C701C1" w:rsidRPr="00D3089E">
        <w:t>“</w:t>
      </w:r>
      <w:r w:rsidR="00404044" w:rsidRPr="00404044">
        <w:t>Rel-13 3DL CA TR 36.8xx version 0.2.0</w:t>
      </w:r>
      <w:r w:rsidR="00C701C1" w:rsidRPr="00D3089E">
        <w:t>”</w:t>
      </w:r>
      <w:r w:rsidR="00C701C1" w:rsidRPr="00253B7F">
        <w:t xml:space="preserve">, </w:t>
      </w:r>
      <w:r w:rsidR="00C701C1">
        <w:rPr>
          <w:noProof/>
        </w:rPr>
        <w:t>ZTE</w:t>
      </w:r>
      <w:r w:rsidRPr="00D3089E">
        <w:t>.</w:t>
      </w:r>
    </w:p>
    <w:bookmarkEnd w:id="5"/>
    <w:p w:rsidR="00B44BA6" w:rsidRPr="00D3089E" w:rsidRDefault="00B44BA6" w:rsidP="0057134D">
      <w:pPr>
        <w:pStyle w:val="Header"/>
        <w:ind w:left="567" w:hanging="567"/>
      </w:pPr>
    </w:p>
    <w:sectPr w:rsidR="00B44BA6"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50F" w:rsidRDefault="0046050F">
      <w:r>
        <w:separator/>
      </w:r>
    </w:p>
  </w:endnote>
  <w:endnote w:type="continuationSeparator" w:id="0">
    <w:p w:rsidR="0046050F" w:rsidRDefault="004605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50F" w:rsidRDefault="0046050F">
      <w:r>
        <w:separator/>
      </w:r>
    </w:p>
  </w:footnote>
  <w:footnote w:type="continuationSeparator" w:id="0">
    <w:p w:rsidR="0046050F" w:rsidRDefault="004605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4F7"/>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E92"/>
    <w:rsid w:val="000629CA"/>
    <w:rsid w:val="00062B23"/>
    <w:rsid w:val="00062B90"/>
    <w:rsid w:val="00063B2C"/>
    <w:rsid w:val="00064926"/>
    <w:rsid w:val="00065391"/>
    <w:rsid w:val="00065BD6"/>
    <w:rsid w:val="00065DC0"/>
    <w:rsid w:val="000704FD"/>
    <w:rsid w:val="00070FF0"/>
    <w:rsid w:val="0007230D"/>
    <w:rsid w:val="000738CD"/>
    <w:rsid w:val="0007523C"/>
    <w:rsid w:val="00075398"/>
    <w:rsid w:val="00076FD9"/>
    <w:rsid w:val="000770FD"/>
    <w:rsid w:val="000824C2"/>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1A66"/>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3BA7"/>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077C"/>
    <w:rsid w:val="003F48DC"/>
    <w:rsid w:val="003F5C60"/>
    <w:rsid w:val="003F6644"/>
    <w:rsid w:val="00404044"/>
    <w:rsid w:val="00404CB9"/>
    <w:rsid w:val="00404DCF"/>
    <w:rsid w:val="00405B5E"/>
    <w:rsid w:val="0040748D"/>
    <w:rsid w:val="004118EC"/>
    <w:rsid w:val="00420BA6"/>
    <w:rsid w:val="004217FB"/>
    <w:rsid w:val="00422759"/>
    <w:rsid w:val="00430762"/>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6050F"/>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614"/>
    <w:rsid w:val="00501566"/>
    <w:rsid w:val="00503102"/>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4CCA"/>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316"/>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1DE"/>
    <w:rsid w:val="006A6A6A"/>
    <w:rsid w:val="006A7BF4"/>
    <w:rsid w:val="006B4976"/>
    <w:rsid w:val="006C066E"/>
    <w:rsid w:val="006C07F8"/>
    <w:rsid w:val="006C35FA"/>
    <w:rsid w:val="006C3A1F"/>
    <w:rsid w:val="006C4221"/>
    <w:rsid w:val="006C50BC"/>
    <w:rsid w:val="006C7BB8"/>
    <w:rsid w:val="006D34C0"/>
    <w:rsid w:val="006D5CE5"/>
    <w:rsid w:val="006E1FDF"/>
    <w:rsid w:val="006E33E2"/>
    <w:rsid w:val="006F36C1"/>
    <w:rsid w:val="006F449D"/>
    <w:rsid w:val="006F6817"/>
    <w:rsid w:val="0070403A"/>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26C"/>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1897"/>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8D4"/>
    <w:rsid w:val="00970B12"/>
    <w:rsid w:val="00972E11"/>
    <w:rsid w:val="0098025B"/>
    <w:rsid w:val="00980CBB"/>
    <w:rsid w:val="00980DEE"/>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B7D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E7339"/>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776"/>
    <w:rsid w:val="00A31FB3"/>
    <w:rsid w:val="00A3313E"/>
    <w:rsid w:val="00A33CEA"/>
    <w:rsid w:val="00A35ED5"/>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74572"/>
    <w:rsid w:val="00A8037A"/>
    <w:rsid w:val="00A81B12"/>
    <w:rsid w:val="00A84978"/>
    <w:rsid w:val="00A854CB"/>
    <w:rsid w:val="00A87BC4"/>
    <w:rsid w:val="00A9026C"/>
    <w:rsid w:val="00A93918"/>
    <w:rsid w:val="00A93FFF"/>
    <w:rsid w:val="00AA5DCC"/>
    <w:rsid w:val="00AA7558"/>
    <w:rsid w:val="00AB07E0"/>
    <w:rsid w:val="00AB2BFB"/>
    <w:rsid w:val="00AB67D7"/>
    <w:rsid w:val="00AB7BDD"/>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23CF"/>
    <w:rsid w:val="00B34EB3"/>
    <w:rsid w:val="00B36498"/>
    <w:rsid w:val="00B36703"/>
    <w:rsid w:val="00B40C70"/>
    <w:rsid w:val="00B44BA6"/>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A47"/>
    <w:rsid w:val="00C12E01"/>
    <w:rsid w:val="00C26825"/>
    <w:rsid w:val="00C371BC"/>
    <w:rsid w:val="00C42098"/>
    <w:rsid w:val="00C4256B"/>
    <w:rsid w:val="00C45CDF"/>
    <w:rsid w:val="00C50293"/>
    <w:rsid w:val="00C503A0"/>
    <w:rsid w:val="00C547D0"/>
    <w:rsid w:val="00C57C3B"/>
    <w:rsid w:val="00C649A4"/>
    <w:rsid w:val="00C653D5"/>
    <w:rsid w:val="00C6651C"/>
    <w:rsid w:val="00C70090"/>
    <w:rsid w:val="00C701C1"/>
    <w:rsid w:val="00C7093B"/>
    <w:rsid w:val="00C71101"/>
    <w:rsid w:val="00C72AB0"/>
    <w:rsid w:val="00C72C09"/>
    <w:rsid w:val="00C730E7"/>
    <w:rsid w:val="00C75FCA"/>
    <w:rsid w:val="00C76079"/>
    <w:rsid w:val="00C7717C"/>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4FA2"/>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53A8"/>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2BA7"/>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02A8"/>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2015-01-22T11:54:00Z</dcterms:created>
  <dcterms:modified xsi:type="dcterms:W3CDTF">2015-01-29T11:56:00Z</dcterms:modified>
</cp:coreProperties>
</file>