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A450AA">
        <w:rPr>
          <w:b/>
          <w:i/>
          <w:noProof/>
          <w:sz w:val="28"/>
        </w:rPr>
        <w:t>134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450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A31A9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A31A9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A31A9D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A31A9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A3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A31A9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A31A9D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7:00:00Z">
              <w:r w:rsidR="00A31A9D">
                <w:t>5</w:t>
              </w:r>
            </w:ins>
            <w:ins w:id="17" w:author="ngm" w:date="2014-08-04T16:11:00Z">
              <w:r>
                <w:t>-</w:t>
              </w:r>
            </w:ins>
            <w:ins w:id="18" w:author="ngm" w:date="2014-08-04T16:59:00Z">
              <w:r w:rsidR="000237DA">
                <w:t>12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9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31A9D" w:rsidP="0043289F">
            <w:pPr>
              <w:pStyle w:val="TAC"/>
              <w:rPr>
                <w:rFonts w:cs="Arial"/>
              </w:rPr>
            </w:pPr>
            <w:ins w:id="20" w:author="ngm" w:date="2014-08-04T17:00:00Z">
              <w:r>
                <w:rPr>
                  <w:rFonts w:cs="Arial"/>
                </w:rPr>
                <w:t>5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0237DA" w:rsidP="0043289F">
            <w:pPr>
              <w:pStyle w:val="TAC"/>
              <w:rPr>
                <w:rFonts w:cs="Arial"/>
              </w:rPr>
            </w:pPr>
            <w:ins w:id="21" w:author="ngm" w:date="2014-08-04T16:59:00Z">
              <w:r>
                <w:rPr>
                  <w:rFonts w:cs="Arial"/>
                </w:rPr>
                <w:t>12</w:t>
              </w:r>
            </w:ins>
          </w:p>
        </w:tc>
      </w:tr>
    </w:tbl>
    <w:p w:rsidR="00AF0740" w:rsidRPr="00802026" w:rsidRDefault="00AF0740" w:rsidP="00AF0740">
      <w:pPr>
        <w:rPr>
          <w:ins w:id="22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E2" w:rsidRDefault="00011FE2">
      <w:r>
        <w:separator/>
      </w:r>
    </w:p>
  </w:endnote>
  <w:endnote w:type="continuationSeparator" w:id="0">
    <w:p w:rsidR="00011FE2" w:rsidRDefault="0001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E2" w:rsidRDefault="00011FE2">
      <w:r>
        <w:separator/>
      </w:r>
    </w:p>
  </w:footnote>
  <w:footnote w:type="continuationSeparator" w:id="0">
    <w:p w:rsidR="00011FE2" w:rsidRDefault="00011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FE2"/>
    <w:rsid w:val="00022E4A"/>
    <w:rsid w:val="000237DA"/>
    <w:rsid w:val="00074ACF"/>
    <w:rsid w:val="00075647"/>
    <w:rsid w:val="000804FA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A4D21"/>
    <w:rsid w:val="002B5741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532F3"/>
    <w:rsid w:val="00592D74"/>
    <w:rsid w:val="005B4B9C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31A9D"/>
    <w:rsid w:val="00A450AA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2014-08-04T16:00:00Z</dcterms:created>
  <dcterms:modified xsi:type="dcterms:W3CDTF">2014-08-07T17:58:00Z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