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A0DAF">
        <w:rPr>
          <w:b/>
          <w:noProof/>
          <w:sz w:val="24"/>
        </w:rPr>
        <w:t>RAN4</w:t>
      </w:r>
      <w:r>
        <w:rPr>
          <w:b/>
          <w:noProof/>
          <w:sz w:val="24"/>
        </w:rPr>
        <w:t xml:space="preserve"> Meeting #</w:t>
      </w:r>
      <w:r w:rsidR="003A0DAF">
        <w:rPr>
          <w:b/>
          <w:noProof/>
          <w:sz w:val="24"/>
        </w:rPr>
        <w:t>7</w:t>
      </w:r>
      <w:r w:rsidR="000804FA">
        <w:rPr>
          <w:b/>
          <w:noProof/>
          <w:sz w:val="24"/>
        </w:rPr>
        <w:t>2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3A0DAF">
        <w:rPr>
          <w:b/>
          <w:i/>
          <w:noProof/>
          <w:sz w:val="28"/>
        </w:rPr>
        <w:t>R4-14</w:t>
      </w:r>
      <w:r w:rsidR="000804FA">
        <w:rPr>
          <w:b/>
          <w:i/>
          <w:noProof/>
          <w:sz w:val="28"/>
        </w:rPr>
        <w:t>4</w:t>
      </w:r>
      <w:r w:rsidR="00AD61AF">
        <w:rPr>
          <w:b/>
          <w:i/>
          <w:noProof/>
          <w:sz w:val="28"/>
        </w:rPr>
        <w:t>132</w:t>
      </w:r>
    </w:p>
    <w:p w:rsidR="001E41F3" w:rsidRDefault="000804FA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Dresden, Germany, </w:t>
      </w:r>
      <w:r w:rsidRPr="00E2153F">
        <w:rPr>
          <w:b/>
          <w:noProof/>
          <w:sz w:val="24"/>
          <w:lang w:val="en-US"/>
        </w:rPr>
        <w:t>18 – 22 Aug, 2014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Default="003A0DAF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36.104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Default="00AD61A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544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Default="003A0DAF" w:rsidP="000804F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12</w:t>
            </w:r>
            <w:r w:rsidR="001E41F3">
              <w:rPr>
                <w:b/>
                <w:noProof/>
                <w:sz w:val="32"/>
              </w:rPr>
              <w:t>.</w:t>
            </w:r>
            <w:r w:rsidR="000804FA">
              <w:rPr>
                <w:b/>
                <w:noProof/>
                <w:sz w:val="32"/>
              </w:rPr>
              <w:t>4</w:t>
            </w:r>
            <w:r w:rsidR="001E41F3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8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3A0DA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>
        <w:tc>
          <w:tcPr>
            <w:tcW w:w="9641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A57D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6A57D4" w:rsidRDefault="006A57D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A57D4" w:rsidRPr="003A0DAF" w:rsidRDefault="006A57D4" w:rsidP="000237DA">
            <w:pPr>
              <w:pStyle w:val="CRCoverPage"/>
              <w:spacing w:after="0"/>
              <w:ind w:left="100"/>
              <w:rPr>
                <w:noProof/>
              </w:rPr>
            </w:pPr>
            <w:r w:rsidRPr="003A0DAF">
              <w:rPr>
                <w:rFonts w:hint="eastAsia"/>
                <w:noProof/>
                <w:lang w:eastAsia="ja-JP"/>
              </w:rPr>
              <w:t xml:space="preserve">Introduction of </w:t>
            </w:r>
            <w:r>
              <w:rPr>
                <w:rFonts w:eastAsia="Batang"/>
                <w:lang w:eastAsia="zh-CN"/>
              </w:rPr>
              <w:t xml:space="preserve">3 Band Carrier Aggregation </w:t>
            </w:r>
            <w:r w:rsidRPr="003407AD">
              <w:t xml:space="preserve">(3DL/1UL) </w:t>
            </w:r>
            <w:r w:rsidRPr="003407AD">
              <w:rPr>
                <w:rFonts w:eastAsia="Batang"/>
                <w:lang w:eastAsia="zh-CN"/>
              </w:rPr>
              <w:t>of</w:t>
            </w:r>
            <w:r>
              <w:rPr>
                <w:rFonts w:eastAsia="Batang"/>
                <w:lang w:eastAsia="zh-CN"/>
              </w:rPr>
              <w:t xml:space="preserve"> Band 2, Band 4 and Band </w:t>
            </w:r>
            <w:r w:rsidR="000237DA">
              <w:rPr>
                <w:rFonts w:eastAsia="Batang"/>
                <w:lang w:eastAsia="zh-CN"/>
              </w:rPr>
              <w:t>12</w:t>
            </w:r>
            <w:r>
              <w:rPr>
                <w:rFonts w:cs="Arial"/>
                <w:lang w:eastAsia="ja-JP"/>
              </w:rPr>
              <w:t xml:space="preserve"> </w:t>
            </w:r>
            <w:r w:rsidRPr="003A0DAF">
              <w:rPr>
                <w:rFonts w:hint="eastAsia"/>
                <w:noProof/>
                <w:lang w:eastAsia="ja-JP"/>
              </w:rPr>
              <w:t>to TS 36.104</w:t>
            </w:r>
          </w:p>
        </w:tc>
      </w:tr>
      <w:tr w:rsidR="006A57D4">
        <w:tc>
          <w:tcPr>
            <w:tcW w:w="1843" w:type="dxa"/>
            <w:tcBorders>
              <w:left w:val="single" w:sz="4" w:space="0" w:color="auto"/>
            </w:tcBorders>
          </w:tcPr>
          <w:p w:rsidR="006A57D4" w:rsidRDefault="006A57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6A57D4" w:rsidRDefault="006A57D4" w:rsidP="004328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A57D4">
        <w:tc>
          <w:tcPr>
            <w:tcW w:w="1843" w:type="dxa"/>
            <w:tcBorders>
              <w:left w:val="single" w:sz="4" w:space="0" w:color="auto"/>
            </w:tcBorders>
          </w:tcPr>
          <w:p w:rsidR="006A57D4" w:rsidRDefault="006A57D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6A57D4" w:rsidRDefault="006A57D4" w:rsidP="004328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Alcatel-Lucent, </w:t>
            </w:r>
            <w:r w:rsidRPr="00E13322">
              <w:rPr>
                <w:noProof/>
              </w:rPr>
              <w:t>US Cellular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A0D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:rsidTr="003A0DAF">
        <w:trPr>
          <w:trHeight w:val="80"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Default="00E13322" w:rsidP="000237DA">
            <w:pPr>
              <w:pStyle w:val="CRCoverPage"/>
              <w:spacing w:after="0"/>
              <w:ind w:left="100"/>
              <w:rPr>
                <w:noProof/>
              </w:rPr>
            </w:pPr>
            <w:r w:rsidRPr="00E13322">
              <w:rPr>
                <w:noProof/>
              </w:rPr>
              <w:t>LTE_CA_B</w:t>
            </w:r>
            <w:r>
              <w:rPr>
                <w:noProof/>
              </w:rPr>
              <w:t>2</w:t>
            </w:r>
            <w:r w:rsidRPr="00E13322">
              <w:rPr>
                <w:noProof/>
              </w:rPr>
              <w:t>_B</w:t>
            </w:r>
            <w:r w:rsidR="007B5B59">
              <w:rPr>
                <w:noProof/>
              </w:rPr>
              <w:t>4</w:t>
            </w:r>
            <w:r w:rsidRPr="00E13322">
              <w:rPr>
                <w:noProof/>
              </w:rPr>
              <w:t>_B</w:t>
            </w:r>
            <w:r w:rsidR="000237DA">
              <w:rPr>
                <w:noProof/>
              </w:rPr>
              <w:t>12</w:t>
            </w:r>
            <w:r w:rsidR="00DD1116">
              <w:rPr>
                <w:noProof/>
              </w:rPr>
              <w:t>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A0DAF" w:rsidP="000804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2014</w:t>
            </w:r>
            <w:r w:rsidR="004242F1">
              <w:rPr>
                <w:noProof/>
              </w:rPr>
              <w:t>-</w:t>
            </w:r>
            <w:r>
              <w:rPr>
                <w:noProof/>
              </w:rPr>
              <w:t>0</w:t>
            </w:r>
            <w:r w:rsidR="000804FA">
              <w:rPr>
                <w:noProof/>
              </w:rPr>
              <w:t>8</w:t>
            </w:r>
            <w:r w:rsidR="004242F1">
              <w:rPr>
                <w:noProof/>
              </w:rPr>
              <w:t>-</w:t>
            </w:r>
            <w:r>
              <w:rPr>
                <w:noProof/>
              </w:rPr>
              <w:t>1</w:t>
            </w:r>
            <w:r w:rsidR="000804FA">
              <w:rPr>
                <w:noProof/>
              </w:rPr>
              <w:t>1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Default="003A0DAF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3A0DAF">
              <w:rPr>
                <w:noProof/>
              </w:rPr>
              <w:t>12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Rel-4</w:t>
            </w:r>
            <w:r>
              <w:rPr>
                <w:i/>
                <w:noProof/>
                <w:sz w:val="18"/>
              </w:rPr>
              <w:tab/>
              <w:t>(Release 4)</w:t>
            </w:r>
            <w:r>
              <w:rPr>
                <w:i/>
                <w:noProof/>
                <w:sz w:val="18"/>
              </w:rPr>
              <w:br/>
              <w:t>Rel-5</w:t>
            </w:r>
            <w:r>
              <w:rPr>
                <w:i/>
                <w:noProof/>
                <w:sz w:val="18"/>
              </w:rPr>
              <w:tab/>
              <w:t>(Release 5)</w:t>
            </w:r>
            <w:r>
              <w:rPr>
                <w:i/>
                <w:noProof/>
                <w:sz w:val="18"/>
              </w:rPr>
              <w:br/>
              <w:t>Rel-6</w:t>
            </w:r>
            <w:r>
              <w:rPr>
                <w:i/>
                <w:noProof/>
                <w:sz w:val="18"/>
              </w:rPr>
              <w:tab/>
              <w:t>(Release 6)</w:t>
            </w:r>
            <w:r>
              <w:rPr>
                <w:i/>
                <w:noProof/>
                <w:sz w:val="18"/>
              </w:rPr>
              <w:br/>
              <w:t>Rel-7</w:t>
            </w:r>
            <w:r>
              <w:rPr>
                <w:i/>
                <w:noProof/>
                <w:sz w:val="18"/>
              </w:rPr>
              <w:tab/>
              <w:t>(Release 7)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</w:p>
        </w:tc>
      </w:tr>
      <w:tr w:rsidR="001E41F3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0740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F0740" w:rsidRDefault="00AF07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F0740" w:rsidRDefault="00AF0740" w:rsidP="000237DA">
            <w:pPr>
              <w:pStyle w:val="CRCoverPage"/>
              <w:spacing w:after="0"/>
              <w:ind w:left="100"/>
              <w:rPr>
                <w:noProof/>
              </w:rPr>
            </w:pPr>
            <w:r w:rsidRPr="00AF73FF">
              <w:rPr>
                <w:rFonts w:hint="eastAsia"/>
                <w:noProof/>
                <w:lang w:eastAsia="ja-JP"/>
              </w:rPr>
              <w:t xml:space="preserve">LTE </w:t>
            </w:r>
            <w:r w:rsidRPr="003A0DAF">
              <w:rPr>
                <w:noProof/>
                <w:lang w:eastAsia="ja-JP"/>
              </w:rPr>
              <w:t xml:space="preserve">Advanced </w:t>
            </w:r>
            <w:r>
              <w:rPr>
                <w:rFonts w:eastAsia="Batang"/>
                <w:lang w:eastAsia="zh-CN"/>
              </w:rPr>
              <w:t xml:space="preserve">3 Band Carrier Aggregation </w:t>
            </w:r>
            <w:r w:rsidRPr="003407AD">
              <w:t xml:space="preserve">(3DL/1UL) </w:t>
            </w:r>
            <w:r w:rsidRPr="003407AD">
              <w:rPr>
                <w:rFonts w:eastAsia="Batang"/>
                <w:lang w:eastAsia="zh-CN"/>
              </w:rPr>
              <w:t>of</w:t>
            </w:r>
            <w:r>
              <w:rPr>
                <w:rFonts w:eastAsia="Batang"/>
                <w:lang w:eastAsia="zh-CN"/>
              </w:rPr>
              <w:t xml:space="preserve"> Band 2, Band </w:t>
            </w:r>
            <w:r w:rsidR="007B5B59">
              <w:rPr>
                <w:rFonts w:eastAsia="Batang"/>
                <w:lang w:eastAsia="zh-CN"/>
              </w:rPr>
              <w:t>4</w:t>
            </w:r>
            <w:r>
              <w:rPr>
                <w:rFonts w:eastAsia="Batang"/>
                <w:lang w:eastAsia="zh-CN"/>
              </w:rPr>
              <w:t xml:space="preserve"> and Band </w:t>
            </w:r>
            <w:r w:rsidR="000237DA">
              <w:rPr>
                <w:rFonts w:eastAsia="Batang"/>
                <w:lang w:eastAsia="zh-CN"/>
              </w:rPr>
              <w:t>12</w:t>
            </w:r>
            <w:r>
              <w:rPr>
                <w:rFonts w:cs="Arial"/>
                <w:lang w:eastAsia="ja-JP"/>
              </w:rPr>
              <w:t xml:space="preserve"> </w:t>
            </w:r>
            <w:r w:rsidRPr="00AF73FF">
              <w:rPr>
                <w:rFonts w:hint="eastAsia"/>
                <w:noProof/>
                <w:lang w:eastAsia="ja-JP"/>
              </w:rPr>
              <w:t>is introduced to TS36.104.</w:t>
            </w:r>
          </w:p>
        </w:tc>
      </w:tr>
      <w:tr w:rsidR="00AF074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AF0740" w:rsidRDefault="00AF074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AF0740" w:rsidRDefault="00AF0740" w:rsidP="004328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074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AF0740" w:rsidRDefault="00AF07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AF0740" w:rsidRDefault="00AF0740" w:rsidP="000237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C</w:t>
            </w:r>
            <w:r w:rsidRPr="00AF73FF">
              <w:rPr>
                <w:rFonts w:hint="eastAsia"/>
                <w:noProof/>
                <w:lang w:eastAsia="ja-JP"/>
              </w:rPr>
              <w:t xml:space="preserve">arrier aggregation of </w:t>
            </w:r>
            <w:r>
              <w:rPr>
                <w:rFonts w:eastAsia="Batang"/>
                <w:lang w:eastAsia="zh-CN"/>
              </w:rPr>
              <w:t xml:space="preserve">Band 2, Band </w:t>
            </w:r>
            <w:r w:rsidR="007B5B59">
              <w:rPr>
                <w:rFonts w:eastAsia="Batang"/>
                <w:lang w:eastAsia="zh-CN"/>
              </w:rPr>
              <w:t>4</w:t>
            </w:r>
            <w:r>
              <w:rPr>
                <w:rFonts w:eastAsia="Batang"/>
                <w:lang w:eastAsia="zh-CN"/>
              </w:rPr>
              <w:t xml:space="preserve"> and Band </w:t>
            </w:r>
            <w:r w:rsidR="000237DA">
              <w:rPr>
                <w:rFonts w:eastAsia="Batang"/>
                <w:lang w:eastAsia="zh-CN"/>
              </w:rPr>
              <w:t>12</w:t>
            </w:r>
            <w:r>
              <w:rPr>
                <w:rFonts w:cs="Arial"/>
                <w:lang w:eastAsia="ja-JP"/>
              </w:rPr>
              <w:t xml:space="preserve"> </w:t>
            </w:r>
            <w:r w:rsidRPr="00AF73FF">
              <w:rPr>
                <w:rFonts w:hint="eastAsia"/>
                <w:noProof/>
                <w:lang w:eastAsia="ja-JP"/>
              </w:rPr>
              <w:t xml:space="preserve">is added to the </w:t>
            </w:r>
            <w:r>
              <w:rPr>
                <w:noProof/>
                <w:lang w:eastAsia="ja-JP"/>
              </w:rPr>
              <w:t>Table 5.5-3</w:t>
            </w:r>
            <w:r w:rsidR="003C63F9">
              <w:rPr>
                <w:noProof/>
                <w:lang w:eastAsia="ja-JP"/>
              </w:rPr>
              <w:t>A</w:t>
            </w:r>
            <w:r w:rsidRPr="00AF73FF">
              <w:rPr>
                <w:noProof/>
                <w:lang w:eastAsia="ja-JP"/>
              </w:rPr>
              <w:t xml:space="preserve"> Inter-band carrier aggregation bands</w:t>
            </w:r>
            <w:r w:rsidR="003C63F9">
              <w:rPr>
                <w:noProof/>
                <w:lang w:eastAsia="ja-JP"/>
              </w:rPr>
              <w:t xml:space="preserve"> </w:t>
            </w:r>
            <w:r w:rsidR="003C63F9" w:rsidRPr="003C63F9">
              <w:rPr>
                <w:noProof/>
                <w:lang w:eastAsia="ja-JP"/>
              </w:rPr>
              <w:t>(three bands)</w:t>
            </w:r>
            <w:r w:rsidRPr="00AF73FF">
              <w:rPr>
                <w:rFonts w:hint="eastAsia"/>
                <w:noProof/>
                <w:lang w:eastAsia="ja-JP"/>
              </w:rPr>
              <w:t>.</w:t>
            </w:r>
          </w:p>
        </w:tc>
      </w:tr>
      <w:tr w:rsidR="00AF074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AF0740" w:rsidRDefault="00AF074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AF0740" w:rsidRDefault="00AF0740" w:rsidP="004328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0740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F0740" w:rsidRDefault="00AF07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F0740" w:rsidRDefault="00AF0740" w:rsidP="000237DA">
            <w:pPr>
              <w:pStyle w:val="CRCoverPage"/>
              <w:spacing w:after="0"/>
              <w:ind w:left="100"/>
              <w:rPr>
                <w:noProof/>
              </w:rPr>
            </w:pPr>
            <w:r w:rsidRPr="00AF73FF">
              <w:rPr>
                <w:rFonts w:hint="eastAsia"/>
                <w:noProof/>
                <w:lang w:eastAsia="ja-JP"/>
              </w:rPr>
              <w:t xml:space="preserve">LTE </w:t>
            </w:r>
            <w:r w:rsidRPr="003A0DAF">
              <w:rPr>
                <w:noProof/>
                <w:lang w:eastAsia="ja-JP"/>
              </w:rPr>
              <w:t xml:space="preserve">Advanced </w:t>
            </w:r>
            <w:r>
              <w:rPr>
                <w:rFonts w:eastAsia="Batang"/>
                <w:lang w:eastAsia="zh-CN"/>
              </w:rPr>
              <w:t xml:space="preserve">3 Band Carrier Aggregation </w:t>
            </w:r>
            <w:r w:rsidRPr="003407AD">
              <w:t xml:space="preserve">(3DL/1UL) </w:t>
            </w:r>
            <w:r w:rsidRPr="003407AD">
              <w:rPr>
                <w:rFonts w:eastAsia="Batang"/>
                <w:lang w:eastAsia="zh-CN"/>
              </w:rPr>
              <w:t>of</w:t>
            </w:r>
            <w:r>
              <w:rPr>
                <w:rFonts w:eastAsia="Batang"/>
                <w:lang w:eastAsia="zh-CN"/>
              </w:rPr>
              <w:t xml:space="preserve"> Band 2, Band </w:t>
            </w:r>
            <w:r w:rsidR="007B5B59">
              <w:rPr>
                <w:rFonts w:eastAsia="Batang"/>
                <w:lang w:eastAsia="zh-CN"/>
              </w:rPr>
              <w:t>4</w:t>
            </w:r>
            <w:r>
              <w:rPr>
                <w:rFonts w:eastAsia="Batang"/>
                <w:lang w:eastAsia="zh-CN"/>
              </w:rPr>
              <w:t xml:space="preserve"> and Band </w:t>
            </w:r>
            <w:r w:rsidR="000237DA">
              <w:rPr>
                <w:rFonts w:eastAsia="Batang"/>
                <w:lang w:eastAsia="zh-CN"/>
              </w:rPr>
              <w:t>12</w:t>
            </w:r>
            <w:r>
              <w:rPr>
                <w:rFonts w:cs="Arial"/>
                <w:lang w:eastAsia="ja-JP"/>
              </w:rPr>
              <w:t xml:space="preserve"> </w:t>
            </w:r>
            <w:r w:rsidRPr="00AF73FF">
              <w:rPr>
                <w:rFonts w:hint="eastAsia"/>
                <w:noProof/>
                <w:lang w:eastAsia="ja-JP"/>
              </w:rPr>
              <w:t>cannot be operated.</w:t>
            </w:r>
          </w:p>
        </w:tc>
      </w:tr>
      <w:tr w:rsidR="001E41F3">
        <w:tc>
          <w:tcPr>
            <w:tcW w:w="2268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74A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5.5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74A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074A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 w:rsidP="00074AC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074ACF">
              <w:rPr>
                <w:noProof/>
              </w:rPr>
              <w:t>36.141</w:t>
            </w:r>
            <w:r>
              <w:rPr>
                <w:noProof/>
              </w:rPr>
              <w:t xml:space="preserve">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74A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074ACF" w:rsidRPr="00E321D4" w:rsidRDefault="00074ACF" w:rsidP="00074ACF">
      <w:pPr>
        <w:rPr>
          <w:b/>
        </w:rPr>
      </w:pPr>
      <w:bookmarkStart w:id="1" w:name="_Toc319860275"/>
      <w:bookmarkStart w:id="2" w:name="_Toc383652280"/>
      <w:r w:rsidRPr="00E321D4">
        <w:rPr>
          <w:b/>
        </w:rPr>
        <w:lastRenderedPageBreak/>
        <w:t>&lt;Start of change&gt;</w:t>
      </w:r>
    </w:p>
    <w:p w:rsidR="000804FA" w:rsidRPr="00802026" w:rsidRDefault="000804FA" w:rsidP="000804FA">
      <w:pPr>
        <w:pStyle w:val="Heading2"/>
      </w:pPr>
      <w:bookmarkStart w:id="3" w:name="_Toc392022786"/>
      <w:bookmarkEnd w:id="1"/>
      <w:bookmarkEnd w:id="2"/>
      <w:r w:rsidRPr="00802026">
        <w:t>5.5</w:t>
      </w:r>
      <w:r w:rsidRPr="00802026">
        <w:tab/>
        <w:t>Operating bands</w:t>
      </w:r>
      <w:bookmarkEnd w:id="3"/>
    </w:p>
    <w:p w:rsidR="000804FA" w:rsidRPr="00802026" w:rsidRDefault="000804FA" w:rsidP="000804FA">
      <w:r w:rsidRPr="00802026">
        <w:t>E-UTRA is designed to operate in the operating bands defined in Table 5.5-1.</w:t>
      </w:r>
    </w:p>
    <w:p w:rsidR="000804FA" w:rsidRPr="00802026" w:rsidRDefault="000804FA" w:rsidP="000804FA">
      <w:pPr>
        <w:pStyle w:val="TH"/>
      </w:pPr>
      <w:r w:rsidRPr="00802026">
        <w:lastRenderedPageBreak/>
        <w:t>Table 5.5-1 E-UTRA frequency bands</w:t>
      </w:r>
    </w:p>
    <w:tbl>
      <w:tblPr>
        <w:tblW w:w="7384" w:type="dxa"/>
        <w:jc w:val="center"/>
        <w:tblInd w:w="78" w:type="dxa"/>
        <w:tblLayout w:type="fixed"/>
        <w:tblLook w:val="0000"/>
      </w:tblPr>
      <w:tblGrid>
        <w:gridCol w:w="993"/>
        <w:gridCol w:w="1160"/>
        <w:gridCol w:w="284"/>
        <w:gridCol w:w="1262"/>
        <w:gridCol w:w="1148"/>
        <w:gridCol w:w="244"/>
        <w:gridCol w:w="1159"/>
        <w:gridCol w:w="1134"/>
      </w:tblGrid>
      <w:tr w:rsidR="000804FA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H"/>
              <w:rPr>
                <w:rFonts w:cs="Arial"/>
              </w:rPr>
            </w:pPr>
            <w:r w:rsidRPr="00EA026B">
              <w:rPr>
                <w:rFonts w:cs="Arial"/>
              </w:rPr>
              <w:t>E</w:t>
            </w:r>
            <w:r w:rsidRPr="00EA026B">
              <w:rPr>
                <w:rFonts w:cs="Arial"/>
              </w:rPr>
              <w:noBreakHyphen/>
              <w:t>UTRA Operating Band</w:t>
            </w:r>
          </w:p>
        </w:tc>
        <w:tc>
          <w:tcPr>
            <w:tcW w:w="27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H"/>
              <w:rPr>
                <w:rFonts w:cs="Arial"/>
              </w:rPr>
            </w:pPr>
            <w:r w:rsidRPr="00EA026B">
              <w:rPr>
                <w:rFonts w:cs="Arial"/>
              </w:rPr>
              <w:t>Uplink (UL) operating band</w:t>
            </w:r>
            <w:r w:rsidRPr="00EA026B">
              <w:rPr>
                <w:rFonts w:cs="Arial"/>
              </w:rPr>
              <w:br/>
              <w:t>BS receive</w:t>
            </w:r>
            <w:r w:rsidRPr="00EA026B">
              <w:rPr>
                <w:rFonts w:cs="Arial"/>
              </w:rPr>
              <w:br/>
              <w:t>UE transmit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H"/>
              <w:rPr>
                <w:rFonts w:cs="Arial"/>
              </w:rPr>
            </w:pPr>
            <w:r w:rsidRPr="00EA026B">
              <w:rPr>
                <w:rFonts w:cs="Arial"/>
              </w:rPr>
              <w:t>Downlink (DL) operating band</w:t>
            </w:r>
            <w:r w:rsidRPr="00EA026B">
              <w:rPr>
                <w:rFonts w:cs="Arial"/>
              </w:rPr>
              <w:br/>
              <w:t xml:space="preserve">BS transmit </w:t>
            </w:r>
            <w:r w:rsidRPr="00EA026B">
              <w:rPr>
                <w:rFonts w:cs="Arial"/>
              </w:rPr>
              <w:br/>
              <w:t>UE receive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804FA" w:rsidRPr="00EA026B" w:rsidRDefault="000804FA" w:rsidP="009C0BC7">
            <w:pPr>
              <w:pStyle w:val="TAH"/>
              <w:rPr>
                <w:rFonts w:cs="Arial"/>
              </w:rPr>
            </w:pPr>
            <w:r w:rsidRPr="00EA026B">
              <w:rPr>
                <w:rFonts w:cs="Arial"/>
              </w:rPr>
              <w:t>Duplex Mode</w:t>
            </w:r>
          </w:p>
        </w:tc>
      </w:tr>
      <w:tr w:rsidR="000804FA" w:rsidRPr="00802026" w:rsidTr="00C00339">
        <w:trPr>
          <w:jc w:val="center"/>
        </w:trPr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802026" w:rsidRDefault="000804FA" w:rsidP="009C0BC7">
            <w:pPr>
              <w:pStyle w:val="TableText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H"/>
              <w:rPr>
                <w:rFonts w:cs="Arial"/>
              </w:rPr>
            </w:pPr>
            <w:proofErr w:type="spellStart"/>
            <w:r w:rsidRPr="00EA026B">
              <w:rPr>
                <w:rFonts w:cs="Arial"/>
              </w:rPr>
              <w:t>F</w:t>
            </w:r>
            <w:r w:rsidRPr="00EA026B">
              <w:rPr>
                <w:rFonts w:cs="Arial"/>
                <w:vertAlign w:val="subscript"/>
              </w:rPr>
              <w:t>UL_low</w:t>
            </w:r>
            <w:proofErr w:type="spellEnd"/>
            <w:r w:rsidRPr="00EA026B">
              <w:rPr>
                <w:rFonts w:cs="Arial"/>
              </w:rPr>
              <w:t xml:space="preserve">   –  </w:t>
            </w:r>
            <w:proofErr w:type="spellStart"/>
            <w:r w:rsidRPr="00EA026B">
              <w:rPr>
                <w:rFonts w:cs="Arial"/>
              </w:rPr>
              <w:t>F</w:t>
            </w:r>
            <w:r w:rsidRPr="00EA026B">
              <w:rPr>
                <w:rFonts w:cs="Arial"/>
                <w:vertAlign w:val="subscript"/>
              </w:rPr>
              <w:t>UL_high</w:t>
            </w:r>
            <w:proofErr w:type="spellEnd"/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H"/>
              <w:rPr>
                <w:rFonts w:cs="Arial"/>
              </w:rPr>
            </w:pPr>
            <w:proofErr w:type="spellStart"/>
            <w:r w:rsidRPr="00EA026B">
              <w:rPr>
                <w:rFonts w:cs="Arial"/>
              </w:rPr>
              <w:t>F</w:t>
            </w:r>
            <w:r w:rsidRPr="00EA026B">
              <w:rPr>
                <w:rFonts w:cs="Arial"/>
                <w:vertAlign w:val="subscript"/>
              </w:rPr>
              <w:t>DL_low</w:t>
            </w:r>
            <w:proofErr w:type="spellEnd"/>
            <w:r w:rsidRPr="00EA026B">
              <w:rPr>
                <w:rFonts w:cs="Arial"/>
              </w:rPr>
              <w:t xml:space="preserve">   –  </w:t>
            </w:r>
            <w:proofErr w:type="spellStart"/>
            <w:r w:rsidRPr="00EA026B">
              <w:rPr>
                <w:rFonts w:cs="Arial"/>
              </w:rPr>
              <w:t>F</w:t>
            </w:r>
            <w:r w:rsidRPr="00EA026B">
              <w:rPr>
                <w:rFonts w:cs="Arial"/>
                <w:vertAlign w:val="subscript"/>
              </w:rPr>
              <w:t>DL_high</w:t>
            </w:r>
            <w:proofErr w:type="spellEnd"/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04FA" w:rsidRPr="00802026" w:rsidRDefault="000804FA" w:rsidP="009C0BC7">
            <w:pPr>
              <w:pStyle w:val="TableTex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804FA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1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1920 MHz 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 xml:space="preserve">1980 MHz 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2110 MHz  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2170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FDD</w:t>
            </w:r>
          </w:p>
        </w:tc>
      </w:tr>
      <w:tr w:rsidR="000804FA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2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1850 MHz 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1910 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1930 MHz 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1990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FDD</w:t>
            </w:r>
          </w:p>
        </w:tc>
      </w:tr>
      <w:tr w:rsidR="000804FA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3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1710 MHz 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1785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1805 MHz 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1880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FDD</w:t>
            </w:r>
          </w:p>
        </w:tc>
      </w:tr>
      <w:tr w:rsidR="000804FA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4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>1710 MHz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 xml:space="preserve">1755 MHz 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2110 MHz 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2155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FDD</w:t>
            </w:r>
          </w:p>
        </w:tc>
      </w:tr>
      <w:tr w:rsidR="000804FA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5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>824 MHz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849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869 MHz 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894MHz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FDD</w:t>
            </w:r>
          </w:p>
        </w:tc>
      </w:tr>
      <w:tr w:rsidR="000804FA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C"/>
              <w:rPr>
                <w:rFonts w:cs="Arial"/>
                <w:vertAlign w:val="superscript"/>
              </w:rPr>
            </w:pPr>
            <w:r w:rsidRPr="00EA026B">
              <w:rPr>
                <w:rFonts w:cs="Arial"/>
              </w:rPr>
              <w:t>6</w:t>
            </w:r>
          </w:p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 w:hint="eastAsia"/>
                <w:lang w:eastAsia="ja-JP"/>
              </w:rPr>
              <w:t>(N</w:t>
            </w:r>
            <w:r w:rsidRPr="00EA026B">
              <w:rPr>
                <w:rFonts w:cs="Arial"/>
                <w:lang w:eastAsia="ja-JP"/>
              </w:rPr>
              <w:t>OTE</w:t>
            </w:r>
            <w:r w:rsidRPr="00EA026B">
              <w:rPr>
                <w:rFonts w:cs="Arial" w:hint="eastAsia"/>
                <w:lang w:eastAsia="ja-JP"/>
              </w:rPr>
              <w:t xml:space="preserve"> 1)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>830 MHz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840 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875 MHz 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885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FDD</w:t>
            </w:r>
          </w:p>
        </w:tc>
      </w:tr>
      <w:tr w:rsidR="000804FA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7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>2500 MHz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2570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2620 MHz 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2690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FDD</w:t>
            </w:r>
          </w:p>
        </w:tc>
      </w:tr>
      <w:tr w:rsidR="000804FA" w:rsidRPr="00802026" w:rsidTr="00C00339">
        <w:trPr>
          <w:trHeight w:val="221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8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>880 MHz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915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925 MHz  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960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FDD</w:t>
            </w:r>
          </w:p>
        </w:tc>
      </w:tr>
      <w:tr w:rsidR="000804FA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9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>1749.9 MHz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1784.9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1844.9 MHz  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1879.9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FDD</w:t>
            </w:r>
          </w:p>
        </w:tc>
      </w:tr>
      <w:tr w:rsidR="000804FA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10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>1710 MHz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1770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2110 MHz 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2170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FDD</w:t>
            </w:r>
          </w:p>
        </w:tc>
      </w:tr>
      <w:tr w:rsidR="000804FA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11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1427.9 MHz 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1447.9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1475.9 MHz  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1495.9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FDD</w:t>
            </w:r>
          </w:p>
        </w:tc>
      </w:tr>
      <w:tr w:rsidR="000804FA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12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>699 MHz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716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>729 MHz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746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FDD</w:t>
            </w:r>
          </w:p>
        </w:tc>
      </w:tr>
      <w:tr w:rsidR="000804FA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13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>777 MHz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787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>746 MHz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756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FDD</w:t>
            </w:r>
          </w:p>
        </w:tc>
      </w:tr>
      <w:tr w:rsidR="000804FA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14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>788 MHz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798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>758 MHz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768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FDD</w:t>
            </w:r>
          </w:p>
        </w:tc>
      </w:tr>
      <w:tr w:rsidR="000804FA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15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>Reserved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>Reserved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FDD</w:t>
            </w:r>
          </w:p>
        </w:tc>
      </w:tr>
      <w:tr w:rsidR="000804FA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16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>Reserved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>Reserved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FDD</w:t>
            </w:r>
          </w:p>
        </w:tc>
      </w:tr>
      <w:tr w:rsidR="000804FA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17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704 MHz 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716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>734 MHz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746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FDD</w:t>
            </w:r>
          </w:p>
        </w:tc>
      </w:tr>
      <w:tr w:rsidR="000804FA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18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815 MHz 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830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>860 MHz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875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FDD</w:t>
            </w:r>
          </w:p>
        </w:tc>
      </w:tr>
      <w:tr w:rsidR="000804FA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19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830 MHz 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845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>875 MHz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890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FDD</w:t>
            </w:r>
          </w:p>
        </w:tc>
      </w:tr>
      <w:tr w:rsidR="000804FA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20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>832 MHz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862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>791 MHz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821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</w:tr>
      <w:tr w:rsidR="000804FA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21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wordWrap w:val="0"/>
              <w:rPr>
                <w:rFonts w:cs="Arial"/>
              </w:rPr>
            </w:pPr>
            <w:r w:rsidRPr="00EA026B">
              <w:rPr>
                <w:rFonts w:cs="Arial"/>
              </w:rPr>
              <w:t>1447.9 MHz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1462.9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wordWrap w:val="0"/>
              <w:rPr>
                <w:rFonts w:cs="Arial"/>
              </w:rPr>
            </w:pPr>
            <w:r w:rsidRPr="00EA026B">
              <w:rPr>
                <w:rFonts w:cs="Arial"/>
              </w:rPr>
              <w:t>1495.9 MHz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1510.9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FDD</w:t>
            </w:r>
          </w:p>
        </w:tc>
      </w:tr>
      <w:tr w:rsidR="000804FA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22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wordWrap w:val="0"/>
              <w:rPr>
                <w:rFonts w:cs="Arial"/>
              </w:rPr>
            </w:pPr>
            <w:r w:rsidRPr="00EA026B">
              <w:rPr>
                <w:rFonts w:cs="Arial"/>
              </w:rPr>
              <w:t>3410 MHz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3490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wordWrap w:val="0"/>
              <w:rPr>
                <w:rFonts w:cs="Arial"/>
              </w:rPr>
            </w:pPr>
            <w:r w:rsidRPr="00EA026B">
              <w:rPr>
                <w:rFonts w:cs="Arial"/>
              </w:rPr>
              <w:t>3510 MHz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3590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FDD</w:t>
            </w:r>
          </w:p>
        </w:tc>
      </w:tr>
      <w:tr w:rsidR="000804FA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23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wordWrap w:val="0"/>
              <w:rPr>
                <w:rFonts w:cs="Arial"/>
              </w:rPr>
            </w:pPr>
            <w:r w:rsidRPr="00EA026B">
              <w:rPr>
                <w:rFonts w:cs="Arial"/>
              </w:rPr>
              <w:t>2000 MHz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2020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wordWrap w:val="0"/>
              <w:rPr>
                <w:rFonts w:cs="Arial"/>
              </w:rPr>
            </w:pPr>
            <w:r w:rsidRPr="00EA026B">
              <w:rPr>
                <w:rFonts w:cs="Arial"/>
              </w:rPr>
              <w:t>2180 MHz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2200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FDD</w:t>
            </w:r>
          </w:p>
        </w:tc>
      </w:tr>
      <w:tr w:rsidR="000804FA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24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wordWrap w:val="0"/>
              <w:jc w:val="center"/>
              <w:rPr>
                <w:rFonts w:cs="Arial"/>
              </w:rPr>
            </w:pPr>
            <w:r w:rsidRPr="00EA026B">
              <w:rPr>
                <w:rFonts w:cs="Arial"/>
              </w:rPr>
              <w:t>1626.5 MHz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1660.5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wordWrap w:val="0"/>
              <w:rPr>
                <w:rFonts w:cs="Arial"/>
              </w:rPr>
            </w:pPr>
            <w:r w:rsidRPr="00EA026B">
              <w:rPr>
                <w:rFonts w:cs="Arial"/>
              </w:rPr>
              <w:t>1525 MHz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1559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FDD</w:t>
            </w:r>
          </w:p>
        </w:tc>
      </w:tr>
      <w:tr w:rsidR="000804FA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25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wordWrap w:val="0"/>
              <w:jc w:val="center"/>
              <w:rPr>
                <w:rFonts w:cs="Arial"/>
              </w:rPr>
            </w:pPr>
            <w:r w:rsidRPr="00EA026B">
              <w:rPr>
                <w:rFonts w:cs="Arial"/>
              </w:rPr>
              <w:t>1850 MHz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1915 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wordWrap w:val="0"/>
              <w:rPr>
                <w:rFonts w:cs="Arial"/>
              </w:rPr>
            </w:pPr>
            <w:r w:rsidRPr="00EA026B">
              <w:rPr>
                <w:rFonts w:cs="Arial"/>
              </w:rPr>
              <w:t>1930 MHz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1995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FDD</w:t>
            </w:r>
          </w:p>
        </w:tc>
      </w:tr>
      <w:tr w:rsidR="000804FA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26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wordWrap w:val="0"/>
              <w:jc w:val="center"/>
              <w:rPr>
                <w:rFonts w:cs="Arial"/>
              </w:rPr>
            </w:pPr>
            <w:r w:rsidRPr="00EA026B">
              <w:rPr>
                <w:rFonts w:cs="Arial"/>
              </w:rPr>
              <w:t>814 MHz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  <w:lang w:val="fr-FR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849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wordWrap w:val="0"/>
              <w:rPr>
                <w:rFonts w:cs="Arial"/>
              </w:rPr>
            </w:pPr>
            <w:r w:rsidRPr="00EA026B">
              <w:rPr>
                <w:rFonts w:cs="Arial"/>
              </w:rPr>
              <w:t>859 MHz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  <w:lang w:val="fr-FR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  <w:lang w:val="fr-FR"/>
              </w:rPr>
              <w:t>894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  <w:lang w:val="fr-FR"/>
              </w:rPr>
              <w:t>FDD</w:t>
            </w:r>
          </w:p>
        </w:tc>
      </w:tr>
      <w:tr w:rsidR="000804FA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27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wordWrap w:val="0"/>
              <w:jc w:val="center"/>
              <w:rPr>
                <w:rFonts w:cs="Arial"/>
              </w:rPr>
            </w:pPr>
            <w:r w:rsidRPr="00EA026B">
              <w:rPr>
                <w:rFonts w:cs="Arial"/>
              </w:rPr>
              <w:t xml:space="preserve">807 MHz 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  <w:lang w:val="fr-FR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824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wordWrap w:val="0"/>
              <w:rPr>
                <w:rFonts w:cs="Arial"/>
              </w:rPr>
            </w:pPr>
            <w:r w:rsidRPr="00EA026B">
              <w:rPr>
                <w:rFonts w:cs="Arial"/>
              </w:rPr>
              <w:t>852 MHz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  <w:lang w:val="fr-FR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  <w:lang w:val="fr-FR"/>
              </w:rPr>
            </w:pPr>
            <w:r w:rsidRPr="00EA026B">
              <w:rPr>
                <w:rFonts w:cs="Arial"/>
              </w:rPr>
              <w:t>869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  <w:lang w:val="fr-FR"/>
              </w:rPr>
            </w:pPr>
            <w:r w:rsidRPr="00EA026B">
              <w:rPr>
                <w:rFonts w:cs="Arial"/>
              </w:rPr>
              <w:t>FDD</w:t>
            </w:r>
          </w:p>
        </w:tc>
      </w:tr>
      <w:tr w:rsidR="000804FA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 w:hint="eastAsia"/>
              </w:rPr>
              <w:t>28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wordWrap w:val="0"/>
              <w:jc w:val="center"/>
              <w:rPr>
                <w:rFonts w:cs="Arial"/>
              </w:rPr>
            </w:pPr>
            <w:r w:rsidRPr="00EA026B">
              <w:rPr>
                <w:rFonts w:cs="Arial" w:hint="eastAsia"/>
              </w:rPr>
              <w:t>703 MHz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  <w:lang w:val="fr-FR"/>
              </w:rPr>
            </w:pPr>
            <w:r w:rsidRPr="00EA026B">
              <w:rPr>
                <w:rFonts w:cs="Arial"/>
                <w:lang w:val="fr-FR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 w:hint="eastAsia"/>
              </w:rPr>
              <w:t>748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wordWrap w:val="0"/>
              <w:rPr>
                <w:rFonts w:cs="Arial"/>
              </w:rPr>
            </w:pPr>
            <w:r w:rsidRPr="00EA026B">
              <w:rPr>
                <w:rFonts w:cs="Arial" w:hint="eastAsia"/>
              </w:rPr>
              <w:t>758 MHz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  <w:lang w:val="fr-FR"/>
              </w:rPr>
            </w:pPr>
            <w:r w:rsidRPr="00EA026B">
              <w:rPr>
                <w:rFonts w:cs="Arial"/>
                <w:lang w:val="fr-FR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  <w:lang w:val="fr-FR"/>
              </w:rPr>
            </w:pPr>
            <w:r w:rsidRPr="00EA026B">
              <w:rPr>
                <w:rFonts w:cs="Arial" w:hint="eastAsia"/>
                <w:lang w:val="fr-FR"/>
              </w:rPr>
              <w:t>803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  <w:lang w:val="fr-FR"/>
              </w:rPr>
            </w:pPr>
            <w:r w:rsidRPr="00EA026B">
              <w:rPr>
                <w:rFonts w:cs="Arial" w:hint="eastAsia"/>
                <w:lang w:val="fr-FR"/>
              </w:rPr>
              <w:t>FDD</w:t>
            </w:r>
          </w:p>
        </w:tc>
      </w:tr>
      <w:tr w:rsidR="00EC1382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382" w:rsidRPr="00EA026B" w:rsidRDefault="00EC1382" w:rsidP="009C0B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29</w:t>
            </w:r>
          </w:p>
        </w:tc>
        <w:tc>
          <w:tcPr>
            <w:tcW w:w="27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382" w:rsidRPr="00EA026B" w:rsidRDefault="00EC1382" w:rsidP="00EC1382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  <w:lang w:val="fr-FR"/>
              </w:rPr>
              <w:t>N/A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EC1382" w:rsidRPr="00EA026B" w:rsidRDefault="00EC1382" w:rsidP="009C0BC7">
            <w:pPr>
              <w:pStyle w:val="TAR"/>
              <w:wordWrap w:val="0"/>
              <w:rPr>
                <w:rFonts w:cs="Arial"/>
              </w:rPr>
            </w:pPr>
            <w:r w:rsidRPr="00EA026B">
              <w:rPr>
                <w:rFonts w:cs="Arial"/>
                <w:lang w:eastAsia="zh-CN"/>
              </w:rPr>
              <w:t>717 MHz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EC1382" w:rsidRPr="00EA026B" w:rsidRDefault="00EC1382" w:rsidP="009C0BC7">
            <w:pPr>
              <w:pStyle w:val="TAC"/>
              <w:rPr>
                <w:rFonts w:cs="Arial"/>
                <w:lang w:val="fr-FR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382" w:rsidRPr="00EA026B" w:rsidRDefault="00EC1382" w:rsidP="009C0BC7">
            <w:pPr>
              <w:pStyle w:val="TAL"/>
              <w:rPr>
                <w:rFonts w:cs="Arial"/>
                <w:lang w:val="fr-FR"/>
              </w:rPr>
            </w:pPr>
            <w:r w:rsidRPr="00EA026B">
              <w:rPr>
                <w:rFonts w:cs="Arial"/>
                <w:lang w:eastAsia="zh-CN"/>
              </w:rPr>
              <w:t>728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382" w:rsidRPr="00EA026B" w:rsidRDefault="00EC1382" w:rsidP="00EC1382">
            <w:pPr>
              <w:pStyle w:val="TAC"/>
              <w:rPr>
                <w:rFonts w:cs="Arial"/>
                <w:vertAlign w:val="superscript"/>
              </w:rPr>
            </w:pPr>
            <w:r w:rsidRPr="00EA026B">
              <w:rPr>
                <w:rFonts w:cs="Arial"/>
              </w:rPr>
              <w:t>FDD</w:t>
            </w:r>
          </w:p>
          <w:p w:rsidR="00EC1382" w:rsidRPr="00EA026B" w:rsidRDefault="00EC1382" w:rsidP="00EC1382">
            <w:pPr>
              <w:pStyle w:val="TAC"/>
              <w:rPr>
                <w:rFonts w:cs="Arial"/>
                <w:lang w:val="fr-FR"/>
              </w:rPr>
            </w:pPr>
            <w:r w:rsidRPr="00EA026B">
              <w:rPr>
                <w:rFonts w:cs="Arial" w:hint="eastAsia"/>
                <w:lang w:eastAsia="ja-JP"/>
              </w:rPr>
              <w:t>(N</w:t>
            </w:r>
            <w:r w:rsidRPr="00EA026B">
              <w:rPr>
                <w:rFonts w:cs="Arial"/>
                <w:lang w:eastAsia="ja-JP"/>
              </w:rPr>
              <w:t>OTE</w:t>
            </w:r>
            <w:r w:rsidRPr="00EA026B">
              <w:rPr>
                <w:rFonts w:cs="Arial" w:hint="eastAsia"/>
                <w:lang w:eastAsia="ja-JP"/>
              </w:rPr>
              <w:t xml:space="preserve"> 2)</w:t>
            </w:r>
          </w:p>
        </w:tc>
      </w:tr>
      <w:tr w:rsidR="000804FA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802026" w:rsidRDefault="000804FA" w:rsidP="009C0B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02026">
              <w:rPr>
                <w:rFonts w:ascii="Arial" w:hAnsi="Arial"/>
                <w:sz w:val="18"/>
              </w:rPr>
              <w:t>30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04FA" w:rsidRPr="00802026" w:rsidRDefault="000804FA" w:rsidP="009C0BC7">
            <w:pPr>
              <w:keepNext/>
              <w:keepLines/>
              <w:wordWrap w:val="0"/>
              <w:spacing w:after="0"/>
              <w:jc w:val="right"/>
              <w:rPr>
                <w:rFonts w:ascii="Arial" w:hAnsi="Arial"/>
                <w:sz w:val="18"/>
              </w:rPr>
            </w:pPr>
            <w:r w:rsidRPr="00802026">
              <w:rPr>
                <w:rFonts w:ascii="Arial" w:hAnsi="Arial"/>
                <w:sz w:val="18"/>
              </w:rPr>
              <w:t>2305</w:t>
            </w:r>
            <w:r w:rsidRPr="00802026">
              <w:rPr>
                <w:rFonts w:ascii="Arial" w:hAnsi="Arial" w:hint="eastAsia"/>
                <w:sz w:val="18"/>
              </w:rPr>
              <w:t xml:space="preserve"> MHz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802026" w:rsidRDefault="000804FA" w:rsidP="009C0B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802026">
              <w:rPr>
                <w:rFonts w:ascii="Arial" w:hAnsi="Arial"/>
                <w:sz w:val="18"/>
                <w:lang w:val="fr-FR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802026" w:rsidRDefault="000804FA" w:rsidP="009C0BC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02026">
              <w:rPr>
                <w:rFonts w:ascii="Arial" w:hAnsi="Arial"/>
                <w:sz w:val="18"/>
              </w:rPr>
              <w:t>2315</w:t>
            </w:r>
            <w:r w:rsidRPr="00802026">
              <w:rPr>
                <w:rFonts w:ascii="Arial" w:hAnsi="Arial" w:hint="eastAsia"/>
                <w:sz w:val="18"/>
              </w:rPr>
              <w:t xml:space="preserve">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802026" w:rsidRDefault="000804FA" w:rsidP="009C0BC7">
            <w:pPr>
              <w:keepNext/>
              <w:keepLines/>
              <w:wordWrap w:val="0"/>
              <w:spacing w:after="0"/>
              <w:jc w:val="right"/>
              <w:rPr>
                <w:rFonts w:ascii="Arial" w:hAnsi="Arial"/>
                <w:sz w:val="18"/>
              </w:rPr>
            </w:pPr>
            <w:r w:rsidRPr="00802026">
              <w:rPr>
                <w:rFonts w:ascii="Arial" w:hAnsi="Arial"/>
                <w:sz w:val="18"/>
              </w:rPr>
              <w:t>2350</w:t>
            </w:r>
            <w:r w:rsidRPr="00802026">
              <w:rPr>
                <w:rFonts w:ascii="Arial" w:hAnsi="Arial" w:hint="eastAsia"/>
                <w:sz w:val="18"/>
              </w:rPr>
              <w:t xml:space="preserve"> MHz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802026" w:rsidRDefault="000804FA" w:rsidP="009C0B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802026">
              <w:rPr>
                <w:rFonts w:ascii="Arial" w:hAnsi="Arial"/>
                <w:sz w:val="18"/>
                <w:lang w:val="fr-FR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802026" w:rsidRDefault="000804FA" w:rsidP="009C0BC7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  <w:r w:rsidRPr="00802026">
              <w:rPr>
                <w:rFonts w:ascii="Arial" w:hAnsi="Arial"/>
                <w:sz w:val="18"/>
                <w:lang w:val="fr-FR"/>
              </w:rPr>
              <w:t>2360</w:t>
            </w:r>
            <w:r w:rsidRPr="00802026">
              <w:rPr>
                <w:rFonts w:ascii="Arial" w:hAnsi="Arial" w:hint="eastAsia"/>
                <w:sz w:val="18"/>
                <w:lang w:val="fr-FR"/>
              </w:rPr>
              <w:t xml:space="preserve">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802026" w:rsidRDefault="000804FA" w:rsidP="009C0B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802026">
              <w:rPr>
                <w:rFonts w:ascii="Arial" w:hAnsi="Arial" w:hint="eastAsia"/>
                <w:sz w:val="18"/>
                <w:lang w:val="fr-FR"/>
              </w:rPr>
              <w:t>FDD</w:t>
            </w:r>
          </w:p>
        </w:tc>
      </w:tr>
      <w:tr w:rsidR="00EC1382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382" w:rsidRPr="00802026" w:rsidRDefault="00EC1382" w:rsidP="009C0B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31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C1382" w:rsidRPr="00EA026B" w:rsidRDefault="00EC1382" w:rsidP="009C0BC7">
            <w:pPr>
              <w:pStyle w:val="TAR"/>
              <w:wordWrap w:val="0"/>
              <w:rPr>
                <w:rFonts w:cs="Arial"/>
                <w:lang w:eastAsia="zh-CN"/>
              </w:rPr>
            </w:pPr>
            <w:r w:rsidRPr="00EA026B">
              <w:rPr>
                <w:rFonts w:cs="Arial" w:hint="eastAsia"/>
                <w:lang w:eastAsia="zh-CN"/>
              </w:rPr>
              <w:t>452.5 MHz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EC1382" w:rsidRPr="00EA026B" w:rsidRDefault="00EC1382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  <w:lang w:val="fr-FR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382" w:rsidRPr="00EA026B" w:rsidRDefault="00EC1382" w:rsidP="009C0BC7">
            <w:pPr>
              <w:pStyle w:val="TAL"/>
              <w:rPr>
                <w:rFonts w:cs="Arial"/>
                <w:lang w:eastAsia="zh-CN"/>
              </w:rPr>
            </w:pPr>
            <w:r w:rsidRPr="00EA026B">
              <w:rPr>
                <w:rFonts w:cs="Arial" w:hint="eastAsia"/>
                <w:lang w:eastAsia="zh-CN"/>
              </w:rPr>
              <w:t>457.5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EC1382" w:rsidRPr="00EA026B" w:rsidRDefault="00EC1382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 w:hint="eastAsia"/>
                <w:lang w:eastAsia="zh-CN"/>
              </w:rPr>
              <w:t>462.5 MHz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EC1382" w:rsidRPr="00EA026B" w:rsidRDefault="00EC1382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  <w:lang w:val="fr-FR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382" w:rsidRPr="00EA026B" w:rsidRDefault="00EC1382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 w:hint="eastAsia"/>
                <w:lang w:eastAsia="zh-CN"/>
              </w:rPr>
              <w:t>467.5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382" w:rsidRPr="00802026" w:rsidRDefault="00EC1382" w:rsidP="009C0B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EC1382">
              <w:rPr>
                <w:rFonts w:ascii="Arial" w:hAnsi="Arial"/>
                <w:sz w:val="18"/>
                <w:lang w:val="fr-FR"/>
              </w:rPr>
              <w:t>FDD</w:t>
            </w:r>
          </w:p>
        </w:tc>
      </w:tr>
      <w:tr w:rsidR="00D1707E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07E" w:rsidRDefault="00D1707E" w:rsidP="009C0B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32</w:t>
            </w:r>
          </w:p>
        </w:tc>
        <w:tc>
          <w:tcPr>
            <w:tcW w:w="27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D1707E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val="fr-FR"/>
              </w:rPr>
              <w:t>N/A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R"/>
              <w:rPr>
                <w:rFonts w:cs="Arial"/>
                <w:lang w:eastAsia="en-GB"/>
              </w:rPr>
            </w:pPr>
            <w:r w:rsidRPr="00EA026B">
              <w:rPr>
                <w:rFonts w:cs="Arial" w:hint="eastAsia"/>
                <w:lang w:eastAsia="ja-JP"/>
              </w:rPr>
              <w:t>1452</w:t>
            </w:r>
            <w:r w:rsidRPr="00EA026B">
              <w:rPr>
                <w:rFonts w:cs="Arial" w:hint="eastAsia"/>
                <w:lang w:eastAsia="en-GB"/>
              </w:rPr>
              <w:t xml:space="preserve"> MHz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  <w:lang w:eastAsia="en-GB"/>
              </w:rPr>
            </w:pPr>
            <w:r w:rsidRPr="00EA026B">
              <w:rPr>
                <w:rFonts w:cs="Arial"/>
                <w:lang w:val="fr-FR" w:eastAsia="en-GB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L"/>
              <w:rPr>
                <w:rFonts w:cs="Arial"/>
                <w:lang w:eastAsia="en-GB"/>
              </w:rPr>
            </w:pPr>
            <w:r w:rsidRPr="00EA026B">
              <w:rPr>
                <w:rFonts w:cs="Arial" w:hint="eastAsia"/>
                <w:lang w:val="fr-FR" w:eastAsia="ja-JP"/>
              </w:rPr>
              <w:t>1496</w:t>
            </w:r>
            <w:r w:rsidRPr="00EA026B">
              <w:rPr>
                <w:rFonts w:cs="Arial" w:hint="eastAsia"/>
                <w:lang w:val="fr-FR" w:eastAsia="en-GB"/>
              </w:rPr>
              <w:t xml:space="preserve">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D1707E" w:rsidRDefault="00D1707E" w:rsidP="00D1707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D1707E">
              <w:rPr>
                <w:rFonts w:ascii="Arial" w:hAnsi="Arial"/>
                <w:sz w:val="18"/>
                <w:lang w:val="fr-FR"/>
              </w:rPr>
              <w:t>FDD</w:t>
            </w:r>
          </w:p>
          <w:p w:rsidR="00D1707E" w:rsidRPr="00EC1382" w:rsidRDefault="00D1707E" w:rsidP="00D1707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D1707E">
              <w:rPr>
                <w:rFonts w:ascii="Arial" w:hAnsi="Arial"/>
                <w:sz w:val="18"/>
                <w:lang w:val="fr-FR"/>
              </w:rPr>
              <w:t>(NOTE 2)</w:t>
            </w:r>
          </w:p>
        </w:tc>
      </w:tr>
      <w:tr w:rsidR="00D1707E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33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>1900 MHz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1920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>1900 MHz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1920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TDD</w:t>
            </w:r>
          </w:p>
        </w:tc>
      </w:tr>
      <w:tr w:rsidR="00D1707E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34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>2010 MHz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 xml:space="preserve">2025 MHz 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2010 MHz 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2025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TDD</w:t>
            </w:r>
          </w:p>
        </w:tc>
      </w:tr>
      <w:tr w:rsidR="00D1707E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35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1850 MHz 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1910 MHz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1850 MHz 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1910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TDD</w:t>
            </w:r>
          </w:p>
        </w:tc>
      </w:tr>
      <w:tr w:rsidR="00D1707E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36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1930 MHz 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1990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1930 MHz 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1990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TDD</w:t>
            </w:r>
          </w:p>
        </w:tc>
      </w:tr>
      <w:tr w:rsidR="00D1707E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37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1910 MHz 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1930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1910 MHz 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1930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TDD</w:t>
            </w:r>
          </w:p>
        </w:tc>
      </w:tr>
      <w:tr w:rsidR="00D1707E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38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2570 MHz 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2620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2570 MHz 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2620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TDD</w:t>
            </w:r>
          </w:p>
        </w:tc>
      </w:tr>
      <w:tr w:rsidR="00D1707E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39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1880 MHz 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1920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1880 MHz 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1920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TDD</w:t>
            </w:r>
          </w:p>
        </w:tc>
      </w:tr>
      <w:tr w:rsidR="00D1707E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40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2300 MHz 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2400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2300 MHz 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2400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TDD</w:t>
            </w:r>
          </w:p>
        </w:tc>
      </w:tr>
      <w:tr w:rsidR="00D1707E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41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2496 MHz 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2690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2496 MHz 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2690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TDD</w:t>
            </w:r>
          </w:p>
        </w:tc>
      </w:tr>
      <w:tr w:rsidR="00D1707E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42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3400 MHz 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3600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>3400 MHz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3600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TDD</w:t>
            </w:r>
          </w:p>
        </w:tc>
      </w:tr>
      <w:tr w:rsidR="00D1707E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43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3600 MHz 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3800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>3600 MHz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3800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TDD</w:t>
            </w:r>
          </w:p>
        </w:tc>
      </w:tr>
      <w:tr w:rsidR="00D1707E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44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>703 MHz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803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>703 MHz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803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TDD</w:t>
            </w:r>
          </w:p>
        </w:tc>
      </w:tr>
      <w:tr w:rsidR="00D1707E" w:rsidRPr="00802026" w:rsidTr="00C00339">
        <w:trPr>
          <w:jc w:val="center"/>
        </w:trPr>
        <w:tc>
          <w:tcPr>
            <w:tcW w:w="738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N"/>
              <w:rPr>
                <w:rFonts w:cs="Arial"/>
              </w:rPr>
            </w:pPr>
            <w:r w:rsidRPr="00EA026B">
              <w:rPr>
                <w:rFonts w:cs="Arial"/>
              </w:rPr>
              <w:t>NOTE 1:</w:t>
            </w:r>
            <w:r w:rsidRPr="00EA026B">
              <w:rPr>
                <w:rFonts w:cs="Arial"/>
              </w:rPr>
              <w:tab/>
              <w:t>Band 6 is not applicable.</w:t>
            </w:r>
          </w:p>
          <w:p w:rsidR="00D1707E" w:rsidRPr="00EA026B" w:rsidRDefault="00D1707E" w:rsidP="009C0BC7">
            <w:pPr>
              <w:pStyle w:val="TAN"/>
              <w:rPr>
                <w:rFonts w:cs="Arial"/>
              </w:rPr>
            </w:pPr>
            <w:r w:rsidRPr="00EA026B">
              <w:rPr>
                <w:rFonts w:cs="Arial"/>
              </w:rPr>
              <w:t>NOTE 2:</w:t>
            </w:r>
            <w:r w:rsidRPr="00EA026B">
              <w:rPr>
                <w:rFonts w:cs="Arial"/>
              </w:rPr>
              <w:tab/>
              <w:t xml:space="preserve">Restricted to E-UTRA operation when carrier aggregation is configured. The downlink operating band is paired with the uplink operating band (external) of the carrier aggregation configuration that is supporting the configured </w:t>
            </w:r>
            <w:proofErr w:type="spellStart"/>
            <w:r w:rsidRPr="00EA026B">
              <w:rPr>
                <w:rFonts w:cs="Arial"/>
              </w:rPr>
              <w:t>Pcell</w:t>
            </w:r>
            <w:proofErr w:type="spellEnd"/>
            <w:r w:rsidRPr="00EA026B">
              <w:rPr>
                <w:rFonts w:cs="Arial"/>
              </w:rPr>
              <w:t>.</w:t>
            </w:r>
          </w:p>
        </w:tc>
      </w:tr>
    </w:tbl>
    <w:p w:rsidR="000804FA" w:rsidRPr="00802026" w:rsidRDefault="000804FA" w:rsidP="000804FA"/>
    <w:p w:rsidR="000804FA" w:rsidRPr="00802026" w:rsidRDefault="000804FA" w:rsidP="000804FA">
      <w:r w:rsidRPr="00802026">
        <w:t>E-UTRA is designed to operate for the carrier aggregation bands defined in Tables 5.5-2 to 5.5-4.</w:t>
      </w:r>
    </w:p>
    <w:p w:rsidR="000804FA" w:rsidRPr="00802026" w:rsidRDefault="000804FA" w:rsidP="000804FA">
      <w:pPr>
        <w:pStyle w:val="TH"/>
      </w:pPr>
      <w:r w:rsidRPr="00802026">
        <w:lastRenderedPageBreak/>
        <w:t>Table 5.5-2 Intra-band contiguous carrier aggregation bands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45"/>
        <w:gridCol w:w="2445"/>
      </w:tblGrid>
      <w:tr w:rsidR="000804FA" w:rsidRPr="00802026" w:rsidTr="009C0BC7">
        <w:trPr>
          <w:trHeight w:val="225"/>
          <w:jc w:val="center"/>
        </w:trPr>
        <w:tc>
          <w:tcPr>
            <w:tcW w:w="2445" w:type="dxa"/>
            <w:vMerge w:val="restart"/>
          </w:tcPr>
          <w:p w:rsidR="000804FA" w:rsidRPr="00EA026B" w:rsidRDefault="000804FA" w:rsidP="009C0BC7">
            <w:pPr>
              <w:pStyle w:val="TAH"/>
              <w:rPr>
                <w:rFonts w:cs="Arial"/>
              </w:rPr>
            </w:pPr>
            <w:r w:rsidRPr="00EA026B">
              <w:rPr>
                <w:rFonts w:cs="Arial"/>
              </w:rPr>
              <w:t>CA Band</w:t>
            </w:r>
          </w:p>
        </w:tc>
        <w:tc>
          <w:tcPr>
            <w:tcW w:w="2445" w:type="dxa"/>
            <w:vMerge w:val="restart"/>
          </w:tcPr>
          <w:p w:rsidR="000804FA" w:rsidRPr="00EA026B" w:rsidRDefault="000804FA" w:rsidP="009C0BC7">
            <w:pPr>
              <w:pStyle w:val="TAH"/>
              <w:rPr>
                <w:rFonts w:cs="Arial"/>
              </w:rPr>
            </w:pPr>
            <w:r w:rsidRPr="00EA026B">
              <w:rPr>
                <w:rFonts w:cs="Arial"/>
                <w:lang w:eastAsia="zh-CN"/>
              </w:rPr>
              <w:t>E-UTRA o</w:t>
            </w:r>
            <w:r w:rsidRPr="00EA026B">
              <w:rPr>
                <w:rFonts w:cs="Arial"/>
              </w:rPr>
              <w:t>perating band</w:t>
            </w:r>
          </w:p>
        </w:tc>
      </w:tr>
      <w:tr w:rsidR="000804FA" w:rsidRPr="00802026" w:rsidTr="009C0BC7">
        <w:trPr>
          <w:trHeight w:val="225"/>
          <w:jc w:val="center"/>
        </w:trPr>
        <w:tc>
          <w:tcPr>
            <w:tcW w:w="2445" w:type="dxa"/>
            <w:vMerge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45" w:type="dxa"/>
            <w:vMerge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</w:tr>
      <w:tr w:rsidR="000804FA" w:rsidRPr="00802026" w:rsidTr="009C0BC7">
        <w:trPr>
          <w:jc w:val="center"/>
        </w:trPr>
        <w:tc>
          <w:tcPr>
            <w:tcW w:w="2445" w:type="dxa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CA_1</w:t>
            </w:r>
          </w:p>
        </w:tc>
        <w:tc>
          <w:tcPr>
            <w:tcW w:w="2445" w:type="dxa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1</w:t>
            </w:r>
          </w:p>
        </w:tc>
      </w:tr>
      <w:tr w:rsidR="000804FA" w:rsidRPr="00802026" w:rsidTr="009C0BC7">
        <w:trPr>
          <w:jc w:val="center"/>
        </w:trPr>
        <w:tc>
          <w:tcPr>
            <w:tcW w:w="2445" w:type="dxa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CA_3</w:t>
            </w:r>
          </w:p>
        </w:tc>
        <w:tc>
          <w:tcPr>
            <w:tcW w:w="2445" w:type="dxa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3</w:t>
            </w:r>
          </w:p>
        </w:tc>
      </w:tr>
      <w:tr w:rsidR="000804FA" w:rsidRPr="00802026" w:rsidTr="009C0BC7">
        <w:trPr>
          <w:jc w:val="center"/>
        </w:trPr>
        <w:tc>
          <w:tcPr>
            <w:tcW w:w="2445" w:type="dxa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eastAsia="宋体" w:cs="Arial" w:hint="eastAsia"/>
                <w:lang w:eastAsia="zh-CN"/>
              </w:rPr>
              <w:t>CA_7</w:t>
            </w:r>
          </w:p>
        </w:tc>
        <w:tc>
          <w:tcPr>
            <w:tcW w:w="2445" w:type="dxa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eastAsia="宋体" w:cs="Arial" w:hint="eastAsia"/>
                <w:lang w:eastAsia="zh-CN"/>
              </w:rPr>
              <w:t>7</w:t>
            </w:r>
          </w:p>
        </w:tc>
      </w:tr>
      <w:tr w:rsidR="000804FA" w:rsidRPr="00802026" w:rsidTr="009C0BC7">
        <w:trPr>
          <w:jc w:val="center"/>
        </w:trPr>
        <w:tc>
          <w:tcPr>
            <w:tcW w:w="2445" w:type="dxa"/>
          </w:tcPr>
          <w:p w:rsidR="000804FA" w:rsidRPr="00EA026B" w:rsidRDefault="000804FA" w:rsidP="009C0BC7">
            <w:pPr>
              <w:pStyle w:val="TAC"/>
              <w:rPr>
                <w:rFonts w:eastAsia="宋体" w:cs="Arial"/>
                <w:lang w:eastAsia="zh-CN"/>
              </w:rPr>
            </w:pPr>
            <w:r w:rsidRPr="00EA026B">
              <w:rPr>
                <w:rFonts w:eastAsia="宋体" w:cs="Arial"/>
                <w:lang w:eastAsia="zh-CN"/>
              </w:rPr>
              <w:t>CA_23</w:t>
            </w:r>
          </w:p>
        </w:tc>
        <w:tc>
          <w:tcPr>
            <w:tcW w:w="2445" w:type="dxa"/>
          </w:tcPr>
          <w:p w:rsidR="000804FA" w:rsidRPr="00EA026B" w:rsidRDefault="000804FA" w:rsidP="009C0BC7">
            <w:pPr>
              <w:pStyle w:val="TAC"/>
              <w:rPr>
                <w:rFonts w:eastAsia="宋体" w:cs="Arial"/>
                <w:lang w:eastAsia="zh-CN"/>
              </w:rPr>
            </w:pPr>
            <w:r w:rsidRPr="00EA026B">
              <w:rPr>
                <w:rFonts w:eastAsia="宋体" w:cs="Arial"/>
                <w:lang w:eastAsia="zh-CN"/>
              </w:rPr>
              <w:t>23</w:t>
            </w:r>
          </w:p>
        </w:tc>
      </w:tr>
      <w:tr w:rsidR="000804FA" w:rsidRPr="00802026" w:rsidTr="009C0BC7">
        <w:trPr>
          <w:jc w:val="center"/>
        </w:trPr>
        <w:tc>
          <w:tcPr>
            <w:tcW w:w="2445" w:type="dxa"/>
          </w:tcPr>
          <w:p w:rsidR="000804FA" w:rsidRPr="00EA026B" w:rsidRDefault="000804FA" w:rsidP="009C0BC7">
            <w:pPr>
              <w:pStyle w:val="TAC"/>
              <w:rPr>
                <w:rFonts w:eastAsia="宋体" w:cs="Arial"/>
                <w:lang w:eastAsia="zh-CN"/>
              </w:rPr>
            </w:pPr>
            <w:r w:rsidRPr="00EA026B">
              <w:rPr>
                <w:rFonts w:eastAsia="宋体" w:cs="Arial"/>
                <w:lang w:eastAsia="zh-CN"/>
              </w:rPr>
              <w:t>CA_27</w:t>
            </w:r>
          </w:p>
        </w:tc>
        <w:tc>
          <w:tcPr>
            <w:tcW w:w="2445" w:type="dxa"/>
          </w:tcPr>
          <w:p w:rsidR="000804FA" w:rsidRPr="00EA026B" w:rsidRDefault="000804FA" w:rsidP="009C0BC7">
            <w:pPr>
              <w:pStyle w:val="TAC"/>
              <w:rPr>
                <w:rFonts w:eastAsia="宋体" w:cs="Arial"/>
                <w:lang w:eastAsia="zh-CN"/>
              </w:rPr>
            </w:pPr>
            <w:r w:rsidRPr="00EA026B">
              <w:rPr>
                <w:rFonts w:eastAsia="宋体" w:cs="Arial"/>
                <w:lang w:eastAsia="zh-CN"/>
              </w:rPr>
              <w:t>27</w:t>
            </w:r>
          </w:p>
        </w:tc>
      </w:tr>
      <w:tr w:rsidR="000804FA" w:rsidRPr="00802026" w:rsidTr="009C0BC7">
        <w:trPr>
          <w:jc w:val="center"/>
        </w:trPr>
        <w:tc>
          <w:tcPr>
            <w:tcW w:w="2445" w:type="dxa"/>
          </w:tcPr>
          <w:p w:rsidR="000804FA" w:rsidRPr="00EA026B" w:rsidRDefault="000804FA" w:rsidP="009C0BC7">
            <w:pPr>
              <w:pStyle w:val="TAC"/>
              <w:rPr>
                <w:rFonts w:eastAsia="宋体" w:cs="Arial"/>
                <w:lang w:eastAsia="zh-CN"/>
              </w:rPr>
            </w:pPr>
            <w:r w:rsidRPr="00EA026B">
              <w:rPr>
                <w:rFonts w:cs="Arial" w:hint="eastAsia"/>
                <w:lang w:eastAsia="zh-CN"/>
              </w:rPr>
              <w:t>CA_38</w:t>
            </w:r>
          </w:p>
        </w:tc>
        <w:tc>
          <w:tcPr>
            <w:tcW w:w="2445" w:type="dxa"/>
          </w:tcPr>
          <w:p w:rsidR="000804FA" w:rsidRPr="00EA026B" w:rsidRDefault="000804FA" w:rsidP="009C0BC7">
            <w:pPr>
              <w:pStyle w:val="TAC"/>
              <w:rPr>
                <w:rFonts w:eastAsia="宋体" w:cs="Arial"/>
                <w:lang w:eastAsia="zh-CN"/>
              </w:rPr>
            </w:pPr>
            <w:r w:rsidRPr="00EA026B">
              <w:rPr>
                <w:rFonts w:cs="Arial" w:hint="eastAsia"/>
                <w:lang w:eastAsia="zh-CN"/>
              </w:rPr>
              <w:t>38</w:t>
            </w:r>
          </w:p>
        </w:tc>
      </w:tr>
      <w:tr w:rsidR="000804FA" w:rsidRPr="00802026" w:rsidTr="009C0BC7">
        <w:trPr>
          <w:jc w:val="center"/>
        </w:trPr>
        <w:tc>
          <w:tcPr>
            <w:tcW w:w="2445" w:type="dxa"/>
          </w:tcPr>
          <w:p w:rsidR="000804FA" w:rsidRPr="00EA026B" w:rsidRDefault="000804FA" w:rsidP="009C0BC7">
            <w:pPr>
              <w:pStyle w:val="TAC"/>
              <w:rPr>
                <w:rFonts w:cs="Arial"/>
                <w:lang w:eastAsia="zh-CN"/>
              </w:rPr>
            </w:pPr>
            <w:r w:rsidRPr="00EA026B">
              <w:rPr>
                <w:rFonts w:cs="Arial"/>
                <w:lang w:eastAsia="zh-CN"/>
              </w:rPr>
              <w:t>CA_39</w:t>
            </w:r>
          </w:p>
        </w:tc>
        <w:tc>
          <w:tcPr>
            <w:tcW w:w="2445" w:type="dxa"/>
          </w:tcPr>
          <w:p w:rsidR="000804FA" w:rsidRPr="00EA026B" w:rsidRDefault="000804FA" w:rsidP="009C0BC7">
            <w:pPr>
              <w:pStyle w:val="TAC"/>
              <w:rPr>
                <w:rFonts w:cs="Arial"/>
                <w:lang w:eastAsia="zh-CN"/>
              </w:rPr>
            </w:pPr>
            <w:r w:rsidRPr="00EA026B">
              <w:rPr>
                <w:rFonts w:cs="Arial"/>
                <w:lang w:eastAsia="zh-CN"/>
              </w:rPr>
              <w:t>39</w:t>
            </w:r>
          </w:p>
        </w:tc>
      </w:tr>
      <w:tr w:rsidR="000804FA" w:rsidRPr="00802026" w:rsidTr="009C0BC7">
        <w:trPr>
          <w:jc w:val="center"/>
        </w:trPr>
        <w:tc>
          <w:tcPr>
            <w:tcW w:w="2445" w:type="dxa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CA_40</w:t>
            </w:r>
          </w:p>
        </w:tc>
        <w:tc>
          <w:tcPr>
            <w:tcW w:w="2445" w:type="dxa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40</w:t>
            </w:r>
          </w:p>
        </w:tc>
      </w:tr>
      <w:tr w:rsidR="000804FA" w:rsidRPr="00802026" w:rsidTr="009C0BC7">
        <w:trPr>
          <w:jc w:val="center"/>
        </w:trPr>
        <w:tc>
          <w:tcPr>
            <w:tcW w:w="2445" w:type="dxa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CA_41</w:t>
            </w:r>
          </w:p>
        </w:tc>
        <w:tc>
          <w:tcPr>
            <w:tcW w:w="2445" w:type="dxa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41</w:t>
            </w:r>
          </w:p>
        </w:tc>
      </w:tr>
    </w:tbl>
    <w:p w:rsidR="000804FA" w:rsidRPr="00802026" w:rsidRDefault="000804FA" w:rsidP="000804FA"/>
    <w:p w:rsidR="000804FA" w:rsidRPr="00802026" w:rsidRDefault="000804FA" w:rsidP="000804FA">
      <w:pPr>
        <w:pStyle w:val="TH"/>
      </w:pPr>
      <w:proofErr w:type="gramStart"/>
      <w:r w:rsidRPr="00802026">
        <w:lastRenderedPageBreak/>
        <w:t>Table 5.5-3.</w:t>
      </w:r>
      <w:proofErr w:type="gramEnd"/>
      <w:r w:rsidRPr="00802026">
        <w:t xml:space="preserve"> Inter-band carrier aggregation bands</w:t>
      </w:r>
      <w:ins w:id="4" w:author="ngm" w:date="2014-08-04T16:06:00Z">
        <w:r w:rsidR="00AF0740">
          <w:t xml:space="preserve"> (two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07"/>
        <w:gridCol w:w="2483"/>
      </w:tblGrid>
      <w:tr w:rsidR="000804FA" w:rsidRPr="00802026" w:rsidTr="009C0BC7">
        <w:trPr>
          <w:trHeight w:val="225"/>
          <w:jc w:val="center"/>
        </w:trPr>
        <w:tc>
          <w:tcPr>
            <w:tcW w:w="2407" w:type="dxa"/>
            <w:vMerge w:val="restart"/>
          </w:tcPr>
          <w:p w:rsidR="000804FA" w:rsidRPr="00EA026B" w:rsidRDefault="000804FA" w:rsidP="009C0BC7">
            <w:pPr>
              <w:pStyle w:val="TAH"/>
              <w:rPr>
                <w:rFonts w:cs="Arial"/>
              </w:rPr>
            </w:pPr>
            <w:r w:rsidRPr="00EA026B">
              <w:rPr>
                <w:rFonts w:cs="Arial"/>
              </w:rPr>
              <w:t>CA Band</w:t>
            </w:r>
          </w:p>
        </w:tc>
        <w:tc>
          <w:tcPr>
            <w:tcW w:w="2483" w:type="dxa"/>
            <w:vMerge w:val="restart"/>
          </w:tcPr>
          <w:p w:rsidR="000804FA" w:rsidRPr="00EA026B" w:rsidRDefault="000804FA" w:rsidP="009C0BC7">
            <w:pPr>
              <w:pStyle w:val="TAH"/>
              <w:rPr>
                <w:rFonts w:cs="Arial"/>
              </w:rPr>
            </w:pPr>
            <w:r w:rsidRPr="00EA026B">
              <w:rPr>
                <w:rFonts w:cs="Arial"/>
                <w:lang w:eastAsia="zh-CN"/>
              </w:rPr>
              <w:t>E-UTRA o</w:t>
            </w:r>
            <w:r w:rsidRPr="00EA026B">
              <w:rPr>
                <w:rFonts w:cs="Arial"/>
              </w:rPr>
              <w:t>perating bands</w:t>
            </w:r>
          </w:p>
        </w:tc>
      </w:tr>
      <w:tr w:rsidR="000804FA" w:rsidRPr="00802026" w:rsidTr="009C0BC7">
        <w:trPr>
          <w:trHeight w:val="225"/>
          <w:jc w:val="center"/>
        </w:trPr>
        <w:tc>
          <w:tcPr>
            <w:tcW w:w="2407" w:type="dxa"/>
            <w:vMerge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vMerge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 w:val="restart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CA_1-5</w:t>
            </w:r>
          </w:p>
        </w:tc>
        <w:tc>
          <w:tcPr>
            <w:tcW w:w="2483" w:type="dxa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1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5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 w:hint="eastAsia"/>
              </w:rPr>
              <w:t>CA_1-8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 w:hint="eastAsia"/>
              </w:rPr>
              <w:t>1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 w:hint="eastAsia"/>
              </w:rPr>
              <w:t>8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CA_1-11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1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11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CA_1-18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1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18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CA_1-</w:t>
            </w:r>
            <w:r w:rsidRPr="00EA026B">
              <w:rPr>
                <w:rFonts w:cs="Arial" w:hint="eastAsia"/>
              </w:rPr>
              <w:t>19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1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 w:hint="eastAsia"/>
              </w:rPr>
              <w:t>19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  <w:lang w:eastAsia="en-GB"/>
              </w:rPr>
            </w:pPr>
            <w:r w:rsidRPr="00EA026B">
              <w:rPr>
                <w:rFonts w:cs="Arial"/>
                <w:lang w:eastAsia="en-GB"/>
              </w:rPr>
              <w:t>CA_1-20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  <w:lang w:eastAsia="en-GB"/>
              </w:rPr>
            </w:pPr>
            <w:r w:rsidRPr="00EA026B">
              <w:rPr>
                <w:rFonts w:cs="Arial"/>
                <w:lang w:eastAsia="en-GB"/>
              </w:rPr>
              <w:t>1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  <w:lang w:eastAsia="en-GB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  <w:lang w:eastAsia="en-GB"/>
              </w:rPr>
            </w:pPr>
            <w:r w:rsidRPr="00EA026B">
              <w:rPr>
                <w:rFonts w:cs="Arial"/>
                <w:lang w:eastAsia="en-GB"/>
              </w:rPr>
              <w:t>20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CA_1-21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1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21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CA_1-26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1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26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CA_2-4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2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4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CA_2-5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2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5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804FA" w:rsidRPr="00802026" w:rsidRDefault="000804FA" w:rsidP="009C0B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02026">
              <w:rPr>
                <w:rFonts w:ascii="Arial" w:hAnsi="Arial"/>
                <w:sz w:val="18"/>
              </w:rPr>
              <w:t>CA_2-12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2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04FA" w:rsidRPr="00802026" w:rsidRDefault="000804FA" w:rsidP="009C0B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12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CA_2-13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2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13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CA_2-17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2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17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CA_2-29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2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29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CA_3-5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3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5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CA_3-7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3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7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CA_3-8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3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8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</w:t>
            </w:r>
            <w:r w:rsidRPr="00EA026B">
              <w:rPr>
                <w:rFonts w:cs="Arial" w:hint="eastAsia"/>
              </w:rPr>
              <w:t>3</w:t>
            </w:r>
            <w:r w:rsidRPr="00EA026B">
              <w:rPr>
                <w:rFonts w:cs="Arial"/>
              </w:rPr>
              <w:t>-</w:t>
            </w:r>
            <w:r w:rsidRPr="00EA026B">
              <w:rPr>
                <w:rFonts w:cs="Arial" w:hint="eastAsia"/>
              </w:rPr>
              <w:t>19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 w:hint="eastAsia"/>
              </w:rPr>
              <w:t>3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 w:hint="eastAsia"/>
              </w:rPr>
              <w:t>19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CA_3-20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3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20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eastAsia="Malgun Gothic" w:cs="Arial"/>
              </w:rPr>
            </w:pPr>
            <w:r w:rsidRPr="00EA026B">
              <w:rPr>
                <w:rFonts w:eastAsia="Malgun Gothic" w:cs="Arial" w:hint="eastAsia"/>
              </w:rPr>
              <w:t>CA_3-26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eastAsia="Malgun Gothic" w:cs="Arial"/>
              </w:rPr>
            </w:pPr>
            <w:r w:rsidRPr="00EA026B">
              <w:rPr>
                <w:rFonts w:eastAsia="Malgun Gothic" w:cs="Arial" w:hint="eastAsia"/>
              </w:rPr>
              <w:t>3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eastAsia="Malgun Gothic" w:cs="Arial"/>
              </w:rPr>
            </w:pPr>
            <w:r w:rsidRPr="00EA026B">
              <w:rPr>
                <w:rFonts w:eastAsia="Malgun Gothic" w:cs="Arial" w:hint="eastAsia"/>
              </w:rPr>
              <w:t>26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  <w:lang w:eastAsia="ko-KR"/>
              </w:rPr>
            </w:pPr>
            <w:r w:rsidRPr="00EA026B">
              <w:rPr>
                <w:rFonts w:cs="Arial" w:hint="eastAsia"/>
                <w:lang w:eastAsia="ko-KR"/>
              </w:rPr>
              <w:t>CA_3-27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  <w:lang w:eastAsia="ko-KR"/>
              </w:rPr>
            </w:pPr>
            <w:r w:rsidRPr="00EA026B">
              <w:rPr>
                <w:rFonts w:cs="Arial" w:hint="eastAsia"/>
                <w:lang w:eastAsia="ko-KR"/>
              </w:rPr>
              <w:t>3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  <w:lang w:eastAsia="ko-KR"/>
              </w:rPr>
            </w:pPr>
            <w:r w:rsidRPr="00EA026B">
              <w:rPr>
                <w:rFonts w:cs="Arial" w:hint="eastAsia"/>
                <w:lang w:eastAsia="ko-KR"/>
              </w:rPr>
              <w:t>27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CA_3-2</w:t>
            </w:r>
            <w:r w:rsidRPr="00EA026B">
              <w:rPr>
                <w:rFonts w:cs="Arial" w:hint="eastAsia"/>
              </w:rPr>
              <w:t>8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3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2</w:t>
            </w:r>
            <w:r w:rsidRPr="00EA026B">
              <w:rPr>
                <w:rFonts w:cs="Arial" w:hint="eastAsia"/>
              </w:rPr>
              <w:t>8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CA_4-5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4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5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CA_4-7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4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7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CA_4-12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4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12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CA_4-13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4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13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CA_4-17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4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17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CA_4-27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4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27</w:t>
            </w:r>
          </w:p>
        </w:tc>
      </w:tr>
      <w:tr w:rsidR="000804FA" w:rsidRPr="00802026" w:rsidTr="009C0BC7">
        <w:trPr>
          <w:trHeight w:val="113"/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CA_4-29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4</w:t>
            </w:r>
          </w:p>
        </w:tc>
      </w:tr>
      <w:tr w:rsidR="000804FA" w:rsidRPr="00802026" w:rsidTr="009C0BC7">
        <w:trPr>
          <w:trHeight w:val="113"/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29</w:t>
            </w:r>
          </w:p>
        </w:tc>
      </w:tr>
      <w:tr w:rsidR="000804FA" w:rsidRPr="00802026" w:rsidTr="009C0BC7">
        <w:trPr>
          <w:trHeight w:val="113"/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eastAsia="Malgun Gothic" w:cs="Arial"/>
                <w:lang w:eastAsia="ko-KR"/>
              </w:rPr>
            </w:pPr>
            <w:r w:rsidRPr="00EA026B">
              <w:rPr>
                <w:rFonts w:eastAsia="Malgun Gothic" w:cs="Arial" w:hint="eastAsia"/>
                <w:lang w:eastAsia="ko-KR"/>
              </w:rPr>
              <w:t>CA</w:t>
            </w:r>
            <w:r w:rsidRPr="00EA026B">
              <w:rPr>
                <w:rFonts w:eastAsia="Malgun Gothic" w:cs="Arial"/>
                <w:lang w:eastAsia="ko-KR"/>
              </w:rPr>
              <w:t>_</w:t>
            </w:r>
            <w:r w:rsidRPr="00EA026B">
              <w:rPr>
                <w:rFonts w:eastAsia="Malgun Gothic" w:cs="Arial" w:hint="eastAsia"/>
                <w:lang w:eastAsia="ko-KR"/>
              </w:rPr>
              <w:t>5-7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eastAsia="Malgun Gothic" w:cs="Arial"/>
                <w:lang w:eastAsia="ko-KR"/>
              </w:rPr>
            </w:pPr>
            <w:r w:rsidRPr="00EA026B">
              <w:rPr>
                <w:rFonts w:eastAsia="Malgun Gothic" w:cs="Arial" w:hint="eastAsia"/>
                <w:lang w:eastAsia="ko-KR"/>
              </w:rPr>
              <w:t>5</w:t>
            </w:r>
          </w:p>
        </w:tc>
      </w:tr>
      <w:tr w:rsidR="000804FA" w:rsidRPr="00802026" w:rsidTr="009C0BC7">
        <w:trPr>
          <w:trHeight w:val="113"/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eastAsia="Malgun Gothic" w:cs="Arial"/>
                <w:lang w:eastAsia="ko-KR"/>
              </w:rPr>
            </w:pPr>
            <w:r w:rsidRPr="00EA026B">
              <w:rPr>
                <w:rFonts w:eastAsia="Malgun Gothic" w:cs="Arial" w:hint="eastAsia"/>
                <w:lang w:eastAsia="ko-KR"/>
              </w:rPr>
              <w:t>7</w:t>
            </w:r>
          </w:p>
        </w:tc>
      </w:tr>
      <w:tr w:rsidR="000804FA" w:rsidRPr="00802026" w:rsidTr="009C0BC7">
        <w:trPr>
          <w:trHeight w:val="113"/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CA_5-12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5</w:t>
            </w:r>
          </w:p>
        </w:tc>
      </w:tr>
      <w:tr w:rsidR="000804FA" w:rsidRPr="00802026" w:rsidTr="009C0BC7">
        <w:trPr>
          <w:trHeight w:val="113"/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12</w:t>
            </w:r>
          </w:p>
        </w:tc>
      </w:tr>
      <w:tr w:rsidR="000804FA" w:rsidRPr="00802026" w:rsidTr="009C0BC7">
        <w:trPr>
          <w:trHeight w:val="113"/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CA_5-17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5</w:t>
            </w:r>
          </w:p>
        </w:tc>
      </w:tr>
      <w:tr w:rsidR="000804FA" w:rsidRPr="00802026" w:rsidTr="009C0BC7">
        <w:trPr>
          <w:trHeight w:val="113"/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17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804FA" w:rsidRPr="00802026" w:rsidRDefault="000804FA" w:rsidP="009C0B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02026">
              <w:rPr>
                <w:rFonts w:ascii="Arial" w:hAnsi="Arial"/>
                <w:sz w:val="18"/>
              </w:rPr>
              <w:t>CA_5-25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5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04FA" w:rsidRPr="00802026" w:rsidRDefault="000804FA" w:rsidP="009C0B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25</w:t>
            </w:r>
          </w:p>
        </w:tc>
      </w:tr>
      <w:tr w:rsidR="000804FA" w:rsidRPr="00802026" w:rsidTr="009C0BC7">
        <w:trPr>
          <w:trHeight w:val="113"/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CA_7-20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7</w:t>
            </w:r>
          </w:p>
        </w:tc>
      </w:tr>
      <w:tr w:rsidR="000804FA" w:rsidRPr="00802026" w:rsidTr="009C0BC7">
        <w:trPr>
          <w:trHeight w:val="112"/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20</w:t>
            </w:r>
          </w:p>
        </w:tc>
      </w:tr>
      <w:tr w:rsidR="000804FA" w:rsidRPr="00802026" w:rsidTr="009C0BC7">
        <w:trPr>
          <w:trHeight w:val="113"/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  <w:lang w:eastAsia="zh-CN"/>
              </w:rPr>
            </w:pPr>
            <w:r w:rsidRPr="00EA026B">
              <w:rPr>
                <w:rFonts w:cs="Arial"/>
              </w:rPr>
              <w:t>CA_7-2</w:t>
            </w:r>
            <w:r w:rsidRPr="00EA026B">
              <w:rPr>
                <w:rFonts w:cs="Arial" w:hint="eastAsia"/>
                <w:lang w:eastAsia="zh-CN"/>
              </w:rPr>
              <w:t>8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7</w:t>
            </w:r>
          </w:p>
        </w:tc>
      </w:tr>
      <w:tr w:rsidR="000804FA" w:rsidRPr="00802026" w:rsidTr="009C0BC7">
        <w:trPr>
          <w:trHeight w:val="112"/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  <w:lang w:eastAsia="zh-CN"/>
              </w:rPr>
            </w:pPr>
            <w:r w:rsidRPr="00EA026B">
              <w:rPr>
                <w:rFonts w:cs="Arial"/>
              </w:rPr>
              <w:t>2</w:t>
            </w:r>
            <w:r w:rsidRPr="00EA026B">
              <w:rPr>
                <w:rFonts w:cs="Arial" w:hint="eastAsia"/>
                <w:lang w:eastAsia="zh-CN"/>
              </w:rPr>
              <w:t>8</w:t>
            </w:r>
          </w:p>
        </w:tc>
      </w:tr>
      <w:tr w:rsidR="000804FA" w:rsidRPr="00802026" w:rsidTr="009C0BC7">
        <w:trPr>
          <w:trHeight w:val="113"/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CA_8-20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8</w:t>
            </w:r>
          </w:p>
        </w:tc>
      </w:tr>
      <w:tr w:rsidR="000804FA" w:rsidRPr="00802026" w:rsidTr="009C0BC7">
        <w:trPr>
          <w:trHeight w:val="112"/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20</w:t>
            </w:r>
          </w:p>
        </w:tc>
      </w:tr>
      <w:tr w:rsidR="000804FA" w:rsidRPr="00397E79" w:rsidTr="009C0BC7">
        <w:trPr>
          <w:trHeight w:val="112"/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  <w:lang w:eastAsia="ko-KR"/>
              </w:rPr>
            </w:pPr>
            <w:r w:rsidRPr="00EA026B">
              <w:rPr>
                <w:rFonts w:cs="Arial" w:hint="eastAsia"/>
                <w:lang w:eastAsia="ko-KR"/>
              </w:rPr>
              <w:t>CA_8-40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  <w:lang w:eastAsia="ko-KR"/>
              </w:rPr>
            </w:pPr>
            <w:r w:rsidRPr="00EA026B">
              <w:rPr>
                <w:rFonts w:cs="Arial" w:hint="eastAsia"/>
                <w:lang w:eastAsia="ko-KR"/>
              </w:rPr>
              <w:t>8</w:t>
            </w:r>
          </w:p>
        </w:tc>
      </w:tr>
      <w:tr w:rsidR="000804FA" w:rsidRPr="00397E79" w:rsidTr="009C0BC7">
        <w:trPr>
          <w:trHeight w:val="112"/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  <w:lang w:eastAsia="ko-KR"/>
              </w:rPr>
            </w:pPr>
            <w:r w:rsidRPr="00EA026B">
              <w:rPr>
                <w:rFonts w:cs="Arial" w:hint="eastAsia"/>
                <w:lang w:eastAsia="ko-KR"/>
              </w:rPr>
              <w:t>40</w:t>
            </w:r>
          </w:p>
        </w:tc>
      </w:tr>
      <w:tr w:rsidR="000804FA" w:rsidRPr="00802026" w:rsidTr="009C0BC7">
        <w:trPr>
          <w:trHeight w:val="113"/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</w:t>
            </w:r>
            <w:r w:rsidRPr="00EA026B">
              <w:rPr>
                <w:rFonts w:cs="Arial" w:hint="eastAsia"/>
              </w:rPr>
              <w:t>11</w:t>
            </w:r>
            <w:r w:rsidRPr="00EA026B">
              <w:rPr>
                <w:rFonts w:cs="Arial"/>
              </w:rPr>
              <w:t>-</w:t>
            </w:r>
            <w:r w:rsidRPr="00EA026B">
              <w:rPr>
                <w:rFonts w:cs="Arial" w:hint="eastAsia"/>
              </w:rPr>
              <w:t>18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 w:hint="eastAsia"/>
              </w:rPr>
              <w:t>11</w:t>
            </w:r>
          </w:p>
        </w:tc>
      </w:tr>
      <w:tr w:rsidR="000804FA" w:rsidRPr="00802026" w:rsidTr="009C0BC7">
        <w:trPr>
          <w:trHeight w:val="112"/>
          <w:jc w:val="center"/>
        </w:trPr>
        <w:tc>
          <w:tcPr>
            <w:tcW w:w="24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802026" w:rsidRDefault="000804FA" w:rsidP="009C0BC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 w:hint="eastAsia"/>
              </w:rPr>
              <w:t>18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804FA" w:rsidRPr="00802026" w:rsidRDefault="000804FA" w:rsidP="009C0B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02026">
              <w:rPr>
                <w:rFonts w:ascii="Arial" w:hAnsi="Arial"/>
                <w:sz w:val="18"/>
              </w:rPr>
              <w:t>CA_12-25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12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04FA" w:rsidRPr="00802026" w:rsidRDefault="000804FA" w:rsidP="009C0B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25</w:t>
            </w:r>
          </w:p>
        </w:tc>
      </w:tr>
      <w:tr w:rsidR="000804FA" w:rsidRPr="00802026" w:rsidTr="009C0BC7">
        <w:trPr>
          <w:trHeight w:val="113"/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</w:t>
            </w:r>
            <w:r w:rsidRPr="00EA026B">
              <w:rPr>
                <w:rFonts w:cs="Arial" w:hint="eastAsia"/>
              </w:rPr>
              <w:t>19</w:t>
            </w:r>
            <w:r w:rsidRPr="00EA026B">
              <w:rPr>
                <w:rFonts w:cs="Arial"/>
              </w:rPr>
              <w:t>-</w:t>
            </w:r>
            <w:r w:rsidRPr="00EA026B">
              <w:rPr>
                <w:rFonts w:cs="Arial" w:hint="eastAsia"/>
              </w:rPr>
              <w:t>21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 w:hint="eastAsia"/>
              </w:rPr>
              <w:t>19</w:t>
            </w:r>
          </w:p>
        </w:tc>
      </w:tr>
      <w:tr w:rsidR="000804FA" w:rsidRPr="00802026" w:rsidTr="009C0BC7">
        <w:trPr>
          <w:trHeight w:val="112"/>
          <w:jc w:val="center"/>
        </w:trPr>
        <w:tc>
          <w:tcPr>
            <w:tcW w:w="24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802026" w:rsidRDefault="000804FA" w:rsidP="009C0BC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 w:hint="eastAsia"/>
              </w:rPr>
              <w:t>21</w:t>
            </w:r>
          </w:p>
        </w:tc>
      </w:tr>
      <w:tr w:rsidR="000804FA" w:rsidRPr="00802026" w:rsidTr="009C0BC7">
        <w:trPr>
          <w:trHeight w:val="112"/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C"/>
              <w:rPr>
                <w:rFonts w:cs="Arial"/>
                <w:lang w:eastAsia="en-GB"/>
              </w:rPr>
            </w:pPr>
            <w:r w:rsidRPr="00EA026B">
              <w:rPr>
                <w:rFonts w:cs="Arial" w:hint="eastAsia"/>
                <w:lang w:eastAsia="ja-JP"/>
              </w:rPr>
              <w:t>CA_20-32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20</w:t>
            </w:r>
          </w:p>
        </w:tc>
      </w:tr>
      <w:tr w:rsidR="000804FA" w:rsidRPr="00802026" w:rsidTr="009C0BC7">
        <w:trPr>
          <w:trHeight w:val="112"/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802026" w:rsidRDefault="000804FA" w:rsidP="009C0BC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32</w:t>
            </w:r>
          </w:p>
        </w:tc>
      </w:tr>
      <w:tr w:rsidR="000804FA" w:rsidRPr="00802026" w:rsidTr="009C0BC7">
        <w:trPr>
          <w:trHeight w:val="113"/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CA_23-29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23</w:t>
            </w:r>
          </w:p>
        </w:tc>
      </w:tr>
      <w:tr w:rsidR="000804FA" w:rsidRPr="00802026" w:rsidTr="009C0BC7">
        <w:trPr>
          <w:trHeight w:val="112"/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29</w:t>
            </w:r>
          </w:p>
        </w:tc>
      </w:tr>
      <w:tr w:rsidR="000804FA" w:rsidRPr="00802026" w:rsidTr="009C0BC7">
        <w:trPr>
          <w:trHeight w:val="112"/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 w:hint="eastAsia"/>
                <w:lang w:eastAsia="zh-CN"/>
              </w:rPr>
              <w:t>CA_39</w:t>
            </w:r>
            <w:r w:rsidRPr="00EA026B">
              <w:rPr>
                <w:rFonts w:cs="Arial"/>
                <w:lang w:eastAsia="zh-CN"/>
              </w:rPr>
              <w:t>-</w:t>
            </w:r>
            <w:r w:rsidRPr="00EA026B">
              <w:rPr>
                <w:rFonts w:cs="Arial" w:hint="eastAsia"/>
                <w:lang w:eastAsia="zh-CN"/>
              </w:rPr>
              <w:t>41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 w:hint="eastAsia"/>
                <w:lang w:eastAsia="zh-CN"/>
              </w:rPr>
              <w:t>39</w:t>
            </w:r>
          </w:p>
        </w:tc>
      </w:tr>
      <w:tr w:rsidR="000804FA" w:rsidRPr="00802026" w:rsidTr="009C0BC7">
        <w:trPr>
          <w:trHeight w:val="112"/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 w:hint="eastAsia"/>
                <w:lang w:eastAsia="zh-CN"/>
              </w:rPr>
              <w:t>41</w:t>
            </w:r>
          </w:p>
        </w:tc>
      </w:tr>
    </w:tbl>
    <w:p w:rsidR="000804FA" w:rsidRPr="00802026" w:rsidRDefault="000804FA" w:rsidP="000804FA"/>
    <w:p w:rsidR="00AF0740" w:rsidRPr="00802026" w:rsidRDefault="00AF0740" w:rsidP="00AF0740">
      <w:pPr>
        <w:pStyle w:val="TH"/>
        <w:rPr>
          <w:ins w:id="5" w:author="ngm" w:date="2014-08-04T16:09:00Z"/>
        </w:rPr>
      </w:pPr>
      <w:proofErr w:type="gramStart"/>
      <w:ins w:id="6" w:author="ngm" w:date="2014-08-04T16:09:00Z">
        <w:r w:rsidRPr="00802026">
          <w:t>Table 5.5-3</w:t>
        </w:r>
        <w:r>
          <w:t>A</w:t>
        </w:r>
        <w:r w:rsidRPr="00802026">
          <w:t>.</w:t>
        </w:r>
        <w:proofErr w:type="gramEnd"/>
        <w:r w:rsidRPr="00802026">
          <w:t xml:space="preserve"> Inter-band carrier aggregation bands</w:t>
        </w:r>
        <w:r>
          <w:t xml:space="preserve"> (three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07"/>
        <w:gridCol w:w="2483"/>
      </w:tblGrid>
      <w:tr w:rsidR="00AF0740" w:rsidRPr="00802026" w:rsidTr="0043289F">
        <w:trPr>
          <w:trHeight w:val="225"/>
          <w:jc w:val="center"/>
          <w:ins w:id="7" w:author="ngm" w:date="2014-08-04T16:09:00Z"/>
        </w:trPr>
        <w:tc>
          <w:tcPr>
            <w:tcW w:w="2407" w:type="dxa"/>
            <w:vMerge w:val="restart"/>
          </w:tcPr>
          <w:p w:rsidR="00AF0740" w:rsidRPr="00EA026B" w:rsidRDefault="00AF0740" w:rsidP="0043289F">
            <w:pPr>
              <w:pStyle w:val="TAH"/>
              <w:rPr>
                <w:ins w:id="8" w:author="ngm" w:date="2014-08-04T16:09:00Z"/>
                <w:rFonts w:cs="Arial"/>
              </w:rPr>
            </w:pPr>
            <w:ins w:id="9" w:author="ngm" w:date="2014-08-04T16:09:00Z">
              <w:r w:rsidRPr="00EA026B">
                <w:rPr>
                  <w:rFonts w:cs="Arial"/>
                </w:rPr>
                <w:t>CA Band</w:t>
              </w:r>
            </w:ins>
          </w:p>
        </w:tc>
        <w:tc>
          <w:tcPr>
            <w:tcW w:w="2483" w:type="dxa"/>
            <w:vMerge w:val="restart"/>
          </w:tcPr>
          <w:p w:rsidR="00AF0740" w:rsidRPr="00EA026B" w:rsidRDefault="00AF0740" w:rsidP="0043289F">
            <w:pPr>
              <w:pStyle w:val="TAH"/>
              <w:rPr>
                <w:ins w:id="10" w:author="ngm" w:date="2014-08-04T16:09:00Z"/>
                <w:rFonts w:cs="Arial"/>
              </w:rPr>
            </w:pPr>
            <w:ins w:id="11" w:author="ngm" w:date="2014-08-04T16:09:00Z">
              <w:r w:rsidRPr="00EA026B">
                <w:rPr>
                  <w:rFonts w:cs="Arial"/>
                  <w:lang w:eastAsia="zh-CN"/>
                </w:rPr>
                <w:t>E-UTRA o</w:t>
              </w:r>
              <w:r w:rsidRPr="00EA026B">
                <w:rPr>
                  <w:rFonts w:cs="Arial"/>
                </w:rPr>
                <w:t>perating bands</w:t>
              </w:r>
            </w:ins>
          </w:p>
        </w:tc>
      </w:tr>
      <w:tr w:rsidR="00AF0740" w:rsidRPr="00802026" w:rsidTr="0043289F">
        <w:trPr>
          <w:trHeight w:val="225"/>
          <w:jc w:val="center"/>
          <w:ins w:id="12" w:author="ngm" w:date="2014-08-04T16:09:00Z"/>
        </w:trPr>
        <w:tc>
          <w:tcPr>
            <w:tcW w:w="2407" w:type="dxa"/>
            <w:vMerge/>
          </w:tcPr>
          <w:p w:rsidR="00AF0740" w:rsidRPr="00EA026B" w:rsidRDefault="00AF0740" w:rsidP="0043289F">
            <w:pPr>
              <w:pStyle w:val="TAC"/>
              <w:rPr>
                <w:ins w:id="13" w:author="ngm" w:date="2014-08-04T16:09:00Z"/>
                <w:rFonts w:cs="Arial"/>
              </w:rPr>
            </w:pPr>
          </w:p>
        </w:tc>
        <w:tc>
          <w:tcPr>
            <w:tcW w:w="2483" w:type="dxa"/>
            <w:vMerge/>
          </w:tcPr>
          <w:p w:rsidR="00AF0740" w:rsidRPr="00EA026B" w:rsidRDefault="00AF0740" w:rsidP="0043289F">
            <w:pPr>
              <w:pStyle w:val="TAC"/>
              <w:rPr>
                <w:ins w:id="14" w:author="ngm" w:date="2014-08-04T16:09:00Z"/>
                <w:rFonts w:cs="Arial"/>
              </w:rPr>
            </w:pPr>
          </w:p>
        </w:tc>
      </w:tr>
      <w:tr w:rsidR="00AF0740" w:rsidRPr="00802026" w:rsidTr="0043289F">
        <w:trPr>
          <w:jc w:val="center"/>
        </w:trPr>
        <w:tc>
          <w:tcPr>
            <w:tcW w:w="2407" w:type="dxa"/>
            <w:vMerge w:val="restart"/>
          </w:tcPr>
          <w:p w:rsidR="00AF0740" w:rsidRPr="00EA026B" w:rsidRDefault="00AF0740" w:rsidP="000237DA">
            <w:pPr>
              <w:pStyle w:val="TAC"/>
              <w:rPr>
                <w:rFonts w:cs="Arial"/>
              </w:rPr>
            </w:pPr>
            <w:ins w:id="15" w:author="ngm" w:date="2014-08-04T16:11:00Z">
              <w:r w:rsidRPr="00074ACF">
                <w:rPr>
                  <w:rFonts w:hint="eastAsia"/>
                </w:rPr>
                <w:t>CA_</w:t>
              </w:r>
              <w:r>
                <w:t>2</w:t>
              </w:r>
              <w:r w:rsidRPr="00074ACF">
                <w:rPr>
                  <w:rFonts w:hint="eastAsia"/>
                </w:rPr>
                <w:t>-</w:t>
              </w:r>
            </w:ins>
            <w:ins w:id="16" w:author="ngm" w:date="2014-08-04T16:57:00Z">
              <w:r w:rsidR="007B5B59">
                <w:t>4</w:t>
              </w:r>
            </w:ins>
            <w:ins w:id="17" w:author="ngm" w:date="2014-08-04T16:11:00Z">
              <w:r>
                <w:t>-</w:t>
              </w:r>
            </w:ins>
            <w:ins w:id="18" w:author="ngm" w:date="2014-08-04T16:59:00Z">
              <w:r w:rsidR="000237DA">
                <w:t>12</w:t>
              </w:r>
            </w:ins>
          </w:p>
        </w:tc>
        <w:tc>
          <w:tcPr>
            <w:tcW w:w="2483" w:type="dxa"/>
          </w:tcPr>
          <w:p w:rsidR="00AF0740" w:rsidRPr="00EA026B" w:rsidRDefault="00AF0740" w:rsidP="0043289F">
            <w:pPr>
              <w:pStyle w:val="TAC"/>
              <w:rPr>
                <w:rFonts w:cs="Arial"/>
              </w:rPr>
            </w:pPr>
            <w:ins w:id="19" w:author="ngm" w:date="2014-08-04T16:11:00Z">
              <w:r>
                <w:rPr>
                  <w:rFonts w:cs="Arial"/>
                </w:rPr>
                <w:t>2</w:t>
              </w:r>
            </w:ins>
          </w:p>
        </w:tc>
      </w:tr>
      <w:tr w:rsidR="00AF0740" w:rsidRPr="00802026" w:rsidTr="0043289F">
        <w:trPr>
          <w:jc w:val="center"/>
        </w:trPr>
        <w:tc>
          <w:tcPr>
            <w:tcW w:w="2407" w:type="dxa"/>
            <w:vMerge/>
          </w:tcPr>
          <w:p w:rsidR="00AF0740" w:rsidRPr="00EA026B" w:rsidRDefault="00AF0740" w:rsidP="0043289F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</w:tcPr>
          <w:p w:rsidR="00AF0740" w:rsidRPr="00EA026B" w:rsidRDefault="007B5B59" w:rsidP="0043289F">
            <w:pPr>
              <w:pStyle w:val="TAC"/>
              <w:rPr>
                <w:rFonts w:cs="Arial"/>
              </w:rPr>
            </w:pPr>
            <w:ins w:id="20" w:author="ngm" w:date="2014-08-04T16:57:00Z">
              <w:r>
                <w:rPr>
                  <w:rFonts w:cs="Arial"/>
                </w:rPr>
                <w:t>4</w:t>
              </w:r>
            </w:ins>
          </w:p>
        </w:tc>
      </w:tr>
      <w:tr w:rsidR="00AF0740" w:rsidRPr="00802026" w:rsidTr="0043289F">
        <w:trPr>
          <w:jc w:val="center"/>
        </w:trPr>
        <w:tc>
          <w:tcPr>
            <w:tcW w:w="2407" w:type="dxa"/>
            <w:vMerge/>
          </w:tcPr>
          <w:p w:rsidR="00AF0740" w:rsidRPr="00EA026B" w:rsidRDefault="00AF0740" w:rsidP="0043289F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</w:tcPr>
          <w:p w:rsidR="00AF0740" w:rsidRPr="00EA026B" w:rsidRDefault="000237DA" w:rsidP="0043289F">
            <w:pPr>
              <w:pStyle w:val="TAC"/>
              <w:rPr>
                <w:rFonts w:cs="Arial"/>
              </w:rPr>
            </w:pPr>
            <w:ins w:id="21" w:author="ngm" w:date="2014-08-04T16:59:00Z">
              <w:r>
                <w:rPr>
                  <w:rFonts w:cs="Arial"/>
                </w:rPr>
                <w:t>12</w:t>
              </w:r>
            </w:ins>
          </w:p>
        </w:tc>
      </w:tr>
    </w:tbl>
    <w:p w:rsidR="00AF0740" w:rsidRPr="00802026" w:rsidRDefault="00AF0740" w:rsidP="00AF0740">
      <w:pPr>
        <w:rPr>
          <w:ins w:id="22" w:author="ngm" w:date="2014-08-04T16:09:00Z"/>
        </w:rPr>
      </w:pPr>
    </w:p>
    <w:p w:rsidR="000804FA" w:rsidRPr="00802026" w:rsidRDefault="000804FA" w:rsidP="000804FA">
      <w:pPr>
        <w:pStyle w:val="TH"/>
      </w:pPr>
      <w:proofErr w:type="gramStart"/>
      <w:r w:rsidRPr="00802026">
        <w:t>Table 5.5-4.</w:t>
      </w:r>
      <w:proofErr w:type="gramEnd"/>
      <w:r w:rsidRPr="00802026">
        <w:t xml:space="preserve"> Intra-band non-contiguous carrier aggregation bands</w:t>
      </w:r>
      <w:r w:rsidRPr="00CB7D14">
        <w:t xml:space="preserve"> (with two sub-blocks)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45"/>
        <w:gridCol w:w="2445"/>
      </w:tblGrid>
      <w:tr w:rsidR="000804FA" w:rsidRPr="00802026" w:rsidTr="009C0BC7">
        <w:trPr>
          <w:trHeight w:val="225"/>
          <w:jc w:val="center"/>
        </w:trPr>
        <w:tc>
          <w:tcPr>
            <w:tcW w:w="2445" w:type="dxa"/>
            <w:vMerge w:val="restart"/>
          </w:tcPr>
          <w:p w:rsidR="000804FA" w:rsidRPr="00EA026B" w:rsidRDefault="000804FA" w:rsidP="009C0BC7">
            <w:pPr>
              <w:pStyle w:val="TAH"/>
              <w:rPr>
                <w:rFonts w:cs="Arial"/>
              </w:rPr>
            </w:pPr>
            <w:r w:rsidRPr="00EA026B">
              <w:rPr>
                <w:rFonts w:cs="Arial"/>
              </w:rPr>
              <w:t>CA Band</w:t>
            </w:r>
          </w:p>
        </w:tc>
        <w:tc>
          <w:tcPr>
            <w:tcW w:w="2445" w:type="dxa"/>
            <w:vMerge w:val="restart"/>
          </w:tcPr>
          <w:p w:rsidR="000804FA" w:rsidRPr="00EA026B" w:rsidRDefault="000804FA" w:rsidP="009C0BC7">
            <w:pPr>
              <w:pStyle w:val="TAH"/>
              <w:rPr>
                <w:rFonts w:cs="Arial"/>
              </w:rPr>
            </w:pPr>
            <w:r w:rsidRPr="00EA026B">
              <w:rPr>
                <w:rFonts w:cs="Arial"/>
                <w:lang w:eastAsia="zh-CN"/>
              </w:rPr>
              <w:t>E-UTRA o</w:t>
            </w:r>
            <w:r w:rsidRPr="00EA026B">
              <w:rPr>
                <w:rFonts w:cs="Arial"/>
              </w:rPr>
              <w:t>perating band</w:t>
            </w:r>
          </w:p>
        </w:tc>
      </w:tr>
      <w:tr w:rsidR="000804FA" w:rsidRPr="00802026" w:rsidTr="009C0BC7">
        <w:trPr>
          <w:trHeight w:val="225"/>
          <w:jc w:val="center"/>
        </w:trPr>
        <w:tc>
          <w:tcPr>
            <w:tcW w:w="2445" w:type="dxa"/>
            <w:vMerge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45" w:type="dxa"/>
            <w:vMerge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</w:tr>
      <w:tr w:rsidR="000804FA" w:rsidRPr="00074ACF" w:rsidTr="009C0BC7">
        <w:trPr>
          <w:trHeight w:val="225"/>
          <w:jc w:val="center"/>
        </w:trPr>
        <w:tc>
          <w:tcPr>
            <w:tcW w:w="2445" w:type="dxa"/>
          </w:tcPr>
          <w:p w:rsidR="000804FA" w:rsidRPr="00074ACF" w:rsidRDefault="000804FA" w:rsidP="009C0B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 w:hint="eastAsia"/>
                <w:sz w:val="18"/>
              </w:rPr>
              <w:t>CA_</w:t>
            </w:r>
            <w:r>
              <w:rPr>
                <w:rFonts w:ascii="Arial" w:hAnsi="Arial"/>
                <w:sz w:val="18"/>
              </w:rPr>
              <w:t>2</w:t>
            </w:r>
            <w:r w:rsidRPr="00074ACF">
              <w:rPr>
                <w:rFonts w:ascii="Arial" w:hAnsi="Arial" w:hint="eastAsia"/>
                <w:sz w:val="18"/>
              </w:rPr>
              <w:t>-</w:t>
            </w: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2445" w:type="dxa"/>
          </w:tcPr>
          <w:p w:rsidR="000804FA" w:rsidRPr="00074ACF" w:rsidRDefault="000804FA" w:rsidP="009C0B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</w:tr>
      <w:tr w:rsidR="000804FA" w:rsidRPr="00802026" w:rsidTr="009C0BC7">
        <w:trPr>
          <w:trHeight w:val="225"/>
          <w:jc w:val="center"/>
        </w:trPr>
        <w:tc>
          <w:tcPr>
            <w:tcW w:w="2445" w:type="dxa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 w:hint="eastAsia"/>
              </w:rPr>
              <w:t>CA_3-3</w:t>
            </w:r>
          </w:p>
        </w:tc>
        <w:tc>
          <w:tcPr>
            <w:tcW w:w="2445" w:type="dxa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 w:hint="eastAsia"/>
              </w:rPr>
              <w:t>3</w:t>
            </w:r>
          </w:p>
        </w:tc>
      </w:tr>
      <w:tr w:rsidR="000804FA" w:rsidRPr="00802026" w:rsidTr="009C0BC7">
        <w:trPr>
          <w:jc w:val="center"/>
        </w:trPr>
        <w:tc>
          <w:tcPr>
            <w:tcW w:w="2445" w:type="dxa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CA_4-4</w:t>
            </w:r>
          </w:p>
        </w:tc>
        <w:tc>
          <w:tcPr>
            <w:tcW w:w="2445" w:type="dxa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4</w:t>
            </w:r>
          </w:p>
        </w:tc>
      </w:tr>
      <w:tr w:rsidR="000804FA" w:rsidRPr="00802026" w:rsidTr="009C0BC7">
        <w:trPr>
          <w:jc w:val="center"/>
        </w:trPr>
        <w:tc>
          <w:tcPr>
            <w:tcW w:w="2445" w:type="dxa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CA_7-7</w:t>
            </w:r>
          </w:p>
        </w:tc>
        <w:tc>
          <w:tcPr>
            <w:tcW w:w="2445" w:type="dxa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7</w:t>
            </w:r>
          </w:p>
        </w:tc>
      </w:tr>
      <w:tr w:rsidR="000804FA" w:rsidRPr="00802026" w:rsidTr="009C0BC7">
        <w:trPr>
          <w:jc w:val="center"/>
        </w:trPr>
        <w:tc>
          <w:tcPr>
            <w:tcW w:w="2445" w:type="dxa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CA_23-23</w:t>
            </w:r>
          </w:p>
        </w:tc>
        <w:tc>
          <w:tcPr>
            <w:tcW w:w="2445" w:type="dxa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23</w:t>
            </w:r>
          </w:p>
        </w:tc>
      </w:tr>
      <w:tr w:rsidR="000804FA" w:rsidRPr="00802026" w:rsidTr="009C0BC7">
        <w:trPr>
          <w:jc w:val="center"/>
        </w:trPr>
        <w:tc>
          <w:tcPr>
            <w:tcW w:w="2445" w:type="dxa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CA_25-25</w:t>
            </w:r>
          </w:p>
        </w:tc>
        <w:tc>
          <w:tcPr>
            <w:tcW w:w="2445" w:type="dxa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25</w:t>
            </w:r>
          </w:p>
        </w:tc>
      </w:tr>
      <w:tr w:rsidR="000804FA" w:rsidRPr="00802026" w:rsidTr="009C0BC7">
        <w:trPr>
          <w:jc w:val="center"/>
        </w:trPr>
        <w:tc>
          <w:tcPr>
            <w:tcW w:w="2445" w:type="dxa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</w:t>
            </w:r>
            <w:r w:rsidRPr="00EA026B">
              <w:rPr>
                <w:rFonts w:cs="Arial" w:hint="eastAsia"/>
                <w:lang w:eastAsia="zh-CN"/>
              </w:rPr>
              <w:t>41</w:t>
            </w:r>
            <w:r w:rsidRPr="00EA026B">
              <w:rPr>
                <w:rFonts w:cs="Arial"/>
              </w:rPr>
              <w:t>-</w:t>
            </w:r>
            <w:r w:rsidRPr="00EA026B">
              <w:rPr>
                <w:rFonts w:cs="Arial" w:hint="eastAsia"/>
                <w:lang w:eastAsia="zh-CN"/>
              </w:rPr>
              <w:t>41</w:t>
            </w:r>
          </w:p>
        </w:tc>
        <w:tc>
          <w:tcPr>
            <w:tcW w:w="2445" w:type="dxa"/>
          </w:tcPr>
          <w:p w:rsidR="000804FA" w:rsidRPr="00EA026B" w:rsidRDefault="000804FA" w:rsidP="009C0BC7">
            <w:pPr>
              <w:pStyle w:val="TAC"/>
              <w:rPr>
                <w:rFonts w:cs="Arial"/>
                <w:lang w:eastAsia="zh-CN"/>
              </w:rPr>
            </w:pPr>
            <w:r w:rsidRPr="00EA026B">
              <w:rPr>
                <w:rFonts w:cs="Arial" w:hint="eastAsia"/>
                <w:lang w:eastAsia="zh-CN"/>
              </w:rPr>
              <w:t>41</w:t>
            </w:r>
          </w:p>
        </w:tc>
      </w:tr>
      <w:tr w:rsidR="000804FA" w:rsidRPr="008703EA" w:rsidTr="009C0BC7">
        <w:trPr>
          <w:jc w:val="center"/>
        </w:trPr>
        <w:tc>
          <w:tcPr>
            <w:tcW w:w="2445" w:type="dxa"/>
          </w:tcPr>
          <w:p w:rsidR="000804FA" w:rsidRPr="008703EA" w:rsidRDefault="000804FA" w:rsidP="009C0B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03EA">
              <w:rPr>
                <w:rFonts w:ascii="Arial" w:hAnsi="Arial"/>
                <w:sz w:val="18"/>
              </w:rPr>
              <w:t>CA_</w:t>
            </w:r>
            <w:r>
              <w:rPr>
                <w:rFonts w:ascii="Arial" w:hAnsi="Arial" w:hint="eastAsia"/>
                <w:sz w:val="18"/>
                <w:lang w:eastAsia="zh-CN"/>
              </w:rPr>
              <w:t>42</w:t>
            </w:r>
            <w:r w:rsidRPr="008703EA">
              <w:rPr>
                <w:rFonts w:ascii="Arial" w:hAnsi="Arial"/>
                <w:sz w:val="18"/>
              </w:rPr>
              <w:t>-</w:t>
            </w:r>
            <w:r w:rsidRPr="008703EA">
              <w:rPr>
                <w:rFonts w:ascii="Arial" w:hAnsi="Arial" w:hint="eastAsia"/>
                <w:sz w:val="18"/>
                <w:lang w:eastAsia="zh-CN"/>
              </w:rPr>
              <w:t>4</w:t>
            </w:r>
            <w:r>
              <w:rPr>
                <w:rFonts w:ascii="Arial" w:hAnsi="Arial" w:hint="eastAsia"/>
                <w:sz w:val="18"/>
                <w:lang w:eastAsia="zh-CN"/>
              </w:rPr>
              <w:t>2</w:t>
            </w:r>
          </w:p>
        </w:tc>
        <w:tc>
          <w:tcPr>
            <w:tcW w:w="2445" w:type="dxa"/>
          </w:tcPr>
          <w:p w:rsidR="000804FA" w:rsidRPr="008703EA" w:rsidRDefault="000804FA" w:rsidP="009C0B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42</w:t>
            </w:r>
          </w:p>
        </w:tc>
      </w:tr>
    </w:tbl>
    <w:p w:rsidR="000804FA" w:rsidRPr="00802026" w:rsidRDefault="000804FA" w:rsidP="000804FA"/>
    <w:p w:rsidR="008234B5" w:rsidRPr="00CA2349" w:rsidRDefault="008234B5" w:rsidP="008234B5">
      <w:r w:rsidRPr="000C67C1">
        <w:rPr>
          <w:b/>
          <w:noProof/>
        </w:rPr>
        <w:t>&lt;End of change&gt;</w:t>
      </w:r>
    </w:p>
    <w:p w:rsidR="001E41F3" w:rsidRDefault="001E41F3">
      <w:pPr>
        <w:rPr>
          <w:noProof/>
        </w:rPr>
      </w:pPr>
    </w:p>
    <w:sectPr w:rsidR="001E41F3" w:rsidSect="005C5018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D61BE" w:rsidRDefault="00AD61BE">
      <w:r>
        <w:separator/>
      </w:r>
    </w:p>
  </w:endnote>
  <w:endnote w:type="continuationSeparator" w:id="0">
    <w:p w:rsidR="00AD61BE" w:rsidRDefault="00AD61B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D61BE" w:rsidRDefault="00AD61BE">
      <w:r>
        <w:separator/>
      </w:r>
    </w:p>
  </w:footnote>
  <w:footnote w:type="continuationSeparator" w:id="0">
    <w:p w:rsidR="00AD61BE" w:rsidRDefault="00AD61B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fldSimple w:instr="PAGE">
      <w:r>
        <w:rPr>
          <w:noProof/>
        </w:rPr>
        <w:t>1</w:t>
      </w:r>
    </w:fldSimple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hideSpellingErrors/>
  <w:proofState w:spelling="clean" w:grammar="clean"/>
  <w:attachedTemplate r:id="rId1"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6082"/>
  </w:hdrShapeDefaults>
  <w:footnotePr>
    <w:numRestart w:val="eachSect"/>
    <w:footnote w:id="-1"/>
    <w:footnote w:id="0"/>
  </w:footnotePr>
  <w:endnotePr>
    <w:endnote w:id="-1"/>
    <w:endnote w:id="0"/>
  </w:endnotePr>
  <w:compat/>
  <w:rsids>
    <w:rsidRoot w:val="00022E4A"/>
    <w:rsid w:val="00022E4A"/>
    <w:rsid w:val="000237DA"/>
    <w:rsid w:val="00074ACF"/>
    <w:rsid w:val="00075647"/>
    <w:rsid w:val="000804FA"/>
    <w:rsid w:val="000A6394"/>
    <w:rsid w:val="000C038A"/>
    <w:rsid w:val="000C6598"/>
    <w:rsid w:val="00103C9F"/>
    <w:rsid w:val="00145D43"/>
    <w:rsid w:val="00192C46"/>
    <w:rsid w:val="00195DB0"/>
    <w:rsid w:val="001A7B60"/>
    <w:rsid w:val="001B7A65"/>
    <w:rsid w:val="001E35B5"/>
    <w:rsid w:val="001E41F3"/>
    <w:rsid w:val="001E5032"/>
    <w:rsid w:val="001F03E2"/>
    <w:rsid w:val="0026004D"/>
    <w:rsid w:val="00275D12"/>
    <w:rsid w:val="002860C4"/>
    <w:rsid w:val="002B5741"/>
    <w:rsid w:val="00305409"/>
    <w:rsid w:val="00313380"/>
    <w:rsid w:val="0032636C"/>
    <w:rsid w:val="003448E3"/>
    <w:rsid w:val="00350C5A"/>
    <w:rsid w:val="00372B22"/>
    <w:rsid w:val="003A0DAF"/>
    <w:rsid w:val="003A30B6"/>
    <w:rsid w:val="003C63F9"/>
    <w:rsid w:val="003E1A36"/>
    <w:rsid w:val="004242F1"/>
    <w:rsid w:val="00493EFE"/>
    <w:rsid w:val="004B75B7"/>
    <w:rsid w:val="00501C31"/>
    <w:rsid w:val="005103F3"/>
    <w:rsid w:val="0051580D"/>
    <w:rsid w:val="00541C82"/>
    <w:rsid w:val="00552932"/>
    <w:rsid w:val="00592D74"/>
    <w:rsid w:val="005C5018"/>
    <w:rsid w:val="005E2C44"/>
    <w:rsid w:val="005F59CA"/>
    <w:rsid w:val="00621188"/>
    <w:rsid w:val="006257ED"/>
    <w:rsid w:val="00695808"/>
    <w:rsid w:val="006A57D4"/>
    <w:rsid w:val="006B46FB"/>
    <w:rsid w:val="006E21FB"/>
    <w:rsid w:val="0070020D"/>
    <w:rsid w:val="00741007"/>
    <w:rsid w:val="00744234"/>
    <w:rsid w:val="00792342"/>
    <w:rsid w:val="007B512A"/>
    <w:rsid w:val="007B5B59"/>
    <w:rsid w:val="007C2097"/>
    <w:rsid w:val="007D6A07"/>
    <w:rsid w:val="008234B5"/>
    <w:rsid w:val="008626E7"/>
    <w:rsid w:val="00870EE7"/>
    <w:rsid w:val="00891887"/>
    <w:rsid w:val="008A3C08"/>
    <w:rsid w:val="008F686C"/>
    <w:rsid w:val="0096338F"/>
    <w:rsid w:val="009777D9"/>
    <w:rsid w:val="00991B88"/>
    <w:rsid w:val="009A44B1"/>
    <w:rsid w:val="009A579D"/>
    <w:rsid w:val="009B1176"/>
    <w:rsid w:val="009C4A13"/>
    <w:rsid w:val="009D5259"/>
    <w:rsid w:val="009E3297"/>
    <w:rsid w:val="009F734F"/>
    <w:rsid w:val="00A246B6"/>
    <w:rsid w:val="00A47E70"/>
    <w:rsid w:val="00A53212"/>
    <w:rsid w:val="00A5654E"/>
    <w:rsid w:val="00A71E6A"/>
    <w:rsid w:val="00A7671C"/>
    <w:rsid w:val="00A84AD5"/>
    <w:rsid w:val="00AD1CD8"/>
    <w:rsid w:val="00AD61AF"/>
    <w:rsid w:val="00AD61BE"/>
    <w:rsid w:val="00AF0740"/>
    <w:rsid w:val="00B258BB"/>
    <w:rsid w:val="00B67B97"/>
    <w:rsid w:val="00B968C8"/>
    <w:rsid w:val="00BA3EC5"/>
    <w:rsid w:val="00BB5DFC"/>
    <w:rsid w:val="00BD279D"/>
    <w:rsid w:val="00C00339"/>
    <w:rsid w:val="00C71FEC"/>
    <w:rsid w:val="00C95985"/>
    <w:rsid w:val="00CC5026"/>
    <w:rsid w:val="00CD3F7B"/>
    <w:rsid w:val="00CE0571"/>
    <w:rsid w:val="00D03F9A"/>
    <w:rsid w:val="00D1707E"/>
    <w:rsid w:val="00D40BEB"/>
    <w:rsid w:val="00D72F0C"/>
    <w:rsid w:val="00DD1116"/>
    <w:rsid w:val="00DE34CF"/>
    <w:rsid w:val="00DF237C"/>
    <w:rsid w:val="00E13322"/>
    <w:rsid w:val="00E34F33"/>
    <w:rsid w:val="00E430EA"/>
    <w:rsid w:val="00E618DD"/>
    <w:rsid w:val="00E83D2D"/>
    <w:rsid w:val="00EA5271"/>
    <w:rsid w:val="00EC1382"/>
    <w:rsid w:val="00EE7D7C"/>
    <w:rsid w:val="00F120B9"/>
    <w:rsid w:val="00F25D98"/>
    <w:rsid w:val="00F300FB"/>
    <w:rsid w:val="00F81B0E"/>
    <w:rsid w:val="00F824EB"/>
    <w:rsid w:val="00FB6386"/>
    <w:rsid w:val="00FD1F5E"/>
    <w:rsid w:val="00FF00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608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Times New Roma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C5018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rsid w:val="005C5018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rsid w:val="005C501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C5018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C501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C501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C5018"/>
    <w:pPr>
      <w:outlineLvl w:val="5"/>
    </w:pPr>
  </w:style>
  <w:style w:type="paragraph" w:styleId="Heading7">
    <w:name w:val="heading 7"/>
    <w:basedOn w:val="H6"/>
    <w:next w:val="Normal"/>
    <w:qFormat/>
    <w:rsid w:val="005C5018"/>
    <w:pPr>
      <w:outlineLvl w:val="6"/>
    </w:pPr>
  </w:style>
  <w:style w:type="paragraph" w:styleId="Heading8">
    <w:name w:val="heading 8"/>
    <w:basedOn w:val="Heading1"/>
    <w:next w:val="Normal"/>
    <w:qFormat/>
    <w:rsid w:val="005C501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C501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5C5018"/>
    <w:pPr>
      <w:spacing w:before="180"/>
      <w:ind w:left="2693" w:hanging="2693"/>
    </w:pPr>
    <w:rPr>
      <w:b/>
    </w:rPr>
  </w:style>
  <w:style w:type="paragraph" w:styleId="TOC1">
    <w:name w:val="toc 1"/>
    <w:semiHidden/>
    <w:rsid w:val="005C5018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5C5018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5C5018"/>
    <w:pPr>
      <w:ind w:left="1701" w:hanging="1701"/>
    </w:pPr>
  </w:style>
  <w:style w:type="paragraph" w:styleId="TOC4">
    <w:name w:val="toc 4"/>
    <w:basedOn w:val="TOC3"/>
    <w:semiHidden/>
    <w:rsid w:val="005C5018"/>
    <w:pPr>
      <w:ind w:left="1418" w:hanging="1418"/>
    </w:pPr>
  </w:style>
  <w:style w:type="paragraph" w:styleId="TOC3">
    <w:name w:val="toc 3"/>
    <w:basedOn w:val="TOC2"/>
    <w:semiHidden/>
    <w:rsid w:val="005C5018"/>
    <w:pPr>
      <w:ind w:left="1134" w:hanging="1134"/>
    </w:pPr>
  </w:style>
  <w:style w:type="paragraph" w:styleId="TOC2">
    <w:name w:val="toc 2"/>
    <w:basedOn w:val="TOC1"/>
    <w:semiHidden/>
    <w:rsid w:val="005C5018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C5018"/>
    <w:pPr>
      <w:ind w:left="284"/>
    </w:pPr>
  </w:style>
  <w:style w:type="paragraph" w:styleId="Index1">
    <w:name w:val="index 1"/>
    <w:basedOn w:val="Normal"/>
    <w:semiHidden/>
    <w:rsid w:val="005C5018"/>
    <w:pPr>
      <w:keepLines/>
      <w:spacing w:after="0"/>
    </w:pPr>
  </w:style>
  <w:style w:type="paragraph" w:customStyle="1" w:styleId="ZH">
    <w:name w:val="ZH"/>
    <w:rsid w:val="005C5018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5C5018"/>
    <w:pPr>
      <w:outlineLvl w:val="9"/>
    </w:pPr>
  </w:style>
  <w:style w:type="paragraph" w:styleId="ListNumber2">
    <w:name w:val="List Number 2"/>
    <w:basedOn w:val="ListNumber"/>
    <w:rsid w:val="005C5018"/>
    <w:pPr>
      <w:ind w:left="851"/>
    </w:pPr>
  </w:style>
  <w:style w:type="paragraph" w:styleId="Header">
    <w:name w:val="header"/>
    <w:rsid w:val="005C5018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basedOn w:val="DefaultParagraphFont"/>
    <w:semiHidden/>
    <w:rsid w:val="005C5018"/>
    <w:rPr>
      <w:b/>
      <w:position w:val="6"/>
      <w:sz w:val="16"/>
    </w:rPr>
  </w:style>
  <w:style w:type="paragraph" w:styleId="FootnoteText">
    <w:name w:val="footnote text"/>
    <w:basedOn w:val="Normal"/>
    <w:semiHidden/>
    <w:rsid w:val="005C5018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5C5018"/>
    <w:rPr>
      <w:b/>
    </w:rPr>
  </w:style>
  <w:style w:type="paragraph" w:customStyle="1" w:styleId="TAC">
    <w:name w:val="TAC"/>
    <w:basedOn w:val="TAL"/>
    <w:link w:val="TACChar"/>
    <w:rsid w:val="005C5018"/>
    <w:pPr>
      <w:jc w:val="center"/>
    </w:pPr>
  </w:style>
  <w:style w:type="paragraph" w:customStyle="1" w:styleId="TF">
    <w:name w:val="TF"/>
    <w:basedOn w:val="TH"/>
    <w:rsid w:val="005C5018"/>
    <w:pPr>
      <w:keepNext w:val="0"/>
      <w:spacing w:before="0" w:after="240"/>
    </w:pPr>
  </w:style>
  <w:style w:type="paragraph" w:customStyle="1" w:styleId="NO">
    <w:name w:val="NO"/>
    <w:basedOn w:val="Normal"/>
    <w:rsid w:val="005C5018"/>
    <w:pPr>
      <w:keepLines/>
      <w:ind w:left="1135" w:hanging="851"/>
    </w:pPr>
  </w:style>
  <w:style w:type="paragraph" w:styleId="TOC9">
    <w:name w:val="toc 9"/>
    <w:basedOn w:val="TOC8"/>
    <w:semiHidden/>
    <w:rsid w:val="005C5018"/>
    <w:pPr>
      <w:ind w:left="1418" w:hanging="1418"/>
    </w:pPr>
  </w:style>
  <w:style w:type="paragraph" w:customStyle="1" w:styleId="EX">
    <w:name w:val="EX"/>
    <w:basedOn w:val="Normal"/>
    <w:rsid w:val="005C5018"/>
    <w:pPr>
      <w:keepLines/>
      <w:ind w:left="1702" w:hanging="1418"/>
    </w:pPr>
  </w:style>
  <w:style w:type="paragraph" w:customStyle="1" w:styleId="FP">
    <w:name w:val="FP"/>
    <w:basedOn w:val="Normal"/>
    <w:rsid w:val="005C5018"/>
    <w:pPr>
      <w:spacing w:after="0"/>
    </w:pPr>
  </w:style>
  <w:style w:type="paragraph" w:customStyle="1" w:styleId="LD">
    <w:name w:val="LD"/>
    <w:rsid w:val="005C5018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5C5018"/>
    <w:pPr>
      <w:spacing w:after="0"/>
    </w:pPr>
  </w:style>
  <w:style w:type="paragraph" w:customStyle="1" w:styleId="EW">
    <w:name w:val="EW"/>
    <w:basedOn w:val="EX"/>
    <w:rsid w:val="005C5018"/>
    <w:pPr>
      <w:spacing w:after="0"/>
    </w:pPr>
  </w:style>
  <w:style w:type="paragraph" w:styleId="TOC6">
    <w:name w:val="toc 6"/>
    <w:basedOn w:val="TOC5"/>
    <w:next w:val="Normal"/>
    <w:semiHidden/>
    <w:rsid w:val="005C5018"/>
    <w:pPr>
      <w:ind w:left="1985" w:hanging="1985"/>
    </w:pPr>
  </w:style>
  <w:style w:type="paragraph" w:styleId="TOC7">
    <w:name w:val="toc 7"/>
    <w:basedOn w:val="TOC6"/>
    <w:next w:val="Normal"/>
    <w:semiHidden/>
    <w:rsid w:val="005C5018"/>
    <w:pPr>
      <w:ind w:left="2268" w:hanging="2268"/>
    </w:pPr>
  </w:style>
  <w:style w:type="paragraph" w:styleId="ListBullet2">
    <w:name w:val="List Bullet 2"/>
    <w:basedOn w:val="ListBullet"/>
    <w:rsid w:val="005C5018"/>
    <w:pPr>
      <w:ind w:left="851"/>
    </w:pPr>
  </w:style>
  <w:style w:type="paragraph" w:styleId="ListBullet3">
    <w:name w:val="List Bullet 3"/>
    <w:basedOn w:val="ListBullet2"/>
    <w:rsid w:val="005C5018"/>
    <w:pPr>
      <w:ind w:left="1135"/>
    </w:pPr>
  </w:style>
  <w:style w:type="paragraph" w:styleId="ListNumber">
    <w:name w:val="List Number"/>
    <w:basedOn w:val="List"/>
    <w:rsid w:val="005C5018"/>
  </w:style>
  <w:style w:type="paragraph" w:customStyle="1" w:styleId="EQ">
    <w:name w:val="EQ"/>
    <w:basedOn w:val="Normal"/>
    <w:next w:val="Normal"/>
    <w:rsid w:val="005C501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5C501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C501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C501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5C5018"/>
    <w:pPr>
      <w:jc w:val="right"/>
    </w:pPr>
  </w:style>
  <w:style w:type="paragraph" w:customStyle="1" w:styleId="H6">
    <w:name w:val="H6"/>
    <w:basedOn w:val="Heading5"/>
    <w:next w:val="Normal"/>
    <w:rsid w:val="005C501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5C5018"/>
    <w:pPr>
      <w:ind w:left="851" w:hanging="851"/>
    </w:pPr>
  </w:style>
  <w:style w:type="paragraph" w:customStyle="1" w:styleId="TAL">
    <w:name w:val="TAL"/>
    <w:basedOn w:val="Normal"/>
    <w:link w:val="TALChar"/>
    <w:rsid w:val="005C5018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C501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5C5018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5C5018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5C5018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5C5018"/>
    <w:pPr>
      <w:framePr w:wrap="notBeside" w:y="16161"/>
    </w:pPr>
  </w:style>
  <w:style w:type="character" w:customStyle="1" w:styleId="ZGSM">
    <w:name w:val="ZGSM"/>
    <w:rsid w:val="005C5018"/>
  </w:style>
  <w:style w:type="paragraph" w:styleId="List2">
    <w:name w:val="List 2"/>
    <w:basedOn w:val="List"/>
    <w:rsid w:val="005C5018"/>
    <w:pPr>
      <w:ind w:left="851"/>
    </w:pPr>
  </w:style>
  <w:style w:type="paragraph" w:customStyle="1" w:styleId="ZG">
    <w:name w:val="ZG"/>
    <w:rsid w:val="005C5018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5C5018"/>
    <w:pPr>
      <w:ind w:left="1135"/>
    </w:pPr>
  </w:style>
  <w:style w:type="paragraph" w:styleId="List4">
    <w:name w:val="List 4"/>
    <w:basedOn w:val="List3"/>
    <w:rsid w:val="005C5018"/>
    <w:pPr>
      <w:ind w:left="1418"/>
    </w:pPr>
  </w:style>
  <w:style w:type="paragraph" w:styleId="List5">
    <w:name w:val="List 5"/>
    <w:basedOn w:val="List4"/>
    <w:rsid w:val="005C5018"/>
    <w:pPr>
      <w:ind w:left="1702"/>
    </w:pPr>
  </w:style>
  <w:style w:type="paragraph" w:customStyle="1" w:styleId="EditorsNote">
    <w:name w:val="Editor's Note"/>
    <w:basedOn w:val="NO"/>
    <w:rsid w:val="005C5018"/>
    <w:rPr>
      <w:color w:val="FF0000"/>
    </w:rPr>
  </w:style>
  <w:style w:type="paragraph" w:styleId="List">
    <w:name w:val="List"/>
    <w:basedOn w:val="Normal"/>
    <w:rsid w:val="005C5018"/>
    <w:pPr>
      <w:ind w:left="568" w:hanging="284"/>
    </w:pPr>
  </w:style>
  <w:style w:type="paragraph" w:styleId="ListBullet">
    <w:name w:val="List Bullet"/>
    <w:basedOn w:val="List"/>
    <w:rsid w:val="005C5018"/>
  </w:style>
  <w:style w:type="paragraph" w:styleId="ListBullet4">
    <w:name w:val="List Bullet 4"/>
    <w:basedOn w:val="ListBullet3"/>
    <w:rsid w:val="005C5018"/>
    <w:pPr>
      <w:ind w:left="1418"/>
    </w:pPr>
  </w:style>
  <w:style w:type="paragraph" w:styleId="ListBullet5">
    <w:name w:val="List Bullet 5"/>
    <w:basedOn w:val="ListBullet4"/>
    <w:rsid w:val="005C5018"/>
    <w:pPr>
      <w:ind w:left="1702"/>
    </w:pPr>
  </w:style>
  <w:style w:type="paragraph" w:customStyle="1" w:styleId="B1">
    <w:name w:val="B1"/>
    <w:basedOn w:val="List"/>
    <w:rsid w:val="005C5018"/>
  </w:style>
  <w:style w:type="paragraph" w:customStyle="1" w:styleId="B2">
    <w:name w:val="B2"/>
    <w:basedOn w:val="List2"/>
    <w:rsid w:val="005C5018"/>
  </w:style>
  <w:style w:type="paragraph" w:customStyle="1" w:styleId="B3">
    <w:name w:val="B3"/>
    <w:basedOn w:val="List3"/>
    <w:rsid w:val="005C5018"/>
  </w:style>
  <w:style w:type="paragraph" w:customStyle="1" w:styleId="B4">
    <w:name w:val="B4"/>
    <w:basedOn w:val="List4"/>
    <w:rsid w:val="005C5018"/>
  </w:style>
  <w:style w:type="paragraph" w:customStyle="1" w:styleId="B5">
    <w:name w:val="B5"/>
    <w:basedOn w:val="List5"/>
    <w:rsid w:val="005C5018"/>
  </w:style>
  <w:style w:type="paragraph" w:styleId="Footer">
    <w:name w:val="footer"/>
    <w:basedOn w:val="Header"/>
    <w:rsid w:val="005C5018"/>
    <w:pPr>
      <w:jc w:val="center"/>
    </w:pPr>
    <w:rPr>
      <w:i/>
    </w:rPr>
  </w:style>
  <w:style w:type="paragraph" w:customStyle="1" w:styleId="ZTD">
    <w:name w:val="ZTD"/>
    <w:basedOn w:val="ZB"/>
    <w:rsid w:val="005C5018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C5018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5C5018"/>
    <w:rPr>
      <w:rFonts w:ascii="Arial" w:hAnsi="Arial"/>
      <w:noProof/>
      <w:sz w:val="24"/>
      <w:lang w:eastAsia="en-US"/>
    </w:rPr>
  </w:style>
  <w:style w:type="character" w:styleId="Hyperlink">
    <w:name w:val="Hyperlink"/>
    <w:basedOn w:val="DefaultParagraphFont"/>
    <w:rsid w:val="005C5018"/>
    <w:rPr>
      <w:color w:val="0000FF"/>
      <w:u w:val="single"/>
    </w:rPr>
  </w:style>
  <w:style w:type="character" w:styleId="CommentReference">
    <w:name w:val="annotation reference"/>
    <w:basedOn w:val="DefaultParagraphFont"/>
    <w:semiHidden/>
    <w:rsid w:val="005C5018"/>
    <w:rPr>
      <w:sz w:val="16"/>
    </w:rPr>
  </w:style>
  <w:style w:type="paragraph" w:styleId="CommentText">
    <w:name w:val="annotation text"/>
    <w:basedOn w:val="Normal"/>
    <w:semiHidden/>
    <w:rsid w:val="005C5018"/>
  </w:style>
  <w:style w:type="character" w:styleId="FollowedHyperlink">
    <w:name w:val="FollowedHyperlink"/>
    <w:basedOn w:val="DefaultParagraphFont"/>
    <w:rsid w:val="005C5018"/>
    <w:rPr>
      <w:color w:val="800080"/>
      <w:u w:val="single"/>
    </w:rPr>
  </w:style>
  <w:style w:type="paragraph" w:styleId="BalloonText">
    <w:name w:val="Balloon Text"/>
    <w:basedOn w:val="Normal"/>
    <w:semiHidden/>
    <w:rsid w:val="005C5018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5C5018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TableText">
    <w:name w:val="TableText"/>
    <w:basedOn w:val="BodyTextIndent"/>
    <w:rsid w:val="000804FA"/>
    <w:pPr>
      <w:keepNext/>
      <w:keepLines/>
      <w:overflowPunct w:val="0"/>
      <w:autoSpaceDE w:val="0"/>
      <w:autoSpaceDN w:val="0"/>
      <w:adjustRightInd w:val="0"/>
      <w:spacing w:after="180"/>
      <w:ind w:left="0"/>
      <w:jc w:val="center"/>
      <w:textAlignment w:val="baseline"/>
    </w:pPr>
    <w:rPr>
      <w:snapToGrid w:val="0"/>
      <w:kern w:val="2"/>
    </w:rPr>
  </w:style>
  <w:style w:type="character" w:customStyle="1" w:styleId="THChar">
    <w:name w:val="TH Char"/>
    <w:link w:val="TH"/>
    <w:rsid w:val="000804FA"/>
    <w:rPr>
      <w:rFonts w:ascii="Arial" w:hAnsi="Arial"/>
      <w:b/>
      <w:lang w:eastAsia="en-US"/>
    </w:rPr>
  </w:style>
  <w:style w:type="character" w:customStyle="1" w:styleId="TALChar">
    <w:name w:val="TAL Char"/>
    <w:link w:val="TAL"/>
    <w:rsid w:val="000804FA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rsid w:val="000804FA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0804FA"/>
    <w:rPr>
      <w:rFonts w:ascii="Arial" w:hAnsi="Arial"/>
      <w:b/>
      <w:sz w:val="18"/>
      <w:lang w:eastAsia="en-US"/>
    </w:rPr>
  </w:style>
  <w:style w:type="character" w:customStyle="1" w:styleId="TANChar">
    <w:name w:val="TAN Char"/>
    <w:link w:val="TAN"/>
    <w:rsid w:val="000804FA"/>
    <w:rPr>
      <w:rFonts w:ascii="Arial" w:hAnsi="Arial"/>
      <w:sz w:val="18"/>
      <w:lang w:eastAsia="en-US"/>
    </w:rPr>
  </w:style>
  <w:style w:type="paragraph" w:styleId="BodyTextIndent">
    <w:name w:val="Body Text Indent"/>
    <w:basedOn w:val="Normal"/>
    <w:link w:val="BodyTextIndentChar"/>
    <w:rsid w:val="000804FA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804FA"/>
    <w:rPr>
      <w:rFonts w:ascii="Times New Roman" w:hAnsi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6</Pages>
  <Words>904</Words>
  <Characters>5154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6046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ngm</cp:lastModifiedBy>
  <cp:revision>4</cp:revision>
  <cp:lastPrinted>1601-01-01T00:00:00Z</cp:lastPrinted>
  <dcterms:created xsi:type="dcterms:W3CDTF">2014-08-04T15:58:00Z</dcterms:created>
  <dcterms:modified xsi:type="dcterms:W3CDTF">2014-08-07T17:57:00Z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