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R4-2601923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08E58F" w:rsidR="00F25D98" w:rsidRDefault="005323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introduce new reference configuration for SMTC large periodicity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AB307" w:rsidR="001E41F3" w:rsidRDefault="0053234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6133" w14:paraId="1256F52C" w14:textId="77777777" w:rsidTr="00547111">
        <w:tc>
          <w:tcPr>
            <w:tcW w:w="2694" w:type="dxa"/>
            <w:gridSpan w:val="2"/>
            <w:tcBorders>
              <w:top w:val="single" w:sz="4" w:space="0" w:color="auto"/>
              <w:left w:val="single" w:sz="4" w:space="0" w:color="auto"/>
            </w:tcBorders>
          </w:tcPr>
          <w:p w14:paraId="52C87DB0" w14:textId="77777777" w:rsidR="00436133" w:rsidRDefault="00436133" w:rsidP="004361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48344" w:rsidR="00436133" w:rsidRDefault="00436133" w:rsidP="00436133">
            <w:pPr>
              <w:pStyle w:val="CRCoverPage"/>
              <w:spacing w:after="0"/>
              <w:ind w:left="100"/>
              <w:rPr>
                <w:noProof/>
              </w:rPr>
            </w:pPr>
            <w:r>
              <w:t xml:space="preserve">New SSB and new SMTC configuration are needed for introducing the test case where UE measures SMTCs with different periodicities (20 and 160 ms) </w:t>
            </w:r>
          </w:p>
        </w:tc>
      </w:tr>
      <w:tr w:rsidR="00436133" w14:paraId="4CA74D09" w14:textId="77777777" w:rsidTr="00547111">
        <w:tc>
          <w:tcPr>
            <w:tcW w:w="2694" w:type="dxa"/>
            <w:gridSpan w:val="2"/>
            <w:tcBorders>
              <w:left w:val="single" w:sz="4" w:space="0" w:color="auto"/>
            </w:tcBorders>
          </w:tcPr>
          <w:p w14:paraId="2D0866D6" w14:textId="77777777" w:rsidR="00436133" w:rsidRDefault="00436133" w:rsidP="00436133">
            <w:pPr>
              <w:pStyle w:val="CRCoverPage"/>
              <w:spacing w:after="0"/>
              <w:rPr>
                <w:b/>
                <w:i/>
                <w:noProof/>
                <w:sz w:val="8"/>
                <w:szCs w:val="8"/>
              </w:rPr>
            </w:pPr>
          </w:p>
        </w:tc>
        <w:tc>
          <w:tcPr>
            <w:tcW w:w="6946" w:type="dxa"/>
            <w:gridSpan w:val="9"/>
            <w:tcBorders>
              <w:right w:val="single" w:sz="4" w:space="0" w:color="auto"/>
            </w:tcBorders>
          </w:tcPr>
          <w:p w14:paraId="365DEF04" w14:textId="77777777" w:rsidR="00436133" w:rsidRDefault="00436133" w:rsidP="00436133">
            <w:pPr>
              <w:pStyle w:val="CRCoverPage"/>
              <w:spacing w:after="0"/>
              <w:rPr>
                <w:noProof/>
                <w:sz w:val="8"/>
                <w:szCs w:val="8"/>
              </w:rPr>
            </w:pPr>
          </w:p>
        </w:tc>
      </w:tr>
      <w:tr w:rsidR="00436133" w14:paraId="21016551" w14:textId="77777777" w:rsidTr="00547111">
        <w:tc>
          <w:tcPr>
            <w:tcW w:w="2694" w:type="dxa"/>
            <w:gridSpan w:val="2"/>
            <w:tcBorders>
              <w:left w:val="single" w:sz="4" w:space="0" w:color="auto"/>
            </w:tcBorders>
          </w:tcPr>
          <w:p w14:paraId="49433147" w14:textId="77777777" w:rsidR="00436133" w:rsidRDefault="00436133" w:rsidP="004361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79C55" w:rsidR="00436133" w:rsidRDefault="00436133" w:rsidP="00436133">
            <w:pPr>
              <w:pStyle w:val="CRCoverPage"/>
              <w:spacing w:after="0"/>
              <w:ind w:left="100"/>
              <w:rPr>
                <w:noProof/>
              </w:rPr>
            </w:pPr>
            <w:r>
              <w:t>New configurations introduced</w:t>
            </w:r>
          </w:p>
        </w:tc>
      </w:tr>
      <w:tr w:rsidR="00436133" w14:paraId="1F886379" w14:textId="77777777" w:rsidTr="00547111">
        <w:tc>
          <w:tcPr>
            <w:tcW w:w="2694" w:type="dxa"/>
            <w:gridSpan w:val="2"/>
            <w:tcBorders>
              <w:left w:val="single" w:sz="4" w:space="0" w:color="auto"/>
            </w:tcBorders>
          </w:tcPr>
          <w:p w14:paraId="4D989623" w14:textId="77777777" w:rsidR="00436133" w:rsidRDefault="00436133" w:rsidP="00436133">
            <w:pPr>
              <w:pStyle w:val="CRCoverPage"/>
              <w:spacing w:after="0"/>
              <w:rPr>
                <w:b/>
                <w:i/>
                <w:noProof/>
                <w:sz w:val="8"/>
                <w:szCs w:val="8"/>
              </w:rPr>
            </w:pPr>
          </w:p>
        </w:tc>
        <w:tc>
          <w:tcPr>
            <w:tcW w:w="6946" w:type="dxa"/>
            <w:gridSpan w:val="9"/>
            <w:tcBorders>
              <w:right w:val="single" w:sz="4" w:space="0" w:color="auto"/>
            </w:tcBorders>
          </w:tcPr>
          <w:p w14:paraId="71C4A204" w14:textId="77777777" w:rsidR="00436133" w:rsidRDefault="00436133" w:rsidP="00436133">
            <w:pPr>
              <w:pStyle w:val="CRCoverPage"/>
              <w:spacing w:after="0"/>
              <w:rPr>
                <w:noProof/>
                <w:sz w:val="8"/>
                <w:szCs w:val="8"/>
              </w:rPr>
            </w:pPr>
          </w:p>
        </w:tc>
      </w:tr>
      <w:tr w:rsidR="00436133" w14:paraId="678D7BF9" w14:textId="77777777" w:rsidTr="00547111">
        <w:tc>
          <w:tcPr>
            <w:tcW w:w="2694" w:type="dxa"/>
            <w:gridSpan w:val="2"/>
            <w:tcBorders>
              <w:left w:val="single" w:sz="4" w:space="0" w:color="auto"/>
              <w:bottom w:val="single" w:sz="4" w:space="0" w:color="auto"/>
            </w:tcBorders>
          </w:tcPr>
          <w:p w14:paraId="4E5CE1B6" w14:textId="77777777" w:rsidR="00436133" w:rsidRDefault="00436133" w:rsidP="004361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F81B2" w:rsidR="00436133" w:rsidRDefault="00436133" w:rsidP="00436133">
            <w:pPr>
              <w:pStyle w:val="CRCoverPage"/>
              <w:spacing w:after="0"/>
              <w:ind w:left="100"/>
              <w:rPr>
                <w:noProof/>
              </w:rPr>
            </w:pPr>
            <w:r>
              <w:t xml:space="preserve">It will not be possible to implement the test case   </w:t>
            </w:r>
          </w:p>
        </w:tc>
      </w:tr>
      <w:tr w:rsidR="00532342" w14:paraId="034AF533" w14:textId="77777777" w:rsidTr="00547111">
        <w:tc>
          <w:tcPr>
            <w:tcW w:w="2694" w:type="dxa"/>
            <w:gridSpan w:val="2"/>
          </w:tcPr>
          <w:p w14:paraId="39D9EB5B" w14:textId="77777777" w:rsidR="00532342" w:rsidRDefault="00532342" w:rsidP="00532342">
            <w:pPr>
              <w:pStyle w:val="CRCoverPage"/>
              <w:spacing w:after="0"/>
              <w:rPr>
                <w:b/>
                <w:i/>
                <w:noProof/>
                <w:sz w:val="8"/>
                <w:szCs w:val="8"/>
              </w:rPr>
            </w:pPr>
          </w:p>
        </w:tc>
        <w:tc>
          <w:tcPr>
            <w:tcW w:w="6946" w:type="dxa"/>
            <w:gridSpan w:val="9"/>
          </w:tcPr>
          <w:p w14:paraId="7826CB1C" w14:textId="77777777" w:rsidR="00532342" w:rsidRDefault="00532342" w:rsidP="00532342">
            <w:pPr>
              <w:pStyle w:val="CRCoverPage"/>
              <w:spacing w:after="0"/>
              <w:rPr>
                <w:noProof/>
                <w:sz w:val="8"/>
                <w:szCs w:val="8"/>
              </w:rPr>
            </w:pPr>
          </w:p>
        </w:tc>
      </w:tr>
      <w:tr w:rsidR="00532342" w14:paraId="6A17D7AC" w14:textId="77777777" w:rsidTr="00547111">
        <w:tc>
          <w:tcPr>
            <w:tcW w:w="2694" w:type="dxa"/>
            <w:gridSpan w:val="2"/>
            <w:tcBorders>
              <w:top w:val="single" w:sz="4" w:space="0" w:color="auto"/>
              <w:left w:val="single" w:sz="4" w:space="0" w:color="auto"/>
            </w:tcBorders>
          </w:tcPr>
          <w:p w14:paraId="6DAD5B19" w14:textId="77777777" w:rsidR="00532342" w:rsidRDefault="00532342" w:rsidP="005323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B8331" w:rsidR="00532342" w:rsidRDefault="00436133" w:rsidP="00532342">
            <w:pPr>
              <w:pStyle w:val="CRCoverPage"/>
              <w:spacing w:after="0"/>
              <w:ind w:left="100"/>
              <w:rPr>
                <w:noProof/>
              </w:rPr>
            </w:pPr>
            <w:r w:rsidRPr="000A2256">
              <w:rPr>
                <w:sz w:val="22"/>
                <w:szCs w:val="22"/>
              </w:rPr>
              <w:t>A.3.10.1, A.3.11</w:t>
            </w:r>
          </w:p>
        </w:tc>
      </w:tr>
      <w:tr w:rsidR="00532342" w14:paraId="56E1E6C3" w14:textId="77777777" w:rsidTr="00547111">
        <w:tc>
          <w:tcPr>
            <w:tcW w:w="2694" w:type="dxa"/>
            <w:gridSpan w:val="2"/>
            <w:tcBorders>
              <w:left w:val="single" w:sz="4" w:space="0" w:color="auto"/>
            </w:tcBorders>
          </w:tcPr>
          <w:p w14:paraId="2FB9DE77" w14:textId="77777777" w:rsidR="00532342" w:rsidRDefault="00532342" w:rsidP="00532342">
            <w:pPr>
              <w:pStyle w:val="CRCoverPage"/>
              <w:spacing w:after="0"/>
              <w:rPr>
                <w:b/>
                <w:i/>
                <w:noProof/>
                <w:sz w:val="8"/>
                <w:szCs w:val="8"/>
              </w:rPr>
            </w:pPr>
          </w:p>
        </w:tc>
        <w:tc>
          <w:tcPr>
            <w:tcW w:w="6946" w:type="dxa"/>
            <w:gridSpan w:val="9"/>
            <w:tcBorders>
              <w:right w:val="single" w:sz="4" w:space="0" w:color="auto"/>
            </w:tcBorders>
          </w:tcPr>
          <w:p w14:paraId="0898542D" w14:textId="77777777" w:rsidR="00532342" w:rsidRDefault="00532342" w:rsidP="00532342">
            <w:pPr>
              <w:pStyle w:val="CRCoverPage"/>
              <w:spacing w:after="0"/>
              <w:rPr>
                <w:noProof/>
                <w:sz w:val="8"/>
                <w:szCs w:val="8"/>
              </w:rPr>
            </w:pPr>
          </w:p>
        </w:tc>
      </w:tr>
      <w:tr w:rsidR="00532342" w14:paraId="76F95A8B" w14:textId="77777777" w:rsidTr="00547111">
        <w:tc>
          <w:tcPr>
            <w:tcW w:w="2694" w:type="dxa"/>
            <w:gridSpan w:val="2"/>
            <w:tcBorders>
              <w:left w:val="single" w:sz="4" w:space="0" w:color="auto"/>
            </w:tcBorders>
          </w:tcPr>
          <w:p w14:paraId="335EAB52" w14:textId="77777777" w:rsidR="00532342" w:rsidRDefault="00532342" w:rsidP="005323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2342" w:rsidRDefault="00532342" w:rsidP="005323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2342" w:rsidRDefault="00532342" w:rsidP="00532342">
            <w:pPr>
              <w:pStyle w:val="CRCoverPage"/>
              <w:spacing w:after="0"/>
              <w:jc w:val="center"/>
              <w:rPr>
                <w:b/>
                <w:caps/>
                <w:noProof/>
              </w:rPr>
            </w:pPr>
            <w:r>
              <w:rPr>
                <w:b/>
                <w:caps/>
                <w:noProof/>
              </w:rPr>
              <w:t>N</w:t>
            </w:r>
          </w:p>
        </w:tc>
        <w:tc>
          <w:tcPr>
            <w:tcW w:w="2977" w:type="dxa"/>
            <w:gridSpan w:val="4"/>
          </w:tcPr>
          <w:p w14:paraId="304CCBCB" w14:textId="77777777" w:rsidR="00532342" w:rsidRDefault="00532342" w:rsidP="005323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2342" w:rsidRDefault="00532342" w:rsidP="00532342">
            <w:pPr>
              <w:pStyle w:val="CRCoverPage"/>
              <w:spacing w:after="0"/>
              <w:ind w:left="99"/>
              <w:rPr>
                <w:noProof/>
              </w:rPr>
            </w:pPr>
          </w:p>
        </w:tc>
      </w:tr>
      <w:tr w:rsidR="00532342" w14:paraId="34ACE2EB" w14:textId="77777777" w:rsidTr="00547111">
        <w:tc>
          <w:tcPr>
            <w:tcW w:w="2694" w:type="dxa"/>
            <w:gridSpan w:val="2"/>
            <w:tcBorders>
              <w:left w:val="single" w:sz="4" w:space="0" w:color="auto"/>
            </w:tcBorders>
          </w:tcPr>
          <w:p w14:paraId="571382F3" w14:textId="77777777" w:rsidR="00532342" w:rsidRDefault="00532342" w:rsidP="005323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2342" w:rsidRDefault="00532342" w:rsidP="00532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5A03B" w:rsidR="00532342" w:rsidRDefault="00532342" w:rsidP="00532342">
            <w:pPr>
              <w:pStyle w:val="CRCoverPage"/>
              <w:spacing w:after="0"/>
              <w:jc w:val="center"/>
              <w:rPr>
                <w:b/>
                <w:caps/>
                <w:noProof/>
              </w:rPr>
            </w:pPr>
            <w:r>
              <w:rPr>
                <w:b/>
                <w:caps/>
                <w:noProof/>
              </w:rPr>
              <w:t>X</w:t>
            </w:r>
          </w:p>
        </w:tc>
        <w:tc>
          <w:tcPr>
            <w:tcW w:w="2977" w:type="dxa"/>
            <w:gridSpan w:val="4"/>
          </w:tcPr>
          <w:p w14:paraId="7DB274D8" w14:textId="77777777" w:rsidR="00532342" w:rsidRDefault="00532342" w:rsidP="005323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2342" w:rsidRDefault="00532342" w:rsidP="00532342">
            <w:pPr>
              <w:pStyle w:val="CRCoverPage"/>
              <w:spacing w:after="0"/>
              <w:ind w:left="99"/>
              <w:rPr>
                <w:noProof/>
              </w:rPr>
            </w:pPr>
            <w:r>
              <w:rPr>
                <w:noProof/>
              </w:rPr>
              <w:t xml:space="preserve">TS/TR ... CR ... </w:t>
            </w:r>
          </w:p>
        </w:tc>
      </w:tr>
      <w:tr w:rsidR="00532342" w14:paraId="446DDBAC" w14:textId="77777777" w:rsidTr="00547111">
        <w:tc>
          <w:tcPr>
            <w:tcW w:w="2694" w:type="dxa"/>
            <w:gridSpan w:val="2"/>
            <w:tcBorders>
              <w:left w:val="single" w:sz="4" w:space="0" w:color="auto"/>
            </w:tcBorders>
          </w:tcPr>
          <w:p w14:paraId="678A1AA6" w14:textId="77777777" w:rsidR="00532342" w:rsidRDefault="00532342" w:rsidP="005323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2342" w:rsidRDefault="00532342" w:rsidP="00532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0DD1D" w:rsidR="00532342" w:rsidRDefault="00532342" w:rsidP="00532342">
            <w:pPr>
              <w:pStyle w:val="CRCoverPage"/>
              <w:spacing w:after="0"/>
              <w:jc w:val="center"/>
              <w:rPr>
                <w:b/>
                <w:caps/>
                <w:noProof/>
              </w:rPr>
            </w:pPr>
            <w:r>
              <w:rPr>
                <w:b/>
                <w:caps/>
                <w:noProof/>
              </w:rPr>
              <w:t>X</w:t>
            </w:r>
          </w:p>
        </w:tc>
        <w:tc>
          <w:tcPr>
            <w:tcW w:w="2977" w:type="dxa"/>
            <w:gridSpan w:val="4"/>
          </w:tcPr>
          <w:p w14:paraId="1A4306D9" w14:textId="77777777" w:rsidR="00532342" w:rsidRDefault="00532342" w:rsidP="005323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2342" w:rsidRDefault="00532342" w:rsidP="00532342">
            <w:pPr>
              <w:pStyle w:val="CRCoverPage"/>
              <w:spacing w:after="0"/>
              <w:ind w:left="99"/>
              <w:rPr>
                <w:noProof/>
              </w:rPr>
            </w:pPr>
            <w:r>
              <w:rPr>
                <w:noProof/>
              </w:rPr>
              <w:t xml:space="preserve">TS/TR ... CR ... </w:t>
            </w:r>
          </w:p>
        </w:tc>
      </w:tr>
      <w:tr w:rsidR="00532342" w14:paraId="55C714D2" w14:textId="77777777" w:rsidTr="00547111">
        <w:tc>
          <w:tcPr>
            <w:tcW w:w="2694" w:type="dxa"/>
            <w:gridSpan w:val="2"/>
            <w:tcBorders>
              <w:left w:val="single" w:sz="4" w:space="0" w:color="auto"/>
            </w:tcBorders>
          </w:tcPr>
          <w:p w14:paraId="45913E62" w14:textId="77777777" w:rsidR="00532342" w:rsidRDefault="00532342" w:rsidP="005323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2342" w:rsidRDefault="00532342" w:rsidP="00532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F67AC" w:rsidR="00532342" w:rsidRDefault="00532342" w:rsidP="00532342">
            <w:pPr>
              <w:pStyle w:val="CRCoverPage"/>
              <w:spacing w:after="0"/>
              <w:jc w:val="center"/>
              <w:rPr>
                <w:b/>
                <w:caps/>
                <w:noProof/>
              </w:rPr>
            </w:pPr>
            <w:r>
              <w:rPr>
                <w:b/>
                <w:caps/>
                <w:noProof/>
              </w:rPr>
              <w:t>X</w:t>
            </w:r>
          </w:p>
        </w:tc>
        <w:tc>
          <w:tcPr>
            <w:tcW w:w="2977" w:type="dxa"/>
            <w:gridSpan w:val="4"/>
          </w:tcPr>
          <w:p w14:paraId="1B4FF921" w14:textId="77777777" w:rsidR="00532342" w:rsidRDefault="00532342" w:rsidP="005323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2342" w:rsidRDefault="00532342" w:rsidP="00532342">
            <w:pPr>
              <w:pStyle w:val="CRCoverPage"/>
              <w:spacing w:after="0"/>
              <w:ind w:left="99"/>
              <w:rPr>
                <w:noProof/>
              </w:rPr>
            </w:pPr>
            <w:r>
              <w:rPr>
                <w:noProof/>
              </w:rPr>
              <w:t xml:space="preserve">TS/TR ... CR ... </w:t>
            </w:r>
          </w:p>
        </w:tc>
      </w:tr>
      <w:tr w:rsidR="00532342" w14:paraId="60DF82CC" w14:textId="77777777" w:rsidTr="008863B9">
        <w:tc>
          <w:tcPr>
            <w:tcW w:w="2694" w:type="dxa"/>
            <w:gridSpan w:val="2"/>
            <w:tcBorders>
              <w:left w:val="single" w:sz="4" w:space="0" w:color="auto"/>
            </w:tcBorders>
          </w:tcPr>
          <w:p w14:paraId="517696CD" w14:textId="77777777" w:rsidR="00532342" w:rsidRDefault="00532342" w:rsidP="00532342">
            <w:pPr>
              <w:pStyle w:val="CRCoverPage"/>
              <w:spacing w:after="0"/>
              <w:rPr>
                <w:b/>
                <w:i/>
                <w:noProof/>
              </w:rPr>
            </w:pPr>
          </w:p>
        </w:tc>
        <w:tc>
          <w:tcPr>
            <w:tcW w:w="6946" w:type="dxa"/>
            <w:gridSpan w:val="9"/>
            <w:tcBorders>
              <w:right w:val="single" w:sz="4" w:space="0" w:color="auto"/>
            </w:tcBorders>
          </w:tcPr>
          <w:p w14:paraId="4D84207F" w14:textId="77777777" w:rsidR="00532342" w:rsidRDefault="00532342" w:rsidP="00532342">
            <w:pPr>
              <w:pStyle w:val="CRCoverPage"/>
              <w:spacing w:after="0"/>
              <w:rPr>
                <w:noProof/>
              </w:rPr>
            </w:pPr>
          </w:p>
        </w:tc>
      </w:tr>
      <w:tr w:rsidR="00532342" w14:paraId="556B87B6" w14:textId="77777777" w:rsidTr="008863B9">
        <w:tc>
          <w:tcPr>
            <w:tcW w:w="2694" w:type="dxa"/>
            <w:gridSpan w:val="2"/>
            <w:tcBorders>
              <w:left w:val="single" w:sz="4" w:space="0" w:color="auto"/>
              <w:bottom w:val="single" w:sz="4" w:space="0" w:color="auto"/>
            </w:tcBorders>
          </w:tcPr>
          <w:p w14:paraId="79A9C411" w14:textId="77777777" w:rsidR="00532342" w:rsidRDefault="00532342" w:rsidP="005323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2342" w:rsidRDefault="00532342" w:rsidP="00532342">
            <w:pPr>
              <w:pStyle w:val="CRCoverPage"/>
              <w:spacing w:after="0"/>
              <w:ind w:left="100"/>
              <w:rPr>
                <w:noProof/>
              </w:rPr>
            </w:pPr>
          </w:p>
        </w:tc>
      </w:tr>
      <w:tr w:rsidR="00532342" w:rsidRPr="008863B9" w14:paraId="45BFE792" w14:textId="77777777" w:rsidTr="008863B9">
        <w:tc>
          <w:tcPr>
            <w:tcW w:w="2694" w:type="dxa"/>
            <w:gridSpan w:val="2"/>
            <w:tcBorders>
              <w:top w:val="single" w:sz="4" w:space="0" w:color="auto"/>
              <w:bottom w:val="single" w:sz="4" w:space="0" w:color="auto"/>
            </w:tcBorders>
          </w:tcPr>
          <w:p w14:paraId="194242DD" w14:textId="77777777" w:rsidR="00532342" w:rsidRPr="008863B9" w:rsidRDefault="00532342" w:rsidP="005323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2342" w:rsidRPr="008863B9" w:rsidRDefault="00532342" w:rsidP="00532342">
            <w:pPr>
              <w:pStyle w:val="CRCoverPage"/>
              <w:spacing w:after="0"/>
              <w:ind w:left="100"/>
              <w:rPr>
                <w:noProof/>
                <w:sz w:val="8"/>
                <w:szCs w:val="8"/>
              </w:rPr>
            </w:pPr>
          </w:p>
        </w:tc>
      </w:tr>
      <w:tr w:rsidR="005323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2342" w:rsidRDefault="00532342" w:rsidP="005323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2342" w:rsidRDefault="00532342" w:rsidP="005323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A9F2E" w14:textId="77777777" w:rsidR="00436133" w:rsidRDefault="00436133" w:rsidP="00436133">
      <w:pPr>
        <w:pStyle w:val="CRSeparator"/>
      </w:pPr>
      <w:r w:rsidRPr="00CE4669">
        <w:lastRenderedPageBreak/>
        <w:t>==============First change==============</w:t>
      </w:r>
    </w:p>
    <w:p w14:paraId="79D97675" w14:textId="77777777" w:rsidR="00436133" w:rsidRPr="006976C4"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6976C4">
        <w:rPr>
          <w:rFonts w:ascii="Arial" w:eastAsia="Times New Roman" w:hAnsi="Arial" w:cs="Times New Roman"/>
          <w:kern w:val="0"/>
          <w:sz w:val="28"/>
          <w:szCs w:val="20"/>
          <w:lang w:val="en-GB" w:eastAsia="en-US"/>
          <w14:ligatures w14:val="none"/>
        </w:rPr>
        <w:t>A.3.10.1</w:t>
      </w:r>
      <w:r w:rsidRPr="006976C4">
        <w:rPr>
          <w:rFonts w:ascii="Arial" w:eastAsia="Times New Roman" w:hAnsi="Arial" w:cs="Times New Roman"/>
          <w:kern w:val="0"/>
          <w:sz w:val="28"/>
          <w:szCs w:val="20"/>
          <w:lang w:val="en-GB" w:eastAsia="en-US"/>
          <w14:ligatures w14:val="none"/>
        </w:rPr>
        <w:tab/>
        <w:t>SSB Configurations for FR1</w:t>
      </w:r>
    </w:p>
    <w:p w14:paraId="26A26309"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A.3.10.1.1</w:t>
      </w:r>
      <w:r w:rsidRPr="006976C4">
        <w:rPr>
          <w:rFonts w:ascii="Arial" w:eastAsia="Times New Roman" w:hAnsi="Arial" w:cs="Times New Roman"/>
          <w:kern w:val="0"/>
          <w:szCs w:val="20"/>
          <w:lang w:val="en-GB" w:eastAsia="en-US"/>
          <w14:ligatures w14:val="none"/>
        </w:rPr>
        <w:tab/>
        <w:t>SSB pattern 1 in FR1: SSB allocation for SSB SCS=15 kHz in 10 MHz</w:t>
      </w:r>
    </w:p>
    <w:p w14:paraId="3EBE25EA"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436133" w:rsidRPr="006976C4" w14:paraId="6D2C62C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FC14D17"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538" w:type="dxa"/>
            <w:tcBorders>
              <w:top w:val="single" w:sz="4" w:space="0" w:color="auto"/>
              <w:left w:val="single" w:sz="4" w:space="0" w:color="auto"/>
              <w:bottom w:val="single" w:sz="4" w:space="0" w:color="auto"/>
              <w:right w:val="single" w:sz="4" w:space="0" w:color="auto"/>
            </w:tcBorders>
            <w:hideMark/>
          </w:tcPr>
          <w:p w14:paraId="55B71EFB"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12A0BC3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AD6D6E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538" w:type="dxa"/>
            <w:tcBorders>
              <w:top w:val="single" w:sz="4" w:space="0" w:color="auto"/>
              <w:left w:val="single" w:sz="4" w:space="0" w:color="auto"/>
              <w:bottom w:val="single" w:sz="4" w:space="0" w:color="auto"/>
              <w:right w:val="single" w:sz="4" w:space="0" w:color="auto"/>
            </w:tcBorders>
            <w:hideMark/>
          </w:tcPr>
          <w:p w14:paraId="7EFEDE3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10 MHz</w:t>
            </w:r>
          </w:p>
        </w:tc>
      </w:tr>
      <w:tr w:rsidR="00436133" w:rsidRPr="006976C4" w14:paraId="654674E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B60DC0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538" w:type="dxa"/>
            <w:tcBorders>
              <w:top w:val="single" w:sz="4" w:space="0" w:color="auto"/>
              <w:left w:val="single" w:sz="4" w:space="0" w:color="auto"/>
              <w:bottom w:val="single" w:sz="4" w:space="0" w:color="auto"/>
              <w:right w:val="single" w:sz="4" w:space="0" w:color="auto"/>
            </w:tcBorders>
            <w:hideMark/>
          </w:tcPr>
          <w:p w14:paraId="0DE6AB4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12BE03F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AFE8F4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538" w:type="dxa"/>
            <w:tcBorders>
              <w:top w:val="single" w:sz="4" w:space="0" w:color="auto"/>
              <w:left w:val="single" w:sz="4" w:space="0" w:color="auto"/>
              <w:bottom w:val="single" w:sz="4" w:space="0" w:color="auto"/>
              <w:right w:val="single" w:sz="4" w:space="0" w:color="auto"/>
            </w:tcBorders>
            <w:hideMark/>
          </w:tcPr>
          <w:p w14:paraId="72CBE28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7F88059B"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EAA500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538" w:type="dxa"/>
            <w:tcBorders>
              <w:top w:val="single" w:sz="4" w:space="0" w:color="auto"/>
              <w:left w:val="single" w:sz="4" w:space="0" w:color="auto"/>
              <w:bottom w:val="single" w:sz="4" w:space="0" w:color="auto"/>
              <w:right w:val="single" w:sz="4" w:space="0" w:color="auto"/>
            </w:tcBorders>
            <w:hideMark/>
          </w:tcPr>
          <w:p w14:paraId="06CCF2B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0D41A9A1"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04C152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3538" w:type="dxa"/>
            <w:tcBorders>
              <w:top w:val="single" w:sz="4" w:space="0" w:color="auto"/>
              <w:left w:val="single" w:sz="4" w:space="0" w:color="auto"/>
              <w:bottom w:val="single" w:sz="4" w:space="0" w:color="auto"/>
              <w:right w:val="single" w:sz="4" w:space="0" w:color="auto"/>
            </w:tcBorders>
            <w:hideMark/>
          </w:tcPr>
          <w:p w14:paraId="21D5419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2DC88837"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B15375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67F7F03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r>
      <w:tr w:rsidR="00436133" w:rsidRPr="006976C4" w14:paraId="0BEF55BC"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11E6BF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3538" w:type="dxa"/>
            <w:tcBorders>
              <w:top w:val="single" w:sz="4" w:space="0" w:color="auto"/>
              <w:left w:val="single" w:sz="4" w:space="0" w:color="auto"/>
              <w:bottom w:val="single" w:sz="4" w:space="0" w:color="auto"/>
              <w:right w:val="single" w:sz="4" w:space="0" w:color="auto"/>
            </w:tcBorders>
            <w:hideMark/>
          </w:tcPr>
          <w:p w14:paraId="0720AF3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4F7032" w14:paraId="2C8FBE7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7B8D07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538" w:type="dxa"/>
            <w:tcBorders>
              <w:top w:val="single" w:sz="4" w:space="0" w:color="auto"/>
              <w:left w:val="single" w:sz="4" w:space="0" w:color="auto"/>
              <w:bottom w:val="single" w:sz="4" w:space="0" w:color="auto"/>
              <w:right w:val="single" w:sz="4" w:space="0" w:color="auto"/>
            </w:tcBorders>
            <w:hideMark/>
          </w:tcPr>
          <w:p w14:paraId="0822728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2EE1BD5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18AC1E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538" w:type="dxa"/>
            <w:tcBorders>
              <w:top w:val="single" w:sz="4" w:space="0" w:color="auto"/>
              <w:left w:val="single" w:sz="4" w:space="0" w:color="auto"/>
              <w:bottom w:val="single" w:sz="4" w:space="0" w:color="auto"/>
              <w:right w:val="single" w:sz="4" w:space="0" w:color="auto"/>
            </w:tcBorders>
            <w:hideMark/>
          </w:tcPr>
          <w:p w14:paraId="633CCF1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48497FAB" w14:textId="77777777" w:rsidTr="0018090C">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52867A0"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1A1C3C7E"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46B3B16A"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76AA17BB"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Times New Roman" w:eastAsia="Times New Roman" w:hAnsi="Times New Roman"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A.3.10.1.2</w:t>
      </w:r>
      <w:r w:rsidRPr="006976C4">
        <w:rPr>
          <w:rFonts w:ascii="Arial" w:eastAsia="Times New Roman" w:hAnsi="Arial" w:cs="Times New Roman"/>
          <w:kern w:val="0"/>
          <w:szCs w:val="20"/>
          <w:lang w:val="en-GB" w:eastAsia="en-US"/>
          <w14:ligatures w14:val="none"/>
        </w:rPr>
        <w:tab/>
        <w:t>SSB pattern 2 in FR1: SSB allocation for SSB SCS=30 kHz in 40 MHz</w:t>
      </w:r>
    </w:p>
    <w:p w14:paraId="765D542C"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436133" w:rsidRPr="006976C4" w14:paraId="6FB9F9EE"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757303E8"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677" w:type="dxa"/>
            <w:tcBorders>
              <w:top w:val="single" w:sz="4" w:space="0" w:color="auto"/>
              <w:left w:val="single" w:sz="4" w:space="0" w:color="auto"/>
              <w:bottom w:val="single" w:sz="4" w:space="0" w:color="auto"/>
              <w:right w:val="single" w:sz="4" w:space="0" w:color="auto"/>
            </w:tcBorders>
            <w:hideMark/>
          </w:tcPr>
          <w:p w14:paraId="5869D916"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62C68711"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CB6109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677" w:type="dxa"/>
            <w:tcBorders>
              <w:top w:val="single" w:sz="4" w:space="0" w:color="auto"/>
              <w:left w:val="single" w:sz="4" w:space="0" w:color="auto"/>
              <w:bottom w:val="single" w:sz="4" w:space="0" w:color="auto"/>
              <w:right w:val="single" w:sz="4" w:space="0" w:color="auto"/>
            </w:tcBorders>
            <w:hideMark/>
          </w:tcPr>
          <w:p w14:paraId="7FA7C89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40 MHz</w:t>
            </w:r>
          </w:p>
        </w:tc>
      </w:tr>
      <w:tr w:rsidR="00436133" w:rsidRPr="006976C4" w14:paraId="624817DC"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7538851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677" w:type="dxa"/>
            <w:tcBorders>
              <w:top w:val="single" w:sz="4" w:space="0" w:color="auto"/>
              <w:left w:val="single" w:sz="4" w:space="0" w:color="auto"/>
              <w:bottom w:val="single" w:sz="4" w:space="0" w:color="auto"/>
              <w:right w:val="single" w:sz="4" w:space="0" w:color="auto"/>
            </w:tcBorders>
            <w:hideMark/>
          </w:tcPr>
          <w:p w14:paraId="1456D57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30 kHz</w:t>
            </w:r>
          </w:p>
        </w:tc>
      </w:tr>
      <w:tr w:rsidR="00436133" w:rsidRPr="006976C4" w14:paraId="7BFA310A"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2C846C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677" w:type="dxa"/>
            <w:tcBorders>
              <w:top w:val="single" w:sz="4" w:space="0" w:color="auto"/>
              <w:left w:val="single" w:sz="4" w:space="0" w:color="auto"/>
              <w:bottom w:val="single" w:sz="4" w:space="0" w:color="auto"/>
              <w:right w:val="single" w:sz="4" w:space="0" w:color="auto"/>
            </w:tcBorders>
            <w:hideMark/>
          </w:tcPr>
          <w:p w14:paraId="584F79A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422A063E"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83840C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677" w:type="dxa"/>
            <w:tcBorders>
              <w:top w:val="single" w:sz="4" w:space="0" w:color="auto"/>
              <w:left w:val="single" w:sz="4" w:space="0" w:color="auto"/>
              <w:bottom w:val="single" w:sz="4" w:space="0" w:color="auto"/>
              <w:right w:val="single" w:sz="4" w:space="0" w:color="auto"/>
            </w:tcBorders>
            <w:hideMark/>
          </w:tcPr>
          <w:p w14:paraId="3119B46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264DD9E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13E4EE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3677" w:type="dxa"/>
            <w:tcBorders>
              <w:top w:val="single" w:sz="4" w:space="0" w:color="auto"/>
              <w:left w:val="single" w:sz="4" w:space="0" w:color="auto"/>
              <w:bottom w:val="single" w:sz="4" w:space="0" w:color="auto"/>
              <w:right w:val="single" w:sz="4" w:space="0" w:color="auto"/>
            </w:tcBorders>
            <w:hideMark/>
          </w:tcPr>
          <w:p w14:paraId="2E66516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3E607B68"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13AE161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189244A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4-7 or 2-5</w:t>
            </w:r>
            <w:r w:rsidRPr="006976C4">
              <w:rPr>
                <w:rFonts w:ascii="Arial" w:eastAsia="Times New Roman" w:hAnsi="Arial" w:cs="Times New Roman"/>
                <w:kern w:val="0"/>
                <w:sz w:val="18"/>
                <w:szCs w:val="20"/>
                <w:vertAlign w:val="superscript"/>
                <w:lang w:val="en-GB" w:eastAsia="en-US"/>
                <w14:ligatures w14:val="none"/>
              </w:rPr>
              <w:t xml:space="preserve"> Note 2</w:t>
            </w:r>
          </w:p>
        </w:tc>
      </w:tr>
      <w:tr w:rsidR="00436133" w:rsidRPr="006976C4" w14:paraId="305EBE37"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166B1C3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3677" w:type="dxa"/>
            <w:tcBorders>
              <w:top w:val="single" w:sz="4" w:space="0" w:color="auto"/>
              <w:left w:val="single" w:sz="4" w:space="0" w:color="auto"/>
              <w:bottom w:val="single" w:sz="4" w:space="0" w:color="auto"/>
              <w:right w:val="single" w:sz="4" w:space="0" w:color="auto"/>
            </w:tcBorders>
            <w:hideMark/>
          </w:tcPr>
          <w:p w14:paraId="26268F9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4F7032" w14:paraId="6B4DB532"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3DB4063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677" w:type="dxa"/>
            <w:tcBorders>
              <w:top w:val="single" w:sz="4" w:space="0" w:color="auto"/>
              <w:left w:val="single" w:sz="4" w:space="0" w:color="auto"/>
              <w:bottom w:val="single" w:sz="4" w:space="0" w:color="auto"/>
              <w:right w:val="single" w:sz="4" w:space="0" w:color="auto"/>
            </w:tcBorders>
            <w:hideMark/>
          </w:tcPr>
          <w:p w14:paraId="3E5F5BB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43EC54C3"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1F2D30D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hideMark/>
          </w:tcPr>
          <w:p w14:paraId="23B723F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513D3D5E" w14:textId="77777777" w:rsidTr="0018090C">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5C7C8AFD"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30ECF70F"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14:ligatures w14:val="none"/>
              </w:rPr>
              <w:tab/>
            </w:r>
            <w:r w:rsidRPr="006976C4">
              <w:rPr>
                <w:rFonts w:ascii="Arial" w:eastAsia="Times New Roman" w:hAnsi="Arial" w:cs="Times New Roman"/>
                <w:kern w:val="0"/>
                <w:sz w:val="18"/>
                <w:szCs w:val="20"/>
                <w:lang w:val="en-GB" w:eastAsia="en-US"/>
                <w14:ligatures w14:val="none"/>
              </w:rPr>
              <w:t>Symbols 4-7 is chosen, if the SSB pattern Case B should be used for the current band as indicated by table 5.4.3.3-1 of TS 38.104 [13]; Otherwise, symbol 2-5 is chosen.</w:t>
            </w:r>
          </w:p>
          <w:p w14:paraId="0DCECA8D"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3:</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35681731"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754E76AF"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lastRenderedPageBreak/>
        <w:t>A.3.10.1.3</w:t>
      </w:r>
      <w:r w:rsidRPr="006976C4">
        <w:rPr>
          <w:rFonts w:ascii="Arial" w:eastAsia="Times New Roman" w:hAnsi="Arial" w:cs="Times New Roman"/>
          <w:kern w:val="0"/>
          <w:szCs w:val="20"/>
          <w:lang w:val="en-GB" w:eastAsia="en-US"/>
          <w14:ligatures w14:val="none"/>
        </w:rPr>
        <w:tab/>
        <w:t>SSB pattern 3 in FR1: SSB allocation for SSB SCS=15 kHz in 10 MHz</w:t>
      </w:r>
    </w:p>
    <w:p w14:paraId="5E2C0724"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436133" w:rsidRPr="006976C4" w14:paraId="1EBB075E"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A1ADBC0"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536D2F43"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2C3DAB4C"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816557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5BD8EE5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10 MHz</w:t>
            </w:r>
          </w:p>
        </w:tc>
      </w:tr>
      <w:tr w:rsidR="00436133" w:rsidRPr="006976C4" w14:paraId="0152AD1B"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4E154F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680" w:type="dxa"/>
            <w:gridSpan w:val="2"/>
            <w:tcBorders>
              <w:top w:val="single" w:sz="4" w:space="0" w:color="auto"/>
              <w:left w:val="single" w:sz="4" w:space="0" w:color="auto"/>
              <w:bottom w:val="single" w:sz="4" w:space="0" w:color="auto"/>
              <w:right w:val="single" w:sz="4" w:space="0" w:color="auto"/>
            </w:tcBorders>
            <w:hideMark/>
          </w:tcPr>
          <w:p w14:paraId="6385066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331AE84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BC78D9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118EECB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7B141BFC"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A4E3C3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1669FCC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r>
      <w:tr w:rsidR="00436133" w:rsidRPr="006976C4" w14:paraId="46BF9376"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D8298B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1837" w:type="dxa"/>
            <w:tcBorders>
              <w:top w:val="single" w:sz="4" w:space="0" w:color="auto"/>
              <w:left w:val="single" w:sz="4" w:space="0" w:color="auto"/>
              <w:bottom w:val="single" w:sz="4" w:space="0" w:color="auto"/>
              <w:right w:val="single" w:sz="4" w:space="0" w:color="auto"/>
            </w:tcBorders>
            <w:hideMark/>
          </w:tcPr>
          <w:p w14:paraId="262A972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c>
          <w:tcPr>
            <w:tcW w:w="1843" w:type="dxa"/>
            <w:tcBorders>
              <w:top w:val="single" w:sz="4" w:space="0" w:color="auto"/>
              <w:left w:val="single" w:sz="4" w:space="0" w:color="auto"/>
              <w:bottom w:val="single" w:sz="4" w:space="0" w:color="auto"/>
              <w:right w:val="single" w:sz="4" w:space="0" w:color="auto"/>
            </w:tcBorders>
            <w:hideMark/>
          </w:tcPr>
          <w:p w14:paraId="4AF57CB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10EA412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E88FB2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281890A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c>
          <w:tcPr>
            <w:tcW w:w="1843" w:type="dxa"/>
            <w:tcBorders>
              <w:top w:val="single" w:sz="4" w:space="0" w:color="auto"/>
              <w:left w:val="single" w:sz="4" w:space="0" w:color="auto"/>
              <w:bottom w:val="single" w:sz="4" w:space="0" w:color="auto"/>
              <w:right w:val="single" w:sz="4" w:space="0" w:color="auto"/>
            </w:tcBorders>
            <w:hideMark/>
          </w:tcPr>
          <w:p w14:paraId="5171AC4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8-11</w:t>
            </w:r>
          </w:p>
        </w:tc>
      </w:tr>
      <w:tr w:rsidR="00436133" w:rsidRPr="006976C4" w14:paraId="71030BA3"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5D28BE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794EC84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c>
          <w:tcPr>
            <w:tcW w:w="1843" w:type="dxa"/>
            <w:tcBorders>
              <w:top w:val="single" w:sz="4" w:space="0" w:color="auto"/>
              <w:left w:val="single" w:sz="4" w:space="0" w:color="auto"/>
              <w:bottom w:val="single" w:sz="4" w:space="0" w:color="auto"/>
              <w:right w:val="single" w:sz="4" w:space="0" w:color="auto"/>
            </w:tcBorders>
            <w:hideMark/>
          </w:tcPr>
          <w:p w14:paraId="5E65588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r>
      <w:tr w:rsidR="00436133" w:rsidRPr="004F7032" w14:paraId="291CFD2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CE2541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680" w:type="dxa"/>
            <w:gridSpan w:val="2"/>
            <w:tcBorders>
              <w:top w:val="single" w:sz="4" w:space="0" w:color="auto"/>
              <w:left w:val="single" w:sz="4" w:space="0" w:color="auto"/>
              <w:bottom w:val="single" w:sz="4" w:space="0" w:color="auto"/>
              <w:right w:val="single" w:sz="4" w:space="0" w:color="auto"/>
            </w:tcBorders>
            <w:hideMark/>
          </w:tcPr>
          <w:p w14:paraId="31BFE0B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61C1A63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828F39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680" w:type="dxa"/>
            <w:gridSpan w:val="2"/>
            <w:tcBorders>
              <w:top w:val="single" w:sz="4" w:space="0" w:color="auto"/>
              <w:left w:val="single" w:sz="4" w:space="0" w:color="auto"/>
              <w:bottom w:val="single" w:sz="4" w:space="0" w:color="auto"/>
              <w:right w:val="single" w:sz="4" w:space="0" w:color="auto"/>
            </w:tcBorders>
            <w:hideMark/>
          </w:tcPr>
          <w:p w14:paraId="3615148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724DD944" w14:textId="77777777" w:rsidTr="0018090C">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D12224F"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1BBB0F7C"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2F950203"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027AEDC2"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A.3.10.1.4</w:t>
      </w:r>
      <w:r w:rsidRPr="006976C4">
        <w:rPr>
          <w:rFonts w:ascii="Arial" w:eastAsia="Times New Roman" w:hAnsi="Arial" w:cs="Times New Roman"/>
          <w:kern w:val="0"/>
          <w:szCs w:val="20"/>
          <w:lang w:val="en-GB" w:eastAsia="en-US"/>
          <w14:ligatures w14:val="none"/>
        </w:rPr>
        <w:tab/>
        <w:t>SSB pattern 4 in FR1: SSB allocation for SSB SCS=30 kHz in 40 MHz</w:t>
      </w:r>
    </w:p>
    <w:p w14:paraId="40FFD596"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436133" w:rsidRPr="006976C4" w14:paraId="1BA68552"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31B1B87B"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09FF2120"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087A810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E55533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0A660FD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40 MHz</w:t>
            </w:r>
          </w:p>
        </w:tc>
      </w:tr>
      <w:tr w:rsidR="00436133" w:rsidRPr="006976C4" w14:paraId="786499C8"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EB5904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66E169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30 kHz</w:t>
            </w:r>
          </w:p>
        </w:tc>
      </w:tr>
      <w:tr w:rsidR="00436133" w:rsidRPr="006976C4" w14:paraId="75547BB7"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66C771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4A2129F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1CC51D5C"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51B0D2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39D4336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r>
      <w:tr w:rsidR="00436133" w:rsidRPr="006976C4" w14:paraId="4A8E9147"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104209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1834" w:type="dxa"/>
            <w:tcBorders>
              <w:top w:val="single" w:sz="4" w:space="0" w:color="auto"/>
              <w:left w:val="single" w:sz="4" w:space="0" w:color="auto"/>
              <w:bottom w:val="single" w:sz="4" w:space="0" w:color="auto"/>
              <w:right w:val="single" w:sz="4" w:space="0" w:color="auto"/>
            </w:tcBorders>
            <w:hideMark/>
          </w:tcPr>
          <w:p w14:paraId="26626C3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c>
          <w:tcPr>
            <w:tcW w:w="1701" w:type="dxa"/>
            <w:tcBorders>
              <w:top w:val="single" w:sz="4" w:space="0" w:color="auto"/>
              <w:left w:val="single" w:sz="4" w:space="0" w:color="auto"/>
              <w:bottom w:val="single" w:sz="4" w:space="0" w:color="auto"/>
              <w:right w:val="single" w:sz="4" w:space="0" w:color="auto"/>
            </w:tcBorders>
            <w:hideMark/>
          </w:tcPr>
          <w:p w14:paraId="28DD3D8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67E31BE5"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A6828D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1834" w:type="dxa"/>
            <w:tcBorders>
              <w:top w:val="single" w:sz="4" w:space="0" w:color="auto"/>
              <w:left w:val="single" w:sz="4" w:space="0" w:color="auto"/>
              <w:bottom w:val="single" w:sz="4" w:space="0" w:color="auto"/>
              <w:right w:val="single" w:sz="4" w:space="0" w:color="auto"/>
            </w:tcBorders>
            <w:hideMark/>
          </w:tcPr>
          <w:p w14:paraId="68F35DA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4-7 or 2-5 </w:t>
            </w:r>
            <w:r w:rsidRPr="006976C4">
              <w:rPr>
                <w:rFonts w:ascii="Arial" w:eastAsia="Times New Roman" w:hAnsi="Arial" w:cs="Times New Roman"/>
                <w:kern w:val="0"/>
                <w:sz w:val="18"/>
                <w:szCs w:val="20"/>
                <w:vertAlign w:val="superscript"/>
                <w:lang w:val="en-GB" w:eastAsia="en-US"/>
                <w14:ligatures w14:val="none"/>
              </w:rPr>
              <w:t>Note 2</w:t>
            </w:r>
          </w:p>
        </w:tc>
        <w:tc>
          <w:tcPr>
            <w:tcW w:w="1701" w:type="dxa"/>
            <w:tcBorders>
              <w:top w:val="single" w:sz="4" w:space="0" w:color="auto"/>
              <w:left w:val="single" w:sz="4" w:space="0" w:color="auto"/>
              <w:bottom w:val="single" w:sz="4" w:space="0" w:color="auto"/>
              <w:right w:val="single" w:sz="4" w:space="0" w:color="auto"/>
            </w:tcBorders>
            <w:hideMark/>
          </w:tcPr>
          <w:p w14:paraId="5B5BB2B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8-11</w:t>
            </w:r>
          </w:p>
        </w:tc>
      </w:tr>
      <w:tr w:rsidR="00436133" w:rsidRPr="006976C4" w14:paraId="232B748B"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EB21A1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1834" w:type="dxa"/>
            <w:tcBorders>
              <w:top w:val="single" w:sz="4" w:space="0" w:color="auto"/>
              <w:left w:val="single" w:sz="4" w:space="0" w:color="auto"/>
              <w:bottom w:val="single" w:sz="4" w:space="0" w:color="auto"/>
              <w:right w:val="single" w:sz="4" w:space="0" w:color="auto"/>
            </w:tcBorders>
            <w:hideMark/>
          </w:tcPr>
          <w:p w14:paraId="61A01F3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c>
          <w:tcPr>
            <w:tcW w:w="1701" w:type="dxa"/>
            <w:tcBorders>
              <w:top w:val="single" w:sz="4" w:space="0" w:color="auto"/>
              <w:left w:val="single" w:sz="4" w:space="0" w:color="auto"/>
              <w:bottom w:val="single" w:sz="4" w:space="0" w:color="auto"/>
              <w:right w:val="single" w:sz="4" w:space="0" w:color="auto"/>
            </w:tcBorders>
            <w:hideMark/>
          </w:tcPr>
          <w:p w14:paraId="56DACE5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r>
      <w:tr w:rsidR="00436133" w:rsidRPr="004F7032" w14:paraId="43343522"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522B92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535" w:type="dxa"/>
            <w:gridSpan w:val="2"/>
            <w:tcBorders>
              <w:top w:val="single" w:sz="4" w:space="0" w:color="auto"/>
              <w:left w:val="single" w:sz="4" w:space="0" w:color="auto"/>
              <w:bottom w:val="single" w:sz="4" w:space="0" w:color="auto"/>
              <w:right w:val="single" w:sz="4" w:space="0" w:color="auto"/>
            </w:tcBorders>
            <w:hideMark/>
          </w:tcPr>
          <w:p w14:paraId="30262A5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074C0610"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4E7432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535" w:type="dxa"/>
            <w:gridSpan w:val="2"/>
            <w:tcBorders>
              <w:top w:val="single" w:sz="4" w:space="0" w:color="auto"/>
              <w:left w:val="single" w:sz="4" w:space="0" w:color="auto"/>
              <w:bottom w:val="single" w:sz="4" w:space="0" w:color="auto"/>
              <w:right w:val="single" w:sz="4" w:space="0" w:color="auto"/>
            </w:tcBorders>
            <w:hideMark/>
          </w:tcPr>
          <w:p w14:paraId="7707F4E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53505956" w14:textId="77777777" w:rsidTr="0018090C">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0A913EE6"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0126C20B"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14:ligatures w14:val="none"/>
              </w:rPr>
              <w:tab/>
            </w:r>
            <w:r w:rsidRPr="006976C4">
              <w:rPr>
                <w:rFonts w:ascii="Arial" w:eastAsia="Times New Roman" w:hAnsi="Arial" w:cs="Times New Roman"/>
                <w:kern w:val="0"/>
                <w:sz w:val="18"/>
                <w:szCs w:val="20"/>
                <w:lang w:val="en-GB" w:eastAsia="en-US"/>
                <w14:ligatures w14:val="none"/>
              </w:rPr>
              <w:t>Symbols 4-7 is chosen, if the SSB pattern Case B should be used for the current band as indicated by table 5.4.3.3-1 of TS 38.104 [13]; Otherwise, symbol 2-5 is chosen.</w:t>
            </w:r>
          </w:p>
          <w:p w14:paraId="46EED439"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3:</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4C801A3F"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697BD334"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A.3.10.1.5</w:t>
      </w:r>
      <w:r w:rsidRPr="006976C4">
        <w:rPr>
          <w:rFonts w:ascii="Arial" w:eastAsia="Times New Roman" w:hAnsi="Arial" w:cs="Times New Roman"/>
          <w:kern w:val="0"/>
          <w:szCs w:val="20"/>
          <w:lang w:val="en-GB" w:eastAsia="en-US"/>
          <w14:ligatures w14:val="none"/>
        </w:rPr>
        <w:tab/>
        <w:t xml:space="preserve">SSB pattern 5 in FR1: </w:t>
      </w:r>
      <w:r w:rsidRPr="006976C4">
        <w:rPr>
          <w:rFonts w:ascii="Arial" w:eastAsia="Times New Roman" w:hAnsi="Arial" w:cs="Times New Roman"/>
          <w:kern w:val="0"/>
          <w:szCs w:val="20"/>
          <w:lang w:val="en-GB" w:eastAsia="ja-JP"/>
          <w14:ligatures w14:val="none"/>
        </w:rPr>
        <w:t xml:space="preserve">SSB </w:t>
      </w:r>
      <w:r w:rsidRPr="006976C4">
        <w:rPr>
          <w:rFonts w:ascii="Arial" w:eastAsia="Times New Roman" w:hAnsi="Arial" w:cs="Times New Roman"/>
          <w:kern w:val="0"/>
          <w:szCs w:val="20"/>
          <w:lang w:val="en-GB" w:eastAsia="en-US"/>
          <w14:ligatures w14:val="none"/>
        </w:rPr>
        <w:t>allocation</w:t>
      </w:r>
      <w:r w:rsidRPr="006976C4">
        <w:rPr>
          <w:rFonts w:ascii="Arial" w:eastAsia="Times New Roman" w:hAnsi="Arial" w:cs="Times New Roman"/>
          <w:kern w:val="0"/>
          <w:szCs w:val="20"/>
          <w:lang w:val="en-GB" w:eastAsia="ja-JP"/>
          <w14:ligatures w14:val="none"/>
        </w:rPr>
        <w:t xml:space="preserve"> for SSB SCS=15 kHz starting from odd SFN in 10 MHz</w:t>
      </w:r>
    </w:p>
    <w:p w14:paraId="4E625672"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436133" w:rsidRPr="006976C4" w14:paraId="30049B40"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2D9B241D"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4111" w:type="dxa"/>
            <w:tcBorders>
              <w:top w:val="single" w:sz="4" w:space="0" w:color="auto"/>
              <w:left w:val="single" w:sz="4" w:space="0" w:color="auto"/>
              <w:bottom w:val="single" w:sz="4" w:space="0" w:color="auto"/>
              <w:right w:val="single" w:sz="4" w:space="0" w:color="auto"/>
            </w:tcBorders>
            <w:hideMark/>
          </w:tcPr>
          <w:p w14:paraId="33C53810"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4DB2B398"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3BC4AD2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4111" w:type="dxa"/>
            <w:tcBorders>
              <w:top w:val="single" w:sz="4" w:space="0" w:color="auto"/>
              <w:left w:val="single" w:sz="4" w:space="0" w:color="auto"/>
              <w:bottom w:val="single" w:sz="4" w:space="0" w:color="auto"/>
              <w:right w:val="single" w:sz="4" w:space="0" w:color="auto"/>
            </w:tcBorders>
            <w:hideMark/>
          </w:tcPr>
          <w:p w14:paraId="0332C4C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10 MHz</w:t>
            </w:r>
          </w:p>
        </w:tc>
      </w:tr>
      <w:tr w:rsidR="00436133" w:rsidRPr="006976C4" w14:paraId="0C970745"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5BA0B0C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4111" w:type="dxa"/>
            <w:tcBorders>
              <w:top w:val="single" w:sz="4" w:space="0" w:color="auto"/>
              <w:left w:val="single" w:sz="4" w:space="0" w:color="auto"/>
              <w:bottom w:val="single" w:sz="4" w:space="0" w:color="auto"/>
              <w:right w:val="single" w:sz="4" w:space="0" w:color="auto"/>
            </w:tcBorders>
            <w:hideMark/>
          </w:tcPr>
          <w:p w14:paraId="3EA9A11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76ED2651"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18FE8FD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4111" w:type="dxa"/>
            <w:tcBorders>
              <w:top w:val="single" w:sz="4" w:space="0" w:color="auto"/>
              <w:left w:val="single" w:sz="4" w:space="0" w:color="auto"/>
              <w:bottom w:val="single" w:sz="4" w:space="0" w:color="auto"/>
              <w:right w:val="single" w:sz="4" w:space="0" w:color="auto"/>
            </w:tcBorders>
            <w:hideMark/>
          </w:tcPr>
          <w:p w14:paraId="78E150F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5645E790"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02E3EFF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4111" w:type="dxa"/>
            <w:tcBorders>
              <w:top w:val="single" w:sz="4" w:space="0" w:color="auto"/>
              <w:left w:val="single" w:sz="4" w:space="0" w:color="auto"/>
              <w:bottom w:val="single" w:sz="4" w:space="0" w:color="auto"/>
              <w:right w:val="single" w:sz="4" w:space="0" w:color="auto"/>
            </w:tcBorders>
            <w:hideMark/>
          </w:tcPr>
          <w:p w14:paraId="7D7A421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06D160D0"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52D1584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4111" w:type="dxa"/>
            <w:tcBorders>
              <w:top w:val="single" w:sz="4" w:space="0" w:color="auto"/>
              <w:left w:val="single" w:sz="4" w:space="0" w:color="auto"/>
              <w:bottom w:val="single" w:sz="4" w:space="0" w:color="auto"/>
              <w:right w:val="single" w:sz="4" w:space="0" w:color="auto"/>
            </w:tcBorders>
            <w:hideMark/>
          </w:tcPr>
          <w:p w14:paraId="4433806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615AFF3B"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297BAEE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4111" w:type="dxa"/>
            <w:tcBorders>
              <w:top w:val="single" w:sz="4" w:space="0" w:color="auto"/>
              <w:left w:val="single" w:sz="4" w:space="0" w:color="auto"/>
              <w:bottom w:val="single" w:sz="4" w:space="0" w:color="auto"/>
              <w:right w:val="single" w:sz="4" w:space="0" w:color="auto"/>
            </w:tcBorders>
            <w:hideMark/>
          </w:tcPr>
          <w:p w14:paraId="08F2B01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r>
      <w:tr w:rsidR="00436133" w:rsidRPr="006976C4" w14:paraId="3A20F861"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7AFE6B3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4111" w:type="dxa"/>
            <w:tcBorders>
              <w:top w:val="single" w:sz="4" w:space="0" w:color="auto"/>
              <w:left w:val="single" w:sz="4" w:space="0" w:color="auto"/>
              <w:bottom w:val="single" w:sz="4" w:space="0" w:color="auto"/>
              <w:right w:val="single" w:sz="4" w:space="0" w:color="auto"/>
            </w:tcBorders>
            <w:hideMark/>
          </w:tcPr>
          <w:p w14:paraId="0D636B8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4F7032" w14:paraId="18835B2F"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1DE56F0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4111" w:type="dxa"/>
            <w:tcBorders>
              <w:top w:val="single" w:sz="4" w:space="0" w:color="auto"/>
              <w:left w:val="single" w:sz="4" w:space="0" w:color="auto"/>
              <w:bottom w:val="single" w:sz="4" w:space="0" w:color="auto"/>
              <w:right w:val="single" w:sz="4" w:space="0" w:color="auto"/>
            </w:tcBorders>
            <w:hideMark/>
          </w:tcPr>
          <w:p w14:paraId="05E0B4C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1</w:t>
            </w:r>
          </w:p>
        </w:tc>
      </w:tr>
      <w:tr w:rsidR="00436133" w:rsidRPr="006976C4" w14:paraId="44798296"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024DD25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4111" w:type="dxa"/>
            <w:tcBorders>
              <w:top w:val="single" w:sz="4" w:space="0" w:color="auto"/>
              <w:left w:val="single" w:sz="4" w:space="0" w:color="auto"/>
              <w:bottom w:val="single" w:sz="4" w:space="0" w:color="auto"/>
              <w:right w:val="single" w:sz="4" w:space="0" w:color="auto"/>
            </w:tcBorders>
            <w:hideMark/>
          </w:tcPr>
          <w:p w14:paraId="7E8B639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7D2E82FB" w14:textId="77777777" w:rsidTr="0018090C">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4938B57"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2B5529BA"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7C63E325" w14:textId="77777777" w:rsidR="00436133" w:rsidRPr="006976C4"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1F0E0E56"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lastRenderedPageBreak/>
        <w:t>A.3.10.1.6</w:t>
      </w:r>
      <w:r w:rsidRPr="006976C4">
        <w:rPr>
          <w:rFonts w:ascii="Arial" w:eastAsia="Times New Roman" w:hAnsi="Arial" w:cs="Times New Roman"/>
          <w:kern w:val="0"/>
          <w:szCs w:val="20"/>
          <w:lang w:val="en-GB" w:eastAsia="en-US"/>
          <w14:ligatures w14:val="none"/>
        </w:rPr>
        <w:tab/>
        <w:t>SSB pattern 6 in FR1: SSB allocation for SSB SCS=30 kHz starting from odd SFN in 40 MHz</w:t>
      </w:r>
    </w:p>
    <w:p w14:paraId="7948B183"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436133" w:rsidRPr="006976C4" w14:paraId="4A4A27FD"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74CED83C"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4253" w:type="dxa"/>
            <w:tcBorders>
              <w:top w:val="single" w:sz="4" w:space="0" w:color="auto"/>
              <w:left w:val="single" w:sz="4" w:space="0" w:color="auto"/>
              <w:bottom w:val="single" w:sz="4" w:space="0" w:color="auto"/>
              <w:right w:val="single" w:sz="4" w:space="0" w:color="auto"/>
            </w:tcBorders>
            <w:hideMark/>
          </w:tcPr>
          <w:p w14:paraId="3E4A7A7F"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41976F0A"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19ECE43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4253" w:type="dxa"/>
            <w:tcBorders>
              <w:top w:val="single" w:sz="4" w:space="0" w:color="auto"/>
              <w:left w:val="single" w:sz="4" w:space="0" w:color="auto"/>
              <w:bottom w:val="single" w:sz="4" w:space="0" w:color="auto"/>
              <w:right w:val="single" w:sz="4" w:space="0" w:color="auto"/>
            </w:tcBorders>
            <w:hideMark/>
          </w:tcPr>
          <w:p w14:paraId="2FFABFA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40 MHz</w:t>
            </w:r>
          </w:p>
        </w:tc>
      </w:tr>
      <w:tr w:rsidR="00436133" w:rsidRPr="006976C4" w14:paraId="033722F3"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698BB8C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4253" w:type="dxa"/>
            <w:tcBorders>
              <w:top w:val="single" w:sz="4" w:space="0" w:color="auto"/>
              <w:left w:val="single" w:sz="4" w:space="0" w:color="auto"/>
              <w:bottom w:val="single" w:sz="4" w:space="0" w:color="auto"/>
              <w:right w:val="single" w:sz="4" w:space="0" w:color="auto"/>
            </w:tcBorders>
            <w:hideMark/>
          </w:tcPr>
          <w:p w14:paraId="303BDA6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30 kHz</w:t>
            </w:r>
          </w:p>
        </w:tc>
      </w:tr>
      <w:tr w:rsidR="00436133" w:rsidRPr="006976C4" w14:paraId="7B1470AE"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7544833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4253" w:type="dxa"/>
            <w:tcBorders>
              <w:top w:val="single" w:sz="4" w:space="0" w:color="auto"/>
              <w:left w:val="single" w:sz="4" w:space="0" w:color="auto"/>
              <w:bottom w:val="single" w:sz="4" w:space="0" w:color="auto"/>
              <w:right w:val="single" w:sz="4" w:space="0" w:color="auto"/>
            </w:tcBorders>
            <w:hideMark/>
          </w:tcPr>
          <w:p w14:paraId="606AC50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5580B99D"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5A33C1B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4253" w:type="dxa"/>
            <w:tcBorders>
              <w:top w:val="single" w:sz="4" w:space="0" w:color="auto"/>
              <w:left w:val="single" w:sz="4" w:space="0" w:color="auto"/>
              <w:bottom w:val="single" w:sz="4" w:space="0" w:color="auto"/>
              <w:right w:val="single" w:sz="4" w:space="0" w:color="auto"/>
            </w:tcBorders>
            <w:hideMark/>
          </w:tcPr>
          <w:p w14:paraId="0E9A6E2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1DA5B34B"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465DA80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4253" w:type="dxa"/>
            <w:tcBorders>
              <w:top w:val="single" w:sz="4" w:space="0" w:color="auto"/>
              <w:left w:val="single" w:sz="4" w:space="0" w:color="auto"/>
              <w:bottom w:val="single" w:sz="4" w:space="0" w:color="auto"/>
              <w:right w:val="single" w:sz="4" w:space="0" w:color="auto"/>
            </w:tcBorders>
            <w:hideMark/>
          </w:tcPr>
          <w:p w14:paraId="120324C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6AFB74D0"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78DBFA0B"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4253" w:type="dxa"/>
            <w:tcBorders>
              <w:top w:val="single" w:sz="4" w:space="0" w:color="auto"/>
              <w:left w:val="single" w:sz="4" w:space="0" w:color="auto"/>
              <w:bottom w:val="single" w:sz="4" w:space="0" w:color="auto"/>
              <w:right w:val="single" w:sz="4" w:space="0" w:color="auto"/>
            </w:tcBorders>
            <w:hideMark/>
          </w:tcPr>
          <w:p w14:paraId="2A1461D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4-7 or 2-5</w:t>
            </w:r>
            <w:r w:rsidRPr="006976C4">
              <w:rPr>
                <w:rFonts w:ascii="Arial" w:eastAsia="Times New Roman" w:hAnsi="Arial" w:cs="Times New Roman"/>
                <w:kern w:val="0"/>
                <w:sz w:val="18"/>
                <w:szCs w:val="20"/>
                <w:vertAlign w:val="superscript"/>
                <w:lang w:val="en-GB" w:eastAsia="en-US"/>
                <w14:ligatures w14:val="none"/>
              </w:rPr>
              <w:t xml:space="preserve"> Note 2</w:t>
            </w:r>
          </w:p>
        </w:tc>
      </w:tr>
      <w:tr w:rsidR="00436133" w:rsidRPr="006976C4" w14:paraId="6B589193"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4BBD305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4253" w:type="dxa"/>
            <w:tcBorders>
              <w:top w:val="single" w:sz="4" w:space="0" w:color="auto"/>
              <w:left w:val="single" w:sz="4" w:space="0" w:color="auto"/>
              <w:bottom w:val="single" w:sz="4" w:space="0" w:color="auto"/>
              <w:right w:val="single" w:sz="4" w:space="0" w:color="auto"/>
            </w:tcBorders>
            <w:hideMark/>
          </w:tcPr>
          <w:p w14:paraId="33F57A1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4F7032" w14:paraId="7E0E1B87"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3FD5A57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4253" w:type="dxa"/>
            <w:tcBorders>
              <w:top w:val="single" w:sz="4" w:space="0" w:color="auto"/>
              <w:left w:val="single" w:sz="4" w:space="0" w:color="auto"/>
              <w:bottom w:val="single" w:sz="4" w:space="0" w:color="auto"/>
              <w:right w:val="single" w:sz="4" w:space="0" w:color="auto"/>
            </w:tcBorders>
            <w:hideMark/>
          </w:tcPr>
          <w:p w14:paraId="0239CA2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1</w:t>
            </w:r>
          </w:p>
        </w:tc>
      </w:tr>
      <w:tr w:rsidR="00436133" w:rsidRPr="006976C4" w14:paraId="6C928123" w14:textId="77777777" w:rsidTr="0018090C">
        <w:trPr>
          <w:jc w:val="center"/>
        </w:trPr>
        <w:tc>
          <w:tcPr>
            <w:tcW w:w="4106" w:type="dxa"/>
            <w:tcBorders>
              <w:top w:val="single" w:sz="4" w:space="0" w:color="auto"/>
              <w:left w:val="single" w:sz="4" w:space="0" w:color="auto"/>
              <w:bottom w:val="single" w:sz="4" w:space="0" w:color="auto"/>
              <w:right w:val="single" w:sz="4" w:space="0" w:color="auto"/>
            </w:tcBorders>
            <w:hideMark/>
          </w:tcPr>
          <w:p w14:paraId="7E42FB8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4253" w:type="dxa"/>
            <w:tcBorders>
              <w:top w:val="single" w:sz="4" w:space="0" w:color="auto"/>
              <w:left w:val="single" w:sz="4" w:space="0" w:color="auto"/>
              <w:bottom w:val="single" w:sz="4" w:space="0" w:color="auto"/>
              <w:right w:val="single" w:sz="4" w:space="0" w:color="auto"/>
            </w:tcBorders>
            <w:hideMark/>
          </w:tcPr>
          <w:p w14:paraId="6AB994E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1CCD2DC6" w14:textId="77777777" w:rsidTr="0018090C">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B711B64"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4D34B8F3"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14:ligatures w14:val="none"/>
              </w:rPr>
              <w:tab/>
            </w:r>
            <w:r w:rsidRPr="006976C4">
              <w:rPr>
                <w:rFonts w:ascii="Arial" w:eastAsia="Times New Roman" w:hAnsi="Arial" w:cs="Times New Roman"/>
                <w:kern w:val="0"/>
                <w:sz w:val="18"/>
                <w:szCs w:val="20"/>
                <w:lang w:val="en-GB" w:eastAsia="en-US"/>
                <w14:ligatures w14:val="none"/>
              </w:rPr>
              <w:t>Symbols 4-7 is chosen, if the SSB pattern Case B should be used for the current band as indicated by table 5.4.3.3-1 of TS 38.104 [13]; Otherwise, symbol 2-5 is chosen.</w:t>
            </w:r>
          </w:p>
          <w:p w14:paraId="7AA81226"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3:</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0661C30D"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6F846D16"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A.3.10.1.7</w:t>
      </w:r>
      <w:r w:rsidRPr="006976C4">
        <w:rPr>
          <w:rFonts w:ascii="Arial" w:eastAsia="Times New Roman" w:hAnsi="Arial" w:cs="Times New Roman"/>
          <w:kern w:val="0"/>
          <w:szCs w:val="20"/>
          <w:lang w:val="en-GB" w:eastAsia="en-US"/>
          <w14:ligatures w14:val="none"/>
        </w:rPr>
        <w:tab/>
        <w:t>SSB pattern 7 in FR1: SSB allocation for SSB SCS=15 kHz in 10 MHz</w:t>
      </w:r>
    </w:p>
    <w:p w14:paraId="4659DB01"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436133" w:rsidRPr="006976C4" w14:paraId="5EEF93E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0339281"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58809DF"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19FCA30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8097EE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F570F8F"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10 MHz</w:t>
            </w:r>
          </w:p>
        </w:tc>
      </w:tr>
      <w:tr w:rsidR="00436133" w:rsidRPr="006976C4" w14:paraId="2109614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C07720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821" w:type="dxa"/>
            <w:gridSpan w:val="2"/>
            <w:tcBorders>
              <w:top w:val="single" w:sz="4" w:space="0" w:color="auto"/>
              <w:left w:val="single" w:sz="4" w:space="0" w:color="auto"/>
              <w:bottom w:val="single" w:sz="4" w:space="0" w:color="auto"/>
              <w:right w:val="single" w:sz="4" w:space="0" w:color="auto"/>
            </w:tcBorders>
            <w:hideMark/>
          </w:tcPr>
          <w:p w14:paraId="14AF3823"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27857516"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FE563A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E2C60AC"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21BB96CF"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5E9953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2D0E8972"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r>
      <w:tr w:rsidR="00436133" w:rsidRPr="006976C4" w14:paraId="43CDFEC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495461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1837" w:type="dxa"/>
            <w:tcBorders>
              <w:top w:val="single" w:sz="4" w:space="0" w:color="auto"/>
              <w:left w:val="single" w:sz="4" w:space="0" w:color="auto"/>
              <w:bottom w:val="single" w:sz="4" w:space="0" w:color="auto"/>
              <w:right w:val="single" w:sz="4" w:space="0" w:color="auto"/>
            </w:tcBorders>
            <w:hideMark/>
          </w:tcPr>
          <w:p w14:paraId="5DAF81E0"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c>
          <w:tcPr>
            <w:tcW w:w="1984" w:type="dxa"/>
            <w:tcBorders>
              <w:top w:val="single" w:sz="4" w:space="0" w:color="auto"/>
              <w:left w:val="single" w:sz="4" w:space="0" w:color="auto"/>
              <w:bottom w:val="single" w:sz="4" w:space="0" w:color="auto"/>
              <w:right w:val="single" w:sz="4" w:space="0" w:color="auto"/>
            </w:tcBorders>
            <w:hideMark/>
          </w:tcPr>
          <w:p w14:paraId="3116692F"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w:t>
            </w:r>
          </w:p>
        </w:tc>
      </w:tr>
      <w:tr w:rsidR="00436133" w:rsidRPr="006976C4" w14:paraId="282A32D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0B2DAF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788675E3"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c>
          <w:tcPr>
            <w:tcW w:w="1984" w:type="dxa"/>
            <w:tcBorders>
              <w:top w:val="single" w:sz="4" w:space="0" w:color="auto"/>
              <w:left w:val="single" w:sz="4" w:space="0" w:color="auto"/>
              <w:bottom w:val="single" w:sz="4" w:space="0" w:color="auto"/>
              <w:right w:val="single" w:sz="4" w:space="0" w:color="auto"/>
            </w:tcBorders>
            <w:hideMark/>
          </w:tcPr>
          <w:p w14:paraId="59658EF5"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8-11</w:t>
            </w:r>
          </w:p>
        </w:tc>
      </w:tr>
      <w:tr w:rsidR="00436133" w:rsidRPr="006976C4" w14:paraId="0BE867F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5ECE97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1837" w:type="dxa"/>
            <w:tcBorders>
              <w:top w:val="single" w:sz="4" w:space="0" w:color="auto"/>
              <w:left w:val="single" w:sz="4" w:space="0" w:color="auto"/>
              <w:bottom w:val="single" w:sz="4" w:space="0" w:color="auto"/>
              <w:right w:val="single" w:sz="4" w:space="0" w:color="auto"/>
            </w:tcBorders>
            <w:hideMark/>
          </w:tcPr>
          <w:p w14:paraId="1CC4B2FA"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1</w:t>
            </w:r>
          </w:p>
        </w:tc>
        <w:tc>
          <w:tcPr>
            <w:tcW w:w="1984" w:type="dxa"/>
            <w:tcBorders>
              <w:top w:val="single" w:sz="4" w:space="0" w:color="auto"/>
              <w:left w:val="single" w:sz="4" w:space="0" w:color="auto"/>
              <w:bottom w:val="single" w:sz="4" w:space="0" w:color="auto"/>
              <w:right w:val="single" w:sz="4" w:space="0" w:color="auto"/>
            </w:tcBorders>
            <w:hideMark/>
          </w:tcPr>
          <w:p w14:paraId="4112DE56"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1</w:t>
            </w:r>
          </w:p>
        </w:tc>
      </w:tr>
      <w:tr w:rsidR="00436133" w:rsidRPr="004F7032" w14:paraId="1BCEF05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DE8C5E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821" w:type="dxa"/>
            <w:gridSpan w:val="2"/>
            <w:tcBorders>
              <w:top w:val="single" w:sz="4" w:space="0" w:color="auto"/>
              <w:left w:val="single" w:sz="4" w:space="0" w:color="auto"/>
              <w:bottom w:val="single" w:sz="4" w:space="0" w:color="auto"/>
              <w:right w:val="single" w:sz="4" w:space="0" w:color="auto"/>
            </w:tcBorders>
            <w:hideMark/>
          </w:tcPr>
          <w:p w14:paraId="15FCBC4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22CC2FD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CE7149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821" w:type="dxa"/>
            <w:gridSpan w:val="2"/>
            <w:tcBorders>
              <w:top w:val="single" w:sz="4" w:space="0" w:color="auto"/>
              <w:left w:val="single" w:sz="4" w:space="0" w:color="auto"/>
              <w:bottom w:val="single" w:sz="4" w:space="0" w:color="auto"/>
              <w:right w:val="single" w:sz="4" w:space="0" w:color="auto"/>
            </w:tcBorders>
            <w:hideMark/>
          </w:tcPr>
          <w:p w14:paraId="780CEC2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3A9D533C" w14:textId="77777777" w:rsidTr="0018090C">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0E533FD1"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2AC3F511"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408EF844"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47D72FE1"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lastRenderedPageBreak/>
        <w:t>A.3.10.1.8</w:t>
      </w:r>
      <w:r w:rsidRPr="006976C4">
        <w:rPr>
          <w:rFonts w:ascii="Arial" w:eastAsia="Times New Roman" w:hAnsi="Arial" w:cs="Times New Roman"/>
          <w:kern w:val="0"/>
          <w:szCs w:val="20"/>
          <w:lang w:val="en-GB" w:eastAsia="en-US"/>
          <w14:ligatures w14:val="none"/>
        </w:rPr>
        <w:tab/>
        <w:t>SSB pattern 8 in FR1: SSB allocation for SSB SCS=30 kHz in 40 MHz</w:t>
      </w:r>
    </w:p>
    <w:p w14:paraId="2554A926"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436133" w:rsidRPr="006976C4" w14:paraId="10932ED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3BE9EB8D"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17FE4469"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5BA52432"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7979890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68AF350"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40 MHz</w:t>
            </w:r>
          </w:p>
        </w:tc>
      </w:tr>
      <w:tr w:rsidR="00436133" w:rsidRPr="006976C4" w14:paraId="2E329A25"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96A6DB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960" w:type="dxa"/>
            <w:gridSpan w:val="2"/>
            <w:tcBorders>
              <w:top w:val="single" w:sz="4" w:space="0" w:color="auto"/>
              <w:left w:val="single" w:sz="4" w:space="0" w:color="auto"/>
              <w:bottom w:val="single" w:sz="4" w:space="0" w:color="auto"/>
              <w:right w:val="single" w:sz="4" w:space="0" w:color="auto"/>
            </w:tcBorders>
            <w:hideMark/>
          </w:tcPr>
          <w:p w14:paraId="33005110"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30 kHz</w:t>
            </w:r>
          </w:p>
        </w:tc>
      </w:tr>
      <w:tr w:rsidR="00436133" w:rsidRPr="006976C4" w14:paraId="4710B0C7"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650544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32BE3C01"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60CB2E67"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65AA7E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3EE7E1B8"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r>
      <w:tr w:rsidR="00436133" w:rsidRPr="006976C4" w14:paraId="7AEBBFE3"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DC0081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1976" w:type="dxa"/>
            <w:tcBorders>
              <w:top w:val="single" w:sz="4" w:space="0" w:color="auto"/>
              <w:left w:val="single" w:sz="4" w:space="0" w:color="auto"/>
              <w:bottom w:val="single" w:sz="4" w:space="0" w:color="auto"/>
              <w:right w:val="single" w:sz="4" w:space="0" w:color="auto"/>
            </w:tcBorders>
            <w:hideMark/>
          </w:tcPr>
          <w:p w14:paraId="7B038962"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c>
          <w:tcPr>
            <w:tcW w:w="1984" w:type="dxa"/>
            <w:tcBorders>
              <w:top w:val="single" w:sz="4" w:space="0" w:color="auto"/>
              <w:left w:val="single" w:sz="4" w:space="0" w:color="auto"/>
              <w:bottom w:val="single" w:sz="4" w:space="0" w:color="auto"/>
              <w:right w:val="single" w:sz="4" w:space="0" w:color="auto"/>
            </w:tcBorders>
            <w:hideMark/>
          </w:tcPr>
          <w:p w14:paraId="51BA80CB"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w:t>
            </w:r>
          </w:p>
        </w:tc>
      </w:tr>
      <w:tr w:rsidR="00436133" w:rsidRPr="006976C4" w14:paraId="49DCDBE5"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12D66F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05D4FE1C"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4-7 or 2-5 </w:t>
            </w:r>
            <w:r w:rsidRPr="006976C4">
              <w:rPr>
                <w:rFonts w:ascii="Arial" w:eastAsia="Times New Roman" w:hAnsi="Arial" w:cs="Times New Roman"/>
                <w:kern w:val="0"/>
                <w:sz w:val="18"/>
                <w:szCs w:val="20"/>
                <w:vertAlign w:val="superscript"/>
                <w:lang w:val="en-GB" w:eastAsia="en-US"/>
                <w14:ligatures w14:val="none"/>
              </w:rPr>
              <w:t>Note 2</w:t>
            </w:r>
          </w:p>
        </w:tc>
        <w:tc>
          <w:tcPr>
            <w:tcW w:w="1984" w:type="dxa"/>
            <w:tcBorders>
              <w:top w:val="single" w:sz="4" w:space="0" w:color="auto"/>
              <w:left w:val="single" w:sz="4" w:space="0" w:color="auto"/>
              <w:bottom w:val="single" w:sz="4" w:space="0" w:color="auto"/>
              <w:right w:val="single" w:sz="4" w:space="0" w:color="auto"/>
            </w:tcBorders>
            <w:hideMark/>
          </w:tcPr>
          <w:p w14:paraId="572537DC"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8-11</w:t>
            </w:r>
          </w:p>
        </w:tc>
      </w:tr>
      <w:tr w:rsidR="00436133" w:rsidRPr="006976C4" w14:paraId="40C3DF96"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38ECCC6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6F69D6E4"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1</w:t>
            </w:r>
          </w:p>
        </w:tc>
        <w:tc>
          <w:tcPr>
            <w:tcW w:w="1984" w:type="dxa"/>
            <w:tcBorders>
              <w:top w:val="single" w:sz="4" w:space="0" w:color="auto"/>
              <w:left w:val="single" w:sz="4" w:space="0" w:color="auto"/>
              <w:bottom w:val="single" w:sz="4" w:space="0" w:color="auto"/>
              <w:right w:val="single" w:sz="4" w:space="0" w:color="auto"/>
            </w:tcBorders>
            <w:hideMark/>
          </w:tcPr>
          <w:p w14:paraId="4A65DC5E"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1</w:t>
            </w:r>
          </w:p>
        </w:tc>
      </w:tr>
      <w:tr w:rsidR="00436133" w:rsidRPr="004F7032" w14:paraId="69B43946"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3565446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960" w:type="dxa"/>
            <w:gridSpan w:val="2"/>
            <w:tcBorders>
              <w:top w:val="single" w:sz="4" w:space="0" w:color="auto"/>
              <w:left w:val="single" w:sz="4" w:space="0" w:color="auto"/>
              <w:bottom w:val="single" w:sz="4" w:space="0" w:color="auto"/>
              <w:right w:val="single" w:sz="4" w:space="0" w:color="auto"/>
            </w:tcBorders>
            <w:hideMark/>
          </w:tcPr>
          <w:p w14:paraId="08FCEA4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1C061B5E"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20614F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960" w:type="dxa"/>
            <w:gridSpan w:val="2"/>
            <w:tcBorders>
              <w:top w:val="single" w:sz="4" w:space="0" w:color="auto"/>
              <w:left w:val="single" w:sz="4" w:space="0" w:color="auto"/>
              <w:bottom w:val="single" w:sz="4" w:space="0" w:color="auto"/>
              <w:right w:val="single" w:sz="4" w:space="0" w:color="auto"/>
            </w:tcBorders>
            <w:hideMark/>
          </w:tcPr>
          <w:p w14:paraId="7E5EF5B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2CEEAD1B" w14:textId="77777777" w:rsidTr="0018090C">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154B88B"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1A388CB5"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14:ligatures w14:val="none"/>
              </w:rPr>
              <w:tab/>
            </w:r>
            <w:r w:rsidRPr="006976C4">
              <w:rPr>
                <w:rFonts w:ascii="Arial" w:eastAsia="Times New Roman" w:hAnsi="Arial" w:cs="Times New Roman"/>
                <w:kern w:val="0"/>
                <w:sz w:val="18"/>
                <w:szCs w:val="20"/>
                <w:lang w:val="en-GB" w:eastAsia="en-US"/>
                <w14:ligatures w14:val="none"/>
              </w:rPr>
              <w:t>Symbols 4-7 is chosen, if the SSB pattern Case B should be used for the current band as indicated by table 5.4.3.3-1 of TS 38.104 [13]; Otherwise, symbol 2-5 is chosen.</w:t>
            </w:r>
          </w:p>
          <w:p w14:paraId="067AB7ED"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3:</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5B73AC83"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7FAE1745"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w:t>
      </w:r>
      <w:r w:rsidRPr="006976C4">
        <w:rPr>
          <w:rFonts w:ascii="Arial" w:eastAsia="Times New Roman" w:hAnsi="Arial" w:cs="Times New Roman"/>
          <w:kern w:val="0"/>
          <w:szCs w:val="20"/>
          <w:lang w:val="en-GB"/>
          <w14:ligatures w14:val="none"/>
        </w:rPr>
        <w:t>9</w:t>
      </w:r>
      <w:r w:rsidRPr="006976C4">
        <w:rPr>
          <w:rFonts w:ascii="Arial" w:eastAsia="Times New Roman" w:hAnsi="Arial" w:cs="Times New Roman"/>
          <w:kern w:val="0"/>
          <w:szCs w:val="20"/>
          <w:lang w:val="en-GB" w:eastAsia="en-US"/>
          <w14:ligatures w14:val="none"/>
        </w:rPr>
        <w:tab/>
        <w:t xml:space="preserve">SSB pattern </w:t>
      </w:r>
      <w:r w:rsidRPr="006976C4">
        <w:rPr>
          <w:rFonts w:ascii="Arial" w:eastAsia="Times New Roman" w:hAnsi="Arial" w:cs="Times New Roman"/>
          <w:kern w:val="0"/>
          <w:szCs w:val="20"/>
          <w:lang w:val="en-GB"/>
          <w14:ligatures w14:val="none"/>
        </w:rPr>
        <w:t>9</w:t>
      </w:r>
      <w:r w:rsidRPr="006976C4">
        <w:rPr>
          <w:rFonts w:ascii="Arial" w:eastAsia="Times New Roman" w:hAnsi="Arial" w:cs="Times New Roman"/>
          <w:kern w:val="0"/>
          <w:szCs w:val="20"/>
          <w:lang w:val="en-GB" w:eastAsia="en-US"/>
          <w14:ligatures w14:val="none"/>
        </w:rPr>
        <w:t xml:space="preserve"> in FR1: SSB allocation for SSB SCS=15 kHz in 10 MHz</w:t>
      </w:r>
    </w:p>
    <w:p w14:paraId="54BFB1AB"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w:t>
      </w:r>
      <w:r w:rsidRPr="006976C4">
        <w:rPr>
          <w:rFonts w:ascii="Arial" w:eastAsia="Times New Roman" w:hAnsi="Arial" w:cs="Times New Roman"/>
          <w:b/>
          <w:kern w:val="0"/>
          <w:sz w:val="20"/>
          <w:szCs w:val="20"/>
          <w:lang w:val="en-GB"/>
          <w14:ligatures w14:val="none"/>
        </w:rPr>
        <w:t>9</w:t>
      </w:r>
      <w:r w:rsidRPr="006976C4">
        <w:rPr>
          <w:rFonts w:ascii="Arial" w:eastAsia="Times New Roman" w:hAnsi="Arial" w:cs="Times New Roman"/>
          <w:b/>
          <w:kern w:val="0"/>
          <w:sz w:val="20"/>
          <w:szCs w:val="20"/>
          <w:lang w:val="en-GB" w:eastAsia="en-US"/>
          <w14:ligatures w14:val="none"/>
        </w:rPr>
        <w:t>-1: SSB.</w:t>
      </w:r>
      <w:r w:rsidRPr="006976C4">
        <w:rPr>
          <w:rFonts w:ascii="Arial" w:eastAsia="Times New Roman" w:hAnsi="Arial" w:cs="Times New Roman"/>
          <w:b/>
          <w:kern w:val="0"/>
          <w:sz w:val="20"/>
          <w:szCs w:val="20"/>
          <w:lang w:val="en-GB"/>
          <w14:ligatures w14:val="none"/>
        </w:rPr>
        <w:t>9</w:t>
      </w:r>
      <w:r w:rsidRPr="006976C4">
        <w:rPr>
          <w:rFonts w:ascii="Arial" w:eastAsia="Times New Roman" w:hAnsi="Arial" w:cs="Times New Roman"/>
          <w:b/>
          <w:kern w:val="0"/>
          <w:sz w:val="20"/>
          <w:szCs w:val="20"/>
          <w:lang w:val="en-GB" w:eastAsia="en-US"/>
          <w14:ligatures w14:val="none"/>
        </w:rPr>
        <w:t xml:space="preserve"> FR1: SSB Pattern </w:t>
      </w:r>
      <w:r w:rsidRPr="006976C4">
        <w:rPr>
          <w:rFonts w:ascii="Arial" w:eastAsia="Times New Roman" w:hAnsi="Arial" w:cs="Times New Roman"/>
          <w:b/>
          <w:kern w:val="0"/>
          <w:sz w:val="20"/>
          <w:szCs w:val="20"/>
          <w:lang w:val="en-GB"/>
          <w14:ligatures w14:val="none"/>
        </w:rPr>
        <w:t>9</w:t>
      </w:r>
      <w:r w:rsidRPr="006976C4">
        <w:rPr>
          <w:rFonts w:ascii="Arial" w:eastAsia="Times New Roman" w:hAnsi="Arial" w:cs="Times New Roman"/>
          <w:b/>
          <w:kern w:val="0"/>
          <w:sz w:val="20"/>
          <w:szCs w:val="20"/>
          <w:lang w:val="en-GB" w:eastAsia="en-US"/>
          <w14:ligatures w14:val="none"/>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436133" w:rsidRPr="006976C4" w14:paraId="3FF48737"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90FD3D9"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963" w:type="dxa"/>
            <w:tcBorders>
              <w:top w:val="single" w:sz="4" w:space="0" w:color="auto"/>
              <w:left w:val="single" w:sz="4" w:space="0" w:color="auto"/>
              <w:bottom w:val="single" w:sz="4" w:space="0" w:color="auto"/>
              <w:right w:val="single" w:sz="4" w:space="0" w:color="auto"/>
            </w:tcBorders>
            <w:hideMark/>
          </w:tcPr>
          <w:p w14:paraId="4F3F06CB"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3CFCC2A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2F4314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963" w:type="dxa"/>
            <w:tcBorders>
              <w:top w:val="single" w:sz="4" w:space="0" w:color="auto"/>
              <w:left w:val="single" w:sz="4" w:space="0" w:color="auto"/>
              <w:bottom w:val="single" w:sz="4" w:space="0" w:color="auto"/>
              <w:right w:val="single" w:sz="4" w:space="0" w:color="auto"/>
            </w:tcBorders>
            <w:hideMark/>
          </w:tcPr>
          <w:p w14:paraId="0D136B0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10 MHz</w:t>
            </w:r>
          </w:p>
        </w:tc>
      </w:tr>
      <w:tr w:rsidR="00436133" w:rsidRPr="006976C4" w14:paraId="14C6DA5D"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7C470D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963" w:type="dxa"/>
            <w:tcBorders>
              <w:top w:val="single" w:sz="4" w:space="0" w:color="auto"/>
              <w:left w:val="single" w:sz="4" w:space="0" w:color="auto"/>
              <w:bottom w:val="single" w:sz="4" w:space="0" w:color="auto"/>
              <w:right w:val="single" w:sz="4" w:space="0" w:color="auto"/>
            </w:tcBorders>
            <w:hideMark/>
          </w:tcPr>
          <w:p w14:paraId="5629985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4E01197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BB3EC9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963" w:type="dxa"/>
            <w:tcBorders>
              <w:top w:val="single" w:sz="4" w:space="0" w:color="auto"/>
              <w:left w:val="single" w:sz="4" w:space="0" w:color="auto"/>
              <w:bottom w:val="single" w:sz="4" w:space="0" w:color="auto"/>
              <w:right w:val="single" w:sz="4" w:space="0" w:color="auto"/>
            </w:tcBorders>
            <w:hideMark/>
          </w:tcPr>
          <w:p w14:paraId="308734CB"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80 ms</w:t>
            </w:r>
          </w:p>
        </w:tc>
      </w:tr>
      <w:tr w:rsidR="00436133" w:rsidRPr="006976C4" w14:paraId="4E3ADFEF"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B3B2CF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963" w:type="dxa"/>
            <w:tcBorders>
              <w:top w:val="single" w:sz="4" w:space="0" w:color="auto"/>
              <w:left w:val="single" w:sz="4" w:space="0" w:color="auto"/>
              <w:bottom w:val="single" w:sz="4" w:space="0" w:color="auto"/>
              <w:right w:val="single" w:sz="4" w:space="0" w:color="auto"/>
            </w:tcBorders>
            <w:hideMark/>
          </w:tcPr>
          <w:p w14:paraId="4839032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003A96B1"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3ADBBD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3963" w:type="dxa"/>
            <w:tcBorders>
              <w:top w:val="single" w:sz="4" w:space="0" w:color="auto"/>
              <w:left w:val="single" w:sz="4" w:space="0" w:color="auto"/>
              <w:bottom w:val="single" w:sz="4" w:space="0" w:color="auto"/>
              <w:right w:val="single" w:sz="4" w:space="0" w:color="auto"/>
            </w:tcBorders>
            <w:hideMark/>
          </w:tcPr>
          <w:p w14:paraId="7B0B6BF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1446DAE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2B3A66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21033CF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r>
      <w:tr w:rsidR="00436133" w:rsidRPr="006976C4" w14:paraId="0584C0F3"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D47829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3963" w:type="dxa"/>
            <w:tcBorders>
              <w:top w:val="single" w:sz="4" w:space="0" w:color="auto"/>
              <w:left w:val="single" w:sz="4" w:space="0" w:color="auto"/>
              <w:bottom w:val="single" w:sz="4" w:space="0" w:color="auto"/>
              <w:right w:val="single" w:sz="4" w:space="0" w:color="auto"/>
            </w:tcBorders>
            <w:hideMark/>
          </w:tcPr>
          <w:p w14:paraId="3B6AA69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14:ligatures w14:val="none"/>
              </w:rPr>
            </w:pPr>
            <w:r w:rsidRPr="006976C4">
              <w:rPr>
                <w:rFonts w:ascii="Arial" w:eastAsia="Times New Roman" w:hAnsi="Arial" w:cs="Times New Roman"/>
                <w:kern w:val="0"/>
                <w:sz w:val="18"/>
                <w:szCs w:val="20"/>
                <w:lang w:val="en-GB"/>
                <w14:ligatures w14:val="none"/>
              </w:rPr>
              <w:t>0</w:t>
            </w:r>
          </w:p>
        </w:tc>
      </w:tr>
      <w:tr w:rsidR="00436133" w:rsidRPr="004F7032" w14:paraId="5FFC6D56"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0EAED9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963" w:type="dxa"/>
            <w:tcBorders>
              <w:top w:val="single" w:sz="4" w:space="0" w:color="auto"/>
              <w:left w:val="single" w:sz="4" w:space="0" w:color="auto"/>
              <w:bottom w:val="single" w:sz="4" w:space="0" w:color="auto"/>
              <w:right w:val="single" w:sz="4" w:space="0" w:color="auto"/>
            </w:tcBorders>
            <w:hideMark/>
          </w:tcPr>
          <w:p w14:paraId="5FA88B7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281C2217"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1FB732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963" w:type="dxa"/>
            <w:tcBorders>
              <w:top w:val="single" w:sz="4" w:space="0" w:color="auto"/>
              <w:left w:val="single" w:sz="4" w:space="0" w:color="auto"/>
              <w:bottom w:val="single" w:sz="4" w:space="0" w:color="auto"/>
              <w:right w:val="single" w:sz="4" w:space="0" w:color="auto"/>
            </w:tcBorders>
            <w:hideMark/>
          </w:tcPr>
          <w:p w14:paraId="567D831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0F1E1A8E" w14:textId="77777777" w:rsidTr="0018090C">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5A54A06C"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associated bandwidth part except the PRBs for allowed synchronization raster defined in TS 38.104 [13].</w:t>
            </w:r>
          </w:p>
          <w:p w14:paraId="7B9B47CA"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10ED6AF8"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7F2D541A"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w:t>
      </w:r>
      <w:r w:rsidRPr="006976C4">
        <w:rPr>
          <w:rFonts w:ascii="Arial" w:eastAsia="Times New Roman" w:hAnsi="Arial" w:cs="Times New Roman"/>
          <w:kern w:val="0"/>
          <w:szCs w:val="20"/>
          <w:lang w:val="en-GB"/>
          <w14:ligatures w14:val="none"/>
        </w:rPr>
        <w:t>10</w:t>
      </w:r>
      <w:r w:rsidRPr="006976C4">
        <w:rPr>
          <w:rFonts w:ascii="Arial" w:eastAsia="Times New Roman" w:hAnsi="Arial" w:cs="Times New Roman"/>
          <w:kern w:val="0"/>
          <w:szCs w:val="20"/>
          <w:lang w:val="en-GB" w:eastAsia="en-US"/>
          <w14:ligatures w14:val="none"/>
        </w:rPr>
        <w:tab/>
        <w:t xml:space="preserve">SSB pattern </w:t>
      </w:r>
      <w:r w:rsidRPr="006976C4">
        <w:rPr>
          <w:rFonts w:ascii="Arial" w:eastAsia="Times New Roman" w:hAnsi="Arial" w:cs="Times New Roman"/>
          <w:kern w:val="0"/>
          <w:szCs w:val="20"/>
          <w:lang w:val="en-GB"/>
          <w14:ligatures w14:val="none"/>
        </w:rPr>
        <w:t>10</w:t>
      </w:r>
      <w:r w:rsidRPr="006976C4">
        <w:rPr>
          <w:rFonts w:ascii="Arial" w:eastAsia="Times New Roman" w:hAnsi="Arial" w:cs="Times New Roman"/>
          <w:kern w:val="0"/>
          <w:szCs w:val="20"/>
          <w:lang w:val="en-GB" w:eastAsia="en-US"/>
          <w14:ligatures w14:val="none"/>
        </w:rPr>
        <w:t xml:space="preserve"> in FR1: SSB allocation for SSB SCS=30 kHz in </w:t>
      </w:r>
      <w:r w:rsidRPr="006976C4">
        <w:rPr>
          <w:rFonts w:ascii="Arial" w:eastAsia="Times New Roman" w:hAnsi="Arial" w:cs="Times New Roman"/>
          <w:kern w:val="0"/>
          <w:szCs w:val="20"/>
          <w:lang w:val="en-GB"/>
          <w14:ligatures w14:val="none"/>
        </w:rPr>
        <w:t>40</w:t>
      </w:r>
      <w:r w:rsidRPr="006976C4">
        <w:rPr>
          <w:rFonts w:ascii="Arial" w:eastAsia="Times New Roman" w:hAnsi="Arial" w:cs="Times New Roman"/>
          <w:kern w:val="0"/>
          <w:szCs w:val="20"/>
          <w:lang w:val="en-GB" w:eastAsia="en-US"/>
          <w14:ligatures w14:val="none"/>
        </w:rPr>
        <w:t xml:space="preserve"> MHz</w:t>
      </w:r>
    </w:p>
    <w:p w14:paraId="09006980"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w:t>
      </w:r>
      <w:r w:rsidRPr="006976C4">
        <w:rPr>
          <w:rFonts w:ascii="Arial" w:eastAsia="Times New Roman" w:hAnsi="Arial" w:cs="Times New Roman"/>
          <w:b/>
          <w:kern w:val="0"/>
          <w:sz w:val="20"/>
          <w:szCs w:val="20"/>
          <w:lang w:val="en-GB"/>
          <w14:ligatures w14:val="none"/>
        </w:rPr>
        <w:t>10</w:t>
      </w:r>
      <w:r w:rsidRPr="006976C4">
        <w:rPr>
          <w:rFonts w:ascii="Arial" w:eastAsia="Times New Roman" w:hAnsi="Arial" w:cs="Times New Roman"/>
          <w:b/>
          <w:kern w:val="0"/>
          <w:sz w:val="20"/>
          <w:szCs w:val="20"/>
          <w:lang w:val="en-GB" w:eastAsia="en-US"/>
          <w14:ligatures w14:val="none"/>
        </w:rPr>
        <w:t>-1: SSB.</w:t>
      </w:r>
      <w:r w:rsidRPr="006976C4">
        <w:rPr>
          <w:rFonts w:ascii="Arial" w:eastAsia="Times New Roman" w:hAnsi="Arial" w:cs="Times New Roman"/>
          <w:b/>
          <w:kern w:val="0"/>
          <w:sz w:val="20"/>
          <w:szCs w:val="20"/>
          <w:lang w:val="en-GB"/>
          <w14:ligatures w14:val="none"/>
        </w:rPr>
        <w:t>10</w:t>
      </w:r>
      <w:r w:rsidRPr="006976C4">
        <w:rPr>
          <w:rFonts w:ascii="Arial" w:eastAsia="Times New Roman" w:hAnsi="Arial" w:cs="Times New Roman"/>
          <w:b/>
          <w:kern w:val="0"/>
          <w:sz w:val="20"/>
          <w:szCs w:val="20"/>
          <w:lang w:val="en-GB" w:eastAsia="en-US"/>
          <w14:ligatures w14:val="none"/>
        </w:rPr>
        <w:t xml:space="preserve"> FR1: SSB Pattern </w:t>
      </w:r>
      <w:r w:rsidRPr="006976C4">
        <w:rPr>
          <w:rFonts w:ascii="Arial" w:eastAsia="Times New Roman" w:hAnsi="Arial" w:cs="Times New Roman"/>
          <w:b/>
          <w:kern w:val="0"/>
          <w:sz w:val="20"/>
          <w:szCs w:val="20"/>
          <w:lang w:val="en-GB"/>
          <w14:ligatures w14:val="none"/>
        </w:rPr>
        <w:t>10</w:t>
      </w:r>
      <w:r w:rsidRPr="006976C4">
        <w:rPr>
          <w:rFonts w:ascii="Arial" w:eastAsia="Times New Roman" w:hAnsi="Arial" w:cs="Times New Roman"/>
          <w:b/>
          <w:kern w:val="0"/>
          <w:sz w:val="20"/>
          <w:szCs w:val="20"/>
          <w:lang w:val="en-GB" w:eastAsia="en-US"/>
          <w14:ligatures w14:val="none"/>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36133" w:rsidRPr="006976C4" w14:paraId="1938C555"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FDC174F"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818" w:type="dxa"/>
            <w:tcBorders>
              <w:top w:val="single" w:sz="4" w:space="0" w:color="auto"/>
              <w:left w:val="single" w:sz="4" w:space="0" w:color="auto"/>
              <w:bottom w:val="single" w:sz="4" w:space="0" w:color="auto"/>
              <w:right w:val="single" w:sz="4" w:space="0" w:color="auto"/>
            </w:tcBorders>
            <w:hideMark/>
          </w:tcPr>
          <w:p w14:paraId="69771A4C"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602EFC0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31F6FAB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818" w:type="dxa"/>
            <w:tcBorders>
              <w:top w:val="single" w:sz="4" w:space="0" w:color="auto"/>
              <w:left w:val="single" w:sz="4" w:space="0" w:color="auto"/>
              <w:bottom w:val="single" w:sz="4" w:space="0" w:color="auto"/>
              <w:right w:val="single" w:sz="4" w:space="0" w:color="auto"/>
            </w:tcBorders>
            <w:hideMark/>
          </w:tcPr>
          <w:p w14:paraId="6AFBFD3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14:ligatures w14:val="none"/>
              </w:rPr>
              <w:t>4</w:t>
            </w:r>
            <w:r w:rsidRPr="006976C4">
              <w:rPr>
                <w:rFonts w:ascii="Arial" w:eastAsia="Times New Roman" w:hAnsi="Arial" w:cs="Times New Roman"/>
                <w:kern w:val="0"/>
                <w:sz w:val="18"/>
                <w:szCs w:val="20"/>
                <w:lang w:val="en-GB" w:eastAsia="en-US"/>
                <w14:ligatures w14:val="none"/>
              </w:rPr>
              <w:t>0 MHz</w:t>
            </w:r>
          </w:p>
        </w:tc>
      </w:tr>
      <w:tr w:rsidR="00436133" w:rsidRPr="006976C4" w14:paraId="5F53C793"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588785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818" w:type="dxa"/>
            <w:tcBorders>
              <w:top w:val="single" w:sz="4" w:space="0" w:color="auto"/>
              <w:left w:val="single" w:sz="4" w:space="0" w:color="auto"/>
              <w:bottom w:val="single" w:sz="4" w:space="0" w:color="auto"/>
              <w:right w:val="single" w:sz="4" w:space="0" w:color="auto"/>
            </w:tcBorders>
            <w:hideMark/>
          </w:tcPr>
          <w:p w14:paraId="5F7D272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30 kHz</w:t>
            </w:r>
          </w:p>
        </w:tc>
      </w:tr>
      <w:tr w:rsidR="00436133" w:rsidRPr="006976C4" w14:paraId="48DE82A6"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2C1C4C6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818" w:type="dxa"/>
            <w:tcBorders>
              <w:top w:val="single" w:sz="4" w:space="0" w:color="auto"/>
              <w:left w:val="single" w:sz="4" w:space="0" w:color="auto"/>
              <w:bottom w:val="single" w:sz="4" w:space="0" w:color="auto"/>
              <w:right w:val="single" w:sz="4" w:space="0" w:color="auto"/>
            </w:tcBorders>
            <w:hideMark/>
          </w:tcPr>
          <w:p w14:paraId="54AB40B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80 ms</w:t>
            </w:r>
          </w:p>
        </w:tc>
      </w:tr>
      <w:tr w:rsidR="00436133" w:rsidRPr="006976C4" w14:paraId="07709145"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1B46EFC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818" w:type="dxa"/>
            <w:tcBorders>
              <w:top w:val="single" w:sz="4" w:space="0" w:color="auto"/>
              <w:left w:val="single" w:sz="4" w:space="0" w:color="auto"/>
              <w:bottom w:val="single" w:sz="4" w:space="0" w:color="auto"/>
              <w:right w:val="single" w:sz="4" w:space="0" w:color="auto"/>
            </w:tcBorders>
            <w:hideMark/>
          </w:tcPr>
          <w:p w14:paraId="0B6A489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2851FEB0"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481BC9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3818" w:type="dxa"/>
            <w:tcBorders>
              <w:top w:val="single" w:sz="4" w:space="0" w:color="auto"/>
              <w:left w:val="single" w:sz="4" w:space="0" w:color="auto"/>
              <w:bottom w:val="single" w:sz="4" w:space="0" w:color="auto"/>
              <w:right w:val="single" w:sz="4" w:space="0" w:color="auto"/>
            </w:tcBorders>
            <w:hideMark/>
          </w:tcPr>
          <w:p w14:paraId="002BB88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4CA25EB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6CA466E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7A0C804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4-7 or 2-5</w:t>
            </w:r>
            <w:r w:rsidRPr="006976C4">
              <w:rPr>
                <w:rFonts w:ascii="Arial" w:eastAsia="Times New Roman" w:hAnsi="Arial" w:cs="Times New Roman"/>
                <w:kern w:val="0"/>
                <w:sz w:val="18"/>
                <w:szCs w:val="20"/>
                <w:vertAlign w:val="superscript"/>
                <w:lang w:val="en-GB" w:eastAsia="en-US"/>
                <w14:ligatures w14:val="none"/>
              </w:rPr>
              <w:t xml:space="preserve"> Note 2</w:t>
            </w:r>
          </w:p>
        </w:tc>
      </w:tr>
      <w:tr w:rsidR="00436133" w:rsidRPr="006976C4" w14:paraId="28A03071"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C1959F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3818" w:type="dxa"/>
            <w:tcBorders>
              <w:top w:val="single" w:sz="4" w:space="0" w:color="auto"/>
              <w:left w:val="single" w:sz="4" w:space="0" w:color="auto"/>
              <w:bottom w:val="single" w:sz="4" w:space="0" w:color="auto"/>
              <w:right w:val="single" w:sz="4" w:space="0" w:color="auto"/>
            </w:tcBorders>
            <w:hideMark/>
          </w:tcPr>
          <w:p w14:paraId="439E3D3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14:ligatures w14:val="none"/>
              </w:rPr>
            </w:pPr>
            <w:r w:rsidRPr="006976C4">
              <w:rPr>
                <w:rFonts w:ascii="Arial" w:eastAsia="Times New Roman" w:hAnsi="Arial" w:cs="Times New Roman"/>
                <w:kern w:val="0"/>
                <w:sz w:val="18"/>
                <w:szCs w:val="20"/>
                <w:lang w:val="en-GB"/>
                <w14:ligatures w14:val="none"/>
              </w:rPr>
              <w:t>0</w:t>
            </w:r>
          </w:p>
        </w:tc>
      </w:tr>
      <w:tr w:rsidR="00436133" w:rsidRPr="004F7032" w14:paraId="04557827"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246F2C6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818" w:type="dxa"/>
            <w:tcBorders>
              <w:top w:val="single" w:sz="4" w:space="0" w:color="auto"/>
              <w:left w:val="single" w:sz="4" w:space="0" w:color="auto"/>
              <w:bottom w:val="single" w:sz="4" w:space="0" w:color="auto"/>
              <w:right w:val="single" w:sz="4" w:space="0" w:color="auto"/>
            </w:tcBorders>
            <w:hideMark/>
          </w:tcPr>
          <w:p w14:paraId="58064A1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1A5D6AB6"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DEF263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818" w:type="dxa"/>
            <w:tcBorders>
              <w:top w:val="single" w:sz="4" w:space="0" w:color="auto"/>
              <w:left w:val="single" w:sz="4" w:space="0" w:color="auto"/>
              <w:bottom w:val="single" w:sz="4" w:space="0" w:color="auto"/>
              <w:right w:val="single" w:sz="4" w:space="0" w:color="auto"/>
            </w:tcBorders>
            <w:hideMark/>
          </w:tcPr>
          <w:p w14:paraId="3A98FE3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7E9E189B" w14:textId="77777777" w:rsidTr="0018090C">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0CD37CB8"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associated bandwidth part except the PRBs for allowed synchronization raster defined in TS 38.104 [13].</w:t>
            </w:r>
          </w:p>
          <w:p w14:paraId="286465F4"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14:ligatures w14:val="none"/>
              </w:rPr>
              <w:tab/>
            </w:r>
            <w:r w:rsidRPr="006976C4">
              <w:rPr>
                <w:rFonts w:ascii="Arial" w:eastAsia="Times New Roman" w:hAnsi="Arial" w:cs="Times New Roman"/>
                <w:kern w:val="0"/>
                <w:sz w:val="18"/>
                <w:szCs w:val="20"/>
                <w:lang w:val="en-GB" w:eastAsia="en-US"/>
                <w14:ligatures w14:val="none"/>
              </w:rPr>
              <w:t>Symbols 4-7 is chosen, if the SSB pattern Case B should be used for the current band as indicated by table 5.4.3.3-1 of TS 38.104 [13]; Otherwise, symbol 2-5 is chosen.</w:t>
            </w:r>
          </w:p>
          <w:p w14:paraId="2EA80394"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3:</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1222FC54"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6336EC78"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lastRenderedPageBreak/>
        <w:t>A.3.10.1.11</w:t>
      </w:r>
      <w:r w:rsidRPr="006976C4">
        <w:rPr>
          <w:rFonts w:ascii="Arial" w:eastAsia="Times New Roman" w:hAnsi="Arial" w:cs="Times New Roman"/>
          <w:kern w:val="0"/>
          <w:szCs w:val="20"/>
          <w:lang w:val="en-GB" w:eastAsia="en-US"/>
          <w14:ligatures w14:val="none"/>
        </w:rPr>
        <w:tab/>
        <w:t>SSB pattern 11 in FR1: SSB allocation for SSB SCS=15 kHz in 10 MHz</w:t>
      </w:r>
    </w:p>
    <w:p w14:paraId="4D1A9C26"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w:t>
      </w:r>
      <w:r w:rsidRPr="006976C4">
        <w:rPr>
          <w:rFonts w:ascii="Arial" w:eastAsia="Times New Roman" w:hAnsi="Arial" w:cs="Times New Roman"/>
          <w:b/>
          <w:kern w:val="0"/>
          <w:sz w:val="20"/>
          <w:szCs w:val="20"/>
          <w:lang w:val="en-GB"/>
          <w14:ligatures w14:val="none"/>
        </w:rPr>
        <w:t>11</w:t>
      </w:r>
      <w:r w:rsidRPr="006976C4">
        <w:rPr>
          <w:rFonts w:ascii="Arial" w:eastAsia="Times New Roman" w:hAnsi="Arial" w:cs="Times New Roman"/>
          <w:b/>
          <w:kern w:val="0"/>
          <w:sz w:val="20"/>
          <w:szCs w:val="20"/>
          <w:lang w:val="en-GB" w:eastAsia="en-US"/>
          <w14:ligatures w14:val="none"/>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436133" w:rsidRPr="006976C4" w14:paraId="036E97C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0E52E81"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4335D664"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0CD7C22D"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4C1011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3B537C6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10 MHz</w:t>
            </w:r>
          </w:p>
        </w:tc>
      </w:tr>
      <w:tr w:rsidR="00436133" w:rsidRPr="006976C4" w14:paraId="2C3D77DC"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C40F48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2F1405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3BABF66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D2C065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2CFB31A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80 ms</w:t>
            </w:r>
          </w:p>
        </w:tc>
      </w:tr>
      <w:tr w:rsidR="00436133" w:rsidRPr="006976C4" w14:paraId="05B27F9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F17E1F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6244D52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r>
      <w:tr w:rsidR="00436133" w:rsidRPr="006976C4" w14:paraId="01FEA70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BD52A0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1979" w:type="dxa"/>
            <w:tcBorders>
              <w:top w:val="single" w:sz="4" w:space="0" w:color="auto"/>
              <w:left w:val="single" w:sz="4" w:space="0" w:color="auto"/>
              <w:bottom w:val="single" w:sz="4" w:space="0" w:color="auto"/>
              <w:right w:val="single" w:sz="4" w:space="0" w:color="auto"/>
            </w:tcBorders>
            <w:hideMark/>
          </w:tcPr>
          <w:p w14:paraId="2BB94F0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c>
          <w:tcPr>
            <w:tcW w:w="1842" w:type="dxa"/>
            <w:tcBorders>
              <w:top w:val="single" w:sz="4" w:space="0" w:color="auto"/>
              <w:left w:val="single" w:sz="4" w:space="0" w:color="auto"/>
              <w:bottom w:val="single" w:sz="4" w:space="0" w:color="auto"/>
              <w:right w:val="single" w:sz="4" w:space="0" w:color="auto"/>
            </w:tcBorders>
            <w:hideMark/>
          </w:tcPr>
          <w:p w14:paraId="7F19207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0607920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159B94B"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1979" w:type="dxa"/>
            <w:tcBorders>
              <w:top w:val="single" w:sz="4" w:space="0" w:color="auto"/>
              <w:left w:val="single" w:sz="4" w:space="0" w:color="auto"/>
              <w:bottom w:val="single" w:sz="4" w:space="0" w:color="auto"/>
              <w:right w:val="single" w:sz="4" w:space="0" w:color="auto"/>
            </w:tcBorders>
            <w:hideMark/>
          </w:tcPr>
          <w:p w14:paraId="0A26234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c>
          <w:tcPr>
            <w:tcW w:w="1842" w:type="dxa"/>
            <w:tcBorders>
              <w:top w:val="single" w:sz="4" w:space="0" w:color="auto"/>
              <w:left w:val="single" w:sz="4" w:space="0" w:color="auto"/>
              <w:bottom w:val="single" w:sz="4" w:space="0" w:color="auto"/>
              <w:right w:val="single" w:sz="4" w:space="0" w:color="auto"/>
            </w:tcBorders>
            <w:hideMark/>
          </w:tcPr>
          <w:p w14:paraId="7423372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8-11</w:t>
            </w:r>
          </w:p>
        </w:tc>
      </w:tr>
      <w:tr w:rsidR="00436133" w:rsidRPr="006976C4" w14:paraId="25978E7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B7A260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1979" w:type="dxa"/>
            <w:tcBorders>
              <w:top w:val="single" w:sz="4" w:space="0" w:color="auto"/>
              <w:left w:val="single" w:sz="4" w:space="0" w:color="auto"/>
              <w:bottom w:val="single" w:sz="4" w:space="0" w:color="auto"/>
              <w:right w:val="single" w:sz="4" w:space="0" w:color="auto"/>
            </w:tcBorders>
            <w:hideMark/>
          </w:tcPr>
          <w:p w14:paraId="4811D4A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c>
          <w:tcPr>
            <w:tcW w:w="1842" w:type="dxa"/>
            <w:tcBorders>
              <w:top w:val="single" w:sz="4" w:space="0" w:color="auto"/>
              <w:left w:val="single" w:sz="4" w:space="0" w:color="auto"/>
              <w:bottom w:val="single" w:sz="4" w:space="0" w:color="auto"/>
              <w:right w:val="single" w:sz="4" w:space="0" w:color="auto"/>
            </w:tcBorders>
            <w:hideMark/>
          </w:tcPr>
          <w:p w14:paraId="6F18CDAE"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r>
      <w:tr w:rsidR="00436133" w:rsidRPr="004F7032" w14:paraId="60CD12ED"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2402CD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821" w:type="dxa"/>
            <w:gridSpan w:val="2"/>
            <w:tcBorders>
              <w:top w:val="single" w:sz="4" w:space="0" w:color="auto"/>
              <w:left w:val="single" w:sz="4" w:space="0" w:color="auto"/>
              <w:bottom w:val="single" w:sz="4" w:space="0" w:color="auto"/>
              <w:right w:val="single" w:sz="4" w:space="0" w:color="auto"/>
            </w:tcBorders>
            <w:hideMark/>
          </w:tcPr>
          <w:p w14:paraId="3304F8E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70C4A89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65BEE9B"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821" w:type="dxa"/>
            <w:gridSpan w:val="2"/>
            <w:tcBorders>
              <w:top w:val="single" w:sz="4" w:space="0" w:color="auto"/>
              <w:left w:val="single" w:sz="4" w:space="0" w:color="auto"/>
              <w:bottom w:val="single" w:sz="4" w:space="0" w:color="auto"/>
              <w:right w:val="single" w:sz="4" w:space="0" w:color="auto"/>
            </w:tcBorders>
            <w:hideMark/>
          </w:tcPr>
          <w:p w14:paraId="7FDD885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4C02E484" w14:textId="77777777" w:rsidTr="0018090C">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4384257C"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associated bandwidth part except the PRBs for allowed synchronization raster defined in TS 38.104 [13].</w:t>
            </w:r>
          </w:p>
          <w:p w14:paraId="3F9ED94B"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260586BA"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3D0E6131"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A.3.10.1.12</w:t>
      </w:r>
      <w:r w:rsidRPr="006976C4">
        <w:rPr>
          <w:rFonts w:ascii="Arial" w:eastAsia="Times New Roman" w:hAnsi="Arial" w:cs="Times New Roman"/>
          <w:kern w:val="0"/>
          <w:szCs w:val="20"/>
          <w:lang w:val="en-GB" w:eastAsia="en-US"/>
          <w14:ligatures w14:val="none"/>
        </w:rPr>
        <w:tab/>
        <w:t xml:space="preserve">SSB pattern 12 in FR1: SSB allocation for SSB SCS=30 kHz in </w:t>
      </w:r>
      <w:r w:rsidRPr="006976C4">
        <w:rPr>
          <w:rFonts w:ascii="Arial" w:eastAsia="Times New Roman" w:hAnsi="Arial" w:cs="Times New Roman"/>
          <w:kern w:val="0"/>
          <w:szCs w:val="20"/>
          <w:lang w:val="en-GB"/>
          <w14:ligatures w14:val="none"/>
        </w:rPr>
        <w:t>40</w:t>
      </w:r>
      <w:r w:rsidRPr="006976C4">
        <w:rPr>
          <w:rFonts w:ascii="Arial" w:eastAsia="Times New Roman" w:hAnsi="Arial" w:cs="Times New Roman"/>
          <w:kern w:val="0"/>
          <w:szCs w:val="20"/>
          <w:lang w:val="en-GB" w:eastAsia="en-US"/>
          <w14:ligatures w14:val="none"/>
        </w:rPr>
        <w:t xml:space="preserve"> MHz</w:t>
      </w:r>
    </w:p>
    <w:p w14:paraId="6BB3638C"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436133" w:rsidRPr="006976C4" w14:paraId="1831E68A"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BFEEE64"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E0C47F8"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0AB4AE25"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D65EFC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5AABC51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MHz</w:t>
            </w:r>
          </w:p>
        </w:tc>
      </w:tr>
      <w:tr w:rsidR="00436133" w:rsidRPr="006976C4" w14:paraId="6985DE3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0896A0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2B65FC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30 kHz</w:t>
            </w:r>
          </w:p>
        </w:tc>
      </w:tr>
      <w:tr w:rsidR="00436133" w:rsidRPr="006976C4" w14:paraId="7F47E120"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4FABAEC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085D530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80 ms</w:t>
            </w:r>
          </w:p>
        </w:tc>
      </w:tr>
      <w:tr w:rsidR="00436133" w:rsidRPr="006976C4" w14:paraId="5D386B88"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3948CC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74EA57D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w:t>
            </w:r>
          </w:p>
        </w:tc>
      </w:tr>
      <w:tr w:rsidR="00436133" w:rsidRPr="006976C4" w14:paraId="3C890D8A"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88222A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1976" w:type="dxa"/>
            <w:tcBorders>
              <w:top w:val="single" w:sz="4" w:space="0" w:color="auto"/>
              <w:left w:val="single" w:sz="4" w:space="0" w:color="auto"/>
              <w:bottom w:val="single" w:sz="4" w:space="0" w:color="auto"/>
              <w:right w:val="single" w:sz="4" w:space="0" w:color="auto"/>
            </w:tcBorders>
            <w:hideMark/>
          </w:tcPr>
          <w:p w14:paraId="1377A61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c>
          <w:tcPr>
            <w:tcW w:w="1701" w:type="dxa"/>
            <w:tcBorders>
              <w:top w:val="single" w:sz="4" w:space="0" w:color="auto"/>
              <w:left w:val="single" w:sz="4" w:space="0" w:color="auto"/>
              <w:bottom w:val="single" w:sz="4" w:space="0" w:color="auto"/>
              <w:right w:val="single" w:sz="4" w:space="0" w:color="auto"/>
            </w:tcBorders>
            <w:hideMark/>
          </w:tcPr>
          <w:p w14:paraId="702AFF1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50172CB4"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70D94E7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5BA3CAD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4-7 or 2-5 </w:t>
            </w:r>
            <w:r w:rsidRPr="006976C4">
              <w:rPr>
                <w:rFonts w:ascii="Arial" w:eastAsia="Times New Roman" w:hAnsi="Arial" w:cs="Times New Roman"/>
                <w:kern w:val="0"/>
                <w:sz w:val="18"/>
                <w:szCs w:val="20"/>
                <w:vertAlign w:val="superscript"/>
                <w:lang w:val="en-GB" w:eastAsia="en-US"/>
                <w14:ligatures w14:val="none"/>
              </w:rPr>
              <w:t>Note 2</w:t>
            </w:r>
          </w:p>
        </w:tc>
        <w:tc>
          <w:tcPr>
            <w:tcW w:w="1701" w:type="dxa"/>
            <w:tcBorders>
              <w:top w:val="single" w:sz="4" w:space="0" w:color="auto"/>
              <w:left w:val="single" w:sz="4" w:space="0" w:color="auto"/>
              <w:bottom w:val="single" w:sz="4" w:space="0" w:color="auto"/>
              <w:right w:val="single" w:sz="4" w:space="0" w:color="auto"/>
            </w:tcBorders>
            <w:hideMark/>
          </w:tcPr>
          <w:p w14:paraId="35A9D9D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8-11</w:t>
            </w:r>
          </w:p>
        </w:tc>
      </w:tr>
      <w:tr w:rsidR="00436133" w:rsidRPr="006976C4" w14:paraId="5C2174CD"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241ACB3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3</w:t>
            </w:r>
          </w:p>
        </w:tc>
        <w:tc>
          <w:tcPr>
            <w:tcW w:w="1976" w:type="dxa"/>
            <w:tcBorders>
              <w:top w:val="single" w:sz="4" w:space="0" w:color="auto"/>
              <w:left w:val="single" w:sz="4" w:space="0" w:color="auto"/>
              <w:bottom w:val="single" w:sz="4" w:space="0" w:color="auto"/>
              <w:right w:val="single" w:sz="4" w:space="0" w:color="auto"/>
            </w:tcBorders>
            <w:hideMark/>
          </w:tcPr>
          <w:p w14:paraId="32F1A317"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c>
          <w:tcPr>
            <w:tcW w:w="1701" w:type="dxa"/>
            <w:tcBorders>
              <w:top w:val="single" w:sz="4" w:space="0" w:color="auto"/>
              <w:left w:val="single" w:sz="4" w:space="0" w:color="auto"/>
              <w:bottom w:val="single" w:sz="4" w:space="0" w:color="auto"/>
              <w:right w:val="single" w:sz="4" w:space="0" w:color="auto"/>
            </w:tcBorders>
            <w:hideMark/>
          </w:tcPr>
          <w:p w14:paraId="7B0A7B19"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zh-TW"/>
                <w14:ligatures w14:val="none"/>
              </w:rPr>
              <w:t>0</w:t>
            </w:r>
          </w:p>
        </w:tc>
      </w:tr>
      <w:tr w:rsidR="00436133" w:rsidRPr="004F7032" w14:paraId="0EA48074"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0A8ACD1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9EAC56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3178F0A0" w14:textId="77777777" w:rsidTr="0018090C">
        <w:trPr>
          <w:jc w:val="center"/>
        </w:trPr>
        <w:tc>
          <w:tcPr>
            <w:tcW w:w="4682" w:type="dxa"/>
            <w:tcBorders>
              <w:top w:val="single" w:sz="4" w:space="0" w:color="auto"/>
              <w:left w:val="single" w:sz="4" w:space="0" w:color="auto"/>
              <w:bottom w:val="single" w:sz="4" w:space="0" w:color="auto"/>
              <w:right w:val="single" w:sz="4" w:space="0" w:color="auto"/>
            </w:tcBorders>
            <w:hideMark/>
          </w:tcPr>
          <w:p w14:paraId="57E088C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ED162F"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J+19</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268BAA44" w14:textId="77777777" w:rsidTr="0018090C">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B40504"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associated bandwidth part except the PRBs for allowed synchronization raster defined in TS 38.104 [13].</w:t>
            </w:r>
          </w:p>
          <w:p w14:paraId="20312A98"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14:ligatures w14:val="none"/>
              </w:rPr>
              <w:tab/>
            </w:r>
            <w:r w:rsidRPr="006976C4">
              <w:rPr>
                <w:rFonts w:ascii="Arial" w:eastAsia="Times New Roman" w:hAnsi="Arial" w:cs="Times New Roman"/>
                <w:kern w:val="0"/>
                <w:sz w:val="18"/>
                <w:szCs w:val="20"/>
                <w:lang w:val="en-GB" w:eastAsia="en-US"/>
                <w14:ligatures w14:val="none"/>
              </w:rPr>
              <w:t>Symbols 4-7 is chosen, if the SSB pattern Case B should be used for the current band as indicated by table 5.4.3.3-1 of TS 38.104 [13]; Otherwise, symbol 2-5 is chosen.</w:t>
            </w:r>
          </w:p>
          <w:p w14:paraId="193BCF48"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3:</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570FB384"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1066AD5E"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kern w:val="0"/>
          <w:szCs w:val="20"/>
          <w:lang w:val="en-GB" w:eastAsia="en-US"/>
          <w14:ligatures w14:val="none"/>
        </w:rPr>
      </w:pPr>
      <w:r w:rsidRPr="006976C4">
        <w:rPr>
          <w:rFonts w:ascii="Arial" w:eastAsia="Times New Roman" w:hAnsi="Arial" w:cs="Times New Roman"/>
          <w:kern w:val="0"/>
          <w:szCs w:val="20"/>
          <w:lang w:val="en-GB" w:eastAsia="en-US"/>
          <w14:ligatures w14:val="none"/>
        </w:rPr>
        <w:t>A.3.10.1.13</w:t>
      </w:r>
      <w:r w:rsidRPr="006976C4">
        <w:rPr>
          <w:rFonts w:ascii="Arial" w:eastAsia="Times New Roman" w:hAnsi="Arial" w:cs="Times New Roman"/>
          <w:kern w:val="0"/>
          <w:szCs w:val="20"/>
          <w:lang w:val="en-GB" w:eastAsia="en-US"/>
          <w14:ligatures w14:val="none"/>
        </w:rPr>
        <w:tab/>
        <w:t>SSB pattern 13 in FR1: SSB allocation for SSB SCS=15 kHz in 3 MHz</w:t>
      </w:r>
    </w:p>
    <w:p w14:paraId="4E159D87" w14:textId="77777777" w:rsidR="00436133" w:rsidRPr="006976C4"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6976C4">
        <w:rPr>
          <w:rFonts w:ascii="Arial" w:eastAsia="Times New Roman" w:hAnsi="Arial" w:cs="Times New Roman"/>
          <w:b/>
          <w:kern w:val="0"/>
          <w:sz w:val="20"/>
          <w:szCs w:val="20"/>
          <w:lang w:val="en-GB" w:eastAsia="en-US"/>
          <w14:ligatures w14:val="none"/>
        </w:rPr>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436133" w:rsidRPr="006976C4" w14:paraId="6D411AEF"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2E492E98"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SSB Parameters</w:t>
            </w:r>
          </w:p>
        </w:tc>
        <w:tc>
          <w:tcPr>
            <w:tcW w:w="2105" w:type="pct"/>
            <w:tcBorders>
              <w:top w:val="single" w:sz="4" w:space="0" w:color="auto"/>
              <w:left w:val="single" w:sz="4" w:space="0" w:color="auto"/>
              <w:bottom w:val="single" w:sz="4" w:space="0" w:color="auto"/>
              <w:right w:val="single" w:sz="4" w:space="0" w:color="auto"/>
            </w:tcBorders>
            <w:hideMark/>
          </w:tcPr>
          <w:p w14:paraId="488D3BEF" w14:textId="77777777" w:rsidR="00436133" w:rsidRPr="006976C4"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6976C4">
              <w:rPr>
                <w:rFonts w:ascii="Arial" w:eastAsia="Times New Roman" w:hAnsi="Arial" w:cs="Times New Roman"/>
                <w:b/>
                <w:kern w:val="0"/>
                <w:sz w:val="18"/>
                <w:szCs w:val="20"/>
                <w:lang w:val="en-GB" w:eastAsia="en-US"/>
                <w14:ligatures w14:val="none"/>
              </w:rPr>
              <w:t>Values</w:t>
            </w:r>
          </w:p>
        </w:tc>
      </w:tr>
      <w:tr w:rsidR="00436133" w:rsidRPr="006976C4" w14:paraId="2BB1BF51"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75B33E3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78673D9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3 MHz</w:t>
            </w:r>
          </w:p>
        </w:tc>
      </w:tr>
      <w:tr w:rsidR="00436133" w:rsidRPr="006976C4" w14:paraId="2DEEFDF0"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5D053F98"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SCS</w:t>
            </w:r>
          </w:p>
        </w:tc>
        <w:tc>
          <w:tcPr>
            <w:tcW w:w="2105" w:type="pct"/>
            <w:tcBorders>
              <w:top w:val="single" w:sz="4" w:space="0" w:color="auto"/>
              <w:left w:val="single" w:sz="4" w:space="0" w:color="auto"/>
              <w:bottom w:val="single" w:sz="4" w:space="0" w:color="auto"/>
              <w:right w:val="single" w:sz="4" w:space="0" w:color="auto"/>
            </w:tcBorders>
            <w:hideMark/>
          </w:tcPr>
          <w:p w14:paraId="2D659AC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15 kHz</w:t>
            </w:r>
          </w:p>
        </w:tc>
      </w:tr>
      <w:tr w:rsidR="00436133" w:rsidRPr="006976C4" w14:paraId="521610C0"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4490A48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p>
        </w:tc>
        <w:tc>
          <w:tcPr>
            <w:tcW w:w="2105" w:type="pct"/>
            <w:tcBorders>
              <w:top w:val="single" w:sz="4" w:space="0" w:color="auto"/>
              <w:left w:val="single" w:sz="4" w:space="0" w:color="auto"/>
              <w:bottom w:val="single" w:sz="4" w:space="0" w:color="auto"/>
              <w:right w:val="single" w:sz="4" w:space="0" w:color="auto"/>
            </w:tcBorders>
            <w:hideMark/>
          </w:tcPr>
          <w:p w14:paraId="7C047554"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20 ms</w:t>
            </w:r>
          </w:p>
        </w:tc>
      </w:tr>
      <w:tr w:rsidR="00436133" w:rsidRPr="006976C4" w14:paraId="099F231F"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338D6BB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53694C40"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1</w:t>
            </w:r>
          </w:p>
        </w:tc>
      </w:tr>
      <w:tr w:rsidR="00436133" w:rsidRPr="006976C4" w14:paraId="701B90A9"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39131702"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2C666AC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6976C4" w14:paraId="51C88CD9"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6C8995F5"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54ACDDD"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2-5</w:t>
            </w:r>
          </w:p>
        </w:tc>
      </w:tr>
      <w:tr w:rsidR="00436133" w:rsidRPr="006976C4" w14:paraId="776AC623"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15D03A86"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7061EA6A"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0</w:t>
            </w:r>
          </w:p>
        </w:tc>
      </w:tr>
      <w:tr w:rsidR="00436133" w:rsidRPr="004F7032" w14:paraId="649D5A30"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564020A1"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p>
        </w:tc>
        <w:tc>
          <w:tcPr>
            <w:tcW w:w="2105" w:type="pct"/>
            <w:tcBorders>
              <w:top w:val="single" w:sz="4" w:space="0" w:color="auto"/>
              <w:left w:val="single" w:sz="4" w:space="0" w:color="auto"/>
              <w:bottom w:val="single" w:sz="4" w:space="0" w:color="auto"/>
              <w:right w:val="single" w:sz="4" w:space="0" w:color="auto"/>
            </w:tcBorders>
            <w:hideMark/>
          </w:tcPr>
          <w:p w14:paraId="75309A53"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da-DK" w:eastAsia="en-US"/>
                <w14:ligatures w14:val="none"/>
              </w:rPr>
            </w:pP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 0</w:t>
            </w:r>
          </w:p>
        </w:tc>
      </w:tr>
      <w:tr w:rsidR="00436133" w:rsidRPr="006976C4" w14:paraId="0C26ED10" w14:textId="77777777" w:rsidTr="0018090C">
        <w:trPr>
          <w:jc w:val="center"/>
        </w:trPr>
        <w:tc>
          <w:tcPr>
            <w:tcW w:w="2895" w:type="pct"/>
            <w:tcBorders>
              <w:top w:val="single" w:sz="4" w:space="0" w:color="auto"/>
              <w:left w:val="single" w:sz="4" w:space="0" w:color="auto"/>
              <w:bottom w:val="single" w:sz="4" w:space="0" w:color="auto"/>
              <w:right w:val="single" w:sz="4" w:space="0" w:color="auto"/>
            </w:tcBorders>
            <w:hideMark/>
          </w:tcPr>
          <w:p w14:paraId="0399BCFB"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3BF39EFC" w14:textId="77777777" w:rsidR="00436133" w:rsidRPr="006976C4"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J+11</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p>
        </w:tc>
      </w:tr>
      <w:tr w:rsidR="00436133" w:rsidRPr="006976C4" w14:paraId="2559481C" w14:textId="77777777" w:rsidTr="0018090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C61252D"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p>
          <w:p w14:paraId="45DC0930" w14:textId="77777777" w:rsidR="00436133" w:rsidRPr="006976C4" w:rsidRDefault="00436133" w:rsidP="0018090C">
            <w:pPr>
              <w:keepNext/>
              <w:keepLines/>
              <w:overflowPunct w:val="0"/>
              <w:autoSpaceDE w:val="0"/>
              <w:autoSpaceDN w:val="0"/>
              <w:adjustRightInd w:val="0"/>
              <w:spacing w:after="0" w:line="256" w:lineRule="auto"/>
              <w:ind w:left="851" w:hanging="851"/>
              <w:rPr>
                <w:rFonts w:ascii="Arial" w:eastAsia="Times New Roman" w:hAnsi="Arial" w:cs="Times New Roman"/>
                <w:kern w:val="0"/>
                <w:sz w:val="18"/>
                <w:szCs w:val="20"/>
                <w:lang w:val="en-GB" w:eastAsia="en-US"/>
                <w14:ligatures w14:val="none"/>
              </w:rPr>
            </w:pP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p>
        </w:tc>
      </w:tr>
    </w:tbl>
    <w:p w14:paraId="6D30338F" w14:textId="77777777" w:rsidR="00436133"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6D36E989" w14:textId="77777777" w:rsidR="00436133" w:rsidRPr="006976C4" w:rsidRDefault="00436133" w:rsidP="00436133">
      <w:pPr>
        <w:keepNext/>
        <w:keepLines/>
        <w:overflowPunct w:val="0"/>
        <w:autoSpaceDE w:val="0"/>
        <w:autoSpaceDN w:val="0"/>
        <w:adjustRightInd w:val="0"/>
        <w:spacing w:before="120" w:after="180" w:line="240" w:lineRule="auto"/>
        <w:ind w:left="1418" w:hanging="1418"/>
        <w:outlineLvl w:val="3"/>
        <w:rPr>
          <w:ins w:id="1" w:author="Author"/>
          <w:rFonts w:ascii="Arial" w:eastAsia="Times New Roman" w:hAnsi="Arial" w:cs="Times New Roman"/>
          <w:kern w:val="0"/>
          <w:szCs w:val="20"/>
          <w:lang w:val="en-GB" w:eastAsia="en-US"/>
          <w14:ligatures w14:val="none"/>
        </w:rPr>
      </w:pPr>
      <w:ins w:id="2" w:author="Author">
        <w:r w:rsidRPr="006976C4">
          <w:rPr>
            <w:rFonts w:ascii="Arial" w:eastAsia="Times New Roman" w:hAnsi="Arial" w:cs="Times New Roman"/>
            <w:kern w:val="0"/>
            <w:szCs w:val="20"/>
            <w:lang w:val="en-GB" w:eastAsia="en-US"/>
            <w14:ligatures w14:val="none"/>
          </w:rPr>
          <w:lastRenderedPageBreak/>
          <w:t>A.3.10.1.1</w:t>
        </w:r>
        <w:r>
          <w:rPr>
            <w:rFonts w:ascii="Arial" w:eastAsia="Times New Roman" w:hAnsi="Arial" w:cs="Times New Roman"/>
            <w:kern w:val="0"/>
            <w:szCs w:val="20"/>
            <w:lang w:val="en-GB" w:eastAsia="en-US"/>
            <w14:ligatures w14:val="none"/>
          </w:rPr>
          <w:t>4</w:t>
        </w:r>
        <w:r w:rsidRPr="006976C4">
          <w:rPr>
            <w:rFonts w:ascii="Arial" w:eastAsia="Times New Roman" w:hAnsi="Arial" w:cs="Times New Roman"/>
            <w:kern w:val="0"/>
            <w:szCs w:val="20"/>
            <w:lang w:val="en-GB" w:eastAsia="en-US"/>
            <w14:ligatures w14:val="none"/>
          </w:rPr>
          <w:tab/>
          <w:t>SSB pattern 1</w:t>
        </w:r>
        <w:r>
          <w:rPr>
            <w:rFonts w:ascii="Arial" w:eastAsia="Times New Roman" w:hAnsi="Arial" w:cs="Times New Roman"/>
            <w:kern w:val="0"/>
            <w:szCs w:val="20"/>
            <w:lang w:val="en-GB" w:eastAsia="en-US"/>
            <w14:ligatures w14:val="none"/>
          </w:rPr>
          <w:t>4</w:t>
        </w:r>
        <w:r w:rsidRPr="006976C4">
          <w:rPr>
            <w:rFonts w:ascii="Arial" w:eastAsia="Times New Roman" w:hAnsi="Arial" w:cs="Times New Roman"/>
            <w:kern w:val="0"/>
            <w:szCs w:val="20"/>
            <w:lang w:val="en-GB" w:eastAsia="en-US"/>
            <w14:ligatures w14:val="none"/>
          </w:rPr>
          <w:t xml:space="preserve"> in FR1: SSB allocation for SSB SCS=15 kHz in </w:t>
        </w:r>
      </w:ins>
      <w:r>
        <w:rPr>
          <w:rFonts w:ascii="Arial" w:eastAsia="Times New Roman" w:hAnsi="Arial" w:cs="Times New Roman"/>
          <w:kern w:val="0"/>
          <w:szCs w:val="20"/>
          <w:lang w:val="en-GB" w:eastAsia="en-US"/>
          <w14:ligatures w14:val="none"/>
        </w:rPr>
        <w:t>10</w:t>
      </w:r>
      <w:ins w:id="3" w:author="Author">
        <w:r w:rsidRPr="006976C4">
          <w:rPr>
            <w:rFonts w:ascii="Arial" w:eastAsia="Times New Roman" w:hAnsi="Arial" w:cs="Times New Roman"/>
            <w:kern w:val="0"/>
            <w:szCs w:val="20"/>
            <w:lang w:val="en-GB" w:eastAsia="en-US"/>
            <w14:ligatures w14:val="none"/>
          </w:rPr>
          <w:t xml:space="preserve"> MHz</w:t>
        </w:r>
      </w:ins>
    </w:p>
    <w:p w14:paraId="6EAA1EE2" w14:textId="77777777" w:rsidR="00436133" w:rsidRPr="006976C4" w:rsidRDefault="00436133" w:rsidP="00436133">
      <w:pPr>
        <w:keepNext/>
        <w:keepLines/>
        <w:overflowPunct w:val="0"/>
        <w:autoSpaceDE w:val="0"/>
        <w:autoSpaceDN w:val="0"/>
        <w:adjustRightInd w:val="0"/>
        <w:spacing w:before="60" w:after="180" w:line="240" w:lineRule="auto"/>
        <w:jc w:val="center"/>
        <w:rPr>
          <w:ins w:id="4" w:author="Author"/>
          <w:rFonts w:ascii="Arial" w:eastAsia="Times New Roman" w:hAnsi="Arial" w:cs="Times New Roman"/>
          <w:b/>
          <w:kern w:val="0"/>
          <w:sz w:val="20"/>
          <w:szCs w:val="20"/>
          <w:lang w:val="en-GB" w:eastAsia="en-US"/>
          <w14:ligatures w14:val="none"/>
        </w:rPr>
      </w:pPr>
      <w:ins w:id="5" w:author="Author">
        <w:r w:rsidRPr="006976C4">
          <w:rPr>
            <w:rFonts w:ascii="Arial" w:eastAsia="Times New Roman" w:hAnsi="Arial" w:cs="Times New Roman"/>
            <w:b/>
            <w:kern w:val="0"/>
            <w:sz w:val="20"/>
            <w:szCs w:val="20"/>
            <w:lang w:val="en-GB" w:eastAsia="en-US"/>
            <w14:ligatures w14:val="none"/>
          </w:rPr>
          <w:t>Table A.3.10.1.13-1: SSB.1</w:t>
        </w:r>
      </w:ins>
      <w:r>
        <w:rPr>
          <w:rFonts w:ascii="Arial" w:eastAsia="Times New Roman" w:hAnsi="Arial" w:cs="Times New Roman"/>
          <w:b/>
          <w:kern w:val="0"/>
          <w:sz w:val="20"/>
          <w:szCs w:val="20"/>
          <w:lang w:val="en-GB" w:eastAsia="en-US"/>
          <w14:ligatures w14:val="none"/>
        </w:rPr>
        <w:t>4</w:t>
      </w:r>
      <w:ins w:id="6" w:author="Author">
        <w:r w:rsidRPr="006976C4">
          <w:rPr>
            <w:rFonts w:ascii="Arial" w:eastAsia="Times New Roman" w:hAnsi="Arial" w:cs="Times New Roman"/>
            <w:b/>
            <w:kern w:val="0"/>
            <w:sz w:val="20"/>
            <w:szCs w:val="20"/>
            <w:lang w:val="en-GB" w:eastAsia="en-US"/>
            <w14:ligatures w14:val="none"/>
          </w:rPr>
          <w:t xml:space="preserve"> FR1: SSB Pattern 1 for SSB SCS=15 kHz in </w:t>
        </w:r>
      </w:ins>
      <w:r>
        <w:rPr>
          <w:rFonts w:ascii="Arial" w:eastAsia="Times New Roman" w:hAnsi="Arial" w:cs="Times New Roman"/>
          <w:b/>
          <w:kern w:val="0"/>
          <w:sz w:val="20"/>
          <w:szCs w:val="20"/>
          <w:lang w:val="en-GB" w:eastAsia="en-US"/>
          <w14:ligatures w14:val="none"/>
        </w:rPr>
        <w:t>10</w:t>
      </w:r>
      <w:ins w:id="7" w:author="Author">
        <w:r w:rsidRPr="006976C4">
          <w:rPr>
            <w:rFonts w:ascii="Arial" w:eastAsia="Times New Roman" w:hAnsi="Arial" w:cs="Times New Roman"/>
            <w:b/>
            <w:kern w:val="0"/>
            <w:sz w:val="20"/>
            <w:szCs w:val="20"/>
            <w:lang w:val="en-GB" w:eastAsia="en-US"/>
            <w14:ligatures w14:val="none"/>
          </w:rPr>
          <w:t xml:space="preserve"> MHz channel</w:t>
        </w:r>
      </w:ins>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436133" w:rsidRPr="006976C4" w14:paraId="321C081B" w14:textId="77777777" w:rsidTr="0018090C">
        <w:trPr>
          <w:jc w:val="center"/>
          <w:ins w:id="8" w:author="Author"/>
        </w:trPr>
        <w:tc>
          <w:tcPr>
            <w:tcW w:w="2895" w:type="pct"/>
            <w:tcBorders>
              <w:top w:val="single" w:sz="4" w:space="0" w:color="auto"/>
              <w:left w:val="single" w:sz="4" w:space="0" w:color="auto"/>
              <w:bottom w:val="single" w:sz="4" w:space="0" w:color="auto"/>
              <w:right w:val="single" w:sz="4" w:space="0" w:color="auto"/>
            </w:tcBorders>
            <w:hideMark/>
          </w:tcPr>
          <w:p w14:paraId="0F6FB685" w14:textId="77777777" w:rsidR="00436133" w:rsidRPr="006976C4" w:rsidRDefault="00436133" w:rsidP="0018090C">
            <w:pPr>
              <w:keepNext/>
              <w:keepLines/>
              <w:overflowPunct w:val="0"/>
              <w:autoSpaceDE w:val="0"/>
              <w:autoSpaceDN w:val="0"/>
              <w:adjustRightInd w:val="0"/>
              <w:spacing w:after="0" w:line="256" w:lineRule="auto"/>
              <w:jc w:val="center"/>
              <w:rPr>
                <w:ins w:id="9" w:author="Author"/>
                <w:rFonts w:ascii="Arial" w:eastAsia="Times New Roman" w:hAnsi="Arial" w:cs="Times New Roman"/>
                <w:b/>
                <w:kern w:val="0"/>
                <w:sz w:val="18"/>
                <w:szCs w:val="20"/>
                <w:lang w:val="en-GB" w:eastAsia="en-US"/>
                <w14:ligatures w14:val="none"/>
              </w:rPr>
            </w:pPr>
            <w:ins w:id="10" w:author="Author">
              <w:r w:rsidRPr="006976C4">
                <w:rPr>
                  <w:rFonts w:ascii="Arial" w:eastAsia="Times New Roman" w:hAnsi="Arial" w:cs="Times New Roman"/>
                  <w:b/>
                  <w:kern w:val="0"/>
                  <w:sz w:val="18"/>
                  <w:szCs w:val="20"/>
                  <w:lang w:val="en-GB" w:eastAsia="en-US"/>
                  <w14:ligatures w14:val="none"/>
                </w:rPr>
                <w:t>SSB Parameters</w:t>
              </w:r>
            </w:ins>
          </w:p>
        </w:tc>
        <w:tc>
          <w:tcPr>
            <w:tcW w:w="2105" w:type="pct"/>
            <w:tcBorders>
              <w:top w:val="single" w:sz="4" w:space="0" w:color="auto"/>
              <w:left w:val="single" w:sz="4" w:space="0" w:color="auto"/>
              <w:bottom w:val="single" w:sz="4" w:space="0" w:color="auto"/>
              <w:right w:val="single" w:sz="4" w:space="0" w:color="auto"/>
            </w:tcBorders>
            <w:hideMark/>
          </w:tcPr>
          <w:p w14:paraId="4BB9CDE1" w14:textId="77777777" w:rsidR="00436133" w:rsidRPr="006976C4" w:rsidRDefault="00436133" w:rsidP="0018090C">
            <w:pPr>
              <w:keepNext/>
              <w:keepLines/>
              <w:overflowPunct w:val="0"/>
              <w:autoSpaceDE w:val="0"/>
              <w:autoSpaceDN w:val="0"/>
              <w:adjustRightInd w:val="0"/>
              <w:spacing w:after="0" w:line="256" w:lineRule="auto"/>
              <w:jc w:val="center"/>
              <w:rPr>
                <w:ins w:id="11" w:author="Author"/>
                <w:rFonts w:ascii="Arial" w:eastAsia="Times New Roman" w:hAnsi="Arial" w:cs="Times New Roman"/>
                <w:b/>
                <w:kern w:val="0"/>
                <w:sz w:val="18"/>
                <w:szCs w:val="20"/>
                <w:lang w:val="en-GB" w:eastAsia="en-US"/>
                <w14:ligatures w14:val="none"/>
              </w:rPr>
            </w:pPr>
            <w:ins w:id="12" w:author="Author">
              <w:r w:rsidRPr="006976C4">
                <w:rPr>
                  <w:rFonts w:ascii="Arial" w:eastAsia="Times New Roman" w:hAnsi="Arial" w:cs="Times New Roman"/>
                  <w:b/>
                  <w:kern w:val="0"/>
                  <w:sz w:val="18"/>
                  <w:szCs w:val="20"/>
                  <w:lang w:val="en-GB" w:eastAsia="en-US"/>
                  <w14:ligatures w14:val="none"/>
                </w:rPr>
                <w:t>Values</w:t>
              </w:r>
            </w:ins>
          </w:p>
        </w:tc>
      </w:tr>
      <w:tr w:rsidR="00436133" w:rsidRPr="006976C4" w14:paraId="7422B9CC" w14:textId="77777777" w:rsidTr="0018090C">
        <w:trPr>
          <w:jc w:val="center"/>
          <w:ins w:id="13" w:author="Author"/>
        </w:trPr>
        <w:tc>
          <w:tcPr>
            <w:tcW w:w="2895" w:type="pct"/>
            <w:tcBorders>
              <w:top w:val="single" w:sz="4" w:space="0" w:color="auto"/>
              <w:left w:val="single" w:sz="4" w:space="0" w:color="auto"/>
              <w:bottom w:val="single" w:sz="4" w:space="0" w:color="auto"/>
              <w:right w:val="single" w:sz="4" w:space="0" w:color="auto"/>
            </w:tcBorders>
            <w:hideMark/>
          </w:tcPr>
          <w:p w14:paraId="786FC5B4" w14:textId="77777777" w:rsidR="00436133" w:rsidRPr="006976C4" w:rsidRDefault="00436133" w:rsidP="0018090C">
            <w:pPr>
              <w:keepNext/>
              <w:keepLines/>
              <w:overflowPunct w:val="0"/>
              <w:autoSpaceDE w:val="0"/>
              <w:autoSpaceDN w:val="0"/>
              <w:adjustRightInd w:val="0"/>
              <w:spacing w:after="0" w:line="256" w:lineRule="auto"/>
              <w:rPr>
                <w:ins w:id="14" w:author="Author"/>
                <w:rFonts w:ascii="Arial" w:eastAsia="Times New Roman" w:hAnsi="Arial" w:cs="Times New Roman"/>
                <w:kern w:val="0"/>
                <w:sz w:val="18"/>
                <w:szCs w:val="20"/>
                <w:lang w:val="en-GB" w:eastAsia="en-US"/>
                <w14:ligatures w14:val="none"/>
              </w:rPr>
            </w:pPr>
            <w:ins w:id="15" w:author="Author">
              <w:r w:rsidRPr="006976C4">
                <w:rPr>
                  <w:rFonts w:ascii="Arial" w:eastAsia="Times New Roman" w:hAnsi="Arial" w:cs="Times New Roman"/>
                  <w:kern w:val="0"/>
                  <w:sz w:val="18"/>
                  <w:szCs w:val="20"/>
                  <w:lang w:val="en-GB" w:eastAsia="en-US"/>
                  <w14:ligatures w14:val="none"/>
                </w:rPr>
                <w:t>Channel bandwidth</w:t>
              </w:r>
            </w:ins>
          </w:p>
        </w:tc>
        <w:tc>
          <w:tcPr>
            <w:tcW w:w="2105" w:type="pct"/>
            <w:tcBorders>
              <w:top w:val="single" w:sz="4" w:space="0" w:color="auto"/>
              <w:left w:val="single" w:sz="4" w:space="0" w:color="auto"/>
              <w:bottom w:val="single" w:sz="4" w:space="0" w:color="auto"/>
              <w:right w:val="single" w:sz="4" w:space="0" w:color="auto"/>
            </w:tcBorders>
            <w:hideMark/>
          </w:tcPr>
          <w:p w14:paraId="730078AF" w14:textId="77777777" w:rsidR="00436133" w:rsidRPr="006976C4" w:rsidRDefault="00436133" w:rsidP="0018090C">
            <w:pPr>
              <w:keepNext/>
              <w:keepLines/>
              <w:overflowPunct w:val="0"/>
              <w:autoSpaceDE w:val="0"/>
              <w:autoSpaceDN w:val="0"/>
              <w:adjustRightInd w:val="0"/>
              <w:spacing w:after="0" w:line="256" w:lineRule="auto"/>
              <w:rPr>
                <w:ins w:id="16" w:author="Author"/>
                <w:rFonts w:ascii="Arial" w:eastAsia="Times New Roman" w:hAnsi="Arial" w:cs="Times New Roman"/>
                <w:kern w:val="0"/>
                <w:sz w:val="18"/>
                <w:szCs w:val="20"/>
                <w:lang w:val="en-GB" w:eastAsia="en-US"/>
                <w14:ligatures w14:val="none"/>
              </w:rPr>
            </w:pPr>
            <w:r>
              <w:rPr>
                <w:rFonts w:ascii="Arial" w:eastAsia="Times New Roman" w:hAnsi="Arial" w:cs="Times New Roman"/>
                <w:kern w:val="0"/>
                <w:sz w:val="18"/>
                <w:szCs w:val="20"/>
                <w:lang w:val="en-GB" w:eastAsia="en-US"/>
                <w14:ligatures w14:val="none"/>
              </w:rPr>
              <w:t>10</w:t>
            </w:r>
            <w:ins w:id="17" w:author="Author">
              <w:r w:rsidRPr="006976C4">
                <w:rPr>
                  <w:rFonts w:ascii="Arial" w:eastAsia="Times New Roman" w:hAnsi="Arial" w:cs="Times New Roman"/>
                  <w:kern w:val="0"/>
                  <w:sz w:val="18"/>
                  <w:szCs w:val="20"/>
                  <w:lang w:val="en-GB" w:eastAsia="en-US"/>
                  <w14:ligatures w14:val="none"/>
                </w:rPr>
                <w:t xml:space="preserve"> MHz</w:t>
              </w:r>
            </w:ins>
          </w:p>
        </w:tc>
      </w:tr>
      <w:tr w:rsidR="00436133" w:rsidRPr="006976C4" w14:paraId="58A8D570" w14:textId="77777777" w:rsidTr="0018090C">
        <w:trPr>
          <w:jc w:val="center"/>
          <w:ins w:id="18" w:author="Author"/>
        </w:trPr>
        <w:tc>
          <w:tcPr>
            <w:tcW w:w="2895" w:type="pct"/>
            <w:tcBorders>
              <w:top w:val="single" w:sz="4" w:space="0" w:color="auto"/>
              <w:left w:val="single" w:sz="4" w:space="0" w:color="auto"/>
              <w:bottom w:val="single" w:sz="4" w:space="0" w:color="auto"/>
              <w:right w:val="single" w:sz="4" w:space="0" w:color="auto"/>
            </w:tcBorders>
            <w:hideMark/>
          </w:tcPr>
          <w:p w14:paraId="733EBA6C" w14:textId="77777777" w:rsidR="00436133" w:rsidRPr="006976C4" w:rsidRDefault="00436133" w:rsidP="0018090C">
            <w:pPr>
              <w:keepNext/>
              <w:keepLines/>
              <w:overflowPunct w:val="0"/>
              <w:autoSpaceDE w:val="0"/>
              <w:autoSpaceDN w:val="0"/>
              <w:adjustRightInd w:val="0"/>
              <w:spacing w:after="0" w:line="256" w:lineRule="auto"/>
              <w:rPr>
                <w:ins w:id="19" w:author="Author"/>
                <w:rFonts w:ascii="Arial" w:eastAsia="Times New Roman" w:hAnsi="Arial" w:cs="Times New Roman"/>
                <w:kern w:val="0"/>
                <w:sz w:val="18"/>
                <w:szCs w:val="20"/>
                <w:lang w:val="en-GB" w:eastAsia="en-US"/>
                <w14:ligatures w14:val="none"/>
              </w:rPr>
            </w:pPr>
            <w:ins w:id="20" w:author="Author">
              <w:r w:rsidRPr="006976C4">
                <w:rPr>
                  <w:rFonts w:ascii="Arial" w:eastAsia="Times New Roman" w:hAnsi="Arial" w:cs="Times New Roman"/>
                  <w:kern w:val="0"/>
                  <w:sz w:val="18"/>
                  <w:szCs w:val="20"/>
                  <w:lang w:val="en-GB" w:eastAsia="en-US"/>
                  <w14:ligatures w14:val="none"/>
                </w:rPr>
                <w:t>SSB SCS</w:t>
              </w:r>
            </w:ins>
          </w:p>
        </w:tc>
        <w:tc>
          <w:tcPr>
            <w:tcW w:w="2105" w:type="pct"/>
            <w:tcBorders>
              <w:top w:val="single" w:sz="4" w:space="0" w:color="auto"/>
              <w:left w:val="single" w:sz="4" w:space="0" w:color="auto"/>
              <w:bottom w:val="single" w:sz="4" w:space="0" w:color="auto"/>
              <w:right w:val="single" w:sz="4" w:space="0" w:color="auto"/>
            </w:tcBorders>
            <w:hideMark/>
          </w:tcPr>
          <w:p w14:paraId="4882B00E" w14:textId="77777777" w:rsidR="00436133" w:rsidRPr="006976C4" w:rsidRDefault="00436133" w:rsidP="0018090C">
            <w:pPr>
              <w:keepNext/>
              <w:keepLines/>
              <w:overflowPunct w:val="0"/>
              <w:autoSpaceDE w:val="0"/>
              <w:autoSpaceDN w:val="0"/>
              <w:adjustRightInd w:val="0"/>
              <w:spacing w:after="0" w:line="256" w:lineRule="auto"/>
              <w:rPr>
                <w:ins w:id="21" w:author="Author"/>
                <w:rFonts w:ascii="Arial" w:eastAsia="Times New Roman" w:hAnsi="Arial" w:cs="Times New Roman"/>
                <w:kern w:val="0"/>
                <w:sz w:val="18"/>
                <w:szCs w:val="20"/>
                <w:lang w:val="en-GB" w:eastAsia="en-US"/>
                <w14:ligatures w14:val="none"/>
              </w:rPr>
            </w:pPr>
            <w:ins w:id="22" w:author="Author">
              <w:r w:rsidRPr="006976C4">
                <w:rPr>
                  <w:rFonts w:ascii="Arial" w:eastAsia="Times New Roman" w:hAnsi="Arial" w:cs="Times New Roman"/>
                  <w:kern w:val="0"/>
                  <w:sz w:val="18"/>
                  <w:szCs w:val="20"/>
                  <w:lang w:val="en-GB" w:eastAsia="en-US"/>
                  <w14:ligatures w14:val="none"/>
                </w:rPr>
                <w:t>15 kHz</w:t>
              </w:r>
            </w:ins>
          </w:p>
        </w:tc>
      </w:tr>
      <w:tr w:rsidR="00436133" w:rsidRPr="006976C4" w14:paraId="56716DBB" w14:textId="77777777" w:rsidTr="0018090C">
        <w:trPr>
          <w:jc w:val="center"/>
          <w:ins w:id="23" w:author="Author"/>
        </w:trPr>
        <w:tc>
          <w:tcPr>
            <w:tcW w:w="2895" w:type="pct"/>
            <w:tcBorders>
              <w:top w:val="single" w:sz="4" w:space="0" w:color="auto"/>
              <w:left w:val="single" w:sz="4" w:space="0" w:color="auto"/>
              <w:bottom w:val="single" w:sz="4" w:space="0" w:color="auto"/>
              <w:right w:val="single" w:sz="4" w:space="0" w:color="auto"/>
            </w:tcBorders>
            <w:hideMark/>
          </w:tcPr>
          <w:p w14:paraId="6011070C" w14:textId="77777777" w:rsidR="00436133" w:rsidRPr="006976C4" w:rsidRDefault="00436133" w:rsidP="0018090C">
            <w:pPr>
              <w:keepNext/>
              <w:keepLines/>
              <w:overflowPunct w:val="0"/>
              <w:autoSpaceDE w:val="0"/>
              <w:autoSpaceDN w:val="0"/>
              <w:adjustRightInd w:val="0"/>
              <w:spacing w:after="0" w:line="256" w:lineRule="auto"/>
              <w:rPr>
                <w:ins w:id="24" w:author="Author"/>
                <w:rFonts w:ascii="Arial" w:eastAsia="Times New Roman" w:hAnsi="Arial" w:cs="Times New Roman"/>
                <w:kern w:val="0"/>
                <w:sz w:val="18"/>
                <w:szCs w:val="20"/>
                <w:lang w:val="en-GB" w:eastAsia="en-US"/>
                <w14:ligatures w14:val="none"/>
              </w:rPr>
            </w:pPr>
            <w:ins w:id="25" w:author="Author">
              <w:r w:rsidRPr="006976C4">
                <w:rPr>
                  <w:rFonts w:ascii="Arial" w:eastAsia="Times New Roman" w:hAnsi="Arial" w:cs="Times New Roman"/>
                  <w:kern w:val="0"/>
                  <w:sz w:val="18"/>
                  <w:szCs w:val="20"/>
                  <w:lang w:val="en-GB" w:eastAsia="en-US"/>
                  <w14:ligatures w14:val="none"/>
                </w:rPr>
                <w:t>SSB periodicity</w:t>
              </w:r>
              <w:r w:rsidRPr="006976C4">
                <w:rPr>
                  <w:rFonts w:ascii="Arial" w:eastAsia="Times New Roman" w:hAnsi="Arial" w:cs="Times New Roman"/>
                  <w:kern w:val="0"/>
                  <w:sz w:val="18"/>
                  <w:szCs w:val="20"/>
                  <w:lang w:val="en-GB" w:eastAsia="zh-TW"/>
                  <w14:ligatures w14:val="none"/>
                </w:rPr>
                <w:t xml:space="preserve"> (T</w:t>
              </w:r>
              <w:r w:rsidRPr="006976C4">
                <w:rPr>
                  <w:rFonts w:ascii="Arial" w:eastAsia="Times New Roman" w:hAnsi="Arial" w:cs="Times New Roman"/>
                  <w:kern w:val="0"/>
                  <w:sz w:val="18"/>
                  <w:szCs w:val="20"/>
                  <w:vertAlign w:val="subscript"/>
                  <w:lang w:val="en-GB" w:eastAsia="zh-TW"/>
                  <w14:ligatures w14:val="none"/>
                </w:rPr>
                <w:t>SSB</w:t>
              </w:r>
              <w:r w:rsidRPr="006976C4">
                <w:rPr>
                  <w:rFonts w:ascii="Arial" w:eastAsia="Times New Roman" w:hAnsi="Arial" w:cs="Times New Roman"/>
                  <w:kern w:val="0"/>
                  <w:sz w:val="18"/>
                  <w:szCs w:val="20"/>
                  <w:lang w:val="en-GB" w:eastAsia="zh-TW"/>
                  <w14:ligatures w14:val="none"/>
                </w:rPr>
                <w:t>)</w:t>
              </w:r>
            </w:ins>
          </w:p>
        </w:tc>
        <w:tc>
          <w:tcPr>
            <w:tcW w:w="2105" w:type="pct"/>
            <w:tcBorders>
              <w:top w:val="single" w:sz="4" w:space="0" w:color="auto"/>
              <w:left w:val="single" w:sz="4" w:space="0" w:color="auto"/>
              <w:bottom w:val="single" w:sz="4" w:space="0" w:color="auto"/>
              <w:right w:val="single" w:sz="4" w:space="0" w:color="auto"/>
            </w:tcBorders>
            <w:hideMark/>
          </w:tcPr>
          <w:p w14:paraId="08483DA4" w14:textId="77777777" w:rsidR="00436133" w:rsidRPr="006976C4" w:rsidRDefault="00436133" w:rsidP="0018090C">
            <w:pPr>
              <w:keepNext/>
              <w:keepLines/>
              <w:overflowPunct w:val="0"/>
              <w:autoSpaceDE w:val="0"/>
              <w:autoSpaceDN w:val="0"/>
              <w:adjustRightInd w:val="0"/>
              <w:spacing w:after="0" w:line="256" w:lineRule="auto"/>
              <w:rPr>
                <w:ins w:id="26" w:author="Author"/>
                <w:rFonts w:ascii="Arial" w:eastAsia="Times New Roman" w:hAnsi="Arial" w:cs="Times New Roman"/>
                <w:kern w:val="0"/>
                <w:sz w:val="18"/>
                <w:szCs w:val="20"/>
                <w:lang w:val="en-GB" w:eastAsia="en-US"/>
                <w14:ligatures w14:val="none"/>
              </w:rPr>
            </w:pPr>
            <w:ins w:id="27" w:author="Author">
              <w:r>
                <w:rPr>
                  <w:rFonts w:ascii="Arial" w:eastAsia="Times New Roman" w:hAnsi="Arial" w:cs="Times New Roman"/>
                  <w:kern w:val="0"/>
                  <w:sz w:val="18"/>
                  <w:szCs w:val="20"/>
                  <w:lang w:val="en-GB" w:eastAsia="en-US"/>
                  <w14:ligatures w14:val="none"/>
                </w:rPr>
                <w:t>16</w:t>
              </w:r>
              <w:r w:rsidRPr="006976C4">
                <w:rPr>
                  <w:rFonts w:ascii="Arial" w:eastAsia="Times New Roman" w:hAnsi="Arial" w:cs="Times New Roman"/>
                  <w:kern w:val="0"/>
                  <w:sz w:val="18"/>
                  <w:szCs w:val="20"/>
                  <w:lang w:val="en-GB" w:eastAsia="en-US"/>
                  <w14:ligatures w14:val="none"/>
                </w:rPr>
                <w:t>0 ms</w:t>
              </w:r>
            </w:ins>
          </w:p>
        </w:tc>
      </w:tr>
      <w:tr w:rsidR="00436133" w:rsidRPr="006976C4" w14:paraId="433BA597" w14:textId="77777777" w:rsidTr="0018090C">
        <w:trPr>
          <w:jc w:val="center"/>
          <w:ins w:id="28" w:author="Author"/>
        </w:trPr>
        <w:tc>
          <w:tcPr>
            <w:tcW w:w="2895" w:type="pct"/>
            <w:tcBorders>
              <w:top w:val="single" w:sz="4" w:space="0" w:color="auto"/>
              <w:left w:val="single" w:sz="4" w:space="0" w:color="auto"/>
              <w:bottom w:val="single" w:sz="4" w:space="0" w:color="auto"/>
              <w:right w:val="single" w:sz="4" w:space="0" w:color="auto"/>
            </w:tcBorders>
            <w:hideMark/>
          </w:tcPr>
          <w:p w14:paraId="588B7EC4" w14:textId="77777777" w:rsidR="00436133" w:rsidRPr="006976C4" w:rsidRDefault="00436133" w:rsidP="0018090C">
            <w:pPr>
              <w:keepNext/>
              <w:keepLines/>
              <w:overflowPunct w:val="0"/>
              <w:autoSpaceDE w:val="0"/>
              <w:autoSpaceDN w:val="0"/>
              <w:adjustRightInd w:val="0"/>
              <w:spacing w:after="0" w:line="256" w:lineRule="auto"/>
              <w:rPr>
                <w:ins w:id="29" w:author="Author"/>
                <w:rFonts w:ascii="Arial" w:eastAsia="Times New Roman" w:hAnsi="Arial" w:cs="Times New Roman"/>
                <w:kern w:val="0"/>
                <w:sz w:val="18"/>
                <w:szCs w:val="20"/>
                <w:lang w:val="en-GB" w:eastAsia="en-US"/>
                <w14:ligatures w14:val="none"/>
              </w:rPr>
            </w:pPr>
            <w:ins w:id="30" w:author="Author">
              <w:r w:rsidRPr="006976C4">
                <w:rPr>
                  <w:rFonts w:ascii="Arial" w:eastAsia="Times New Roman" w:hAnsi="Arial" w:cs="Times New Roman"/>
                  <w:kern w:val="0"/>
                  <w:sz w:val="18"/>
                  <w:szCs w:val="20"/>
                  <w:lang w:val="en-GB" w:eastAsia="en-US"/>
                  <w14:ligatures w14:val="none"/>
                </w:rPr>
                <w:t>Number of SSBs per SS-burst</w:t>
              </w:r>
            </w:ins>
          </w:p>
        </w:tc>
        <w:tc>
          <w:tcPr>
            <w:tcW w:w="2105" w:type="pct"/>
            <w:tcBorders>
              <w:top w:val="single" w:sz="4" w:space="0" w:color="auto"/>
              <w:left w:val="single" w:sz="4" w:space="0" w:color="auto"/>
              <w:bottom w:val="single" w:sz="4" w:space="0" w:color="auto"/>
              <w:right w:val="single" w:sz="4" w:space="0" w:color="auto"/>
            </w:tcBorders>
            <w:hideMark/>
          </w:tcPr>
          <w:p w14:paraId="7A8B0B41" w14:textId="77777777" w:rsidR="00436133" w:rsidRPr="006976C4" w:rsidRDefault="00436133" w:rsidP="0018090C">
            <w:pPr>
              <w:keepNext/>
              <w:keepLines/>
              <w:overflowPunct w:val="0"/>
              <w:autoSpaceDE w:val="0"/>
              <w:autoSpaceDN w:val="0"/>
              <w:adjustRightInd w:val="0"/>
              <w:spacing w:after="0" w:line="256" w:lineRule="auto"/>
              <w:rPr>
                <w:ins w:id="31" w:author="Author"/>
                <w:rFonts w:ascii="Arial" w:eastAsia="Times New Roman" w:hAnsi="Arial" w:cs="Times New Roman"/>
                <w:kern w:val="0"/>
                <w:sz w:val="18"/>
                <w:szCs w:val="20"/>
                <w:lang w:val="en-GB" w:eastAsia="en-US"/>
                <w14:ligatures w14:val="none"/>
              </w:rPr>
            </w:pPr>
            <w:ins w:id="32" w:author="Author">
              <w:r w:rsidRPr="006976C4">
                <w:rPr>
                  <w:rFonts w:ascii="Arial" w:eastAsia="Times New Roman" w:hAnsi="Arial" w:cs="Times New Roman"/>
                  <w:kern w:val="0"/>
                  <w:sz w:val="18"/>
                  <w:szCs w:val="20"/>
                  <w:lang w:val="en-GB" w:eastAsia="en-US"/>
                  <w14:ligatures w14:val="none"/>
                </w:rPr>
                <w:t>1</w:t>
              </w:r>
            </w:ins>
          </w:p>
        </w:tc>
      </w:tr>
      <w:tr w:rsidR="00436133" w:rsidRPr="006976C4" w14:paraId="2DFB7EB7" w14:textId="77777777" w:rsidTr="0018090C">
        <w:trPr>
          <w:jc w:val="center"/>
          <w:ins w:id="33" w:author="Author"/>
        </w:trPr>
        <w:tc>
          <w:tcPr>
            <w:tcW w:w="2895" w:type="pct"/>
            <w:tcBorders>
              <w:top w:val="single" w:sz="4" w:space="0" w:color="auto"/>
              <w:left w:val="single" w:sz="4" w:space="0" w:color="auto"/>
              <w:bottom w:val="single" w:sz="4" w:space="0" w:color="auto"/>
              <w:right w:val="single" w:sz="4" w:space="0" w:color="auto"/>
            </w:tcBorders>
            <w:hideMark/>
          </w:tcPr>
          <w:p w14:paraId="624C57C3" w14:textId="77777777" w:rsidR="00436133" w:rsidRPr="006976C4" w:rsidRDefault="00436133" w:rsidP="0018090C">
            <w:pPr>
              <w:keepNext/>
              <w:keepLines/>
              <w:overflowPunct w:val="0"/>
              <w:autoSpaceDE w:val="0"/>
              <w:autoSpaceDN w:val="0"/>
              <w:adjustRightInd w:val="0"/>
              <w:spacing w:after="0" w:line="256" w:lineRule="auto"/>
              <w:rPr>
                <w:ins w:id="34" w:author="Author"/>
                <w:rFonts w:ascii="Arial" w:eastAsia="Times New Roman" w:hAnsi="Arial" w:cs="Times New Roman"/>
                <w:kern w:val="0"/>
                <w:sz w:val="18"/>
                <w:szCs w:val="20"/>
                <w:lang w:val="en-GB" w:eastAsia="en-US"/>
                <w14:ligatures w14:val="none"/>
              </w:rPr>
            </w:pPr>
            <w:ins w:id="35" w:author="Author">
              <w:r w:rsidRPr="006976C4">
                <w:rPr>
                  <w:rFonts w:ascii="Arial" w:eastAsia="Times New Roman" w:hAnsi="Arial" w:cs="Times New Roman"/>
                  <w:kern w:val="0"/>
                  <w:sz w:val="18"/>
                  <w:szCs w:val="20"/>
                  <w:lang w:val="en-GB" w:eastAsia="en-US"/>
                  <w14:ligatures w14:val="none"/>
                </w:rPr>
                <w:t>SS/PBCH block index</w:t>
              </w:r>
            </w:ins>
          </w:p>
        </w:tc>
        <w:tc>
          <w:tcPr>
            <w:tcW w:w="2105" w:type="pct"/>
            <w:tcBorders>
              <w:top w:val="single" w:sz="4" w:space="0" w:color="auto"/>
              <w:left w:val="single" w:sz="4" w:space="0" w:color="auto"/>
              <w:bottom w:val="single" w:sz="4" w:space="0" w:color="auto"/>
              <w:right w:val="single" w:sz="4" w:space="0" w:color="auto"/>
            </w:tcBorders>
            <w:hideMark/>
          </w:tcPr>
          <w:p w14:paraId="25CFBFBD" w14:textId="77777777" w:rsidR="00436133" w:rsidRPr="006976C4" w:rsidRDefault="00436133" w:rsidP="0018090C">
            <w:pPr>
              <w:keepNext/>
              <w:keepLines/>
              <w:overflowPunct w:val="0"/>
              <w:autoSpaceDE w:val="0"/>
              <w:autoSpaceDN w:val="0"/>
              <w:adjustRightInd w:val="0"/>
              <w:spacing w:after="0" w:line="256" w:lineRule="auto"/>
              <w:rPr>
                <w:ins w:id="36" w:author="Author"/>
                <w:rFonts w:ascii="Arial" w:eastAsia="Times New Roman" w:hAnsi="Arial" w:cs="Times New Roman"/>
                <w:kern w:val="0"/>
                <w:sz w:val="18"/>
                <w:szCs w:val="20"/>
                <w:lang w:val="en-GB" w:eastAsia="en-US"/>
                <w14:ligatures w14:val="none"/>
              </w:rPr>
            </w:pPr>
            <w:ins w:id="37" w:author="Author">
              <w:r w:rsidRPr="006976C4">
                <w:rPr>
                  <w:rFonts w:ascii="Arial" w:eastAsia="Times New Roman" w:hAnsi="Arial" w:cs="Times New Roman"/>
                  <w:kern w:val="0"/>
                  <w:sz w:val="18"/>
                  <w:szCs w:val="20"/>
                  <w:lang w:val="en-GB" w:eastAsia="en-US"/>
                  <w14:ligatures w14:val="none"/>
                </w:rPr>
                <w:t>0</w:t>
              </w:r>
            </w:ins>
          </w:p>
        </w:tc>
      </w:tr>
      <w:tr w:rsidR="00436133" w:rsidRPr="006976C4" w14:paraId="27ECDBAF" w14:textId="77777777" w:rsidTr="0018090C">
        <w:trPr>
          <w:jc w:val="center"/>
          <w:ins w:id="38" w:author="Author"/>
        </w:trPr>
        <w:tc>
          <w:tcPr>
            <w:tcW w:w="2895" w:type="pct"/>
            <w:tcBorders>
              <w:top w:val="single" w:sz="4" w:space="0" w:color="auto"/>
              <w:left w:val="single" w:sz="4" w:space="0" w:color="auto"/>
              <w:bottom w:val="single" w:sz="4" w:space="0" w:color="auto"/>
              <w:right w:val="single" w:sz="4" w:space="0" w:color="auto"/>
            </w:tcBorders>
            <w:hideMark/>
          </w:tcPr>
          <w:p w14:paraId="24391025" w14:textId="77777777" w:rsidR="00436133" w:rsidRPr="006976C4" w:rsidRDefault="00436133" w:rsidP="0018090C">
            <w:pPr>
              <w:keepNext/>
              <w:keepLines/>
              <w:overflowPunct w:val="0"/>
              <w:autoSpaceDE w:val="0"/>
              <w:autoSpaceDN w:val="0"/>
              <w:adjustRightInd w:val="0"/>
              <w:spacing w:after="0" w:line="256" w:lineRule="auto"/>
              <w:rPr>
                <w:ins w:id="39" w:author="Author"/>
                <w:rFonts w:ascii="Arial" w:eastAsia="Times New Roman" w:hAnsi="Arial" w:cs="Times New Roman"/>
                <w:kern w:val="0"/>
                <w:sz w:val="18"/>
                <w:szCs w:val="20"/>
                <w:lang w:val="en-GB" w:eastAsia="en-US"/>
                <w14:ligatures w14:val="none"/>
              </w:rPr>
            </w:pPr>
            <w:ins w:id="40" w:author="Author">
              <w:r w:rsidRPr="006976C4">
                <w:rPr>
                  <w:rFonts w:ascii="Arial" w:eastAsia="Times New Roman" w:hAnsi="Arial" w:cs="Times New Roman"/>
                  <w:kern w:val="0"/>
                  <w:sz w:val="18"/>
                  <w:szCs w:val="20"/>
                  <w:lang w:val="en-GB" w:eastAsia="en-US"/>
                  <w14:ligatures w14:val="none"/>
                </w:rPr>
                <w:t>Symbol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3C2D10DE" w14:textId="77777777" w:rsidR="00436133" w:rsidRPr="006976C4" w:rsidRDefault="00436133" w:rsidP="0018090C">
            <w:pPr>
              <w:keepNext/>
              <w:keepLines/>
              <w:overflowPunct w:val="0"/>
              <w:autoSpaceDE w:val="0"/>
              <w:autoSpaceDN w:val="0"/>
              <w:adjustRightInd w:val="0"/>
              <w:spacing w:after="0" w:line="256" w:lineRule="auto"/>
              <w:rPr>
                <w:ins w:id="41" w:author="Author"/>
                <w:rFonts w:ascii="Arial" w:eastAsia="Times New Roman" w:hAnsi="Arial" w:cs="Times New Roman"/>
                <w:kern w:val="0"/>
                <w:sz w:val="18"/>
                <w:szCs w:val="20"/>
                <w:lang w:val="en-GB" w:eastAsia="en-US"/>
                <w14:ligatures w14:val="none"/>
              </w:rPr>
            </w:pPr>
            <w:ins w:id="42" w:author="Author">
              <w:r w:rsidRPr="006976C4">
                <w:rPr>
                  <w:rFonts w:ascii="Arial" w:eastAsia="Times New Roman" w:hAnsi="Arial" w:cs="Times New Roman"/>
                  <w:kern w:val="0"/>
                  <w:sz w:val="18"/>
                  <w:szCs w:val="20"/>
                  <w:lang w:val="en-GB" w:eastAsia="en-US"/>
                  <w14:ligatures w14:val="none"/>
                </w:rPr>
                <w:t>2-5</w:t>
              </w:r>
            </w:ins>
          </w:p>
        </w:tc>
      </w:tr>
      <w:tr w:rsidR="00436133" w:rsidRPr="006976C4" w14:paraId="6953E925" w14:textId="77777777" w:rsidTr="0018090C">
        <w:trPr>
          <w:jc w:val="center"/>
          <w:ins w:id="43" w:author="Author"/>
        </w:trPr>
        <w:tc>
          <w:tcPr>
            <w:tcW w:w="2895" w:type="pct"/>
            <w:tcBorders>
              <w:top w:val="single" w:sz="4" w:space="0" w:color="auto"/>
              <w:left w:val="single" w:sz="4" w:space="0" w:color="auto"/>
              <w:bottom w:val="single" w:sz="4" w:space="0" w:color="auto"/>
              <w:right w:val="single" w:sz="4" w:space="0" w:color="auto"/>
            </w:tcBorders>
            <w:hideMark/>
          </w:tcPr>
          <w:p w14:paraId="44B4838B" w14:textId="77777777" w:rsidR="00436133" w:rsidRPr="006976C4" w:rsidRDefault="00436133" w:rsidP="0018090C">
            <w:pPr>
              <w:keepNext/>
              <w:keepLines/>
              <w:overflowPunct w:val="0"/>
              <w:autoSpaceDE w:val="0"/>
              <w:autoSpaceDN w:val="0"/>
              <w:adjustRightInd w:val="0"/>
              <w:spacing w:after="0" w:line="256" w:lineRule="auto"/>
              <w:rPr>
                <w:ins w:id="44" w:author="Author"/>
                <w:rFonts w:ascii="Arial" w:eastAsia="Times New Roman" w:hAnsi="Arial" w:cs="Times New Roman"/>
                <w:kern w:val="0"/>
                <w:sz w:val="18"/>
                <w:szCs w:val="20"/>
                <w:lang w:val="en-GB" w:eastAsia="en-US"/>
                <w14:ligatures w14:val="none"/>
              </w:rPr>
            </w:pPr>
            <w:ins w:id="45" w:author="Author">
              <w:r w:rsidRPr="006976C4">
                <w:rPr>
                  <w:rFonts w:ascii="Arial" w:eastAsia="Times New Roman" w:hAnsi="Arial" w:cs="Times New Roman"/>
                  <w:kern w:val="0"/>
                  <w:sz w:val="18"/>
                  <w:szCs w:val="20"/>
                  <w:lang w:val="en-GB" w:eastAsia="en-US"/>
                  <w14:ligatures w14:val="none"/>
                </w:rPr>
                <w:t>Slot numbers containing SSB</w:t>
              </w:r>
              <w:r w:rsidRPr="006976C4">
                <w:rPr>
                  <w:rFonts w:ascii="Arial" w:eastAsia="Times New Roman" w:hAnsi="Arial" w:cs="Times New Roman"/>
                  <w:kern w:val="0"/>
                  <w:sz w:val="18"/>
                  <w:szCs w:val="20"/>
                  <w:vertAlign w:val="superscript"/>
                  <w:lang w:val="en-GB" w:eastAsia="en-US"/>
                  <w14:ligatures w14:val="none"/>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5C274376" w14:textId="77777777" w:rsidR="00436133" w:rsidRPr="006976C4" w:rsidRDefault="00436133" w:rsidP="0018090C">
            <w:pPr>
              <w:keepNext/>
              <w:keepLines/>
              <w:overflowPunct w:val="0"/>
              <w:autoSpaceDE w:val="0"/>
              <w:autoSpaceDN w:val="0"/>
              <w:adjustRightInd w:val="0"/>
              <w:spacing w:after="0" w:line="256" w:lineRule="auto"/>
              <w:rPr>
                <w:ins w:id="46" w:author="Author"/>
                <w:rFonts w:ascii="Arial" w:eastAsia="Times New Roman" w:hAnsi="Arial" w:cs="Times New Roman"/>
                <w:kern w:val="0"/>
                <w:sz w:val="18"/>
                <w:szCs w:val="20"/>
                <w:lang w:val="en-GB" w:eastAsia="en-US"/>
                <w14:ligatures w14:val="none"/>
              </w:rPr>
            </w:pPr>
            <w:ins w:id="47" w:author="Author">
              <w:r w:rsidRPr="006976C4">
                <w:rPr>
                  <w:rFonts w:ascii="Arial" w:eastAsia="Times New Roman" w:hAnsi="Arial" w:cs="Times New Roman"/>
                  <w:kern w:val="0"/>
                  <w:sz w:val="18"/>
                  <w:szCs w:val="20"/>
                  <w:lang w:val="en-GB" w:eastAsia="en-US"/>
                  <w14:ligatures w14:val="none"/>
                </w:rPr>
                <w:t>0</w:t>
              </w:r>
            </w:ins>
          </w:p>
        </w:tc>
      </w:tr>
      <w:tr w:rsidR="00436133" w:rsidRPr="004F7032" w14:paraId="69547BAF" w14:textId="77777777" w:rsidTr="0018090C">
        <w:trPr>
          <w:jc w:val="center"/>
          <w:ins w:id="48" w:author="Author"/>
        </w:trPr>
        <w:tc>
          <w:tcPr>
            <w:tcW w:w="2895" w:type="pct"/>
            <w:tcBorders>
              <w:top w:val="single" w:sz="4" w:space="0" w:color="auto"/>
              <w:left w:val="single" w:sz="4" w:space="0" w:color="auto"/>
              <w:bottom w:val="single" w:sz="4" w:space="0" w:color="auto"/>
              <w:right w:val="single" w:sz="4" w:space="0" w:color="auto"/>
            </w:tcBorders>
            <w:hideMark/>
          </w:tcPr>
          <w:p w14:paraId="53242421" w14:textId="77777777" w:rsidR="00436133" w:rsidRPr="006976C4" w:rsidRDefault="00436133" w:rsidP="0018090C">
            <w:pPr>
              <w:keepNext/>
              <w:keepLines/>
              <w:overflowPunct w:val="0"/>
              <w:autoSpaceDE w:val="0"/>
              <w:autoSpaceDN w:val="0"/>
              <w:adjustRightInd w:val="0"/>
              <w:spacing w:after="0" w:line="256" w:lineRule="auto"/>
              <w:rPr>
                <w:ins w:id="49" w:author="Author"/>
                <w:rFonts w:ascii="Arial" w:eastAsia="Times New Roman" w:hAnsi="Arial" w:cs="Times New Roman"/>
                <w:kern w:val="0"/>
                <w:sz w:val="18"/>
                <w:szCs w:val="20"/>
                <w:lang w:val="en-GB" w:eastAsia="en-US"/>
                <w14:ligatures w14:val="none"/>
              </w:rPr>
            </w:pPr>
            <w:ins w:id="50" w:author="Author">
              <w:r w:rsidRPr="006976C4">
                <w:rPr>
                  <w:rFonts w:ascii="Arial" w:eastAsia="Times New Roman" w:hAnsi="Arial" w:cs="Times New Roman"/>
                  <w:kern w:val="0"/>
                  <w:sz w:val="18"/>
                  <w:szCs w:val="20"/>
                  <w:lang w:val="en-GB" w:eastAsia="en-US"/>
                  <w14:ligatures w14:val="none"/>
                </w:rPr>
                <w:t xml:space="preserve">SFN containing </w:t>
              </w:r>
              <w:r w:rsidRPr="006976C4">
                <w:rPr>
                  <w:rFonts w:ascii="Arial" w:eastAsia="Times New Roman" w:hAnsi="Arial" w:cs="Times New Roman"/>
                  <w:kern w:val="0"/>
                  <w:sz w:val="18"/>
                  <w:szCs w:val="20"/>
                  <w:lang w:val="en-GB" w:eastAsia="zh-TW"/>
                  <w14:ligatures w14:val="none"/>
                </w:rPr>
                <w:t>SSB</w:t>
              </w:r>
            </w:ins>
          </w:p>
        </w:tc>
        <w:tc>
          <w:tcPr>
            <w:tcW w:w="2105" w:type="pct"/>
            <w:tcBorders>
              <w:top w:val="single" w:sz="4" w:space="0" w:color="auto"/>
              <w:left w:val="single" w:sz="4" w:space="0" w:color="auto"/>
              <w:bottom w:val="single" w:sz="4" w:space="0" w:color="auto"/>
              <w:right w:val="single" w:sz="4" w:space="0" w:color="auto"/>
            </w:tcBorders>
            <w:hideMark/>
          </w:tcPr>
          <w:p w14:paraId="2C8AF136" w14:textId="77777777" w:rsidR="00436133" w:rsidRPr="006976C4" w:rsidRDefault="00436133" w:rsidP="0018090C">
            <w:pPr>
              <w:keepNext/>
              <w:keepLines/>
              <w:overflowPunct w:val="0"/>
              <w:autoSpaceDE w:val="0"/>
              <w:autoSpaceDN w:val="0"/>
              <w:adjustRightInd w:val="0"/>
              <w:spacing w:after="0" w:line="256" w:lineRule="auto"/>
              <w:rPr>
                <w:ins w:id="51" w:author="Author"/>
                <w:rFonts w:ascii="Arial" w:eastAsia="Times New Roman" w:hAnsi="Arial" w:cs="Times New Roman"/>
                <w:kern w:val="0"/>
                <w:sz w:val="18"/>
                <w:szCs w:val="20"/>
                <w:lang w:val="da-DK" w:eastAsia="en-US"/>
                <w14:ligatures w14:val="none"/>
              </w:rPr>
            </w:pPr>
            <w:ins w:id="52" w:author="Author">
              <w:r w:rsidRPr="006976C4">
                <w:rPr>
                  <w:rFonts w:ascii="Arial" w:eastAsia="Times New Roman" w:hAnsi="Arial" w:cs="Times New Roman"/>
                  <w:kern w:val="0"/>
                  <w:sz w:val="18"/>
                  <w:szCs w:val="20"/>
                  <w:lang w:val="da-DK" w:eastAsia="zh-TW"/>
                  <w14:ligatures w14:val="none"/>
                </w:rPr>
                <w:t>SFN mod (max(T</w:t>
              </w:r>
              <w:r w:rsidRPr="006976C4">
                <w:rPr>
                  <w:rFonts w:ascii="Arial" w:eastAsia="Times New Roman" w:hAnsi="Arial" w:cs="Times New Roman"/>
                  <w:kern w:val="0"/>
                  <w:sz w:val="18"/>
                  <w:szCs w:val="20"/>
                  <w:vertAlign w:val="subscript"/>
                  <w:lang w:val="da-DK" w:eastAsia="zh-TW"/>
                  <w14:ligatures w14:val="none"/>
                </w:rPr>
                <w:t>SSB</w:t>
              </w:r>
              <w:r w:rsidRPr="006976C4">
                <w:rPr>
                  <w:rFonts w:ascii="Arial" w:eastAsia="Times New Roman" w:hAnsi="Arial" w:cs="Times New Roman"/>
                  <w:kern w:val="0"/>
                  <w:sz w:val="18"/>
                  <w:szCs w:val="20"/>
                  <w:lang w:val="da-DK" w:eastAsia="zh-TW"/>
                  <w14:ligatures w14:val="none"/>
                </w:rPr>
                <w:t>,10 ms)/10 ms) =</w:t>
              </w:r>
              <w:r>
                <w:rPr>
                  <w:rFonts w:ascii="Arial" w:eastAsia="Times New Roman" w:hAnsi="Arial" w:cs="Times New Roman"/>
                  <w:kern w:val="0"/>
                  <w:sz w:val="18"/>
                  <w:szCs w:val="20"/>
                  <w:lang w:val="da-DK" w:eastAsia="zh-TW"/>
                  <w14:ligatures w14:val="none"/>
                </w:rPr>
                <w:t xml:space="preserve"> 1</w:t>
              </w:r>
            </w:ins>
          </w:p>
        </w:tc>
      </w:tr>
      <w:tr w:rsidR="00436133" w:rsidRPr="006976C4" w14:paraId="24068463" w14:textId="77777777" w:rsidTr="0018090C">
        <w:trPr>
          <w:jc w:val="center"/>
          <w:ins w:id="53" w:author="Author"/>
        </w:trPr>
        <w:tc>
          <w:tcPr>
            <w:tcW w:w="2895" w:type="pct"/>
            <w:tcBorders>
              <w:top w:val="single" w:sz="4" w:space="0" w:color="auto"/>
              <w:left w:val="single" w:sz="4" w:space="0" w:color="auto"/>
              <w:bottom w:val="single" w:sz="4" w:space="0" w:color="auto"/>
              <w:right w:val="single" w:sz="4" w:space="0" w:color="auto"/>
            </w:tcBorders>
            <w:hideMark/>
          </w:tcPr>
          <w:p w14:paraId="6919C4F5" w14:textId="77777777" w:rsidR="00436133" w:rsidRPr="006976C4" w:rsidRDefault="00436133" w:rsidP="0018090C">
            <w:pPr>
              <w:keepNext/>
              <w:keepLines/>
              <w:overflowPunct w:val="0"/>
              <w:autoSpaceDE w:val="0"/>
              <w:autoSpaceDN w:val="0"/>
              <w:adjustRightInd w:val="0"/>
              <w:spacing w:after="0" w:line="256" w:lineRule="auto"/>
              <w:rPr>
                <w:ins w:id="54" w:author="Author"/>
                <w:rFonts w:ascii="Arial" w:eastAsia="Times New Roman" w:hAnsi="Arial" w:cs="Times New Roman"/>
                <w:kern w:val="0"/>
                <w:sz w:val="18"/>
                <w:szCs w:val="20"/>
                <w:lang w:val="en-GB" w:eastAsia="en-US"/>
                <w14:ligatures w14:val="none"/>
              </w:rPr>
            </w:pPr>
            <w:ins w:id="55" w:author="Author">
              <w:r w:rsidRPr="006976C4">
                <w:rPr>
                  <w:rFonts w:ascii="Arial" w:eastAsia="Times New Roman" w:hAnsi="Arial" w:cs="Times New Roman"/>
                  <w:kern w:val="0"/>
                  <w:sz w:val="18"/>
                  <w:szCs w:val="20"/>
                  <w:lang w:val="en-GB" w:eastAsia="en-US"/>
                  <w14:ligatures w14:val="none"/>
                </w:rPr>
                <w:t>PRB numbers containing SSB within channel BW</w:t>
              </w:r>
            </w:ins>
          </w:p>
        </w:tc>
        <w:tc>
          <w:tcPr>
            <w:tcW w:w="2105" w:type="pct"/>
            <w:tcBorders>
              <w:top w:val="single" w:sz="4" w:space="0" w:color="auto"/>
              <w:left w:val="single" w:sz="4" w:space="0" w:color="auto"/>
              <w:bottom w:val="single" w:sz="4" w:space="0" w:color="auto"/>
              <w:right w:val="single" w:sz="4" w:space="0" w:color="auto"/>
            </w:tcBorders>
            <w:hideMark/>
          </w:tcPr>
          <w:p w14:paraId="1CA5E9C9" w14:textId="77777777" w:rsidR="00436133" w:rsidRPr="006976C4" w:rsidRDefault="00436133" w:rsidP="0018090C">
            <w:pPr>
              <w:keepNext/>
              <w:keepLines/>
              <w:overflowPunct w:val="0"/>
              <w:autoSpaceDE w:val="0"/>
              <w:autoSpaceDN w:val="0"/>
              <w:adjustRightInd w:val="0"/>
              <w:spacing w:after="0" w:line="256" w:lineRule="auto"/>
              <w:rPr>
                <w:ins w:id="56" w:author="Author"/>
                <w:rFonts w:ascii="Arial" w:eastAsia="Times New Roman" w:hAnsi="Arial" w:cs="Times New Roman"/>
                <w:kern w:val="0"/>
                <w:sz w:val="18"/>
                <w:szCs w:val="20"/>
                <w:lang w:val="en-GB" w:eastAsia="en-US"/>
                <w14:ligatures w14:val="none"/>
              </w:rPr>
            </w:pPr>
            <w:ins w:id="57" w:author="Author">
              <w:r w:rsidRPr="006976C4">
                <w:rPr>
                  <w:rFonts w:ascii="Arial" w:eastAsia="Times New Roman" w:hAnsi="Arial" w:cs="Times New Roman"/>
                  <w:kern w:val="0"/>
                  <w:sz w:val="18"/>
                  <w:szCs w:val="20"/>
                  <w:lang w:val="en-GB" w:eastAsia="en-US"/>
                  <w14:ligatures w14:val="none"/>
                </w:rPr>
                <w:t>(</w:t>
              </w:r>
              <w:r>
                <w:rPr>
                  <w:rFonts w:ascii="Arial" w:eastAsia="Times New Roman" w:hAnsi="Arial" w:cs="Times New Roman"/>
                  <w:kern w:val="0"/>
                  <w:sz w:val="18"/>
                  <w:szCs w:val="20"/>
                  <w:lang w:val="en-GB" w:eastAsia="en-US"/>
                  <w14:ligatures w14:val="none"/>
                </w:rPr>
                <w:t>P</w:t>
              </w:r>
              <w:r w:rsidRPr="006976C4">
                <w:rPr>
                  <w:rFonts w:ascii="Arial" w:eastAsia="Times New Roman" w:hAnsi="Arial" w:cs="Times New Roman"/>
                  <w:kern w:val="0"/>
                  <w:sz w:val="18"/>
                  <w:szCs w:val="20"/>
                  <w:lang w:val="en-GB" w:eastAsia="en-US"/>
                  <w14:ligatures w14:val="none"/>
                </w:rPr>
                <w:t>RB</w:t>
              </w:r>
              <w:r w:rsidRPr="006976C4">
                <w:rPr>
                  <w:rFonts w:ascii="Arial" w:eastAsia="Times New Roman" w:hAnsi="Arial" w:cs="Times New Roman"/>
                  <w:kern w:val="0"/>
                  <w:sz w:val="18"/>
                  <w:szCs w:val="20"/>
                  <w:vertAlign w:val="subscript"/>
                  <w:lang w:val="en-GB" w:eastAsia="en-US"/>
                  <w14:ligatures w14:val="none"/>
                </w:rPr>
                <w:t>J</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w:t>
              </w:r>
              <w:r w:rsidRPr="006976C4">
                <w:rPr>
                  <w:rFonts w:ascii="Arial" w:eastAsia="Times New Roman" w:hAnsi="Arial" w:cs="Times New Roman"/>
                  <w:kern w:val="0"/>
                  <w:sz w:val="18"/>
                  <w:szCs w:val="20"/>
                  <w:lang w:val="en-GB" w:eastAsia="en-US"/>
                  <w14:ligatures w14:val="none"/>
                </w:rPr>
                <w:t>,.…, PRB</w:t>
              </w:r>
              <w:r w:rsidRPr="006976C4">
                <w:rPr>
                  <w:rFonts w:ascii="Arial" w:eastAsia="Times New Roman" w:hAnsi="Arial" w:cs="Times New Roman"/>
                  <w:kern w:val="0"/>
                  <w:sz w:val="18"/>
                  <w:szCs w:val="20"/>
                  <w:vertAlign w:val="subscript"/>
                  <w:lang w:val="en-GB" w:eastAsia="en-US"/>
                  <w14:ligatures w14:val="none"/>
                </w:rPr>
                <w:t>J+11</w:t>
              </w:r>
              <w:r w:rsidRPr="006976C4">
                <w:rPr>
                  <w:rFonts w:ascii="Arial" w:eastAsia="Times New Roman" w:hAnsi="Arial" w:cs="Times New Roman"/>
                  <w:kern w:val="0"/>
                  <w:sz w:val="18"/>
                  <w:szCs w:val="20"/>
                  <w:lang w:val="en-GB" w:eastAsia="en-US"/>
                  <w14:ligatures w14:val="none"/>
                </w:rPr>
                <w:t>)</w:t>
              </w:r>
              <w:r w:rsidRPr="006976C4">
                <w:rPr>
                  <w:rFonts w:ascii="Arial" w:eastAsia="Times New Roman" w:hAnsi="Arial" w:cs="Times New Roman"/>
                  <w:kern w:val="0"/>
                  <w:sz w:val="18"/>
                  <w:szCs w:val="20"/>
                  <w:vertAlign w:val="superscript"/>
                  <w:lang w:val="en-GB" w:eastAsia="en-US"/>
                  <w14:ligatures w14:val="none"/>
                </w:rPr>
                <w:t>Note 1</w:t>
              </w:r>
            </w:ins>
          </w:p>
        </w:tc>
      </w:tr>
      <w:tr w:rsidR="00436133" w:rsidRPr="006976C4" w14:paraId="409BABF5" w14:textId="77777777" w:rsidTr="0018090C">
        <w:trPr>
          <w:jc w:val="center"/>
          <w:ins w:id="58" w:author="Author"/>
        </w:trPr>
        <w:tc>
          <w:tcPr>
            <w:tcW w:w="5000" w:type="pct"/>
            <w:gridSpan w:val="2"/>
            <w:tcBorders>
              <w:top w:val="single" w:sz="4" w:space="0" w:color="auto"/>
              <w:left w:val="single" w:sz="4" w:space="0" w:color="auto"/>
              <w:bottom w:val="single" w:sz="4" w:space="0" w:color="auto"/>
              <w:right w:val="single" w:sz="4" w:space="0" w:color="auto"/>
            </w:tcBorders>
            <w:hideMark/>
          </w:tcPr>
          <w:p w14:paraId="29117E91" w14:textId="77777777" w:rsidR="00436133" w:rsidRPr="006976C4" w:rsidRDefault="00436133" w:rsidP="0018090C">
            <w:pPr>
              <w:keepNext/>
              <w:keepLines/>
              <w:overflowPunct w:val="0"/>
              <w:autoSpaceDE w:val="0"/>
              <w:autoSpaceDN w:val="0"/>
              <w:adjustRightInd w:val="0"/>
              <w:spacing w:after="0" w:line="256" w:lineRule="auto"/>
              <w:ind w:left="851" w:hanging="851"/>
              <w:rPr>
                <w:ins w:id="59" w:author="Author"/>
                <w:rFonts w:ascii="Arial" w:eastAsia="Times New Roman" w:hAnsi="Arial" w:cs="Times New Roman"/>
                <w:kern w:val="0"/>
                <w:sz w:val="18"/>
                <w:szCs w:val="20"/>
                <w:lang w:val="en-GB" w:eastAsia="en-US"/>
                <w14:ligatures w14:val="none"/>
              </w:rPr>
            </w:pPr>
            <w:ins w:id="60" w:author="Author">
              <w:r w:rsidRPr="006976C4">
                <w:rPr>
                  <w:rFonts w:ascii="Arial" w:eastAsia="Times New Roman" w:hAnsi="Arial" w:cs="Times New Roman"/>
                  <w:kern w:val="0"/>
                  <w:sz w:val="18"/>
                  <w:szCs w:val="20"/>
                  <w:lang w:val="en-GB" w:eastAsia="en-US"/>
                  <w14:ligatures w14:val="none"/>
                </w:rPr>
                <w:t>NOTE 1:</w:t>
              </w:r>
              <w:r w:rsidRPr="006976C4">
                <w:rPr>
                  <w:rFonts w:ascii="Arial" w:eastAsia="Times New Roman" w:hAnsi="Arial" w:cs="Times New Roman"/>
                  <w:kern w:val="0"/>
                  <w:sz w:val="18"/>
                  <w:szCs w:val="20"/>
                  <w:lang w:val="en-GB"/>
                  <w14:ligatures w14:val="none"/>
                </w:rPr>
                <w:tab/>
                <w:t>P</w:t>
              </w:r>
              <w:r w:rsidRPr="006976C4">
                <w:rPr>
                  <w:rFonts w:ascii="Arial" w:eastAsia="Times New Roman" w:hAnsi="Arial" w:cs="Times New Roman"/>
                  <w:kern w:val="0"/>
                  <w:sz w:val="18"/>
                  <w:szCs w:val="20"/>
                  <w:lang w:val="en-GB" w:eastAsia="en-US"/>
                  <w14:ligatures w14:val="none"/>
                </w:rPr>
                <w:t>RBs containing SSB can be configured in any frequency location within the cell bandwidth according to the allowed synchronization raster defined in TS 38.104 [13].</w:t>
              </w:r>
            </w:ins>
          </w:p>
          <w:p w14:paraId="1F3147C9" w14:textId="77777777" w:rsidR="00436133" w:rsidRPr="006976C4" w:rsidRDefault="00436133" w:rsidP="0018090C">
            <w:pPr>
              <w:keepNext/>
              <w:keepLines/>
              <w:overflowPunct w:val="0"/>
              <w:autoSpaceDE w:val="0"/>
              <w:autoSpaceDN w:val="0"/>
              <w:adjustRightInd w:val="0"/>
              <w:spacing w:after="0" w:line="256" w:lineRule="auto"/>
              <w:ind w:left="851" w:hanging="851"/>
              <w:rPr>
                <w:ins w:id="61" w:author="Author"/>
                <w:rFonts w:ascii="Arial" w:eastAsia="Times New Roman" w:hAnsi="Arial" w:cs="Times New Roman"/>
                <w:kern w:val="0"/>
                <w:sz w:val="18"/>
                <w:szCs w:val="20"/>
                <w:lang w:val="en-GB" w:eastAsia="en-US"/>
                <w14:ligatures w14:val="none"/>
              </w:rPr>
            </w:pPr>
            <w:ins w:id="62" w:author="Author">
              <w:r w:rsidRPr="006976C4">
                <w:rPr>
                  <w:rFonts w:ascii="Arial" w:eastAsia="Times New Roman" w:hAnsi="Arial" w:cs="Times New Roman"/>
                  <w:kern w:val="0"/>
                  <w:sz w:val="18"/>
                  <w:szCs w:val="20"/>
                  <w:lang w:val="en-GB" w:eastAsia="en-US"/>
                  <w14:ligatures w14:val="none"/>
                </w:rPr>
                <w:t>NOTE 2:</w:t>
              </w:r>
              <w:r w:rsidRPr="006976C4">
                <w:rPr>
                  <w:rFonts w:ascii="Arial" w:eastAsia="Times New Roman" w:hAnsi="Arial" w:cs="Times New Roman"/>
                  <w:kern w:val="0"/>
                  <w:sz w:val="18"/>
                  <w:szCs w:val="20"/>
                  <w:lang w:val="en-GB" w:eastAsia="en-US"/>
                  <w14:ligatures w14:val="none"/>
                </w:rPr>
                <w:tab/>
                <w:t>These values have been derived from other parameters for information purposes (as per TS 38.213 [3]). They are not settable parameters themselves.</w:t>
              </w:r>
            </w:ins>
          </w:p>
        </w:tc>
      </w:tr>
    </w:tbl>
    <w:p w14:paraId="2F20A9DA" w14:textId="77777777" w:rsidR="00436133" w:rsidRPr="006976C4" w:rsidRDefault="00436133" w:rsidP="00436133">
      <w:pPr>
        <w:overflowPunct w:val="0"/>
        <w:autoSpaceDE w:val="0"/>
        <w:autoSpaceDN w:val="0"/>
        <w:adjustRightInd w:val="0"/>
        <w:spacing w:after="180" w:line="240" w:lineRule="auto"/>
        <w:rPr>
          <w:rFonts w:ascii="Times New Roman" w:eastAsia="MS Mincho" w:hAnsi="Times New Roman" w:cs="Times New Roman"/>
          <w:kern w:val="0"/>
          <w:sz w:val="20"/>
          <w:szCs w:val="20"/>
          <w:lang w:val="en-GB" w:eastAsia="en-US"/>
          <w14:ligatures w14:val="none"/>
        </w:rPr>
      </w:pPr>
    </w:p>
    <w:p w14:paraId="1320CD7D" w14:textId="77777777" w:rsidR="00436133" w:rsidRPr="00CE4669" w:rsidRDefault="00436133" w:rsidP="00436133">
      <w:pPr>
        <w:pStyle w:val="CRSeparator"/>
      </w:pPr>
      <w:r w:rsidRPr="00CE4669">
        <w:t>==============Next change==============</w:t>
      </w:r>
    </w:p>
    <w:p w14:paraId="6C77FE36" w14:textId="77777777" w:rsidR="00436133" w:rsidRPr="001628FD" w:rsidRDefault="00436133" w:rsidP="00436133">
      <w:pPr>
        <w:keepNext/>
        <w:keepLines/>
        <w:overflowPunct w:val="0"/>
        <w:autoSpaceDE w:val="0"/>
        <w:autoSpaceDN w:val="0"/>
        <w:adjustRightInd w:val="0"/>
        <w:spacing w:before="180" w:after="180" w:line="240" w:lineRule="auto"/>
        <w:ind w:left="1134" w:hanging="1134"/>
        <w:outlineLvl w:val="1"/>
        <w:rPr>
          <w:rFonts w:ascii="Arial" w:eastAsia="Times New Roman" w:hAnsi="Arial" w:cs="Times New Roman"/>
          <w:kern w:val="0"/>
          <w:sz w:val="32"/>
          <w:szCs w:val="20"/>
          <w:lang w:val="en-GB" w:eastAsia="en-US"/>
          <w14:ligatures w14:val="none"/>
        </w:rPr>
      </w:pPr>
      <w:r w:rsidRPr="001628FD">
        <w:rPr>
          <w:rFonts w:ascii="Arial" w:eastAsia="Times New Roman" w:hAnsi="Arial" w:cs="Times New Roman"/>
          <w:kern w:val="0"/>
          <w:sz w:val="32"/>
          <w:szCs w:val="20"/>
          <w:lang w:val="en-GB" w:eastAsia="en-US"/>
          <w14:ligatures w14:val="none"/>
        </w:rPr>
        <w:t>A.3.11</w:t>
      </w:r>
      <w:r w:rsidRPr="001628FD">
        <w:rPr>
          <w:rFonts w:ascii="Arial" w:eastAsia="Times New Roman" w:hAnsi="Arial" w:cs="Times New Roman"/>
          <w:kern w:val="0"/>
          <w:sz w:val="32"/>
          <w:szCs w:val="20"/>
          <w:lang w:val="en-GB" w:eastAsia="en-US"/>
          <w14:ligatures w14:val="none"/>
        </w:rPr>
        <w:tab/>
        <w:t>SMTC Configurations</w:t>
      </w:r>
    </w:p>
    <w:p w14:paraId="52605A99"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A.3.11.1</w:t>
      </w:r>
      <w:r w:rsidRPr="001628FD">
        <w:rPr>
          <w:rFonts w:ascii="Arial" w:eastAsia="Times New Roman" w:hAnsi="Arial" w:cs="Times New Roman"/>
          <w:kern w:val="0"/>
          <w:sz w:val="28"/>
          <w:szCs w:val="20"/>
          <w:lang w:val="en-GB" w:eastAsia="en-US"/>
          <w14:ligatures w14:val="none"/>
        </w:rPr>
        <w:tab/>
        <w:t>SMTC pattern 1: SMTC period = 20 ms with SMTC duration = 1 ms</w:t>
      </w:r>
    </w:p>
    <w:p w14:paraId="55807885"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5CFC3846"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C9C7775"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599FA7FB"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4829A1F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307CB71"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D148B1C"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20 ms</w:t>
            </w:r>
          </w:p>
        </w:tc>
      </w:tr>
      <w:tr w:rsidR="00436133" w:rsidRPr="001628FD" w14:paraId="4A8E929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0365C44"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07E5BA5"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0 ms</w:t>
            </w:r>
          </w:p>
        </w:tc>
      </w:tr>
      <w:tr w:rsidR="00436133" w:rsidRPr="001628FD" w14:paraId="316668B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A9ACEA6"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7FF692B0"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 ms</w:t>
            </w:r>
          </w:p>
        </w:tc>
      </w:tr>
    </w:tbl>
    <w:p w14:paraId="40CC1B35"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713C9B37"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A.3.11.2</w:t>
      </w:r>
      <w:r w:rsidRPr="001628FD">
        <w:rPr>
          <w:rFonts w:ascii="Arial" w:eastAsia="Times New Roman" w:hAnsi="Arial" w:cs="Times New Roman"/>
          <w:kern w:val="0"/>
          <w:sz w:val="28"/>
          <w:szCs w:val="20"/>
          <w:lang w:val="en-GB" w:eastAsia="en-US"/>
          <w14:ligatures w14:val="none"/>
        </w:rPr>
        <w:tab/>
        <w:t>SMTC pattern 2: SMTC period = 20 ms with SMTC duration = 5 ms</w:t>
      </w:r>
    </w:p>
    <w:p w14:paraId="3D1B7A74"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5580CCB7"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2357627"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0290FB"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69C79E2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93A7906"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341AE46"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20 ms</w:t>
            </w:r>
          </w:p>
        </w:tc>
      </w:tr>
      <w:tr w:rsidR="00436133" w:rsidRPr="001628FD" w14:paraId="5F62639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A0A24A4"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622C7A72"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0 ms</w:t>
            </w:r>
          </w:p>
        </w:tc>
      </w:tr>
      <w:tr w:rsidR="00436133" w:rsidRPr="001628FD" w14:paraId="312DC6BD"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C92B10D"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029F37D6"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5 ms</w:t>
            </w:r>
          </w:p>
        </w:tc>
      </w:tr>
    </w:tbl>
    <w:p w14:paraId="442E0AC4"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355FE456"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A.3.11.3</w:t>
      </w:r>
      <w:r w:rsidRPr="001628FD">
        <w:rPr>
          <w:rFonts w:ascii="Arial" w:eastAsia="Times New Roman" w:hAnsi="Arial" w:cs="Times New Roman"/>
          <w:kern w:val="0"/>
          <w:sz w:val="28"/>
          <w:szCs w:val="20"/>
          <w:lang w:val="en-GB" w:eastAsia="en-US"/>
          <w14:ligatures w14:val="none"/>
        </w:rPr>
        <w:tab/>
        <w:t>SMTC pattern 3: SMTC period = 160 ms with SMTC duration = 1 ms</w:t>
      </w:r>
    </w:p>
    <w:p w14:paraId="3AC776A2"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697FE16E"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11EF1F5" w14:textId="77777777" w:rsidR="00436133" w:rsidRPr="001628FD" w:rsidRDefault="00436133" w:rsidP="0018090C">
            <w:pPr>
              <w:keepNext/>
              <w:keepLines/>
              <w:overflowPunct w:val="0"/>
              <w:autoSpaceDE w:val="0"/>
              <w:autoSpaceDN w:val="0"/>
              <w:adjustRightInd w:val="0"/>
              <w:spacing w:after="0" w:line="254"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6B34F3F5" w14:textId="77777777" w:rsidR="00436133" w:rsidRPr="001628FD" w:rsidRDefault="00436133" w:rsidP="0018090C">
            <w:pPr>
              <w:keepNext/>
              <w:keepLines/>
              <w:overflowPunct w:val="0"/>
              <w:autoSpaceDE w:val="0"/>
              <w:autoSpaceDN w:val="0"/>
              <w:adjustRightInd w:val="0"/>
              <w:spacing w:after="0" w:line="254"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61C3B6A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9F83AA9"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2EF4F57"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160 ms</w:t>
            </w:r>
          </w:p>
        </w:tc>
      </w:tr>
      <w:tr w:rsidR="00436133" w:rsidRPr="001628FD" w14:paraId="5CF35CE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C436D8D"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1CE933D"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0 ms</w:t>
            </w:r>
          </w:p>
        </w:tc>
      </w:tr>
      <w:tr w:rsidR="00436133" w:rsidRPr="001628FD" w14:paraId="28A45EC7"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F4010A3"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57CB2DAE"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 ms</w:t>
            </w:r>
          </w:p>
        </w:tc>
      </w:tr>
    </w:tbl>
    <w:p w14:paraId="44D4C7B8"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31FEA600"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lastRenderedPageBreak/>
        <w:t>A.3.11.4</w:t>
      </w:r>
      <w:r w:rsidRPr="001628FD">
        <w:rPr>
          <w:rFonts w:ascii="Arial" w:eastAsia="Times New Roman" w:hAnsi="Arial" w:cs="Times New Roman"/>
          <w:kern w:val="0"/>
          <w:sz w:val="28"/>
          <w:szCs w:val="20"/>
          <w:lang w:val="en-GB" w:eastAsia="en-US"/>
          <w14:ligatures w14:val="none"/>
        </w:rPr>
        <w:tab/>
        <w:t>SMTC pattern 4: SMTC period = 20 ms with SMTC duration = 1 ms</w:t>
      </w:r>
    </w:p>
    <w:p w14:paraId="113324C5"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0649227D"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2165A14"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5E8A9A2A"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3A90D5E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EBCD819"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DBB03E2"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20 ms</w:t>
            </w:r>
          </w:p>
        </w:tc>
      </w:tr>
      <w:tr w:rsidR="00436133" w:rsidRPr="001628FD" w14:paraId="2C09B12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16B1932"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64B26CED"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10 ms</w:t>
            </w:r>
          </w:p>
        </w:tc>
      </w:tr>
      <w:tr w:rsidR="00436133" w:rsidRPr="001628FD" w14:paraId="51D9DC2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ADE75C6"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358D46C"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 ms</w:t>
            </w:r>
          </w:p>
        </w:tc>
      </w:tr>
    </w:tbl>
    <w:p w14:paraId="2DDF5807"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6C40BD30"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A.3.11.5</w:t>
      </w:r>
      <w:r w:rsidRPr="001628FD">
        <w:rPr>
          <w:rFonts w:ascii="Arial" w:eastAsia="Times New Roman" w:hAnsi="Arial" w:cs="Times New Roman"/>
          <w:kern w:val="0"/>
          <w:sz w:val="28"/>
          <w:szCs w:val="20"/>
          <w:lang w:val="en-GB" w:eastAsia="en-US"/>
          <w14:ligatures w14:val="none"/>
        </w:rPr>
        <w:tab/>
        <w:t>SMTC pattern 5: SMTC period = 20 ms with SMTC duration = 5 ms</w:t>
      </w:r>
    </w:p>
    <w:p w14:paraId="0AA6C091"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A.3.11.5-1: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3DF5042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A364455"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4EE8398F"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0728AF7F"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BAC5661"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D7AB2C3"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20 ms</w:t>
            </w:r>
          </w:p>
        </w:tc>
      </w:tr>
      <w:tr w:rsidR="00436133" w:rsidRPr="001628FD" w14:paraId="3453B75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EE147A5"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63865ABC"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10 ms</w:t>
            </w:r>
          </w:p>
        </w:tc>
      </w:tr>
      <w:tr w:rsidR="00436133" w:rsidRPr="001628FD" w14:paraId="083CBA0F"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AAC49D0"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0E986A8F"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5 ms</w:t>
            </w:r>
          </w:p>
        </w:tc>
      </w:tr>
    </w:tbl>
    <w:p w14:paraId="1CBA7737"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387C4170"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A.3.11.6</w:t>
      </w:r>
      <w:r w:rsidRPr="001628FD">
        <w:rPr>
          <w:rFonts w:ascii="Arial" w:eastAsia="Times New Roman" w:hAnsi="Arial" w:cs="Times New Roman"/>
          <w:kern w:val="0"/>
          <w:sz w:val="28"/>
          <w:szCs w:val="20"/>
          <w:lang w:val="en-GB" w:eastAsia="en-US"/>
          <w14:ligatures w14:val="none"/>
        </w:rPr>
        <w:tab/>
        <w:t>SMTC pattern 6: SMTC period = 20 ms with SMTC duration = 5 ms</w:t>
      </w:r>
    </w:p>
    <w:p w14:paraId="11E731F8"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34A33C8A"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D74A71F" w14:textId="77777777" w:rsidR="00436133" w:rsidRPr="001628FD" w:rsidRDefault="00436133" w:rsidP="0018090C">
            <w:pPr>
              <w:keepNext/>
              <w:keepLines/>
              <w:overflowPunct w:val="0"/>
              <w:autoSpaceDE w:val="0"/>
              <w:autoSpaceDN w:val="0"/>
              <w:adjustRightInd w:val="0"/>
              <w:spacing w:after="0" w:line="252" w:lineRule="auto"/>
              <w:jc w:val="center"/>
              <w:rPr>
                <w:rFonts w:ascii="Arial" w:eastAsia="Times New Roman" w:hAnsi="Arial" w:cs="Times New Roman"/>
                <w:b/>
                <w:kern w:val="0"/>
                <w:sz w:val="18"/>
                <w:szCs w:val="20"/>
                <w:lang w:val="en-GB"/>
                <w14:ligatures w14:val="none"/>
              </w:rPr>
            </w:pPr>
            <w:r w:rsidRPr="001628FD">
              <w:rPr>
                <w:rFonts w:ascii="Arial" w:eastAsia="Times New Roman" w:hAnsi="Arial" w:cs="Times New Roman"/>
                <w:b/>
                <w:kern w:val="0"/>
                <w:sz w:val="18"/>
                <w:szCs w:val="20"/>
                <w:lang w:val="en-GB"/>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F3C3AA9" w14:textId="77777777" w:rsidR="00436133" w:rsidRPr="001628FD" w:rsidRDefault="00436133" w:rsidP="0018090C">
            <w:pPr>
              <w:keepNext/>
              <w:keepLines/>
              <w:overflowPunct w:val="0"/>
              <w:autoSpaceDE w:val="0"/>
              <w:autoSpaceDN w:val="0"/>
              <w:adjustRightInd w:val="0"/>
              <w:spacing w:after="0" w:line="252" w:lineRule="auto"/>
              <w:jc w:val="center"/>
              <w:rPr>
                <w:rFonts w:ascii="Arial" w:eastAsia="Times New Roman" w:hAnsi="Arial" w:cs="Times New Roman"/>
                <w:b/>
                <w:kern w:val="0"/>
                <w:sz w:val="18"/>
                <w:szCs w:val="20"/>
                <w:lang w:val="en-GB"/>
                <w14:ligatures w14:val="none"/>
              </w:rPr>
            </w:pPr>
            <w:r w:rsidRPr="001628FD">
              <w:rPr>
                <w:rFonts w:ascii="Arial" w:eastAsia="Times New Roman" w:hAnsi="Arial" w:cs="Times New Roman"/>
                <w:b/>
                <w:kern w:val="0"/>
                <w:sz w:val="18"/>
                <w:szCs w:val="20"/>
                <w:lang w:val="en-GB"/>
                <w14:ligatures w14:val="none"/>
              </w:rPr>
              <w:t>Values</w:t>
            </w:r>
          </w:p>
        </w:tc>
      </w:tr>
      <w:tr w:rsidR="00436133" w:rsidRPr="001628FD" w14:paraId="5E7D108C"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556371F"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78D9AEC"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20 ms</w:t>
            </w:r>
          </w:p>
        </w:tc>
      </w:tr>
      <w:tr w:rsidR="00436133" w:rsidRPr="001628FD" w14:paraId="51B23FD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EF0A944"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19A90CF"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17 ms</w:t>
            </w:r>
          </w:p>
        </w:tc>
      </w:tr>
      <w:tr w:rsidR="00436133" w:rsidRPr="001628FD" w14:paraId="31B28E1B"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E474769"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4F8B651B"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5 ms</w:t>
            </w:r>
          </w:p>
        </w:tc>
      </w:tr>
    </w:tbl>
    <w:p w14:paraId="2A027EB9"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3CC43BAD"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A.3.11.7</w:t>
      </w:r>
      <w:r w:rsidRPr="001628FD">
        <w:rPr>
          <w:rFonts w:ascii="Arial" w:eastAsia="Times New Roman" w:hAnsi="Arial" w:cs="Times New Roman"/>
          <w:kern w:val="0"/>
          <w:sz w:val="28"/>
          <w:szCs w:val="20"/>
          <w:lang w:val="en-GB" w:eastAsia="en-US"/>
          <w14:ligatures w14:val="none"/>
        </w:rPr>
        <w:tab/>
        <w:t>SMTC pattern 7: SMTC period = 20 ms with SMTC duration = 5 ms</w:t>
      </w:r>
    </w:p>
    <w:p w14:paraId="4F3225BA"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A.3.11.7-1: 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5DAB0CD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1DE2E28" w14:textId="77777777" w:rsidR="00436133" w:rsidRPr="001628FD" w:rsidRDefault="00436133" w:rsidP="0018090C">
            <w:pPr>
              <w:keepNext/>
              <w:keepLines/>
              <w:overflowPunct w:val="0"/>
              <w:autoSpaceDE w:val="0"/>
              <w:autoSpaceDN w:val="0"/>
              <w:adjustRightInd w:val="0"/>
              <w:spacing w:after="0" w:line="252" w:lineRule="auto"/>
              <w:jc w:val="center"/>
              <w:rPr>
                <w:rFonts w:ascii="Arial" w:eastAsia="Times New Roman" w:hAnsi="Arial" w:cs="Times New Roman"/>
                <w:b/>
                <w:kern w:val="0"/>
                <w:sz w:val="18"/>
                <w:szCs w:val="20"/>
                <w:lang w:val="en-GB"/>
                <w14:ligatures w14:val="none"/>
              </w:rPr>
            </w:pPr>
            <w:r w:rsidRPr="001628FD">
              <w:rPr>
                <w:rFonts w:ascii="Arial" w:eastAsia="Times New Roman" w:hAnsi="Arial" w:cs="Times New Roman"/>
                <w:b/>
                <w:kern w:val="0"/>
                <w:sz w:val="18"/>
                <w:szCs w:val="20"/>
                <w:lang w:val="en-GB"/>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539D8959" w14:textId="77777777" w:rsidR="00436133" w:rsidRPr="001628FD" w:rsidRDefault="00436133" w:rsidP="0018090C">
            <w:pPr>
              <w:keepNext/>
              <w:keepLines/>
              <w:overflowPunct w:val="0"/>
              <w:autoSpaceDE w:val="0"/>
              <w:autoSpaceDN w:val="0"/>
              <w:adjustRightInd w:val="0"/>
              <w:spacing w:after="0" w:line="252" w:lineRule="auto"/>
              <w:jc w:val="center"/>
              <w:rPr>
                <w:rFonts w:ascii="Arial" w:eastAsia="Times New Roman" w:hAnsi="Arial" w:cs="Times New Roman"/>
                <w:b/>
                <w:kern w:val="0"/>
                <w:sz w:val="18"/>
                <w:szCs w:val="20"/>
                <w:lang w:val="en-GB"/>
                <w14:ligatures w14:val="none"/>
              </w:rPr>
            </w:pPr>
            <w:r w:rsidRPr="001628FD">
              <w:rPr>
                <w:rFonts w:ascii="Arial" w:eastAsia="Times New Roman" w:hAnsi="Arial" w:cs="Times New Roman"/>
                <w:b/>
                <w:kern w:val="0"/>
                <w:sz w:val="18"/>
                <w:szCs w:val="20"/>
                <w:lang w:val="en-GB"/>
                <w14:ligatures w14:val="none"/>
              </w:rPr>
              <w:t>Values</w:t>
            </w:r>
          </w:p>
        </w:tc>
      </w:tr>
      <w:tr w:rsidR="00436133" w:rsidRPr="001628FD" w14:paraId="6F85658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618C1CB"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ECF3DDE"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20 ms</w:t>
            </w:r>
          </w:p>
        </w:tc>
      </w:tr>
      <w:tr w:rsidR="00436133" w:rsidRPr="001628FD" w14:paraId="1634CA4D"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B950438"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ECFD540"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5 ms</w:t>
            </w:r>
          </w:p>
        </w:tc>
      </w:tr>
      <w:tr w:rsidR="00436133" w:rsidRPr="001628FD" w14:paraId="6F4BB8F6"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2419B7B"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9F6774E"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5 ms</w:t>
            </w:r>
          </w:p>
        </w:tc>
      </w:tr>
    </w:tbl>
    <w:p w14:paraId="4703AD1A"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7314A279"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A.3.11.8</w:t>
      </w:r>
      <w:r w:rsidRPr="001628FD">
        <w:rPr>
          <w:rFonts w:ascii="Arial" w:eastAsia="Times New Roman" w:hAnsi="Arial" w:cs="Times New Roman"/>
          <w:kern w:val="0"/>
          <w:sz w:val="28"/>
          <w:szCs w:val="20"/>
          <w:lang w:val="en-GB" w:eastAsia="en-US"/>
          <w14:ligatures w14:val="none"/>
        </w:rPr>
        <w:tab/>
        <w:t>SMTC pattern 8: SMTC period = 10 ms with SMTC duration = 1 ms</w:t>
      </w:r>
    </w:p>
    <w:p w14:paraId="79A9E89A"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450C1F22"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64D4479"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5D48986B"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72E06D1E"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D132228"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2124B52"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10 ms</w:t>
            </w:r>
          </w:p>
        </w:tc>
      </w:tr>
      <w:tr w:rsidR="00436133" w:rsidRPr="001628FD" w14:paraId="06118CE1"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6C6FA0E"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73C321"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0 ms</w:t>
            </w:r>
          </w:p>
        </w:tc>
      </w:tr>
      <w:tr w:rsidR="00436133" w:rsidRPr="001628FD" w14:paraId="1A1F3E5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A563694"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0878B75E"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 ms</w:t>
            </w:r>
          </w:p>
        </w:tc>
      </w:tr>
    </w:tbl>
    <w:p w14:paraId="3BA70AA9"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1250CFB0"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GB"/>
          <w14:ligatures w14:val="none"/>
        </w:rPr>
      </w:pPr>
      <w:bookmarkStart w:id="63" w:name="OLE_LINK22"/>
      <w:r w:rsidRPr="001628FD">
        <w:rPr>
          <w:rFonts w:ascii="Arial" w:eastAsia="Times New Roman" w:hAnsi="Arial" w:cs="Times New Roman"/>
          <w:kern w:val="0"/>
          <w:sz w:val="28"/>
          <w:szCs w:val="20"/>
          <w:lang w:val="en-GB" w:eastAsia="en-US"/>
          <w14:ligatures w14:val="none"/>
        </w:rPr>
        <w:t>A.3.11.9</w:t>
      </w:r>
      <w:r w:rsidRPr="001628FD">
        <w:rPr>
          <w:rFonts w:ascii="Arial" w:eastAsia="Times New Roman" w:hAnsi="Arial" w:cs="Times New Roman"/>
          <w:kern w:val="0"/>
          <w:sz w:val="28"/>
          <w:szCs w:val="20"/>
          <w:lang w:val="en-GB" w:eastAsia="en-US"/>
          <w14:ligatures w14:val="none"/>
        </w:rPr>
        <w:tab/>
        <w:t>SMTC pattern 9: SMTC period = 20 ms with SMTC duration = 1 ms</w:t>
      </w:r>
    </w:p>
    <w:p w14:paraId="413C41B1"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 xml:space="preserve">Table A.3.11.9-1: </w:t>
      </w:r>
      <w:bookmarkStart w:id="64" w:name="OLE_LINK25"/>
      <w:r w:rsidRPr="001628FD">
        <w:rPr>
          <w:rFonts w:ascii="Arial" w:eastAsia="Times New Roman" w:hAnsi="Arial" w:cs="Times New Roman"/>
          <w:b/>
          <w:kern w:val="0"/>
          <w:sz w:val="20"/>
          <w:szCs w:val="20"/>
          <w:lang w:val="en-GB" w:eastAsia="en-US"/>
          <w14:ligatures w14:val="none"/>
        </w:rPr>
        <w:t>SMTC.</w:t>
      </w:r>
      <w:bookmarkEnd w:id="64"/>
      <w:r w:rsidRPr="001628FD">
        <w:rPr>
          <w:rFonts w:ascii="Arial" w:eastAsia="Times New Roman" w:hAnsi="Arial" w:cs="Times New Roman"/>
          <w:b/>
          <w:kern w:val="0"/>
          <w:sz w:val="20"/>
          <w:szCs w:val="20"/>
          <w:lang w:val="en-GB" w:eastAsia="en-US"/>
          <w14:ligatures w14:val="none"/>
        </w:rPr>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64F3AEE5"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FB10A54" w14:textId="77777777" w:rsidR="00436133" w:rsidRPr="001628FD" w:rsidRDefault="00436133" w:rsidP="0018090C">
            <w:pPr>
              <w:keepNext/>
              <w:keepLines/>
              <w:overflowPunct w:val="0"/>
              <w:autoSpaceDE w:val="0"/>
              <w:autoSpaceDN w:val="0"/>
              <w:adjustRightInd w:val="0"/>
              <w:spacing w:after="0" w:line="252" w:lineRule="auto"/>
              <w:jc w:val="center"/>
              <w:rPr>
                <w:rFonts w:ascii="Arial" w:eastAsia="Times New Roman" w:hAnsi="Arial" w:cs="Times New Roman"/>
                <w:b/>
                <w:kern w:val="0"/>
                <w:sz w:val="18"/>
                <w:szCs w:val="20"/>
                <w:lang w:val="en-GB"/>
                <w14:ligatures w14:val="none"/>
              </w:rPr>
            </w:pPr>
            <w:r w:rsidRPr="001628FD">
              <w:rPr>
                <w:rFonts w:ascii="Arial" w:eastAsia="Times New Roman" w:hAnsi="Arial" w:cs="Times New Roman"/>
                <w:b/>
                <w:kern w:val="0"/>
                <w:sz w:val="18"/>
                <w:szCs w:val="20"/>
                <w:lang w:val="en-GB"/>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5E608FE" w14:textId="77777777" w:rsidR="00436133" w:rsidRPr="001628FD" w:rsidRDefault="00436133" w:rsidP="0018090C">
            <w:pPr>
              <w:keepNext/>
              <w:keepLines/>
              <w:overflowPunct w:val="0"/>
              <w:autoSpaceDE w:val="0"/>
              <w:autoSpaceDN w:val="0"/>
              <w:adjustRightInd w:val="0"/>
              <w:spacing w:after="0" w:line="252" w:lineRule="auto"/>
              <w:jc w:val="center"/>
              <w:rPr>
                <w:rFonts w:ascii="Arial" w:eastAsia="Times New Roman" w:hAnsi="Arial" w:cs="Times New Roman"/>
                <w:b/>
                <w:kern w:val="0"/>
                <w:sz w:val="18"/>
                <w:szCs w:val="20"/>
                <w:lang w:val="en-GB"/>
                <w14:ligatures w14:val="none"/>
              </w:rPr>
            </w:pPr>
            <w:r w:rsidRPr="001628FD">
              <w:rPr>
                <w:rFonts w:ascii="Arial" w:eastAsia="Times New Roman" w:hAnsi="Arial" w:cs="Times New Roman"/>
                <w:b/>
                <w:kern w:val="0"/>
                <w:sz w:val="18"/>
                <w:szCs w:val="20"/>
                <w:lang w:val="en-GB"/>
                <w14:ligatures w14:val="none"/>
              </w:rPr>
              <w:t>Values</w:t>
            </w:r>
          </w:p>
        </w:tc>
      </w:tr>
      <w:tr w:rsidR="00436133" w:rsidRPr="001628FD" w14:paraId="46E2BEF1"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38970FD"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AC08607"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20 ms</w:t>
            </w:r>
          </w:p>
        </w:tc>
      </w:tr>
      <w:tr w:rsidR="00436133" w:rsidRPr="001628FD" w14:paraId="60E50E93"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03C3FBE5"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10A33997"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13 ms</w:t>
            </w:r>
          </w:p>
        </w:tc>
      </w:tr>
      <w:tr w:rsidR="00436133" w:rsidRPr="001628FD" w14:paraId="3DDDC07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E6D0A7F"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483895F5" w14:textId="77777777" w:rsidR="00436133" w:rsidRPr="001628FD" w:rsidRDefault="00436133" w:rsidP="0018090C">
            <w:pPr>
              <w:keepNext/>
              <w:keepLines/>
              <w:overflowPunct w:val="0"/>
              <w:autoSpaceDE w:val="0"/>
              <w:autoSpaceDN w:val="0"/>
              <w:adjustRightInd w:val="0"/>
              <w:spacing w:after="0" w:line="252" w:lineRule="auto"/>
              <w:rPr>
                <w:rFonts w:ascii="Arial" w:eastAsia="Times New Roman" w:hAnsi="Arial" w:cs="Times New Roman"/>
                <w:kern w:val="0"/>
                <w:sz w:val="18"/>
                <w:szCs w:val="20"/>
                <w:lang w:val="en-GB"/>
                <w14:ligatures w14:val="none"/>
              </w:rPr>
            </w:pPr>
            <w:r w:rsidRPr="001628FD">
              <w:rPr>
                <w:rFonts w:ascii="Arial" w:eastAsia="Times New Roman" w:hAnsi="Arial" w:cs="Times New Roman"/>
                <w:kern w:val="0"/>
                <w:sz w:val="18"/>
                <w:szCs w:val="20"/>
                <w:lang w:val="en-GB"/>
                <w14:ligatures w14:val="none"/>
              </w:rPr>
              <w:t>1 ms</w:t>
            </w:r>
          </w:p>
        </w:tc>
        <w:bookmarkEnd w:id="63"/>
      </w:tr>
    </w:tbl>
    <w:p w14:paraId="7F2D03EB"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7CFC5025"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SimSun" w:hAnsi="Arial" w:cs="Times New Roman"/>
          <w:kern w:val="0"/>
          <w:sz w:val="28"/>
          <w:szCs w:val="20"/>
          <w:lang w:val="en-GB" w:eastAsia="en-US"/>
          <w14:ligatures w14:val="none"/>
        </w:rPr>
      </w:pPr>
      <w:r w:rsidRPr="001628FD">
        <w:rPr>
          <w:rFonts w:ascii="Arial" w:eastAsia="SimSun" w:hAnsi="Arial" w:cs="Times New Roman"/>
          <w:kern w:val="0"/>
          <w:sz w:val="28"/>
          <w:szCs w:val="20"/>
          <w:lang w:val="en-GB" w:eastAsia="en-US"/>
          <w14:ligatures w14:val="none"/>
        </w:rPr>
        <w:lastRenderedPageBreak/>
        <w:t>A.3.11.</w:t>
      </w:r>
      <w:r w:rsidRPr="001628FD">
        <w:rPr>
          <w:rFonts w:ascii="Arial" w:eastAsia="SimSun" w:hAnsi="Arial" w:cs="Times New Roman"/>
          <w:kern w:val="0"/>
          <w:sz w:val="28"/>
          <w:szCs w:val="20"/>
          <w:lang w:val="en-GB"/>
          <w14:ligatures w14:val="none"/>
        </w:rPr>
        <w:t>10</w:t>
      </w:r>
      <w:r w:rsidRPr="001628FD">
        <w:rPr>
          <w:rFonts w:ascii="Arial" w:eastAsia="SimSun" w:hAnsi="Arial" w:cs="Times New Roman"/>
          <w:kern w:val="0"/>
          <w:sz w:val="28"/>
          <w:szCs w:val="20"/>
          <w:lang w:val="en-GB" w:eastAsia="en-US"/>
          <w14:ligatures w14:val="none"/>
        </w:rPr>
        <w:tab/>
        <w:t xml:space="preserve">SMTC pattern </w:t>
      </w:r>
      <w:r w:rsidRPr="001628FD">
        <w:rPr>
          <w:rFonts w:ascii="Arial" w:eastAsia="SimSun" w:hAnsi="Arial" w:cs="Times New Roman"/>
          <w:kern w:val="0"/>
          <w:sz w:val="28"/>
          <w:szCs w:val="20"/>
          <w:lang w:val="en-GB"/>
          <w14:ligatures w14:val="none"/>
        </w:rPr>
        <w:t>10</w:t>
      </w:r>
      <w:r w:rsidRPr="001628FD">
        <w:rPr>
          <w:rFonts w:ascii="Arial" w:eastAsia="SimSun" w:hAnsi="Arial" w:cs="Times New Roman"/>
          <w:kern w:val="0"/>
          <w:sz w:val="28"/>
          <w:szCs w:val="20"/>
          <w:lang w:val="en-GB" w:eastAsia="en-US"/>
          <w14:ligatures w14:val="none"/>
        </w:rPr>
        <w:t>: SMTC period = 80 ms with SMTC duration = 1 ms</w:t>
      </w:r>
    </w:p>
    <w:p w14:paraId="769B8C5B"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SimSu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w:t>
      </w:r>
      <w:r w:rsidRPr="001628FD">
        <w:rPr>
          <w:rFonts w:ascii="Arial" w:eastAsia="Times New Roman" w:hAnsi="Arial" w:cs="Times New Roman"/>
          <w:b/>
          <w:kern w:val="0"/>
          <w:sz w:val="20"/>
          <w:szCs w:val="20"/>
          <w:lang w:val="en-GB"/>
          <w14:ligatures w14:val="none"/>
        </w:rPr>
        <w:t>10</w:t>
      </w:r>
      <w:r w:rsidRPr="001628FD">
        <w:rPr>
          <w:rFonts w:ascii="Arial" w:eastAsia="Times New Roman" w:hAnsi="Arial" w:cs="Times New Roman"/>
          <w:b/>
          <w:kern w:val="0"/>
          <w:sz w:val="20"/>
          <w:szCs w:val="20"/>
          <w:lang w:val="en-GB" w:eastAsia="en-US"/>
          <w14:ligatures w14:val="none"/>
        </w:rPr>
        <w:t>-1: SMTC.</w:t>
      </w:r>
      <w:r w:rsidRPr="001628FD">
        <w:rPr>
          <w:rFonts w:ascii="Arial" w:eastAsia="Times New Roman" w:hAnsi="Arial" w:cs="Times New Roman"/>
          <w:b/>
          <w:kern w:val="0"/>
          <w:sz w:val="20"/>
          <w:szCs w:val="20"/>
          <w:lang w:val="en-GB"/>
          <w14:ligatures w14:val="none"/>
        </w:rPr>
        <w:t>10</w:t>
      </w:r>
      <w:r w:rsidRPr="001628FD">
        <w:rPr>
          <w:rFonts w:ascii="Arial" w:eastAsia="Times New Roman" w:hAnsi="Arial" w:cs="Times New Roman"/>
          <w:b/>
          <w:kern w:val="0"/>
          <w:sz w:val="20"/>
          <w:szCs w:val="20"/>
          <w:lang w:val="en-GB" w:eastAsia="en-US"/>
          <w14:ligatures w14:val="none"/>
        </w:rPr>
        <w:t xml:space="preserve">: SMTC Pattern </w:t>
      </w:r>
      <w:r w:rsidRPr="001628FD">
        <w:rPr>
          <w:rFonts w:ascii="Arial" w:eastAsia="Times New Roman" w:hAnsi="Arial" w:cs="Times New Roman"/>
          <w:b/>
          <w:kern w:val="0"/>
          <w:sz w:val="20"/>
          <w:szCs w:val="20"/>
          <w:lang w:val="en-GB"/>
          <w14:ligatures w14:val="none"/>
        </w:rPr>
        <w:t>10</w:t>
      </w:r>
      <w:r w:rsidRPr="001628FD">
        <w:rPr>
          <w:rFonts w:ascii="Arial" w:eastAsia="Times New Roman" w:hAnsi="Arial" w:cs="Times New Roman"/>
          <w:b/>
          <w:kern w:val="0"/>
          <w:sz w:val="20"/>
          <w:szCs w:val="20"/>
          <w:lang w:val="en-GB" w:eastAsia="en-US"/>
          <w14:ligatures w14:val="none"/>
        </w:rPr>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0B488E39"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8647512"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50EC10AD"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42B2462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984DE38"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94E0F6A"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80 ms</w:t>
            </w:r>
          </w:p>
        </w:tc>
      </w:tr>
      <w:tr w:rsidR="00436133" w:rsidRPr="001628FD" w14:paraId="63E657DE"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C3913C3"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4B80D63"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0 ms</w:t>
            </w:r>
          </w:p>
        </w:tc>
      </w:tr>
      <w:tr w:rsidR="00436133" w:rsidRPr="001628FD" w14:paraId="6BF969CC"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6C5D5BD"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EA57154"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1 ms</w:t>
            </w:r>
          </w:p>
        </w:tc>
      </w:tr>
    </w:tbl>
    <w:p w14:paraId="5A5C9F7C"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2E5F32F0"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SimSun" w:hAnsi="Arial" w:cs="Times New Roman"/>
          <w:kern w:val="0"/>
          <w:sz w:val="28"/>
          <w:szCs w:val="20"/>
          <w:lang w:val="en-GB" w:eastAsia="en-US"/>
          <w14:ligatures w14:val="none"/>
        </w:rPr>
      </w:pPr>
      <w:r w:rsidRPr="001628FD">
        <w:rPr>
          <w:rFonts w:ascii="Arial" w:eastAsia="SimSun" w:hAnsi="Arial" w:cs="Times New Roman"/>
          <w:kern w:val="0"/>
          <w:sz w:val="28"/>
          <w:szCs w:val="20"/>
          <w:lang w:val="en-GB" w:eastAsia="en-US"/>
          <w14:ligatures w14:val="none"/>
        </w:rPr>
        <w:t>A.3.11.</w:t>
      </w:r>
      <w:r w:rsidRPr="001628FD">
        <w:rPr>
          <w:rFonts w:ascii="Arial" w:eastAsia="SimSun" w:hAnsi="Arial" w:cs="Times New Roman"/>
          <w:kern w:val="0"/>
          <w:sz w:val="28"/>
          <w:szCs w:val="20"/>
          <w:lang w:val="en-GB"/>
          <w14:ligatures w14:val="none"/>
        </w:rPr>
        <w:t>11</w:t>
      </w:r>
      <w:r w:rsidRPr="001628FD">
        <w:rPr>
          <w:rFonts w:ascii="Arial" w:eastAsia="SimSun" w:hAnsi="Arial" w:cs="Times New Roman"/>
          <w:kern w:val="0"/>
          <w:sz w:val="28"/>
          <w:szCs w:val="20"/>
          <w:lang w:val="en-GB" w:eastAsia="en-US"/>
          <w14:ligatures w14:val="none"/>
        </w:rPr>
        <w:tab/>
        <w:t xml:space="preserve">SMTC pattern </w:t>
      </w:r>
      <w:r w:rsidRPr="001628FD">
        <w:rPr>
          <w:rFonts w:ascii="Arial" w:eastAsia="SimSun" w:hAnsi="Arial" w:cs="Times New Roman"/>
          <w:kern w:val="0"/>
          <w:sz w:val="28"/>
          <w:szCs w:val="20"/>
          <w:lang w:val="en-GB"/>
          <w14:ligatures w14:val="none"/>
        </w:rPr>
        <w:t>11</w:t>
      </w:r>
      <w:r w:rsidRPr="001628FD">
        <w:rPr>
          <w:rFonts w:ascii="Arial" w:eastAsia="SimSun" w:hAnsi="Arial" w:cs="Times New Roman"/>
          <w:kern w:val="0"/>
          <w:sz w:val="28"/>
          <w:szCs w:val="20"/>
          <w:lang w:val="en-GB" w:eastAsia="en-US"/>
          <w14:ligatures w14:val="none"/>
        </w:rPr>
        <w:t>: SMTC period = 80 ms with SMTC duration = 5 ms</w:t>
      </w:r>
    </w:p>
    <w:p w14:paraId="1531E154"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SimSu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w:t>
      </w:r>
      <w:r w:rsidRPr="001628FD">
        <w:rPr>
          <w:rFonts w:ascii="Arial" w:eastAsia="Times New Roman" w:hAnsi="Arial" w:cs="Times New Roman"/>
          <w:b/>
          <w:kern w:val="0"/>
          <w:sz w:val="20"/>
          <w:szCs w:val="20"/>
          <w:lang w:val="en-GB"/>
          <w14:ligatures w14:val="none"/>
        </w:rPr>
        <w:t>11</w:t>
      </w:r>
      <w:r w:rsidRPr="001628FD">
        <w:rPr>
          <w:rFonts w:ascii="Arial" w:eastAsia="Times New Roman" w:hAnsi="Arial" w:cs="Times New Roman"/>
          <w:b/>
          <w:kern w:val="0"/>
          <w:sz w:val="20"/>
          <w:szCs w:val="20"/>
          <w:lang w:val="en-GB" w:eastAsia="en-US"/>
          <w14:ligatures w14:val="none"/>
        </w:rPr>
        <w:t>-1: SMTC.</w:t>
      </w:r>
      <w:r w:rsidRPr="001628FD">
        <w:rPr>
          <w:rFonts w:ascii="Arial" w:eastAsia="Times New Roman" w:hAnsi="Arial" w:cs="Times New Roman"/>
          <w:b/>
          <w:kern w:val="0"/>
          <w:sz w:val="20"/>
          <w:szCs w:val="20"/>
          <w:lang w:val="en-GB"/>
          <w14:ligatures w14:val="none"/>
        </w:rPr>
        <w:t>11</w:t>
      </w:r>
      <w:r w:rsidRPr="001628FD">
        <w:rPr>
          <w:rFonts w:ascii="Arial" w:eastAsia="Times New Roman" w:hAnsi="Arial" w:cs="Times New Roman"/>
          <w:b/>
          <w:kern w:val="0"/>
          <w:sz w:val="20"/>
          <w:szCs w:val="20"/>
          <w:lang w:val="en-GB" w:eastAsia="en-US"/>
          <w14:ligatures w14:val="none"/>
        </w:rPr>
        <w:t xml:space="preserve">: SMTC Pattern </w:t>
      </w:r>
      <w:r w:rsidRPr="001628FD">
        <w:rPr>
          <w:rFonts w:ascii="Arial" w:eastAsia="Times New Roman" w:hAnsi="Arial" w:cs="Times New Roman"/>
          <w:b/>
          <w:kern w:val="0"/>
          <w:sz w:val="20"/>
          <w:szCs w:val="20"/>
          <w:lang w:val="en-GB"/>
          <w14:ligatures w14:val="none"/>
        </w:rPr>
        <w:t>11</w:t>
      </w:r>
      <w:r w:rsidRPr="001628FD">
        <w:rPr>
          <w:rFonts w:ascii="Arial" w:eastAsia="Times New Roman" w:hAnsi="Arial" w:cs="Times New Roman"/>
          <w:b/>
          <w:kern w:val="0"/>
          <w:sz w:val="20"/>
          <w:szCs w:val="20"/>
          <w:lang w:val="en-GB" w:eastAsia="en-US"/>
          <w14:ligatures w14:val="none"/>
        </w:rPr>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1BCA2531"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59E1993"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D47EFE0"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6F7FC6F3"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350180D9"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15B8D994"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80 ms</w:t>
            </w:r>
          </w:p>
        </w:tc>
      </w:tr>
      <w:tr w:rsidR="00436133" w:rsidRPr="001628FD" w14:paraId="46A2F7E6"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14003D5C"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683EA73F"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5 ms</w:t>
            </w:r>
          </w:p>
        </w:tc>
      </w:tr>
      <w:tr w:rsidR="00436133" w:rsidRPr="001628FD" w14:paraId="27486E44"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750D0E7D"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0F1CCBF"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5 ms</w:t>
            </w:r>
          </w:p>
        </w:tc>
      </w:tr>
    </w:tbl>
    <w:p w14:paraId="20BAE6FE"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3D3C7245"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kern w:val="0"/>
          <w:sz w:val="28"/>
          <w:szCs w:val="20"/>
          <w:lang w:val="en-GB" w:eastAsia="en-US"/>
          <w14:ligatures w14:val="none"/>
        </w:rPr>
      </w:pPr>
      <w:r w:rsidRPr="001628FD">
        <w:rPr>
          <w:rFonts w:ascii="Arial" w:eastAsia="Times New Roman" w:hAnsi="Arial" w:cs="Times New Roman"/>
          <w:kern w:val="0"/>
          <w:sz w:val="28"/>
          <w:szCs w:val="20"/>
          <w:lang w:val="en-GB" w:eastAsia="en-US"/>
          <w14:ligatures w14:val="none"/>
        </w:rPr>
        <w:t>A.3.11.12</w:t>
      </w:r>
      <w:r w:rsidRPr="001628FD">
        <w:rPr>
          <w:rFonts w:ascii="Arial" w:eastAsia="Times New Roman" w:hAnsi="Arial" w:cs="Times New Roman"/>
          <w:kern w:val="0"/>
          <w:sz w:val="28"/>
          <w:szCs w:val="20"/>
          <w:lang w:val="en-GB" w:eastAsia="en-US"/>
          <w14:ligatures w14:val="none"/>
        </w:rPr>
        <w:tab/>
        <w:t>SMTC pattern 12: SMTC period = 20 ms with SMTC duration = 5 ms</w:t>
      </w:r>
    </w:p>
    <w:p w14:paraId="52F88C4B" w14:textId="77777777" w:rsidR="00436133" w:rsidRPr="001628FD" w:rsidRDefault="00436133" w:rsidP="00436133">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val="en-GB" w:eastAsia="en-US"/>
          <w14:ligatures w14:val="none"/>
        </w:rPr>
      </w:pPr>
      <w:r w:rsidRPr="001628FD">
        <w:rPr>
          <w:rFonts w:ascii="Arial" w:eastAsia="Times New Roman" w:hAnsi="Arial" w:cs="Times New Roman"/>
          <w:b/>
          <w:kern w:val="0"/>
          <w:sz w:val="20"/>
          <w:szCs w:val="20"/>
          <w:lang w:val="en-GB" w:eastAsia="en-US"/>
          <w14:ligatures w14:val="none"/>
        </w:rPr>
        <w:t>Table A.3.11.12-1: SMTC.12: SMTC Pattern 12 for SMTC period = 20 ms and duration = 4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38246A9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242B012C"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0D8CC5A" w14:textId="77777777" w:rsidR="00436133" w:rsidRPr="001628FD" w:rsidRDefault="00436133" w:rsidP="0018090C">
            <w:pPr>
              <w:keepNext/>
              <w:keepLines/>
              <w:overflowPunct w:val="0"/>
              <w:autoSpaceDE w:val="0"/>
              <w:autoSpaceDN w:val="0"/>
              <w:adjustRightInd w:val="0"/>
              <w:spacing w:after="0" w:line="256" w:lineRule="auto"/>
              <w:jc w:val="center"/>
              <w:rPr>
                <w:rFonts w:ascii="Arial" w:eastAsia="Times New Roman" w:hAnsi="Arial" w:cs="Times New Roman"/>
                <w:b/>
                <w:kern w:val="0"/>
                <w:sz w:val="18"/>
                <w:szCs w:val="20"/>
                <w:lang w:val="en-GB" w:eastAsia="en-US"/>
                <w14:ligatures w14:val="none"/>
              </w:rPr>
            </w:pPr>
            <w:r w:rsidRPr="001628FD">
              <w:rPr>
                <w:rFonts w:ascii="Arial" w:eastAsia="Times New Roman" w:hAnsi="Arial" w:cs="Times New Roman"/>
                <w:b/>
                <w:kern w:val="0"/>
                <w:sz w:val="18"/>
                <w:szCs w:val="20"/>
                <w:lang w:val="en-GB" w:eastAsia="en-US"/>
                <w14:ligatures w14:val="none"/>
              </w:rPr>
              <w:t>Values</w:t>
            </w:r>
          </w:p>
        </w:tc>
      </w:tr>
      <w:tr w:rsidR="00436133" w:rsidRPr="001628FD" w14:paraId="5DB04AC8"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681A1126"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B10C708"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20 ms</w:t>
            </w:r>
          </w:p>
        </w:tc>
      </w:tr>
      <w:tr w:rsidR="00436133" w:rsidRPr="001628FD" w14:paraId="7B06F740"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4F31C26E"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2FCE5C1"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4 ms</w:t>
            </w:r>
          </w:p>
        </w:tc>
      </w:tr>
      <w:tr w:rsidR="00436133" w:rsidRPr="001628FD" w14:paraId="3691AEEB" w14:textId="77777777" w:rsidTr="0018090C">
        <w:trPr>
          <w:jc w:val="center"/>
        </w:trPr>
        <w:tc>
          <w:tcPr>
            <w:tcW w:w="4679" w:type="dxa"/>
            <w:tcBorders>
              <w:top w:val="single" w:sz="4" w:space="0" w:color="auto"/>
              <w:left w:val="single" w:sz="4" w:space="0" w:color="auto"/>
              <w:bottom w:val="single" w:sz="4" w:space="0" w:color="auto"/>
              <w:right w:val="single" w:sz="4" w:space="0" w:color="auto"/>
            </w:tcBorders>
            <w:hideMark/>
          </w:tcPr>
          <w:p w14:paraId="55483FCB"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4FC43E2A" w14:textId="77777777" w:rsidR="00436133" w:rsidRPr="001628FD" w:rsidRDefault="00436133" w:rsidP="0018090C">
            <w:pPr>
              <w:keepNext/>
              <w:keepLines/>
              <w:overflowPunct w:val="0"/>
              <w:autoSpaceDE w:val="0"/>
              <w:autoSpaceDN w:val="0"/>
              <w:adjustRightInd w:val="0"/>
              <w:spacing w:after="0" w:line="256" w:lineRule="auto"/>
              <w:rPr>
                <w:rFonts w:ascii="Arial" w:eastAsia="Times New Roman" w:hAnsi="Arial" w:cs="Times New Roman"/>
                <w:kern w:val="0"/>
                <w:sz w:val="18"/>
                <w:szCs w:val="20"/>
                <w:lang w:val="en-GB" w:eastAsia="en-US"/>
                <w14:ligatures w14:val="none"/>
              </w:rPr>
            </w:pPr>
            <w:r w:rsidRPr="001628FD">
              <w:rPr>
                <w:rFonts w:ascii="Arial" w:eastAsia="Times New Roman" w:hAnsi="Arial" w:cs="Times New Roman"/>
                <w:kern w:val="0"/>
                <w:sz w:val="18"/>
                <w:szCs w:val="20"/>
                <w:lang w:val="en-GB" w:eastAsia="en-US"/>
                <w14:ligatures w14:val="none"/>
              </w:rPr>
              <w:t>5 ms</w:t>
            </w:r>
          </w:p>
        </w:tc>
      </w:tr>
    </w:tbl>
    <w:p w14:paraId="0DF04929"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563370ED"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0E80156F" w14:textId="77777777" w:rsidR="00436133" w:rsidRPr="001628FD" w:rsidRDefault="00436133" w:rsidP="00436133">
      <w:pPr>
        <w:keepNext/>
        <w:keepLines/>
        <w:overflowPunct w:val="0"/>
        <w:autoSpaceDE w:val="0"/>
        <w:autoSpaceDN w:val="0"/>
        <w:adjustRightInd w:val="0"/>
        <w:spacing w:before="120" w:after="180" w:line="240" w:lineRule="auto"/>
        <w:ind w:left="1134" w:hanging="1134"/>
        <w:outlineLvl w:val="2"/>
        <w:rPr>
          <w:ins w:id="65" w:author="Author"/>
          <w:rFonts w:ascii="Arial" w:eastAsia="Times New Roman" w:hAnsi="Arial" w:cs="Times New Roman"/>
          <w:kern w:val="0"/>
          <w:sz w:val="28"/>
          <w:szCs w:val="20"/>
          <w:lang w:val="en-GB" w:eastAsia="en-US"/>
          <w14:ligatures w14:val="none"/>
        </w:rPr>
      </w:pPr>
      <w:ins w:id="66" w:author="Author">
        <w:r w:rsidRPr="001628FD">
          <w:rPr>
            <w:rFonts w:ascii="Arial" w:eastAsia="Times New Roman" w:hAnsi="Arial" w:cs="Times New Roman"/>
            <w:kern w:val="0"/>
            <w:sz w:val="28"/>
            <w:szCs w:val="20"/>
            <w:lang w:val="en-GB" w:eastAsia="en-US"/>
            <w14:ligatures w14:val="none"/>
          </w:rPr>
          <w:t>A.3.11.1</w:t>
        </w:r>
        <w:r>
          <w:rPr>
            <w:rFonts w:ascii="Arial" w:eastAsia="Times New Roman" w:hAnsi="Arial" w:cs="Times New Roman"/>
            <w:kern w:val="0"/>
            <w:sz w:val="28"/>
            <w:szCs w:val="20"/>
            <w:lang w:val="en-GB" w:eastAsia="en-US"/>
            <w14:ligatures w14:val="none"/>
          </w:rPr>
          <w:t>3</w:t>
        </w:r>
        <w:r w:rsidRPr="001628FD">
          <w:rPr>
            <w:rFonts w:ascii="Arial" w:eastAsia="Times New Roman" w:hAnsi="Arial" w:cs="Times New Roman"/>
            <w:kern w:val="0"/>
            <w:sz w:val="28"/>
            <w:szCs w:val="20"/>
            <w:lang w:val="en-GB" w:eastAsia="en-US"/>
            <w14:ligatures w14:val="none"/>
          </w:rPr>
          <w:tab/>
          <w:t>SMTC pattern 1</w:t>
        </w:r>
        <w:r>
          <w:rPr>
            <w:rFonts w:ascii="Arial" w:eastAsia="Times New Roman" w:hAnsi="Arial" w:cs="Times New Roman"/>
            <w:kern w:val="0"/>
            <w:sz w:val="28"/>
            <w:szCs w:val="20"/>
            <w:lang w:val="en-GB" w:eastAsia="en-US"/>
            <w14:ligatures w14:val="none"/>
          </w:rPr>
          <w:t>3</w:t>
        </w:r>
        <w:r w:rsidRPr="001628FD">
          <w:rPr>
            <w:rFonts w:ascii="Arial" w:eastAsia="Times New Roman" w:hAnsi="Arial" w:cs="Times New Roman"/>
            <w:kern w:val="0"/>
            <w:sz w:val="28"/>
            <w:szCs w:val="20"/>
            <w:lang w:val="en-GB" w:eastAsia="en-US"/>
            <w14:ligatures w14:val="none"/>
          </w:rPr>
          <w:t xml:space="preserve">: SMTC period = </w:t>
        </w:r>
        <w:r>
          <w:rPr>
            <w:rFonts w:ascii="Arial" w:eastAsia="Times New Roman" w:hAnsi="Arial" w:cs="Times New Roman"/>
            <w:kern w:val="0"/>
            <w:sz w:val="28"/>
            <w:szCs w:val="20"/>
            <w:lang w:val="en-GB" w:eastAsia="en-US"/>
            <w14:ligatures w14:val="none"/>
          </w:rPr>
          <w:t>16</w:t>
        </w:r>
        <w:r w:rsidRPr="001628FD">
          <w:rPr>
            <w:rFonts w:ascii="Arial" w:eastAsia="Times New Roman" w:hAnsi="Arial" w:cs="Times New Roman"/>
            <w:kern w:val="0"/>
            <w:sz w:val="28"/>
            <w:szCs w:val="20"/>
            <w:lang w:val="en-GB" w:eastAsia="en-US"/>
            <w14:ligatures w14:val="none"/>
          </w:rPr>
          <w:t xml:space="preserve">0 ms with SMTC duration = </w:t>
        </w:r>
        <w:r>
          <w:rPr>
            <w:rFonts w:ascii="Arial" w:eastAsia="Times New Roman" w:hAnsi="Arial" w:cs="Times New Roman"/>
            <w:kern w:val="0"/>
            <w:sz w:val="28"/>
            <w:szCs w:val="20"/>
            <w:lang w:val="en-GB" w:eastAsia="en-US"/>
            <w14:ligatures w14:val="none"/>
          </w:rPr>
          <w:t>1</w:t>
        </w:r>
        <w:r w:rsidRPr="001628FD">
          <w:rPr>
            <w:rFonts w:ascii="Arial" w:eastAsia="Times New Roman" w:hAnsi="Arial" w:cs="Times New Roman"/>
            <w:kern w:val="0"/>
            <w:sz w:val="28"/>
            <w:szCs w:val="20"/>
            <w:lang w:val="en-GB" w:eastAsia="en-US"/>
            <w14:ligatures w14:val="none"/>
          </w:rPr>
          <w:t xml:space="preserve"> ms</w:t>
        </w:r>
      </w:ins>
    </w:p>
    <w:p w14:paraId="62C2F4ED" w14:textId="77777777" w:rsidR="00436133" w:rsidRPr="001628FD" w:rsidRDefault="00436133" w:rsidP="00436133">
      <w:pPr>
        <w:keepNext/>
        <w:keepLines/>
        <w:overflowPunct w:val="0"/>
        <w:autoSpaceDE w:val="0"/>
        <w:autoSpaceDN w:val="0"/>
        <w:adjustRightInd w:val="0"/>
        <w:spacing w:before="60" w:after="180" w:line="240" w:lineRule="auto"/>
        <w:jc w:val="center"/>
        <w:rPr>
          <w:ins w:id="67" w:author="Author"/>
          <w:rFonts w:ascii="Arial" w:eastAsia="Times New Roman" w:hAnsi="Arial" w:cs="Times New Roman"/>
          <w:b/>
          <w:kern w:val="0"/>
          <w:sz w:val="20"/>
          <w:szCs w:val="20"/>
          <w:lang w:val="en-GB" w:eastAsia="en-US"/>
          <w14:ligatures w14:val="none"/>
        </w:rPr>
      </w:pPr>
      <w:ins w:id="68" w:author="Author">
        <w:r w:rsidRPr="001628FD">
          <w:rPr>
            <w:rFonts w:ascii="Arial" w:eastAsia="Times New Roman" w:hAnsi="Arial" w:cs="Times New Roman"/>
            <w:b/>
            <w:kern w:val="0"/>
            <w:sz w:val="20"/>
            <w:szCs w:val="20"/>
            <w:lang w:val="en-GB" w:eastAsia="en-US"/>
            <w14:ligatures w14:val="none"/>
          </w:rPr>
          <w:t>Table A.3.11.12-1: SMTC.12: SMTC Pattern 1</w:t>
        </w:r>
        <w:r>
          <w:rPr>
            <w:rFonts w:ascii="Arial" w:eastAsia="Times New Roman" w:hAnsi="Arial" w:cs="Times New Roman"/>
            <w:b/>
            <w:kern w:val="0"/>
            <w:sz w:val="20"/>
            <w:szCs w:val="20"/>
            <w:lang w:val="en-GB" w:eastAsia="en-US"/>
            <w14:ligatures w14:val="none"/>
          </w:rPr>
          <w:t>3</w:t>
        </w:r>
        <w:r w:rsidRPr="001628FD">
          <w:rPr>
            <w:rFonts w:ascii="Arial" w:eastAsia="Times New Roman" w:hAnsi="Arial" w:cs="Times New Roman"/>
            <w:b/>
            <w:kern w:val="0"/>
            <w:sz w:val="20"/>
            <w:szCs w:val="20"/>
            <w:lang w:val="en-GB" w:eastAsia="en-US"/>
            <w14:ligatures w14:val="none"/>
          </w:rPr>
          <w:t xml:space="preserve"> for SMTC period = </w:t>
        </w:r>
        <w:r>
          <w:rPr>
            <w:rFonts w:ascii="Arial" w:eastAsia="Times New Roman" w:hAnsi="Arial" w:cs="Times New Roman"/>
            <w:b/>
            <w:kern w:val="0"/>
            <w:sz w:val="20"/>
            <w:szCs w:val="20"/>
            <w:lang w:val="en-GB" w:eastAsia="en-US"/>
            <w14:ligatures w14:val="none"/>
          </w:rPr>
          <w:t>16</w:t>
        </w:r>
        <w:r w:rsidRPr="001628FD">
          <w:rPr>
            <w:rFonts w:ascii="Arial" w:eastAsia="Times New Roman" w:hAnsi="Arial" w:cs="Times New Roman"/>
            <w:b/>
            <w:kern w:val="0"/>
            <w:sz w:val="20"/>
            <w:szCs w:val="20"/>
            <w:lang w:val="en-GB" w:eastAsia="en-US"/>
            <w14:ligatures w14:val="none"/>
          </w:rPr>
          <w:t xml:space="preserve">0 ms and duration = </w:t>
        </w:r>
        <w:r>
          <w:rPr>
            <w:rFonts w:ascii="Arial" w:eastAsia="Times New Roman" w:hAnsi="Arial" w:cs="Times New Roman"/>
            <w:b/>
            <w:kern w:val="0"/>
            <w:sz w:val="20"/>
            <w:szCs w:val="20"/>
            <w:lang w:val="en-GB" w:eastAsia="en-US"/>
            <w14:ligatures w14:val="none"/>
          </w:rPr>
          <w:t>1</w:t>
        </w:r>
        <w:r w:rsidRPr="001628FD">
          <w:rPr>
            <w:rFonts w:ascii="Arial" w:eastAsia="Times New Roman" w:hAnsi="Arial" w:cs="Times New Roman"/>
            <w:b/>
            <w:kern w:val="0"/>
            <w:sz w:val="20"/>
            <w:szCs w:val="20"/>
            <w:lang w:val="en-GB" w:eastAsia="en-US"/>
            <w14:ligatures w14:val="none"/>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36133" w:rsidRPr="001628FD" w14:paraId="494F6089" w14:textId="77777777" w:rsidTr="0018090C">
        <w:trPr>
          <w:jc w:val="center"/>
          <w:ins w:id="69" w:author="Author"/>
        </w:trPr>
        <w:tc>
          <w:tcPr>
            <w:tcW w:w="4679" w:type="dxa"/>
            <w:tcBorders>
              <w:top w:val="single" w:sz="4" w:space="0" w:color="auto"/>
              <w:left w:val="single" w:sz="4" w:space="0" w:color="auto"/>
              <w:bottom w:val="single" w:sz="4" w:space="0" w:color="auto"/>
              <w:right w:val="single" w:sz="4" w:space="0" w:color="auto"/>
            </w:tcBorders>
            <w:hideMark/>
          </w:tcPr>
          <w:p w14:paraId="6C3B0B60" w14:textId="77777777" w:rsidR="00436133" w:rsidRPr="001628FD" w:rsidRDefault="00436133" w:rsidP="0018090C">
            <w:pPr>
              <w:keepNext/>
              <w:keepLines/>
              <w:overflowPunct w:val="0"/>
              <w:autoSpaceDE w:val="0"/>
              <w:autoSpaceDN w:val="0"/>
              <w:adjustRightInd w:val="0"/>
              <w:spacing w:after="0" w:line="256" w:lineRule="auto"/>
              <w:jc w:val="center"/>
              <w:rPr>
                <w:ins w:id="70" w:author="Author"/>
                <w:rFonts w:ascii="Arial" w:eastAsia="Times New Roman" w:hAnsi="Arial" w:cs="Times New Roman"/>
                <w:b/>
                <w:kern w:val="0"/>
                <w:sz w:val="18"/>
                <w:szCs w:val="20"/>
                <w:lang w:val="en-GB" w:eastAsia="en-US"/>
                <w14:ligatures w14:val="none"/>
              </w:rPr>
            </w:pPr>
            <w:ins w:id="71" w:author="Author">
              <w:r w:rsidRPr="001628FD">
                <w:rPr>
                  <w:rFonts w:ascii="Arial" w:eastAsia="Times New Roman" w:hAnsi="Arial" w:cs="Times New Roman"/>
                  <w:b/>
                  <w:kern w:val="0"/>
                  <w:sz w:val="18"/>
                  <w:szCs w:val="20"/>
                  <w:lang w:val="en-GB" w:eastAsia="en-US"/>
                  <w14:ligatures w14:val="none"/>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30305591" w14:textId="77777777" w:rsidR="00436133" w:rsidRPr="001628FD" w:rsidRDefault="00436133" w:rsidP="0018090C">
            <w:pPr>
              <w:keepNext/>
              <w:keepLines/>
              <w:overflowPunct w:val="0"/>
              <w:autoSpaceDE w:val="0"/>
              <w:autoSpaceDN w:val="0"/>
              <w:adjustRightInd w:val="0"/>
              <w:spacing w:after="0" w:line="256" w:lineRule="auto"/>
              <w:jc w:val="center"/>
              <w:rPr>
                <w:ins w:id="72" w:author="Author"/>
                <w:rFonts w:ascii="Arial" w:eastAsia="Times New Roman" w:hAnsi="Arial" w:cs="Times New Roman"/>
                <w:b/>
                <w:kern w:val="0"/>
                <w:sz w:val="18"/>
                <w:szCs w:val="20"/>
                <w:lang w:val="en-GB" w:eastAsia="en-US"/>
                <w14:ligatures w14:val="none"/>
              </w:rPr>
            </w:pPr>
            <w:ins w:id="73" w:author="Author">
              <w:r w:rsidRPr="001628FD">
                <w:rPr>
                  <w:rFonts w:ascii="Arial" w:eastAsia="Times New Roman" w:hAnsi="Arial" w:cs="Times New Roman"/>
                  <w:b/>
                  <w:kern w:val="0"/>
                  <w:sz w:val="18"/>
                  <w:szCs w:val="20"/>
                  <w:lang w:val="en-GB" w:eastAsia="en-US"/>
                  <w14:ligatures w14:val="none"/>
                </w:rPr>
                <w:t>Values</w:t>
              </w:r>
            </w:ins>
          </w:p>
        </w:tc>
      </w:tr>
      <w:tr w:rsidR="00436133" w:rsidRPr="001628FD" w14:paraId="48DDEE67" w14:textId="77777777" w:rsidTr="0018090C">
        <w:trPr>
          <w:jc w:val="center"/>
          <w:ins w:id="74" w:author="Author"/>
        </w:trPr>
        <w:tc>
          <w:tcPr>
            <w:tcW w:w="4679" w:type="dxa"/>
            <w:tcBorders>
              <w:top w:val="single" w:sz="4" w:space="0" w:color="auto"/>
              <w:left w:val="single" w:sz="4" w:space="0" w:color="auto"/>
              <w:bottom w:val="single" w:sz="4" w:space="0" w:color="auto"/>
              <w:right w:val="single" w:sz="4" w:space="0" w:color="auto"/>
            </w:tcBorders>
            <w:hideMark/>
          </w:tcPr>
          <w:p w14:paraId="05373ED7" w14:textId="77777777" w:rsidR="00436133" w:rsidRPr="001628FD" w:rsidRDefault="00436133" w:rsidP="0018090C">
            <w:pPr>
              <w:keepNext/>
              <w:keepLines/>
              <w:overflowPunct w:val="0"/>
              <w:autoSpaceDE w:val="0"/>
              <w:autoSpaceDN w:val="0"/>
              <w:adjustRightInd w:val="0"/>
              <w:spacing w:after="0" w:line="256" w:lineRule="auto"/>
              <w:rPr>
                <w:ins w:id="75" w:author="Author"/>
                <w:rFonts w:ascii="Arial" w:eastAsia="Times New Roman" w:hAnsi="Arial" w:cs="Times New Roman"/>
                <w:kern w:val="0"/>
                <w:sz w:val="18"/>
                <w:szCs w:val="20"/>
                <w:lang w:val="en-GB" w:eastAsia="en-US"/>
                <w14:ligatures w14:val="none"/>
              </w:rPr>
            </w:pPr>
            <w:ins w:id="76" w:author="Author">
              <w:r w:rsidRPr="001628FD">
                <w:rPr>
                  <w:rFonts w:ascii="Arial" w:eastAsia="Times New Roman" w:hAnsi="Arial" w:cs="Times New Roman"/>
                  <w:kern w:val="0"/>
                  <w:sz w:val="18"/>
                  <w:szCs w:val="20"/>
                  <w:lang w:val="en-GB" w:eastAsia="en-US"/>
                  <w14:ligatures w14:val="none"/>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33727421" w14:textId="77777777" w:rsidR="00436133" w:rsidRPr="001628FD" w:rsidRDefault="00436133" w:rsidP="0018090C">
            <w:pPr>
              <w:keepNext/>
              <w:keepLines/>
              <w:overflowPunct w:val="0"/>
              <w:autoSpaceDE w:val="0"/>
              <w:autoSpaceDN w:val="0"/>
              <w:adjustRightInd w:val="0"/>
              <w:spacing w:after="0" w:line="256" w:lineRule="auto"/>
              <w:rPr>
                <w:ins w:id="77" w:author="Author"/>
                <w:rFonts w:ascii="Arial" w:eastAsia="Times New Roman" w:hAnsi="Arial" w:cs="Times New Roman"/>
                <w:kern w:val="0"/>
                <w:sz w:val="18"/>
                <w:szCs w:val="20"/>
                <w:lang w:val="en-GB" w:eastAsia="en-US"/>
                <w14:ligatures w14:val="none"/>
              </w:rPr>
            </w:pPr>
            <w:ins w:id="78" w:author="Author">
              <w:r>
                <w:rPr>
                  <w:rFonts w:ascii="Arial" w:eastAsia="Times New Roman" w:hAnsi="Arial" w:cs="Times New Roman"/>
                  <w:kern w:val="0"/>
                  <w:sz w:val="18"/>
                  <w:szCs w:val="20"/>
                  <w:lang w:val="en-GB" w:eastAsia="en-US"/>
                  <w14:ligatures w14:val="none"/>
                </w:rPr>
                <w:t>16</w:t>
              </w:r>
              <w:r w:rsidRPr="001628FD">
                <w:rPr>
                  <w:rFonts w:ascii="Arial" w:eastAsia="Times New Roman" w:hAnsi="Arial" w:cs="Times New Roman"/>
                  <w:kern w:val="0"/>
                  <w:sz w:val="18"/>
                  <w:szCs w:val="20"/>
                  <w:lang w:val="en-GB" w:eastAsia="en-US"/>
                  <w14:ligatures w14:val="none"/>
                </w:rPr>
                <w:t>0 ms</w:t>
              </w:r>
            </w:ins>
          </w:p>
        </w:tc>
      </w:tr>
      <w:tr w:rsidR="00436133" w:rsidRPr="001628FD" w14:paraId="02F296E4" w14:textId="77777777" w:rsidTr="0018090C">
        <w:trPr>
          <w:jc w:val="center"/>
          <w:ins w:id="79" w:author="Author"/>
        </w:trPr>
        <w:tc>
          <w:tcPr>
            <w:tcW w:w="4679" w:type="dxa"/>
            <w:tcBorders>
              <w:top w:val="single" w:sz="4" w:space="0" w:color="auto"/>
              <w:left w:val="single" w:sz="4" w:space="0" w:color="auto"/>
              <w:bottom w:val="single" w:sz="4" w:space="0" w:color="auto"/>
              <w:right w:val="single" w:sz="4" w:space="0" w:color="auto"/>
            </w:tcBorders>
            <w:hideMark/>
          </w:tcPr>
          <w:p w14:paraId="050FCC26" w14:textId="77777777" w:rsidR="00436133" w:rsidRPr="001628FD" w:rsidRDefault="00436133" w:rsidP="0018090C">
            <w:pPr>
              <w:keepNext/>
              <w:keepLines/>
              <w:overflowPunct w:val="0"/>
              <w:autoSpaceDE w:val="0"/>
              <w:autoSpaceDN w:val="0"/>
              <w:adjustRightInd w:val="0"/>
              <w:spacing w:after="0" w:line="256" w:lineRule="auto"/>
              <w:rPr>
                <w:ins w:id="80" w:author="Author"/>
                <w:rFonts w:ascii="Arial" w:eastAsia="Times New Roman" w:hAnsi="Arial" w:cs="Times New Roman"/>
                <w:kern w:val="0"/>
                <w:sz w:val="18"/>
                <w:szCs w:val="20"/>
                <w:lang w:val="en-GB" w:eastAsia="en-US"/>
                <w14:ligatures w14:val="none"/>
              </w:rPr>
            </w:pPr>
            <w:ins w:id="81" w:author="Author">
              <w:r w:rsidRPr="001628FD">
                <w:rPr>
                  <w:rFonts w:ascii="Arial" w:eastAsia="Times New Roman" w:hAnsi="Arial" w:cs="Times New Roman"/>
                  <w:kern w:val="0"/>
                  <w:sz w:val="18"/>
                  <w:szCs w:val="20"/>
                  <w:lang w:val="en-GB" w:eastAsia="en-US"/>
                  <w14:ligatures w14:val="none"/>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A178267" w14:textId="77777777" w:rsidR="00436133" w:rsidRPr="001628FD" w:rsidRDefault="00436133" w:rsidP="0018090C">
            <w:pPr>
              <w:keepNext/>
              <w:keepLines/>
              <w:overflowPunct w:val="0"/>
              <w:autoSpaceDE w:val="0"/>
              <w:autoSpaceDN w:val="0"/>
              <w:adjustRightInd w:val="0"/>
              <w:spacing w:after="0" w:line="256" w:lineRule="auto"/>
              <w:rPr>
                <w:ins w:id="82" w:author="Author"/>
                <w:rFonts w:ascii="Arial" w:eastAsia="Times New Roman" w:hAnsi="Arial" w:cs="Times New Roman"/>
                <w:kern w:val="0"/>
                <w:sz w:val="18"/>
                <w:szCs w:val="20"/>
                <w:lang w:val="en-GB" w:eastAsia="en-US"/>
                <w14:ligatures w14:val="none"/>
              </w:rPr>
            </w:pPr>
            <w:ins w:id="83" w:author="Author">
              <w:r>
                <w:rPr>
                  <w:rFonts w:ascii="Arial" w:eastAsia="Times New Roman" w:hAnsi="Arial" w:cs="Times New Roman"/>
                  <w:kern w:val="0"/>
                  <w:sz w:val="18"/>
                  <w:szCs w:val="20"/>
                  <w:lang w:val="en-GB" w:eastAsia="en-US"/>
                  <w14:ligatures w14:val="none"/>
                </w:rPr>
                <w:t>10</w:t>
              </w:r>
              <w:r w:rsidRPr="001628FD">
                <w:rPr>
                  <w:rFonts w:ascii="Arial" w:eastAsia="Times New Roman" w:hAnsi="Arial" w:cs="Times New Roman"/>
                  <w:kern w:val="0"/>
                  <w:sz w:val="18"/>
                  <w:szCs w:val="20"/>
                  <w:lang w:val="en-GB" w:eastAsia="en-US"/>
                  <w14:ligatures w14:val="none"/>
                </w:rPr>
                <w:t xml:space="preserve"> ms</w:t>
              </w:r>
            </w:ins>
          </w:p>
        </w:tc>
      </w:tr>
      <w:tr w:rsidR="00436133" w:rsidRPr="001628FD" w14:paraId="02F58805" w14:textId="77777777" w:rsidTr="0018090C">
        <w:trPr>
          <w:jc w:val="center"/>
          <w:ins w:id="84" w:author="Author"/>
        </w:trPr>
        <w:tc>
          <w:tcPr>
            <w:tcW w:w="4679" w:type="dxa"/>
            <w:tcBorders>
              <w:top w:val="single" w:sz="4" w:space="0" w:color="auto"/>
              <w:left w:val="single" w:sz="4" w:space="0" w:color="auto"/>
              <w:bottom w:val="single" w:sz="4" w:space="0" w:color="auto"/>
              <w:right w:val="single" w:sz="4" w:space="0" w:color="auto"/>
            </w:tcBorders>
            <w:hideMark/>
          </w:tcPr>
          <w:p w14:paraId="2F936AC4" w14:textId="77777777" w:rsidR="00436133" w:rsidRPr="001628FD" w:rsidRDefault="00436133" w:rsidP="0018090C">
            <w:pPr>
              <w:keepNext/>
              <w:keepLines/>
              <w:overflowPunct w:val="0"/>
              <w:autoSpaceDE w:val="0"/>
              <w:autoSpaceDN w:val="0"/>
              <w:adjustRightInd w:val="0"/>
              <w:spacing w:after="0" w:line="256" w:lineRule="auto"/>
              <w:rPr>
                <w:ins w:id="85" w:author="Author"/>
                <w:rFonts w:ascii="Arial" w:eastAsia="Times New Roman" w:hAnsi="Arial" w:cs="Times New Roman"/>
                <w:kern w:val="0"/>
                <w:sz w:val="18"/>
                <w:szCs w:val="20"/>
                <w:lang w:val="en-GB" w:eastAsia="en-US"/>
                <w14:ligatures w14:val="none"/>
              </w:rPr>
            </w:pPr>
            <w:ins w:id="86" w:author="Author">
              <w:r w:rsidRPr="001628FD">
                <w:rPr>
                  <w:rFonts w:ascii="Arial" w:eastAsia="Times New Roman" w:hAnsi="Arial" w:cs="Times New Roman"/>
                  <w:kern w:val="0"/>
                  <w:sz w:val="18"/>
                  <w:szCs w:val="20"/>
                  <w:lang w:val="en-GB" w:eastAsia="en-US"/>
                  <w14:ligatures w14:val="none"/>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573B50D" w14:textId="77777777" w:rsidR="00436133" w:rsidRPr="001628FD" w:rsidRDefault="00436133" w:rsidP="0018090C">
            <w:pPr>
              <w:keepNext/>
              <w:keepLines/>
              <w:overflowPunct w:val="0"/>
              <w:autoSpaceDE w:val="0"/>
              <w:autoSpaceDN w:val="0"/>
              <w:adjustRightInd w:val="0"/>
              <w:spacing w:after="0" w:line="256" w:lineRule="auto"/>
              <w:rPr>
                <w:ins w:id="87" w:author="Author"/>
                <w:rFonts w:ascii="Arial" w:eastAsia="Times New Roman" w:hAnsi="Arial" w:cs="Times New Roman"/>
                <w:kern w:val="0"/>
                <w:sz w:val="18"/>
                <w:szCs w:val="20"/>
                <w:lang w:val="en-GB" w:eastAsia="en-US"/>
                <w14:ligatures w14:val="none"/>
              </w:rPr>
            </w:pPr>
            <w:ins w:id="88" w:author="Author">
              <w:r>
                <w:rPr>
                  <w:rFonts w:ascii="Arial" w:eastAsia="Times New Roman" w:hAnsi="Arial" w:cs="Times New Roman"/>
                  <w:kern w:val="0"/>
                  <w:sz w:val="18"/>
                  <w:szCs w:val="20"/>
                  <w:lang w:val="en-GB" w:eastAsia="en-US"/>
                  <w14:ligatures w14:val="none"/>
                </w:rPr>
                <w:t>1</w:t>
              </w:r>
              <w:r w:rsidRPr="001628FD">
                <w:rPr>
                  <w:rFonts w:ascii="Arial" w:eastAsia="Times New Roman" w:hAnsi="Arial" w:cs="Times New Roman"/>
                  <w:kern w:val="0"/>
                  <w:sz w:val="18"/>
                  <w:szCs w:val="20"/>
                  <w:lang w:val="en-GB" w:eastAsia="en-US"/>
                  <w14:ligatures w14:val="none"/>
                </w:rPr>
                <w:t xml:space="preserve"> ms</w:t>
              </w:r>
            </w:ins>
          </w:p>
        </w:tc>
      </w:tr>
    </w:tbl>
    <w:p w14:paraId="206FE88F" w14:textId="77777777" w:rsidR="00436133" w:rsidRPr="001628FD"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lang w:val="en-GB" w:eastAsia="en-US"/>
          <w14:ligatures w14:val="none"/>
        </w:rPr>
      </w:pPr>
    </w:p>
    <w:p w14:paraId="00396709" w14:textId="77777777" w:rsidR="00436133" w:rsidRPr="006976C4" w:rsidRDefault="00436133" w:rsidP="00436133">
      <w:pPr>
        <w:overflowPunct w:val="0"/>
        <w:autoSpaceDE w:val="0"/>
        <w:autoSpaceDN w:val="0"/>
        <w:adjustRightInd w:val="0"/>
        <w:spacing w:after="180" w:line="240" w:lineRule="auto"/>
        <w:rPr>
          <w:rFonts w:ascii="Times New Roman" w:eastAsia="Times New Roman" w:hAnsi="Times New Roman" w:cs="Times New Roman"/>
          <w:kern w:val="0"/>
          <w:sz w:val="20"/>
          <w:szCs w:val="20"/>
          <w:highlight w:val="yellow"/>
          <w:lang w:val="en-GB"/>
          <w14:ligatures w14:val="none"/>
        </w:rPr>
      </w:pPr>
    </w:p>
    <w:p w14:paraId="35326769" w14:textId="77777777" w:rsidR="00436133" w:rsidRPr="00CC3028" w:rsidRDefault="00436133" w:rsidP="00436133">
      <w:pPr>
        <w:pStyle w:val="CRSeparator"/>
        <w:rPr>
          <w:lang w:val="en-GB"/>
        </w:rPr>
      </w:pPr>
    </w:p>
    <w:p w14:paraId="69B60840" w14:textId="77777777" w:rsidR="00436133" w:rsidRPr="00CE4669" w:rsidRDefault="00436133" w:rsidP="00436133">
      <w:pPr>
        <w:pStyle w:val="CRSeparator"/>
      </w:pPr>
      <w:r w:rsidRPr="00CE4669">
        <w:t>==============End of change==============</w:t>
      </w:r>
    </w:p>
    <w:p w14:paraId="07677710" w14:textId="77777777" w:rsidR="00436133" w:rsidRDefault="00436133" w:rsidP="00436133">
      <w:pPr>
        <w:rPr>
          <w:noProof/>
        </w:rPr>
      </w:pPr>
    </w:p>
    <w:p w14:paraId="68C9CD36" w14:textId="77777777" w:rsidR="001E41F3" w:rsidRDefault="001E41F3" w:rsidP="00436133">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2374163">
    <w:abstractNumId w:val="8"/>
  </w:num>
  <w:num w:numId="2" w16cid:durableId="1833830334">
    <w:abstractNumId w:val="13"/>
  </w:num>
  <w:num w:numId="3" w16cid:durableId="1194656673">
    <w:abstractNumId w:val="3"/>
  </w:num>
  <w:num w:numId="4" w16cid:durableId="1221788199">
    <w:abstractNumId w:val="4"/>
  </w:num>
  <w:num w:numId="5" w16cid:durableId="253828360">
    <w:abstractNumId w:val="0"/>
  </w:num>
  <w:num w:numId="6" w16cid:durableId="2104689860">
    <w:abstractNumId w:val="5"/>
  </w:num>
  <w:num w:numId="7" w16cid:durableId="2145418553">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1"/>
  </w:num>
  <w:num w:numId="10" w16cid:durableId="6811435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9"/>
  </w:num>
  <w:num w:numId="13" w16cid:durableId="1910652622">
    <w:abstractNumId w:val="12"/>
  </w:num>
  <w:num w:numId="14" w16cid:durableId="2117366594">
    <w:abstractNumId w:val="10"/>
  </w:num>
  <w:num w:numId="15" w16cid:durableId="17046701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72669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3890774">
    <w:abstractNumId w:val="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25468"/>
    <w:rsid w:val="00436133"/>
    <w:rsid w:val="00455609"/>
    <w:rsid w:val="004B75B7"/>
    <w:rsid w:val="004D5E28"/>
    <w:rsid w:val="004F7032"/>
    <w:rsid w:val="0050622E"/>
    <w:rsid w:val="005141D9"/>
    <w:rsid w:val="0051580D"/>
    <w:rsid w:val="00532342"/>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4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032"/>
    <w:pPr>
      <w:spacing w:after="160" w:line="278" w:lineRule="auto"/>
    </w:pPr>
    <w:rPr>
      <w:rFonts w:asciiTheme="minorHAnsi" w:eastAsiaTheme="minorEastAsia" w:hAnsiTheme="minorHAnsi" w:cstheme="minorBidi"/>
      <w:kern w:val="2"/>
      <w:sz w:val="24"/>
      <w:szCs w:val="24"/>
      <w:lang w:val="en-US" w:eastAsia="zh-CN"/>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rsid w:val="004F70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032"/>
  </w:style>
  <w:style w:type="paragraph" w:styleId="TOC8">
    <w:name w:val="toc 8"/>
    <w:basedOn w:val="TOC1"/>
    <w:uiPriority w:val="99"/>
    <w:rsid w:val="00F9066D"/>
    <w:pPr>
      <w:spacing w:before="180"/>
      <w:ind w:left="2693" w:hanging="2693"/>
    </w:pPr>
    <w:rPr>
      <w:b/>
    </w:rPr>
  </w:style>
  <w:style w:type="paragraph" w:styleId="TOC1">
    <w:name w:val="toc 1"/>
    <w:uiPriority w:val="9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rsid w:val="00F9066D"/>
    <w:pPr>
      <w:ind w:left="1701" w:hanging="1701"/>
    </w:pPr>
  </w:style>
  <w:style w:type="paragraph" w:styleId="TOC4">
    <w:name w:val="toc 4"/>
    <w:basedOn w:val="TOC3"/>
    <w:uiPriority w:val="99"/>
    <w:rsid w:val="00F9066D"/>
    <w:pPr>
      <w:ind w:left="1418" w:hanging="1418"/>
    </w:pPr>
  </w:style>
  <w:style w:type="paragraph" w:styleId="TOC3">
    <w:name w:val="toc 3"/>
    <w:basedOn w:val="TOC2"/>
    <w:uiPriority w:val="99"/>
    <w:rsid w:val="00F9066D"/>
    <w:pPr>
      <w:ind w:left="1134" w:hanging="1134"/>
    </w:pPr>
  </w:style>
  <w:style w:type="paragraph" w:styleId="TOC2">
    <w:name w:val="toc 2"/>
    <w:basedOn w:val="TOC1"/>
    <w:uiPriority w:val="9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uiPriority w:val="99"/>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uiPriority w:val="99"/>
    <w:rsid w:val="00F9066D"/>
    <w:pPr>
      <w:spacing w:after="0"/>
    </w:pPr>
  </w:style>
  <w:style w:type="paragraph" w:styleId="TOC6">
    <w:name w:val="toc 6"/>
    <w:basedOn w:val="TOC5"/>
    <w:next w:val="Normal"/>
    <w:uiPriority w:val="99"/>
    <w:rsid w:val="00F9066D"/>
    <w:pPr>
      <w:ind w:left="1985" w:hanging="1985"/>
    </w:pPr>
  </w:style>
  <w:style w:type="paragraph" w:styleId="TOC7">
    <w:name w:val="toc 7"/>
    <w:basedOn w:val="TOC6"/>
    <w:next w:val="Normal"/>
    <w:uiPriority w:val="99"/>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uiPriority w:val="99"/>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uiPriority w:val="99"/>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3234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32342"/>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32342"/>
    <w:rPr>
      <w:rFonts w:asciiTheme="minorHAnsi" w:eastAsiaTheme="majorEastAsia" w:hAnsiTheme="minorHAnsi" w:cstheme="majorBidi"/>
      <w:color w:val="365F91" w:themeColor="accent1" w:themeShade="BF"/>
      <w:kern w:val="2"/>
      <w:sz w:val="28"/>
      <w:szCs w:val="28"/>
      <w:lang w:val="en-US"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234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3234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532342"/>
    <w:rPr>
      <w:rFonts w:ascii="Arial" w:hAnsi="Arial"/>
      <w:lang w:val="en-GB" w:eastAsia="en-GB"/>
    </w:rPr>
  </w:style>
  <w:style w:type="character" w:customStyle="1" w:styleId="Heading7Char">
    <w:name w:val="Heading 7 Char"/>
    <w:aliases w:val="L7 Char,Header 7 Char"/>
    <w:basedOn w:val="DefaultParagraphFont"/>
    <w:link w:val="Heading7"/>
    <w:rsid w:val="00532342"/>
    <w:rPr>
      <w:rFonts w:ascii="Arial" w:hAnsi="Arial"/>
      <w:lang w:val="en-GB" w:eastAsia="en-GB"/>
    </w:rPr>
  </w:style>
  <w:style w:type="character" w:customStyle="1" w:styleId="Heading8Char">
    <w:name w:val="Heading 8 Char"/>
    <w:aliases w:val="Table Heading Char"/>
    <w:basedOn w:val="DefaultParagraphFont"/>
    <w:link w:val="Heading8"/>
    <w:uiPriority w:val="99"/>
    <w:rsid w:val="00532342"/>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rsid w:val="00532342"/>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234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3234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532342"/>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532342"/>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532342"/>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rsid w:val="00532342"/>
    <w:rPr>
      <w:rFonts w:ascii="Times New Roman" w:hAnsi="Times New Roman"/>
      <w:b/>
      <w:bCs/>
      <w:lang w:val="en-GB" w:eastAsia="en-GB"/>
    </w:rPr>
  </w:style>
  <w:style w:type="character" w:customStyle="1" w:styleId="DocumentMapChar">
    <w:name w:val="Document Map Char"/>
    <w:basedOn w:val="DefaultParagraphFont"/>
    <w:link w:val="DocumentMap"/>
    <w:uiPriority w:val="99"/>
    <w:rsid w:val="00532342"/>
    <w:rPr>
      <w:rFonts w:ascii="Tahoma" w:hAnsi="Tahoma" w:cs="Tahoma"/>
      <w:shd w:val="clear" w:color="auto" w:fill="000080"/>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32342"/>
    <w:pPr>
      <w:ind w:left="720"/>
      <w:contextualSpacing/>
    </w:p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32342"/>
    <w:rPr>
      <w:rFonts w:ascii="Arial" w:hAnsi="Arial"/>
      <w:sz w:val="28"/>
      <w:lang w:val="en-GB" w:eastAsia="en-GB"/>
    </w:rPr>
  </w:style>
  <w:style w:type="character" w:customStyle="1" w:styleId="H6Char">
    <w:name w:val="H6 Char"/>
    <w:link w:val="H6"/>
    <w:qFormat/>
    <w:rsid w:val="00532342"/>
    <w:rPr>
      <w:rFonts w:ascii="Arial" w:hAnsi="Arial"/>
      <w:lang w:val="en-GB" w:eastAsia="en-GB"/>
    </w:rPr>
  </w:style>
  <w:style w:type="character" w:customStyle="1" w:styleId="NOChar">
    <w:name w:val="NO Char"/>
    <w:link w:val="NO"/>
    <w:qFormat/>
    <w:rsid w:val="00532342"/>
    <w:rPr>
      <w:rFonts w:ascii="Times New Roman" w:hAnsi="Times New Roman"/>
      <w:lang w:val="en-GB" w:eastAsia="en-GB"/>
    </w:rPr>
  </w:style>
  <w:style w:type="character" w:customStyle="1" w:styleId="TALCar">
    <w:name w:val="TAL Car"/>
    <w:link w:val="TAL"/>
    <w:qFormat/>
    <w:rsid w:val="00532342"/>
    <w:rPr>
      <w:rFonts w:ascii="Arial" w:hAnsi="Arial"/>
      <w:sz w:val="18"/>
      <w:lang w:val="en-GB" w:eastAsia="en-GB"/>
    </w:rPr>
  </w:style>
  <w:style w:type="character" w:customStyle="1" w:styleId="TACChar">
    <w:name w:val="TAC Char"/>
    <w:link w:val="TAC"/>
    <w:qFormat/>
    <w:rsid w:val="00532342"/>
    <w:rPr>
      <w:rFonts w:ascii="Arial" w:hAnsi="Arial"/>
      <w:sz w:val="18"/>
      <w:lang w:val="en-GB" w:eastAsia="en-GB"/>
    </w:rPr>
  </w:style>
  <w:style w:type="character" w:customStyle="1" w:styleId="TAHCar">
    <w:name w:val="TAH Car"/>
    <w:link w:val="TAH"/>
    <w:qFormat/>
    <w:rsid w:val="00532342"/>
    <w:rPr>
      <w:rFonts w:ascii="Arial" w:hAnsi="Arial"/>
      <w:b/>
      <w:sz w:val="18"/>
      <w:lang w:val="en-GB" w:eastAsia="en-GB"/>
    </w:rPr>
  </w:style>
  <w:style w:type="character" w:customStyle="1" w:styleId="EXChar">
    <w:name w:val="EX Char"/>
    <w:link w:val="EX"/>
    <w:qFormat/>
    <w:rsid w:val="00532342"/>
    <w:rPr>
      <w:rFonts w:ascii="Times New Roman" w:hAnsi="Times New Roman"/>
      <w:lang w:val="en-GB" w:eastAsia="en-GB"/>
    </w:rPr>
  </w:style>
  <w:style w:type="character" w:customStyle="1" w:styleId="B1Char">
    <w:name w:val="B1 Char"/>
    <w:link w:val="B10"/>
    <w:qFormat/>
    <w:rsid w:val="00532342"/>
    <w:rPr>
      <w:rFonts w:ascii="Times New Roman" w:hAnsi="Times New Roman"/>
      <w:lang w:val="en-GB" w:eastAsia="en-GB"/>
    </w:rPr>
  </w:style>
  <w:style w:type="character" w:customStyle="1" w:styleId="THChar">
    <w:name w:val="TH Char"/>
    <w:link w:val="TH"/>
    <w:qFormat/>
    <w:rsid w:val="00532342"/>
    <w:rPr>
      <w:rFonts w:ascii="Arial" w:hAnsi="Arial"/>
      <w:b/>
      <w:lang w:val="en-GB" w:eastAsia="en-GB"/>
    </w:rPr>
  </w:style>
  <w:style w:type="character" w:customStyle="1" w:styleId="TANChar">
    <w:name w:val="TAN Char"/>
    <w:link w:val="TAN"/>
    <w:qFormat/>
    <w:rsid w:val="00532342"/>
    <w:rPr>
      <w:rFonts w:ascii="Arial" w:hAnsi="Arial"/>
      <w:sz w:val="18"/>
      <w:lang w:val="en-GB" w:eastAsia="en-GB"/>
    </w:rPr>
  </w:style>
  <w:style w:type="character" w:customStyle="1" w:styleId="TFChar">
    <w:name w:val="TF Char"/>
    <w:link w:val="TF"/>
    <w:qFormat/>
    <w:rsid w:val="00532342"/>
    <w:rPr>
      <w:rFonts w:ascii="Arial" w:hAnsi="Arial"/>
      <w:b/>
      <w:lang w:val="en-GB" w:eastAsia="en-GB"/>
    </w:rPr>
  </w:style>
  <w:style w:type="character" w:customStyle="1" w:styleId="B2Char">
    <w:name w:val="B2 Char"/>
    <w:link w:val="B20"/>
    <w:qFormat/>
    <w:rsid w:val="00532342"/>
    <w:rPr>
      <w:rFonts w:ascii="Times New Roman" w:hAnsi="Times New Roman"/>
      <w:lang w:val="en-GB" w:eastAsia="en-GB"/>
    </w:rPr>
  </w:style>
  <w:style w:type="character" w:customStyle="1" w:styleId="B4Char">
    <w:name w:val="B4 Char"/>
    <w:link w:val="B4"/>
    <w:qFormat/>
    <w:rsid w:val="00532342"/>
    <w:rPr>
      <w:rFonts w:ascii="Times New Roman" w:hAnsi="Times New Roman"/>
      <w:lang w:val="en-GB" w:eastAsia="en-GB"/>
    </w:rPr>
  </w:style>
  <w:style w:type="paragraph" w:customStyle="1" w:styleId="TAJ">
    <w:name w:val="TAJ"/>
    <w:basedOn w:val="TH"/>
    <w:uiPriority w:val="99"/>
    <w:rsid w:val="00532342"/>
    <w:rPr>
      <w:lang w:eastAsia="en-US"/>
    </w:rPr>
  </w:style>
  <w:style w:type="paragraph" w:customStyle="1" w:styleId="Guidance">
    <w:name w:val="Guidance"/>
    <w:basedOn w:val="Normal"/>
    <w:uiPriority w:val="99"/>
    <w:rsid w:val="00532342"/>
    <w:rPr>
      <w:i/>
      <w:color w:val="0000FF"/>
      <w:lang w:eastAsia="en-US"/>
    </w:rPr>
  </w:style>
  <w:style w:type="character" w:customStyle="1" w:styleId="ListChar">
    <w:name w:val="List Char"/>
    <w:link w:val="List"/>
    <w:rsid w:val="00532342"/>
    <w:rPr>
      <w:rFonts w:ascii="Times New Roman" w:hAnsi="Times New Roman"/>
      <w:lang w:val="en-GB" w:eastAsia="en-GB"/>
    </w:rPr>
  </w:style>
  <w:style w:type="character" w:customStyle="1" w:styleId="ListBulletChar">
    <w:name w:val="List Bullet Char"/>
    <w:aliases w:val="UL Char"/>
    <w:link w:val="ListBullet"/>
    <w:rsid w:val="00532342"/>
    <w:rPr>
      <w:rFonts w:ascii="Times New Roman" w:hAnsi="Times New Roman"/>
      <w:lang w:val="en-GB" w:eastAsia="en-GB"/>
    </w:rPr>
  </w:style>
  <w:style w:type="character" w:customStyle="1" w:styleId="ListBullet2Char">
    <w:name w:val="List Bullet 2 Char"/>
    <w:aliases w:val="lb2 Char"/>
    <w:link w:val="ListBullet2"/>
    <w:rsid w:val="00532342"/>
    <w:rPr>
      <w:rFonts w:ascii="Times New Roman" w:hAnsi="Times New Roman"/>
      <w:lang w:val="en-GB" w:eastAsia="en-GB"/>
    </w:rPr>
  </w:style>
  <w:style w:type="character" w:customStyle="1" w:styleId="ListBullet3Char">
    <w:name w:val="List Bullet 3 Char"/>
    <w:link w:val="ListBullet3"/>
    <w:rsid w:val="00532342"/>
    <w:rPr>
      <w:rFonts w:ascii="Times New Roman" w:hAnsi="Times New Roman"/>
      <w:lang w:val="en-GB" w:eastAsia="en-GB"/>
    </w:rPr>
  </w:style>
  <w:style w:type="character" w:customStyle="1" w:styleId="List2Char">
    <w:name w:val="List 2 Char"/>
    <w:link w:val="List2"/>
    <w:rsid w:val="00532342"/>
    <w:rPr>
      <w:rFonts w:ascii="Times New Roman" w:hAnsi="Times New Roman"/>
      <w:lang w:val="en-GB" w:eastAsia="en-GB"/>
    </w:rPr>
  </w:style>
  <w:style w:type="paragraph" w:styleId="IndexHeading">
    <w:name w:val="index heading"/>
    <w:basedOn w:val="Normal"/>
    <w:next w:val="Normal"/>
    <w:uiPriority w:val="99"/>
    <w:qFormat/>
    <w:rsid w:val="00532342"/>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rsid w:val="00532342"/>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32342"/>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32342"/>
    <w:rPr>
      <w:rFonts w:ascii="Times New Roman" w:eastAsia="MS Mincho" w:hAnsi="Times New Roman"/>
      <w:b/>
      <w:lang w:val="en-GB" w:eastAsia="en-US"/>
    </w:rPr>
  </w:style>
  <w:style w:type="paragraph" w:customStyle="1" w:styleId="tabletext">
    <w:name w:val="table text"/>
    <w:basedOn w:val="Normal"/>
    <w:next w:val="table"/>
    <w:uiPriority w:val="99"/>
    <w:rsid w:val="00532342"/>
    <w:pPr>
      <w:spacing w:after="0"/>
    </w:pPr>
    <w:rPr>
      <w:rFonts w:eastAsia="MS Mincho"/>
      <w:i/>
      <w:lang w:eastAsia="en-US"/>
    </w:rPr>
  </w:style>
  <w:style w:type="paragraph" w:customStyle="1" w:styleId="table">
    <w:name w:val="table"/>
    <w:basedOn w:val="Normal"/>
    <w:next w:val="Normal"/>
    <w:uiPriority w:val="99"/>
    <w:rsid w:val="00532342"/>
    <w:pPr>
      <w:spacing w:after="0"/>
      <w:jc w:val="center"/>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32342"/>
    <w:pPr>
      <w:widowControl w:val="0"/>
      <w:spacing w:after="120"/>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32342"/>
    <w:rPr>
      <w:rFonts w:ascii="Times New Roman" w:eastAsia="MS Mincho" w:hAnsi="Times New Roman"/>
      <w:sz w:val="24"/>
      <w:lang w:val="en-GB" w:eastAsia="en-US"/>
    </w:rPr>
  </w:style>
  <w:style w:type="paragraph" w:customStyle="1" w:styleId="HE">
    <w:name w:val="HE"/>
    <w:basedOn w:val="Normal"/>
    <w:uiPriority w:val="99"/>
    <w:rsid w:val="00532342"/>
    <w:pPr>
      <w:spacing w:after="0"/>
    </w:pPr>
    <w:rPr>
      <w:rFonts w:eastAsia="MS Mincho"/>
      <w:b/>
      <w:lang w:eastAsia="en-US"/>
    </w:rPr>
  </w:style>
  <w:style w:type="paragraph" w:styleId="PlainText">
    <w:name w:val="Plain Text"/>
    <w:basedOn w:val="Normal"/>
    <w:link w:val="PlainTextChar"/>
    <w:uiPriority w:val="99"/>
    <w:rsid w:val="00532342"/>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532342"/>
    <w:rPr>
      <w:rFonts w:ascii="Courier New" w:eastAsia="MS Mincho" w:hAnsi="Courier New"/>
      <w:lang w:val="en-GB" w:eastAsia="en-US"/>
    </w:rPr>
  </w:style>
  <w:style w:type="paragraph" w:customStyle="1" w:styleId="text">
    <w:name w:val="text"/>
    <w:basedOn w:val="Normal"/>
    <w:uiPriority w:val="99"/>
    <w:rsid w:val="00532342"/>
    <w:pPr>
      <w:widowControl w:val="0"/>
      <w:spacing w:after="240"/>
      <w:jc w:val="both"/>
    </w:pPr>
    <w:rPr>
      <w:rFonts w:eastAsia="MS Mincho"/>
      <w:lang w:val="en-AU" w:eastAsia="en-US"/>
    </w:rPr>
  </w:style>
  <w:style w:type="paragraph" w:customStyle="1" w:styleId="Reference">
    <w:name w:val="Reference"/>
    <w:basedOn w:val="EX"/>
    <w:uiPriority w:val="99"/>
    <w:rsid w:val="00532342"/>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53234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32342"/>
    <w:rPr>
      <w:rFonts w:ascii="Arial" w:eastAsia="MS Mincho" w:hAnsi="Arial"/>
      <w:lang w:val="en-GB" w:eastAsia="en-US"/>
    </w:rPr>
  </w:style>
  <w:style w:type="paragraph" w:customStyle="1" w:styleId="textintend1">
    <w:name w:val="text intend 1"/>
    <w:basedOn w:val="text"/>
    <w:uiPriority w:val="99"/>
    <w:rsid w:val="00532342"/>
    <w:pPr>
      <w:widowControl/>
      <w:tabs>
        <w:tab w:val="num" w:pos="992"/>
      </w:tabs>
      <w:spacing w:after="120"/>
      <w:ind w:left="992" w:hanging="425"/>
    </w:pPr>
    <w:rPr>
      <w:lang w:val="en-US"/>
    </w:rPr>
  </w:style>
  <w:style w:type="paragraph" w:customStyle="1" w:styleId="textintend2">
    <w:name w:val="text intend 2"/>
    <w:basedOn w:val="text"/>
    <w:uiPriority w:val="99"/>
    <w:rsid w:val="00532342"/>
    <w:pPr>
      <w:widowControl/>
      <w:tabs>
        <w:tab w:val="num" w:pos="1418"/>
      </w:tabs>
      <w:spacing w:after="120"/>
      <w:ind w:left="1418" w:hanging="426"/>
    </w:pPr>
    <w:rPr>
      <w:lang w:val="en-US"/>
    </w:rPr>
  </w:style>
  <w:style w:type="paragraph" w:customStyle="1" w:styleId="textintend3">
    <w:name w:val="text intend 3"/>
    <w:basedOn w:val="text"/>
    <w:uiPriority w:val="99"/>
    <w:rsid w:val="00532342"/>
    <w:pPr>
      <w:widowControl/>
      <w:tabs>
        <w:tab w:val="num" w:pos="1843"/>
      </w:tabs>
      <w:spacing w:after="120"/>
      <w:ind w:left="1843" w:hanging="425"/>
    </w:pPr>
    <w:rPr>
      <w:lang w:val="en-US"/>
    </w:rPr>
  </w:style>
  <w:style w:type="paragraph" w:customStyle="1" w:styleId="normalpuce">
    <w:name w:val="normal puce"/>
    <w:basedOn w:val="Normal"/>
    <w:uiPriority w:val="99"/>
    <w:rsid w:val="00532342"/>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532342"/>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532342"/>
    <w:rPr>
      <w:rFonts w:ascii="Times New Roman" w:eastAsia="MS Mincho" w:hAnsi="Times New Roman"/>
      <w:i/>
      <w:sz w:val="22"/>
      <w:lang w:val="en-GB" w:eastAsia="en-US"/>
    </w:rPr>
  </w:style>
  <w:style w:type="character" w:styleId="PageNumber">
    <w:name w:val="page number"/>
    <w:basedOn w:val="DefaultParagraphFont"/>
    <w:rsid w:val="00532342"/>
  </w:style>
  <w:style w:type="paragraph" w:styleId="BodyText2">
    <w:name w:val="Body Text 2"/>
    <w:basedOn w:val="Normal"/>
    <w:link w:val="BodyText2Char"/>
    <w:uiPriority w:val="99"/>
    <w:rsid w:val="00532342"/>
    <w:pPr>
      <w:spacing w:after="0"/>
      <w:jc w:val="both"/>
    </w:pPr>
    <w:rPr>
      <w:rFonts w:eastAsia="MS Mincho"/>
      <w:lang w:eastAsia="en-US"/>
    </w:rPr>
  </w:style>
  <w:style w:type="character" w:customStyle="1" w:styleId="BodyText2Char">
    <w:name w:val="Body Text 2 Char"/>
    <w:basedOn w:val="DefaultParagraphFont"/>
    <w:link w:val="BodyText2"/>
    <w:uiPriority w:val="99"/>
    <w:rsid w:val="00532342"/>
    <w:rPr>
      <w:rFonts w:ascii="Times New Roman" w:eastAsia="MS Mincho" w:hAnsi="Times New Roman"/>
      <w:sz w:val="24"/>
      <w:lang w:val="en-GB" w:eastAsia="en-US"/>
    </w:rPr>
  </w:style>
  <w:style w:type="paragraph" w:customStyle="1" w:styleId="para">
    <w:name w:val="para"/>
    <w:basedOn w:val="Normal"/>
    <w:uiPriority w:val="99"/>
    <w:rsid w:val="00532342"/>
    <w:pPr>
      <w:spacing w:after="240"/>
      <w:jc w:val="both"/>
    </w:pPr>
    <w:rPr>
      <w:rFonts w:ascii="Helvetica" w:eastAsia="MS Mincho" w:hAnsi="Helvetica"/>
      <w:lang w:eastAsia="en-US"/>
    </w:rPr>
  </w:style>
  <w:style w:type="character" w:customStyle="1" w:styleId="MTEquationSection">
    <w:name w:val="MTEquationSection"/>
    <w:rsid w:val="00532342"/>
    <w:rPr>
      <w:noProof w:val="0"/>
      <w:vanish w:val="0"/>
      <w:color w:val="FF0000"/>
      <w:lang w:eastAsia="en-US"/>
    </w:rPr>
  </w:style>
  <w:style w:type="paragraph" w:customStyle="1" w:styleId="MTDisplayEquation">
    <w:name w:val="MTDisplayEquation"/>
    <w:basedOn w:val="Normal"/>
    <w:uiPriority w:val="99"/>
    <w:rsid w:val="00532342"/>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rsid w:val="00532342"/>
    <w:pPr>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532342"/>
    <w:rPr>
      <w:rFonts w:ascii="Times New Roman" w:eastAsia="MS Mincho" w:hAnsi="Times New Roman"/>
      <w:lang w:val="en-GB" w:eastAsia="en-US"/>
    </w:rPr>
  </w:style>
  <w:style w:type="paragraph" w:customStyle="1" w:styleId="List1">
    <w:name w:val="List1"/>
    <w:basedOn w:val="Normal"/>
    <w:uiPriority w:val="99"/>
    <w:rsid w:val="00532342"/>
    <w:pPr>
      <w:spacing w:before="120" w:after="0" w:line="280" w:lineRule="atLeast"/>
      <w:ind w:left="360" w:hanging="360"/>
      <w:jc w:val="both"/>
    </w:pPr>
    <w:rPr>
      <w:rFonts w:ascii="Bookman" w:eastAsia="MS Mincho" w:hAnsi="Bookman"/>
      <w:lang w:eastAsia="en-US"/>
    </w:rPr>
  </w:style>
  <w:style w:type="paragraph" w:styleId="BodyText3">
    <w:name w:val="Body Text 3"/>
    <w:basedOn w:val="Normal"/>
    <w:link w:val="BodyText3Char"/>
    <w:uiPriority w:val="99"/>
    <w:rsid w:val="00532342"/>
    <w:rPr>
      <w:rFonts w:eastAsia="MS Mincho"/>
      <w:b/>
      <w:i/>
      <w:lang w:eastAsia="en-US"/>
    </w:rPr>
  </w:style>
  <w:style w:type="character" w:customStyle="1" w:styleId="BodyText3Char">
    <w:name w:val="Body Text 3 Char"/>
    <w:basedOn w:val="DefaultParagraphFont"/>
    <w:link w:val="BodyText3"/>
    <w:uiPriority w:val="99"/>
    <w:rsid w:val="00532342"/>
    <w:rPr>
      <w:rFonts w:ascii="Times New Roman" w:eastAsia="MS Mincho" w:hAnsi="Times New Roman"/>
      <w:b/>
      <w:i/>
      <w:lang w:val="en-GB" w:eastAsia="en-US"/>
    </w:rPr>
  </w:style>
  <w:style w:type="table" w:styleId="TableGrid">
    <w:name w:val="Table Grid"/>
    <w:aliases w:val="SGS Table Basic 1,TableGrid"/>
    <w:basedOn w:val="TableNormal"/>
    <w:qFormat/>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32342"/>
    <w:rPr>
      <w:rFonts w:ascii="Arial" w:hAnsi="Arial"/>
      <w:lang w:val="en-GB" w:eastAsia="en-US"/>
    </w:rPr>
  </w:style>
  <w:style w:type="paragraph" w:customStyle="1" w:styleId="TdocText">
    <w:name w:val="Tdoc_Text"/>
    <w:basedOn w:val="Normal"/>
    <w:uiPriority w:val="99"/>
    <w:rsid w:val="00532342"/>
    <w:pPr>
      <w:spacing w:before="120" w:after="0"/>
      <w:jc w:val="both"/>
    </w:pPr>
    <w:rPr>
      <w:rFonts w:eastAsia="MS Mincho"/>
      <w:lang w:eastAsia="en-US"/>
    </w:rPr>
  </w:style>
  <w:style w:type="paragraph" w:customStyle="1" w:styleId="centered">
    <w:name w:val="centered"/>
    <w:basedOn w:val="Normal"/>
    <w:uiPriority w:val="99"/>
    <w:rsid w:val="00532342"/>
    <w:pPr>
      <w:widowControl w:val="0"/>
      <w:spacing w:before="120" w:after="0" w:line="280" w:lineRule="atLeast"/>
      <w:jc w:val="center"/>
    </w:pPr>
    <w:rPr>
      <w:rFonts w:ascii="Bookman" w:eastAsia="MS Mincho" w:hAnsi="Bookman"/>
      <w:lang w:eastAsia="en-US"/>
    </w:rPr>
  </w:style>
  <w:style w:type="character" w:customStyle="1" w:styleId="superscript">
    <w:name w:val="superscript"/>
    <w:aliases w:val="+"/>
    <w:rsid w:val="00532342"/>
    <w:rPr>
      <w:rFonts w:ascii="Bookman" w:hAnsi="Bookman"/>
      <w:position w:val="6"/>
      <w:sz w:val="18"/>
    </w:rPr>
  </w:style>
  <w:style w:type="paragraph" w:customStyle="1" w:styleId="References">
    <w:name w:val="References"/>
    <w:basedOn w:val="Normal"/>
    <w:uiPriority w:val="99"/>
    <w:rsid w:val="00532342"/>
    <w:pPr>
      <w:numPr>
        <w:numId w:val="1"/>
      </w:numPr>
      <w:tabs>
        <w:tab w:val="clear" w:pos="360"/>
      </w:tabs>
      <w:spacing w:after="80"/>
      <w:ind w:left="0" w:firstLine="0"/>
    </w:pPr>
    <w:rPr>
      <w:rFonts w:eastAsia="MS Mincho"/>
      <w:sz w:val="18"/>
      <w:lang w:eastAsia="en-US"/>
    </w:rPr>
  </w:style>
  <w:style w:type="paragraph" w:customStyle="1" w:styleId="ZchnZchn">
    <w:name w:val="Zchn Zchn"/>
    <w:uiPriority w:val="99"/>
    <w:semiHidden/>
    <w:rsid w:val="00532342"/>
    <w:pPr>
      <w:keepNext/>
      <w:numPr>
        <w:numId w:val="2"/>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32342"/>
    <w:rPr>
      <w:rFonts w:eastAsia="MS Mincho"/>
      <w:lang w:val="en-GB" w:eastAsia="en-US" w:bidi="ar-SA"/>
    </w:rPr>
  </w:style>
  <w:style w:type="character" w:customStyle="1" w:styleId="B1Char1">
    <w:name w:val="B1 Char1"/>
    <w:qFormat/>
    <w:rsid w:val="00532342"/>
    <w:rPr>
      <w:rFonts w:eastAsia="MS Mincho"/>
      <w:lang w:val="en-GB" w:eastAsia="en-US" w:bidi="ar-SA"/>
    </w:rPr>
  </w:style>
  <w:style w:type="paragraph" w:customStyle="1" w:styleId="TableText0">
    <w:name w:val="TableText"/>
    <w:basedOn w:val="BodyTextIndent"/>
    <w:uiPriority w:val="99"/>
    <w:rsid w:val="00532342"/>
    <w:pPr>
      <w:keepNext/>
      <w:keepLines/>
      <w:spacing w:before="0" w:after="180"/>
      <w:ind w:left="0"/>
      <w:jc w:val="center"/>
    </w:pPr>
    <w:rPr>
      <w:i w:val="0"/>
      <w:snapToGrid w:val="0"/>
      <w:sz w:val="20"/>
    </w:rPr>
  </w:style>
  <w:style w:type="character" w:customStyle="1" w:styleId="msoins0">
    <w:name w:val="msoins"/>
    <w:basedOn w:val="DefaultParagraphFont"/>
    <w:rsid w:val="00532342"/>
  </w:style>
  <w:style w:type="paragraph" w:customStyle="1" w:styleId="B1">
    <w:name w:val="B1+"/>
    <w:basedOn w:val="B10"/>
    <w:uiPriority w:val="99"/>
    <w:rsid w:val="00532342"/>
    <w:pPr>
      <w:numPr>
        <w:numId w:val="3"/>
      </w:numPr>
      <w:tabs>
        <w:tab w:val="clear" w:pos="737"/>
      </w:tabs>
      <w:ind w:left="0" w:firstLine="0"/>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32342"/>
    <w:rPr>
      <w:rFonts w:asciiTheme="minorHAnsi" w:eastAsiaTheme="minorEastAsia" w:hAnsiTheme="minorHAnsi" w:cstheme="minorBidi"/>
      <w:kern w:val="2"/>
      <w:sz w:val="24"/>
      <w:szCs w:val="24"/>
      <w:lang w:val="en-US" w:eastAsia="zh-CN"/>
      <w14:ligatures w14:val="standardContextual"/>
    </w:rPr>
  </w:style>
  <w:style w:type="paragraph" w:styleId="NormalWeb">
    <w:name w:val="Normal (Web)"/>
    <w:basedOn w:val="Normal"/>
    <w:uiPriority w:val="99"/>
    <w:unhideWhenUsed/>
    <w:rsid w:val="00532342"/>
    <w:pPr>
      <w:spacing w:before="100" w:beforeAutospacing="1" w:after="100" w:afterAutospacing="1"/>
    </w:pPr>
    <w:rPr>
      <w:lang w:eastAsia="en-US"/>
    </w:rPr>
  </w:style>
  <w:style w:type="paragraph" w:customStyle="1" w:styleId="CharCharCharChar1">
    <w:name w:val="Char Char Char Char1"/>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3234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rsid w:val="00532342"/>
    <w:rPr>
      <w:rFonts w:eastAsia="SimSun"/>
      <w:i/>
      <w:color w:val="0000FF"/>
      <w:lang w:val="en-GB" w:eastAsia="en-US"/>
    </w:rPr>
  </w:style>
  <w:style w:type="paragraph" w:customStyle="1" w:styleId="Bulletedo1">
    <w:name w:val="Bulleted o 1"/>
    <w:basedOn w:val="Normal"/>
    <w:uiPriority w:val="99"/>
    <w:rsid w:val="00532342"/>
    <w:pPr>
      <w:numPr>
        <w:numId w:val="4"/>
      </w:numPr>
      <w:tabs>
        <w:tab w:val="clear" w:pos="360"/>
      </w:tabs>
      <w:spacing w:before="120" w:after="120"/>
      <w:ind w:left="0" w:firstLine="0"/>
    </w:pPr>
    <w:rPr>
      <w:lang w:eastAsia="en-US"/>
    </w:rPr>
  </w:style>
  <w:style w:type="paragraph" w:styleId="TOCHeading">
    <w:name w:val="TOC Heading"/>
    <w:basedOn w:val="Heading1"/>
    <w:next w:val="Normal"/>
    <w:uiPriority w:val="39"/>
    <w:unhideWhenUsed/>
    <w:qFormat/>
    <w:rsid w:val="00532342"/>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532342"/>
    <w:rPr>
      <w:rFonts w:ascii="Arial" w:hAnsi="Arial"/>
      <w:sz w:val="18"/>
      <w:lang w:val="en-GB"/>
    </w:rPr>
  </w:style>
  <w:style w:type="paragraph" w:styleId="Revision">
    <w:name w:val="Revision"/>
    <w:hidden/>
    <w:uiPriority w:val="99"/>
    <w:rsid w:val="00532342"/>
    <w:rPr>
      <w:rFonts w:ascii="Times New Roman" w:eastAsia="SimSun" w:hAnsi="Times New Roman"/>
      <w:lang w:val="en-GB" w:eastAsia="en-US"/>
    </w:rPr>
  </w:style>
  <w:style w:type="character" w:customStyle="1" w:styleId="EQChar">
    <w:name w:val="EQ Char"/>
    <w:link w:val="EQ"/>
    <w:qFormat/>
    <w:locked/>
    <w:rsid w:val="00532342"/>
    <w:rPr>
      <w:rFonts w:ascii="Times New Roman" w:hAnsi="Times New Roman"/>
      <w:noProof/>
      <w:lang w:val="en-GB" w:eastAsia="en-GB"/>
    </w:rPr>
  </w:style>
  <w:style w:type="character" w:styleId="Strong">
    <w:name w:val="Strong"/>
    <w:aliases w:val="Level 2"/>
    <w:qFormat/>
    <w:rsid w:val="00532342"/>
    <w:rPr>
      <w:b/>
      <w:bCs/>
    </w:rPr>
  </w:style>
  <w:style w:type="character" w:customStyle="1" w:styleId="TAL0">
    <w:name w:val="TAL (文字)"/>
    <w:rsid w:val="00532342"/>
    <w:rPr>
      <w:rFonts w:ascii="Arial" w:hAnsi="Arial"/>
      <w:sz w:val="18"/>
      <w:lang w:val="en-GB" w:eastAsia="ko-KR" w:bidi="ar-SA"/>
    </w:rPr>
  </w:style>
  <w:style w:type="character" w:customStyle="1" w:styleId="CharChar3">
    <w:name w:val="Char Char3"/>
    <w:rsid w:val="005323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32342"/>
    <w:rPr>
      <w:lang w:val="en-GB" w:eastAsia="en-US" w:bidi="ar-SA"/>
    </w:rPr>
  </w:style>
  <w:style w:type="character" w:customStyle="1" w:styleId="msoins00">
    <w:name w:val="msoins0"/>
    <w:rsid w:val="005323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23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2342"/>
    <w:rPr>
      <w:rFonts w:ascii="Arial" w:hAnsi="Arial"/>
      <w:sz w:val="24"/>
      <w:lang w:val="en-GB" w:eastAsia="en-US" w:bidi="ar-SA"/>
    </w:rPr>
  </w:style>
  <w:style w:type="paragraph" w:customStyle="1" w:styleId="no0">
    <w:name w:val="no"/>
    <w:basedOn w:val="Normal"/>
    <w:uiPriority w:val="99"/>
    <w:rsid w:val="0053234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32342"/>
    <w:rPr>
      <w:sz w:val="24"/>
      <w:lang w:val="en-US" w:eastAsia="en-US"/>
    </w:rPr>
  </w:style>
  <w:style w:type="character" w:customStyle="1" w:styleId="EditorsNoteChar">
    <w:name w:val="Editor's Note Char"/>
    <w:aliases w:val="EN Char"/>
    <w:link w:val="EditorsNote"/>
    <w:qFormat/>
    <w:rsid w:val="00532342"/>
    <w:rPr>
      <w:rFonts w:ascii="Times New Roman" w:hAnsi="Times New Roman"/>
      <w:color w:val="FF0000"/>
      <w:lang w:val="en-GB" w:eastAsia="en-GB"/>
    </w:rPr>
  </w:style>
  <w:style w:type="paragraph" w:customStyle="1" w:styleId="IvDbodytext">
    <w:name w:val="IvD bodytext"/>
    <w:basedOn w:val="BodyText"/>
    <w:link w:val="IvDbodytextChar"/>
    <w:qFormat/>
    <w:rsid w:val="0053234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32342"/>
    <w:rPr>
      <w:rFonts w:ascii="Arial" w:eastAsia="Malgun Gothic" w:hAnsi="Arial"/>
      <w:spacing w:val="2"/>
      <w:lang w:val="en-GB" w:eastAsia="en-US"/>
    </w:rPr>
  </w:style>
  <w:style w:type="paragraph" w:customStyle="1" w:styleId="BL">
    <w:name w:val="BL"/>
    <w:basedOn w:val="Normal"/>
    <w:uiPriority w:val="99"/>
    <w:rsid w:val="00532342"/>
    <w:pPr>
      <w:numPr>
        <w:numId w:val="5"/>
      </w:numPr>
      <w:tabs>
        <w:tab w:val="clear" w:pos="644"/>
        <w:tab w:val="left" w:pos="851"/>
      </w:tabs>
      <w:ind w:left="0" w:firstLine="0"/>
    </w:pPr>
    <w:rPr>
      <w:rFonts w:eastAsia="PMingLiU"/>
      <w:lang w:eastAsia="en-US"/>
    </w:rPr>
  </w:style>
  <w:style w:type="numbering" w:customStyle="1" w:styleId="NoList1">
    <w:name w:val="No List1"/>
    <w:next w:val="NoList"/>
    <w:uiPriority w:val="99"/>
    <w:semiHidden/>
    <w:unhideWhenUsed/>
    <w:rsid w:val="00532342"/>
  </w:style>
  <w:style w:type="character" w:styleId="PlaceholderText">
    <w:name w:val="Placeholder Text"/>
    <w:uiPriority w:val="99"/>
    <w:rsid w:val="00532342"/>
    <w:rPr>
      <w:color w:val="808080"/>
    </w:rPr>
  </w:style>
  <w:style w:type="character" w:customStyle="1" w:styleId="PLChar">
    <w:name w:val="PL Char"/>
    <w:link w:val="PL"/>
    <w:qFormat/>
    <w:rsid w:val="0053234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3234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3234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532342"/>
    <w:rPr>
      <w:rFonts w:ascii="Calibri Light" w:eastAsia="Times New Roman" w:hAnsi="Calibri Light" w:cs="Times New Roman"/>
      <w:color w:val="2F5496"/>
      <w:lang w:eastAsia="en-US"/>
    </w:rPr>
  </w:style>
  <w:style w:type="paragraph" w:customStyle="1" w:styleId="msonormal0">
    <w:name w:val="msonormal"/>
    <w:basedOn w:val="Normal"/>
    <w:uiPriority w:val="99"/>
    <w:rsid w:val="00532342"/>
    <w:pPr>
      <w:spacing w:before="100" w:beforeAutospacing="1" w:after="100" w:afterAutospacing="1"/>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234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32342"/>
    <w:rPr>
      <w:rFonts w:ascii="Times New Roman" w:eastAsia="SimSun" w:hAnsi="Times New Roman"/>
      <w:lang w:eastAsia="en-US"/>
    </w:rPr>
  </w:style>
  <w:style w:type="character" w:customStyle="1" w:styleId="CharChar31">
    <w:name w:val="Char Char31"/>
    <w:rsid w:val="005323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32342"/>
    <w:rPr>
      <w:rFonts w:ascii="Arial" w:hAnsi="Arial" w:cs="Times New Roman"/>
      <w:sz w:val="28"/>
      <w:szCs w:val="20"/>
      <w:lang w:val="en-GB" w:eastAsia="en-US"/>
    </w:rPr>
  </w:style>
  <w:style w:type="numbering" w:customStyle="1" w:styleId="1">
    <w:name w:val="リストなし1"/>
    <w:next w:val="NoList"/>
    <w:uiPriority w:val="99"/>
    <w:semiHidden/>
    <w:unhideWhenUsed/>
    <w:rsid w:val="00532342"/>
  </w:style>
  <w:style w:type="paragraph" w:customStyle="1" w:styleId="CharCharCharCharChar">
    <w:name w:val="Char Char Char Char Char"/>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2342"/>
    <w:rPr>
      <w:lang w:val="en-GB" w:eastAsia="ja-JP" w:bidi="ar-SA"/>
    </w:rPr>
  </w:style>
  <w:style w:type="paragraph" w:customStyle="1" w:styleId="1Char">
    <w:name w:val="(文字) (文字)1 Char (文字) (文字)"/>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32342"/>
    <w:pPr>
      <w:tabs>
        <w:tab w:val="left" w:pos="540"/>
        <w:tab w:val="left" w:pos="1260"/>
        <w:tab w:val="left" w:pos="1800"/>
      </w:tabs>
      <w:spacing w:before="240" w:line="240" w:lineRule="exact"/>
    </w:pPr>
    <w:rPr>
      <w:rFonts w:ascii="Verdana" w:eastAsia="Batang" w:hAnsi="Verdana"/>
      <w:lang w:eastAsia="en-US"/>
    </w:rPr>
  </w:style>
  <w:style w:type="character" w:customStyle="1" w:styleId="capCharChar2">
    <w:name w:val="cap Char Char2"/>
    <w:aliases w:val="Caption Char Char1,Caption Char1 Char Char1,cap Char Char1 Char1,Caption Char Char1 Char Char1,cap Char2 Char Char Char1"/>
    <w:rsid w:val="0053234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2342"/>
    <w:rPr>
      <w:rFonts w:ascii="Arial" w:hAnsi="Arial"/>
      <w:sz w:val="32"/>
      <w:lang w:val="en-GB" w:eastAsia="ja-JP" w:bidi="ar-SA"/>
    </w:rPr>
  </w:style>
  <w:style w:type="character" w:customStyle="1" w:styleId="CharChar4">
    <w:name w:val="Char Char4"/>
    <w:rsid w:val="00532342"/>
    <w:rPr>
      <w:rFonts w:ascii="Courier New" w:hAnsi="Courier New"/>
      <w:lang w:val="nb-NO" w:eastAsia="ja-JP" w:bidi="ar-SA"/>
    </w:rPr>
  </w:style>
  <w:style w:type="character" w:customStyle="1" w:styleId="AndreaLeonardi">
    <w:name w:val="Andrea Leonardi"/>
    <w:semiHidden/>
    <w:rsid w:val="00532342"/>
    <w:rPr>
      <w:rFonts w:ascii="Arial" w:hAnsi="Arial" w:cs="Arial"/>
      <w:color w:val="auto"/>
      <w:sz w:val="20"/>
      <w:szCs w:val="20"/>
    </w:rPr>
  </w:style>
  <w:style w:type="character" w:customStyle="1" w:styleId="NOCharChar">
    <w:name w:val="NO Char Char"/>
    <w:rsid w:val="00532342"/>
    <w:rPr>
      <w:lang w:val="en-GB" w:eastAsia="en-US" w:bidi="ar-SA"/>
    </w:rPr>
  </w:style>
  <w:style w:type="character" w:customStyle="1" w:styleId="NOZchn">
    <w:name w:val="NO Zchn"/>
    <w:rsid w:val="00532342"/>
    <w:rPr>
      <w:lang w:val="en-GB" w:eastAsia="en-US" w:bidi="ar-SA"/>
    </w:rPr>
  </w:style>
  <w:style w:type="character" w:customStyle="1" w:styleId="TACCar">
    <w:name w:val="TAC Car"/>
    <w:qFormat/>
    <w:rsid w:val="00532342"/>
    <w:rPr>
      <w:rFonts w:ascii="Arial" w:hAnsi="Arial"/>
      <w:sz w:val="18"/>
      <w:lang w:val="en-GB" w:eastAsia="ja-JP" w:bidi="ar-SA"/>
    </w:rPr>
  </w:style>
  <w:style w:type="paragraph" w:customStyle="1" w:styleId="CharCharCharCharCharChar">
    <w:name w:val="Char Char Char Char Char Char"/>
    <w:uiPriority w:val="99"/>
    <w:semiHidden/>
    <w:rsid w:val="005323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53234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532342"/>
    <w:rPr>
      <w:rFonts w:ascii="Arial" w:hAnsi="Arial" w:cs="Times New Roman"/>
      <w:sz w:val="20"/>
      <w:szCs w:val="20"/>
      <w:lang w:val="en-GB" w:eastAsia="en-US"/>
    </w:rPr>
  </w:style>
  <w:style w:type="paragraph" w:customStyle="1" w:styleId="CarCar">
    <w:name w:val="Car Car"/>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2342"/>
    <w:rPr>
      <w:rFonts w:ascii="Arial" w:hAnsi="Arial"/>
      <w:sz w:val="32"/>
      <w:lang w:val="en-GB" w:eastAsia="en-US" w:bidi="ar-SA"/>
    </w:rPr>
  </w:style>
  <w:style w:type="paragraph" w:customStyle="1" w:styleId="ZchnZchn1">
    <w:name w:val="Zchn Zchn1"/>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2342"/>
    <w:rPr>
      <w:rFonts w:ascii="Arial" w:hAnsi="Arial"/>
      <w:sz w:val="32"/>
      <w:lang w:val="en-GB" w:eastAsia="en-US" w:bidi="ar-SA"/>
    </w:rPr>
  </w:style>
  <w:style w:type="paragraph" w:customStyle="1" w:styleId="2">
    <w:name w:val="(文字) (文字)2"/>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2342"/>
    <w:rPr>
      <w:rFonts w:ascii="Arial" w:hAnsi="Arial"/>
      <w:sz w:val="32"/>
      <w:lang w:val="en-GB" w:eastAsia="en-US" w:bidi="ar-SA"/>
    </w:rPr>
  </w:style>
  <w:style w:type="paragraph" w:customStyle="1" w:styleId="3">
    <w:name w:val="(文字) (文字)3"/>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32342"/>
    <w:rPr>
      <w:rFonts w:ascii="Arial" w:hAnsi="Arial" w:cs="Times New Roman"/>
      <w:sz w:val="20"/>
      <w:szCs w:val="20"/>
      <w:lang w:val="en-GB" w:eastAsia="en-US"/>
    </w:rPr>
  </w:style>
  <w:style w:type="paragraph" w:customStyle="1" w:styleId="10">
    <w:name w:val="(文字) (文字)1"/>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532342"/>
    <w:pPr>
      <w:spacing w:after="0"/>
      <w:ind w:left="851"/>
    </w:pPr>
    <w:rPr>
      <w:rFonts w:eastAsia="MS Mincho"/>
      <w:lang w:val="it-IT" w:eastAsia="en-US"/>
    </w:rPr>
  </w:style>
  <w:style w:type="paragraph" w:styleId="ListNumber5">
    <w:name w:val="List Number 5"/>
    <w:basedOn w:val="Normal"/>
    <w:uiPriority w:val="99"/>
    <w:rsid w:val="00532342"/>
    <w:pPr>
      <w:tabs>
        <w:tab w:val="num" w:pos="851"/>
        <w:tab w:val="num" w:pos="1800"/>
      </w:tabs>
      <w:ind w:left="1800" w:hanging="851"/>
    </w:pPr>
    <w:rPr>
      <w:rFonts w:eastAsia="MS Mincho"/>
      <w:lang w:eastAsia="en-US"/>
    </w:rPr>
  </w:style>
  <w:style w:type="paragraph" w:styleId="ListNumber3">
    <w:name w:val="List Number 3"/>
    <w:basedOn w:val="Normal"/>
    <w:uiPriority w:val="99"/>
    <w:rsid w:val="00532342"/>
    <w:pPr>
      <w:numPr>
        <w:numId w:val="7"/>
      </w:numPr>
      <w:tabs>
        <w:tab w:val="clear" w:pos="720"/>
        <w:tab w:val="num" w:pos="926"/>
      </w:tabs>
      <w:ind w:left="0" w:firstLine="0"/>
    </w:pPr>
    <w:rPr>
      <w:rFonts w:eastAsia="MS Mincho"/>
      <w:lang w:eastAsia="en-US"/>
    </w:rPr>
  </w:style>
  <w:style w:type="paragraph" w:styleId="ListNumber4">
    <w:name w:val="List Number 4"/>
    <w:basedOn w:val="Normal"/>
    <w:uiPriority w:val="99"/>
    <w:rsid w:val="00532342"/>
    <w:pPr>
      <w:numPr>
        <w:numId w:val="6"/>
      </w:numPr>
      <w:tabs>
        <w:tab w:val="clear" w:pos="720"/>
        <w:tab w:val="num" w:pos="1209"/>
      </w:tabs>
      <w:ind w:left="0" w:firstLine="0"/>
    </w:pPr>
    <w:rPr>
      <w:rFonts w:eastAsia="MS Mincho"/>
      <w:lang w:eastAsia="en-US"/>
    </w:rPr>
  </w:style>
  <w:style w:type="character" w:customStyle="1" w:styleId="CharChar7">
    <w:name w:val="Char Char7"/>
    <w:rsid w:val="00532342"/>
    <w:rPr>
      <w:rFonts w:ascii="Tahoma" w:hAnsi="Tahoma" w:cs="Tahoma"/>
      <w:shd w:val="clear" w:color="auto" w:fill="000080"/>
      <w:lang w:val="en-GB" w:eastAsia="en-US"/>
    </w:rPr>
  </w:style>
  <w:style w:type="character" w:customStyle="1" w:styleId="ZchnZchn5">
    <w:name w:val="Zchn Zchn5"/>
    <w:rsid w:val="00532342"/>
    <w:rPr>
      <w:rFonts w:ascii="Courier New" w:eastAsia="Batang" w:hAnsi="Courier New"/>
      <w:lang w:val="nb-NO" w:eastAsia="en-US" w:bidi="ar-SA"/>
    </w:rPr>
  </w:style>
  <w:style w:type="character" w:customStyle="1" w:styleId="CharChar10">
    <w:name w:val="Char Char10"/>
    <w:rsid w:val="00532342"/>
    <w:rPr>
      <w:rFonts w:ascii="Times New Roman" w:hAnsi="Times New Roman"/>
      <w:lang w:val="en-GB" w:eastAsia="en-US"/>
    </w:rPr>
  </w:style>
  <w:style w:type="character" w:customStyle="1" w:styleId="CharChar9">
    <w:name w:val="Char Char9"/>
    <w:rsid w:val="00532342"/>
    <w:rPr>
      <w:rFonts w:ascii="Tahoma" w:hAnsi="Tahoma" w:cs="Tahoma"/>
      <w:sz w:val="16"/>
      <w:szCs w:val="16"/>
      <w:lang w:val="en-GB" w:eastAsia="en-US"/>
    </w:rPr>
  </w:style>
  <w:style w:type="character" w:customStyle="1" w:styleId="CharChar8">
    <w:name w:val="Char Char8"/>
    <w:rsid w:val="00532342"/>
    <w:rPr>
      <w:rFonts w:ascii="Times New Roman" w:hAnsi="Times New Roman"/>
      <w:b/>
      <w:bCs/>
      <w:lang w:val="en-GB" w:eastAsia="en-US"/>
    </w:rPr>
  </w:style>
  <w:style w:type="paragraph" w:customStyle="1" w:styleId="11">
    <w:name w:val="修订1"/>
    <w:hidden/>
    <w:uiPriority w:val="99"/>
    <w:semiHidden/>
    <w:rsid w:val="00532342"/>
    <w:rPr>
      <w:rFonts w:ascii="Times New Roman" w:eastAsia="Batang" w:hAnsi="Times New Roman"/>
      <w:lang w:val="en-GB" w:eastAsia="en-US"/>
    </w:rPr>
  </w:style>
  <w:style w:type="paragraph" w:styleId="EndnoteText">
    <w:name w:val="endnote text"/>
    <w:basedOn w:val="Normal"/>
    <w:link w:val="EndnoteTextChar"/>
    <w:uiPriority w:val="99"/>
    <w:rsid w:val="00532342"/>
    <w:pPr>
      <w:snapToGrid w:val="0"/>
    </w:pPr>
    <w:rPr>
      <w:lang w:eastAsia="en-US"/>
    </w:rPr>
  </w:style>
  <w:style w:type="character" w:customStyle="1" w:styleId="EndnoteTextChar">
    <w:name w:val="Endnote Text Char"/>
    <w:basedOn w:val="DefaultParagraphFont"/>
    <w:link w:val="EndnoteText"/>
    <w:uiPriority w:val="99"/>
    <w:rsid w:val="00532342"/>
    <w:rPr>
      <w:rFonts w:ascii="Times New Roman" w:hAnsi="Times New Roman"/>
      <w:lang w:val="en-GB" w:eastAsia="en-US"/>
    </w:rPr>
  </w:style>
  <w:style w:type="character" w:styleId="EndnoteReference">
    <w:name w:val="endnote reference"/>
    <w:rsid w:val="005323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2342"/>
    <w:rPr>
      <w:lang w:val="en-GB" w:eastAsia="ja-JP" w:bidi="ar-SA"/>
    </w:rPr>
  </w:style>
  <w:style w:type="paragraph" w:styleId="Title">
    <w:name w:val="Title"/>
    <w:aliases w:val="Section Header"/>
    <w:basedOn w:val="Normal"/>
    <w:next w:val="Normal"/>
    <w:link w:val="TitleChar"/>
    <w:uiPriority w:val="99"/>
    <w:qFormat/>
    <w:rsid w:val="00532342"/>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rsid w:val="00532342"/>
    <w:rPr>
      <w:rFonts w:ascii="Courier New" w:eastAsia="Malgun Gothic" w:hAnsi="Courier New"/>
      <w:lang w:val="nb-NO" w:eastAsia="en-US"/>
    </w:rPr>
  </w:style>
  <w:style w:type="paragraph" w:customStyle="1" w:styleId="FL">
    <w:name w:val="FL"/>
    <w:basedOn w:val="Normal"/>
    <w:uiPriority w:val="99"/>
    <w:rsid w:val="00532342"/>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532342"/>
    <w:rPr>
      <w:rFonts w:ascii="Arial" w:hAnsi="Arial"/>
      <w:sz w:val="22"/>
      <w:lang w:val="en-GB" w:eastAsia="ja-JP" w:bidi="ar-SA"/>
    </w:rPr>
  </w:style>
  <w:style w:type="paragraph" w:styleId="Date">
    <w:name w:val="Date"/>
    <w:basedOn w:val="Normal"/>
    <w:next w:val="Normal"/>
    <w:link w:val="DateChar"/>
    <w:uiPriority w:val="99"/>
    <w:rsid w:val="00532342"/>
    <w:rPr>
      <w:rFonts w:eastAsia="Malgun Gothic"/>
      <w:lang w:eastAsia="en-US"/>
    </w:rPr>
  </w:style>
  <w:style w:type="character" w:customStyle="1" w:styleId="DateChar">
    <w:name w:val="Date Char"/>
    <w:basedOn w:val="DefaultParagraphFont"/>
    <w:link w:val="Date"/>
    <w:uiPriority w:val="99"/>
    <w:rsid w:val="00532342"/>
    <w:rPr>
      <w:rFonts w:ascii="Times New Roman" w:eastAsia="Malgun Gothic" w:hAnsi="Times New Roman"/>
      <w:lang w:val="en-GB" w:eastAsia="en-US"/>
    </w:rPr>
  </w:style>
  <w:style w:type="paragraph" w:customStyle="1" w:styleId="AutoCorrect">
    <w:name w:val="AutoCorrect"/>
    <w:uiPriority w:val="99"/>
    <w:rsid w:val="00532342"/>
    <w:rPr>
      <w:rFonts w:ascii="Times New Roman" w:eastAsia="Malgun Gothic" w:hAnsi="Times New Roman"/>
      <w:sz w:val="24"/>
      <w:szCs w:val="24"/>
      <w:lang w:val="en-GB" w:eastAsia="ko-KR"/>
    </w:rPr>
  </w:style>
  <w:style w:type="paragraph" w:customStyle="1" w:styleId="-PAGE-">
    <w:name w:val="- PAGE -"/>
    <w:uiPriority w:val="99"/>
    <w:rsid w:val="00532342"/>
    <w:rPr>
      <w:rFonts w:ascii="Times New Roman" w:eastAsia="Malgun Gothic" w:hAnsi="Times New Roman"/>
      <w:sz w:val="24"/>
      <w:szCs w:val="24"/>
      <w:lang w:val="en-GB" w:eastAsia="ko-KR"/>
    </w:rPr>
  </w:style>
  <w:style w:type="paragraph" w:customStyle="1" w:styleId="PageXofY">
    <w:name w:val="Page X of Y"/>
    <w:uiPriority w:val="99"/>
    <w:rsid w:val="00532342"/>
    <w:rPr>
      <w:rFonts w:ascii="Times New Roman" w:eastAsia="Malgun Gothic" w:hAnsi="Times New Roman"/>
      <w:sz w:val="24"/>
      <w:szCs w:val="24"/>
      <w:lang w:val="en-GB" w:eastAsia="ko-KR"/>
    </w:rPr>
  </w:style>
  <w:style w:type="paragraph" w:customStyle="1" w:styleId="Createdby">
    <w:name w:val="Created by"/>
    <w:uiPriority w:val="99"/>
    <w:rsid w:val="00532342"/>
    <w:rPr>
      <w:rFonts w:ascii="Times New Roman" w:eastAsia="Malgun Gothic" w:hAnsi="Times New Roman"/>
      <w:sz w:val="24"/>
      <w:szCs w:val="24"/>
      <w:lang w:val="en-GB" w:eastAsia="ko-KR"/>
    </w:rPr>
  </w:style>
  <w:style w:type="paragraph" w:customStyle="1" w:styleId="Createdon">
    <w:name w:val="Created on"/>
    <w:uiPriority w:val="99"/>
    <w:rsid w:val="00532342"/>
    <w:rPr>
      <w:rFonts w:ascii="Times New Roman" w:eastAsia="Malgun Gothic" w:hAnsi="Times New Roman"/>
      <w:sz w:val="24"/>
      <w:szCs w:val="24"/>
      <w:lang w:val="en-GB" w:eastAsia="ko-KR"/>
    </w:rPr>
  </w:style>
  <w:style w:type="paragraph" w:customStyle="1" w:styleId="Lastprinted">
    <w:name w:val="Last printed"/>
    <w:uiPriority w:val="99"/>
    <w:rsid w:val="00532342"/>
    <w:rPr>
      <w:rFonts w:ascii="Times New Roman" w:eastAsia="Malgun Gothic" w:hAnsi="Times New Roman"/>
      <w:sz w:val="24"/>
      <w:szCs w:val="24"/>
      <w:lang w:val="en-GB" w:eastAsia="ko-KR"/>
    </w:rPr>
  </w:style>
  <w:style w:type="paragraph" w:customStyle="1" w:styleId="Lastsavedby">
    <w:name w:val="Last saved by"/>
    <w:uiPriority w:val="99"/>
    <w:rsid w:val="00532342"/>
    <w:rPr>
      <w:rFonts w:ascii="Times New Roman" w:eastAsia="Malgun Gothic" w:hAnsi="Times New Roman"/>
      <w:sz w:val="24"/>
      <w:szCs w:val="24"/>
      <w:lang w:val="en-GB" w:eastAsia="ko-KR"/>
    </w:rPr>
  </w:style>
  <w:style w:type="paragraph" w:customStyle="1" w:styleId="Filename">
    <w:name w:val="Filename"/>
    <w:uiPriority w:val="99"/>
    <w:rsid w:val="00532342"/>
    <w:rPr>
      <w:rFonts w:ascii="Times New Roman" w:eastAsia="Malgun Gothic" w:hAnsi="Times New Roman"/>
      <w:sz w:val="24"/>
      <w:szCs w:val="24"/>
      <w:lang w:val="en-GB" w:eastAsia="ko-KR"/>
    </w:rPr>
  </w:style>
  <w:style w:type="paragraph" w:customStyle="1" w:styleId="Filenameandpath">
    <w:name w:val="Filename and path"/>
    <w:uiPriority w:val="99"/>
    <w:rsid w:val="00532342"/>
    <w:rPr>
      <w:rFonts w:ascii="Times New Roman" w:eastAsia="Malgun Gothic" w:hAnsi="Times New Roman"/>
      <w:sz w:val="24"/>
      <w:szCs w:val="24"/>
      <w:lang w:val="en-GB" w:eastAsia="ko-KR"/>
    </w:rPr>
  </w:style>
  <w:style w:type="paragraph" w:customStyle="1" w:styleId="AuthorPageDate">
    <w:name w:val="Author  Page #  Date"/>
    <w:uiPriority w:val="99"/>
    <w:rsid w:val="00532342"/>
    <w:rPr>
      <w:rFonts w:ascii="Times New Roman" w:eastAsia="Malgun Gothic" w:hAnsi="Times New Roman"/>
      <w:sz w:val="24"/>
      <w:szCs w:val="24"/>
      <w:lang w:val="en-GB" w:eastAsia="ko-KR"/>
    </w:rPr>
  </w:style>
  <w:style w:type="paragraph" w:customStyle="1" w:styleId="ConfidentialPageDate">
    <w:name w:val="Confidential  Page #  Date"/>
    <w:uiPriority w:val="99"/>
    <w:rsid w:val="00532342"/>
    <w:rPr>
      <w:rFonts w:ascii="Times New Roman" w:eastAsia="Malgun Gothic" w:hAnsi="Times New Roman"/>
      <w:sz w:val="24"/>
      <w:szCs w:val="24"/>
      <w:lang w:val="en-GB" w:eastAsia="ko-KR"/>
    </w:rPr>
  </w:style>
  <w:style w:type="paragraph" w:customStyle="1" w:styleId="INDENT1">
    <w:name w:val="INDENT1"/>
    <w:basedOn w:val="Normal"/>
    <w:uiPriority w:val="99"/>
    <w:rsid w:val="00532342"/>
    <w:pPr>
      <w:ind w:left="851"/>
    </w:pPr>
    <w:rPr>
      <w:lang w:eastAsia="ja-JP"/>
    </w:rPr>
  </w:style>
  <w:style w:type="paragraph" w:customStyle="1" w:styleId="INDENT2">
    <w:name w:val="INDENT2"/>
    <w:basedOn w:val="Normal"/>
    <w:uiPriority w:val="99"/>
    <w:rsid w:val="00532342"/>
    <w:pPr>
      <w:ind w:left="1135" w:hanging="284"/>
    </w:pPr>
    <w:rPr>
      <w:lang w:eastAsia="ja-JP"/>
    </w:rPr>
  </w:style>
  <w:style w:type="paragraph" w:customStyle="1" w:styleId="INDENT3">
    <w:name w:val="INDENT3"/>
    <w:basedOn w:val="Normal"/>
    <w:uiPriority w:val="99"/>
    <w:rsid w:val="00532342"/>
    <w:pPr>
      <w:ind w:left="1701" w:hanging="567"/>
    </w:pPr>
    <w:rPr>
      <w:lang w:eastAsia="ja-JP"/>
    </w:rPr>
  </w:style>
  <w:style w:type="paragraph" w:customStyle="1" w:styleId="FigureTitle">
    <w:name w:val="Figure_Title"/>
    <w:basedOn w:val="Normal"/>
    <w:next w:val="Normal"/>
    <w:uiPriority w:val="99"/>
    <w:rsid w:val="00532342"/>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Normal"/>
    <w:uiPriority w:val="99"/>
    <w:rsid w:val="00532342"/>
    <w:pPr>
      <w:keepNext/>
      <w:keepLines/>
    </w:pPr>
    <w:rPr>
      <w:b/>
      <w:lang w:eastAsia="ja-JP"/>
    </w:rPr>
  </w:style>
  <w:style w:type="paragraph" w:customStyle="1" w:styleId="enumlev2">
    <w:name w:val="enumlev2"/>
    <w:basedOn w:val="Normal"/>
    <w:uiPriority w:val="99"/>
    <w:rsid w:val="00532342"/>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uiPriority w:val="99"/>
    <w:rsid w:val="00532342"/>
    <w:pPr>
      <w:keepNext/>
      <w:keepLines/>
      <w:spacing w:before="240"/>
      <w:ind w:left="1418"/>
    </w:pPr>
    <w:rPr>
      <w:rFonts w:ascii="Arial" w:hAnsi="Arial"/>
      <w:b/>
      <w:sz w:val="36"/>
      <w:lang w:eastAsia="ja-JP"/>
    </w:rPr>
  </w:style>
  <w:style w:type="paragraph" w:customStyle="1" w:styleId="Figure">
    <w:name w:val="Figure"/>
    <w:basedOn w:val="Normal"/>
    <w:uiPriority w:val="99"/>
    <w:rsid w:val="00532342"/>
    <w:pPr>
      <w:tabs>
        <w:tab w:val="num"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next w:val="TableGrid"/>
    <w:qFormat/>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32342"/>
    <w:pPr>
      <w:tabs>
        <w:tab w:val="left" w:pos="1418"/>
      </w:tabs>
      <w:spacing w:after="120"/>
    </w:pPr>
    <w:rPr>
      <w:rFonts w:ascii="Arial" w:eastAsia="MS Mincho" w:hAnsi="Arial"/>
      <w:lang w:val="fr-FR" w:eastAsia="en-US"/>
    </w:rPr>
  </w:style>
  <w:style w:type="paragraph" w:customStyle="1" w:styleId="p20">
    <w:name w:val="p20"/>
    <w:basedOn w:val="Normal"/>
    <w:uiPriority w:val="99"/>
    <w:rsid w:val="00532342"/>
    <w:pPr>
      <w:snapToGrid w:val="0"/>
      <w:spacing w:after="0"/>
    </w:pPr>
    <w:rPr>
      <w:rFonts w:ascii="Arial" w:hAnsi="Arial" w:cs="Arial"/>
      <w:sz w:val="18"/>
      <w:szCs w:val="18"/>
    </w:rPr>
  </w:style>
  <w:style w:type="paragraph" w:customStyle="1" w:styleId="ATC">
    <w:name w:val="ATC"/>
    <w:basedOn w:val="Normal"/>
    <w:uiPriority w:val="99"/>
    <w:rsid w:val="00532342"/>
    <w:rPr>
      <w:lang w:eastAsia="ja-JP"/>
    </w:rPr>
  </w:style>
  <w:style w:type="paragraph" w:customStyle="1" w:styleId="TaOC">
    <w:name w:val="TaOC"/>
    <w:basedOn w:val="TAC"/>
    <w:uiPriority w:val="99"/>
    <w:rsid w:val="00532342"/>
    <w:rPr>
      <w:lang w:eastAsia="ja-JP"/>
    </w:rPr>
  </w:style>
  <w:style w:type="paragraph" w:customStyle="1" w:styleId="1CharChar1Char">
    <w:name w:val="(文字) (文字)1 Char (文字) (文字) Char (文字) (文字)1 Char (文字) (文字)"/>
    <w:uiPriority w:val="99"/>
    <w:semiHidden/>
    <w:rsid w:val="005323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32342"/>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rsid w:val="00532342"/>
    <w:pPr>
      <w:pBdr>
        <w:top w:val="none" w:sz="0" w:space="0" w:color="auto"/>
      </w:pBdr>
    </w:pPr>
    <w:rPr>
      <w:b/>
      <w:color w:val="0000FF"/>
      <w:lang w:eastAsia="ja-JP"/>
    </w:rPr>
  </w:style>
  <w:style w:type="character" w:customStyle="1" w:styleId="T1Char3">
    <w:name w:val="T1 Char3"/>
    <w:aliases w:val="Header 6 Char Char3"/>
    <w:rsid w:val="00532342"/>
    <w:rPr>
      <w:rFonts w:ascii="Arial" w:hAnsi="Arial"/>
      <w:lang w:val="en-GB" w:eastAsia="en-US" w:bidi="ar-SA"/>
    </w:rPr>
  </w:style>
  <w:style w:type="table" w:customStyle="1" w:styleId="Tabellengitternetz1">
    <w:name w:val="Tabellengitternetz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32342"/>
    <w:pPr>
      <w:tabs>
        <w:tab w:val="num" w:pos="928"/>
      </w:tabs>
      <w:ind w:left="928" w:hanging="360"/>
    </w:pPr>
    <w:rPr>
      <w:rFonts w:eastAsia="Batang"/>
      <w:lang w:eastAsia="en-US"/>
    </w:rPr>
  </w:style>
  <w:style w:type="table" w:customStyle="1" w:styleId="TableGrid2">
    <w:name w:val="Table Grid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32342"/>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rsid w:val="00532342"/>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32342"/>
    <w:rPr>
      <w:rFonts w:ascii="Tahoma" w:eastAsia="MS Mincho" w:hAnsi="Tahoma" w:cs="Tahoma"/>
      <w:sz w:val="16"/>
      <w:szCs w:val="16"/>
      <w:lang w:eastAsia="en-US"/>
    </w:rPr>
  </w:style>
  <w:style w:type="paragraph" w:customStyle="1" w:styleId="JK-text-simpledoc">
    <w:name w:val="JK - text - simple doc"/>
    <w:basedOn w:val="BodyText"/>
    <w:autoRedefine/>
    <w:uiPriority w:val="99"/>
    <w:rsid w:val="00532342"/>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rsid w:val="00532342"/>
    <w:pPr>
      <w:spacing w:before="100" w:beforeAutospacing="1" w:after="100" w:afterAutospacing="1"/>
    </w:pPr>
    <w:rPr>
      <w:lang w:eastAsia="en-US"/>
    </w:rPr>
  </w:style>
  <w:style w:type="paragraph" w:customStyle="1" w:styleId="12">
    <w:name w:val="吹き出し1"/>
    <w:basedOn w:val="Normal"/>
    <w:uiPriority w:val="99"/>
    <w:rsid w:val="00532342"/>
    <w:rPr>
      <w:rFonts w:ascii="Tahoma" w:eastAsia="MS Mincho" w:hAnsi="Tahoma" w:cs="Tahoma"/>
      <w:sz w:val="16"/>
      <w:szCs w:val="16"/>
      <w:lang w:eastAsia="en-US"/>
    </w:rPr>
  </w:style>
  <w:style w:type="paragraph" w:customStyle="1" w:styleId="20">
    <w:name w:val="吹き出し2"/>
    <w:basedOn w:val="Normal"/>
    <w:uiPriority w:val="99"/>
    <w:semiHidden/>
    <w:rsid w:val="00532342"/>
    <w:rPr>
      <w:rFonts w:ascii="Tahoma" w:eastAsia="MS Mincho" w:hAnsi="Tahoma" w:cs="Tahoma"/>
      <w:sz w:val="16"/>
      <w:szCs w:val="16"/>
      <w:lang w:eastAsia="en-US"/>
    </w:rPr>
  </w:style>
  <w:style w:type="paragraph" w:customStyle="1" w:styleId="Note">
    <w:name w:val="Note"/>
    <w:basedOn w:val="B10"/>
    <w:uiPriority w:val="99"/>
    <w:rsid w:val="00532342"/>
    <w:rPr>
      <w:rFonts w:eastAsia="MS Mincho"/>
      <w:lang w:eastAsia="en-US"/>
    </w:rPr>
  </w:style>
  <w:style w:type="paragraph" w:customStyle="1" w:styleId="91">
    <w:name w:val="目次 91"/>
    <w:basedOn w:val="TOC8"/>
    <w:uiPriority w:val="99"/>
    <w:rsid w:val="00532342"/>
    <w:pPr>
      <w:keepNext w:val="0"/>
      <w:ind w:left="1418" w:hanging="1418"/>
    </w:pPr>
    <w:rPr>
      <w:rFonts w:eastAsia="MS Mincho"/>
      <w:lang w:val="en-US" w:eastAsia="en-US"/>
    </w:rPr>
  </w:style>
  <w:style w:type="paragraph" w:customStyle="1" w:styleId="13">
    <w:name w:val="図表番号1"/>
    <w:basedOn w:val="Normal"/>
    <w:next w:val="Normal"/>
    <w:uiPriority w:val="99"/>
    <w:rsid w:val="00532342"/>
    <w:pPr>
      <w:spacing w:before="120" w:after="120"/>
    </w:pPr>
    <w:rPr>
      <w:rFonts w:eastAsia="MS Mincho"/>
      <w:b/>
      <w:lang w:eastAsia="en-US"/>
    </w:rPr>
  </w:style>
  <w:style w:type="paragraph" w:customStyle="1" w:styleId="HO">
    <w:name w:val="HO"/>
    <w:basedOn w:val="Normal"/>
    <w:uiPriority w:val="99"/>
    <w:rsid w:val="00532342"/>
    <w:pPr>
      <w:spacing w:after="0"/>
      <w:jc w:val="right"/>
    </w:pPr>
    <w:rPr>
      <w:rFonts w:eastAsia="MS Mincho"/>
      <w:b/>
      <w:lang w:eastAsia="en-US"/>
    </w:rPr>
  </w:style>
  <w:style w:type="paragraph" w:customStyle="1" w:styleId="WP">
    <w:name w:val="WP"/>
    <w:basedOn w:val="Normal"/>
    <w:uiPriority w:val="99"/>
    <w:rsid w:val="00532342"/>
    <w:pPr>
      <w:spacing w:after="0"/>
      <w:jc w:val="both"/>
    </w:pPr>
    <w:rPr>
      <w:rFonts w:eastAsia="MS Mincho"/>
      <w:lang w:eastAsia="en-US"/>
    </w:rPr>
  </w:style>
  <w:style w:type="paragraph" w:customStyle="1" w:styleId="ZK">
    <w:name w:val="ZK"/>
    <w:uiPriority w:val="99"/>
    <w:rsid w:val="0053234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323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3234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532342"/>
    <w:pPr>
      <w:tabs>
        <w:tab w:val="left" w:pos="360"/>
      </w:tabs>
      <w:ind w:left="360" w:hanging="360"/>
    </w:pPr>
    <w:rPr>
      <w:lang w:val="en-GB"/>
    </w:rPr>
  </w:style>
  <w:style w:type="paragraph" w:customStyle="1" w:styleId="Para1">
    <w:name w:val="Para1"/>
    <w:basedOn w:val="Normal"/>
    <w:uiPriority w:val="99"/>
    <w:rsid w:val="00532342"/>
    <w:pPr>
      <w:spacing w:before="120" w:after="120"/>
    </w:pPr>
    <w:rPr>
      <w:rFonts w:eastAsia="MS Mincho"/>
      <w:lang w:eastAsia="en-US"/>
    </w:rPr>
  </w:style>
  <w:style w:type="paragraph" w:customStyle="1" w:styleId="Teststep">
    <w:name w:val="Test step"/>
    <w:basedOn w:val="Normal"/>
    <w:uiPriority w:val="99"/>
    <w:rsid w:val="00532342"/>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rsid w:val="00532342"/>
    <w:pPr>
      <w:keepNext/>
      <w:keepLines/>
      <w:spacing w:after="60"/>
      <w:ind w:left="210"/>
      <w:jc w:val="center"/>
    </w:pPr>
    <w:rPr>
      <w:b/>
      <w:sz w:val="20"/>
    </w:rPr>
  </w:style>
  <w:style w:type="paragraph" w:customStyle="1" w:styleId="14">
    <w:name w:val="図表目次1"/>
    <w:basedOn w:val="Normal"/>
    <w:next w:val="Normal"/>
    <w:uiPriority w:val="99"/>
    <w:rsid w:val="00532342"/>
    <w:pPr>
      <w:ind w:left="400" w:hanging="400"/>
      <w:jc w:val="center"/>
    </w:pPr>
    <w:rPr>
      <w:rFonts w:eastAsia="MS Mincho"/>
      <w:b/>
      <w:lang w:eastAsia="en-US"/>
    </w:rPr>
  </w:style>
  <w:style w:type="paragraph" w:customStyle="1" w:styleId="t2">
    <w:name w:val="t2"/>
    <w:basedOn w:val="Normal"/>
    <w:uiPriority w:val="99"/>
    <w:rsid w:val="00532342"/>
    <w:pPr>
      <w:spacing w:after="0"/>
    </w:pPr>
    <w:rPr>
      <w:rFonts w:eastAsia="MS Mincho"/>
      <w:lang w:eastAsia="en-US"/>
    </w:rPr>
  </w:style>
  <w:style w:type="paragraph" w:customStyle="1" w:styleId="CommentNokia">
    <w:name w:val="Comment Nokia"/>
    <w:basedOn w:val="Normal"/>
    <w:uiPriority w:val="99"/>
    <w:rsid w:val="00532342"/>
    <w:pPr>
      <w:tabs>
        <w:tab w:val="left" w:pos="360"/>
      </w:tabs>
      <w:ind w:left="360" w:hanging="360"/>
    </w:pPr>
    <w:rPr>
      <w:rFonts w:eastAsia="MS Mincho"/>
      <w:sz w:val="22"/>
      <w:lang w:eastAsia="en-US"/>
    </w:rPr>
  </w:style>
  <w:style w:type="paragraph" w:customStyle="1" w:styleId="Copyright">
    <w:name w:val="Copyright"/>
    <w:basedOn w:val="Normal"/>
    <w:uiPriority w:val="99"/>
    <w:rsid w:val="00532342"/>
    <w:pPr>
      <w:spacing w:after="0"/>
      <w:jc w:val="center"/>
    </w:pPr>
    <w:rPr>
      <w:rFonts w:ascii="Arial" w:eastAsia="MS Mincho" w:hAnsi="Arial"/>
      <w:b/>
      <w:sz w:val="16"/>
      <w:lang w:eastAsia="ja-JP"/>
    </w:rPr>
  </w:style>
  <w:style w:type="paragraph" w:customStyle="1" w:styleId="Tdoctable">
    <w:name w:val="Tdoc_table"/>
    <w:uiPriority w:val="99"/>
    <w:rsid w:val="005323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32342"/>
    <w:pPr>
      <w:spacing w:before="120"/>
      <w:outlineLvl w:val="2"/>
    </w:pPr>
    <w:rPr>
      <w:sz w:val="28"/>
    </w:rPr>
  </w:style>
  <w:style w:type="paragraph" w:customStyle="1" w:styleId="Heading2Head2A2">
    <w:name w:val="Heading 2.Head2A.2"/>
    <w:basedOn w:val="Heading1"/>
    <w:next w:val="Normal"/>
    <w:uiPriority w:val="99"/>
    <w:rsid w:val="00532342"/>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532342"/>
    <w:pPr>
      <w:spacing w:after="220"/>
    </w:pPr>
    <w:rPr>
      <w:rFonts w:eastAsia="MS Mincho"/>
      <w:b/>
      <w:lang w:eastAsia="en-US"/>
    </w:rPr>
  </w:style>
  <w:style w:type="paragraph" w:customStyle="1" w:styleId="berschrift2Head2A2">
    <w:name w:val="Überschrift 2.Head2A.2"/>
    <w:basedOn w:val="Heading1"/>
    <w:next w:val="Normal"/>
    <w:uiPriority w:val="99"/>
    <w:rsid w:val="005323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32342"/>
    <w:pPr>
      <w:spacing w:before="120"/>
      <w:outlineLvl w:val="2"/>
    </w:pPr>
    <w:rPr>
      <w:rFonts w:eastAsia="MS Mincho"/>
      <w:sz w:val="28"/>
      <w:lang w:eastAsia="de-DE"/>
    </w:rPr>
  </w:style>
  <w:style w:type="paragraph" w:customStyle="1" w:styleId="Bullets">
    <w:name w:val="Bullets"/>
    <w:basedOn w:val="BodyText"/>
    <w:uiPriority w:val="99"/>
    <w:rsid w:val="00532342"/>
    <w:pPr>
      <w:ind w:left="283" w:hanging="283"/>
    </w:pPr>
    <w:rPr>
      <w:sz w:val="20"/>
      <w:lang w:eastAsia="de-DE"/>
    </w:rPr>
  </w:style>
  <w:style w:type="paragraph" w:customStyle="1" w:styleId="11BodyText">
    <w:name w:val="11 BodyText"/>
    <w:basedOn w:val="Normal"/>
    <w:uiPriority w:val="99"/>
    <w:rsid w:val="00532342"/>
    <w:pPr>
      <w:spacing w:after="220"/>
      <w:ind w:left="1298"/>
    </w:pPr>
    <w:rPr>
      <w:rFonts w:ascii="Arial" w:hAnsi="Arial"/>
      <w:lang w:eastAsia="en-US"/>
    </w:rPr>
  </w:style>
  <w:style w:type="numbering" w:customStyle="1" w:styleId="15">
    <w:name w:val="无列表1"/>
    <w:next w:val="NoList"/>
    <w:semiHidden/>
    <w:rsid w:val="00532342"/>
  </w:style>
  <w:style w:type="paragraph" w:customStyle="1" w:styleId="1030302">
    <w:name w:val="样式 样式 标题 1 + 两端对齐 段前: 0.3 行 段后: 0.3 行 行距: 单倍行距 + 段前: 0.2 行 段后: ..."/>
    <w:basedOn w:val="Normal"/>
    <w:autoRedefine/>
    <w:uiPriority w:val="99"/>
    <w:rsid w:val="00532342"/>
    <w:pPr>
      <w:keepNext/>
      <w:tabs>
        <w:tab w:val="num" w:pos="0"/>
      </w:tabs>
      <w:spacing w:beforeLines="20" w:afterLines="10"/>
      <w:ind w:right="284"/>
      <w:jc w:val="both"/>
      <w:outlineLvl w:val="0"/>
    </w:pPr>
    <w:rPr>
      <w:rFonts w:ascii="Arial" w:hAnsi="Arial" w:cs="SimSun"/>
      <w:b/>
      <w:bCs/>
      <w:sz w:val="28"/>
    </w:rPr>
  </w:style>
  <w:style w:type="table" w:customStyle="1" w:styleId="31">
    <w:name w:val="网格型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32342"/>
    <w:pPr>
      <w:keepNext/>
      <w:keepLines/>
      <w:spacing w:after="0"/>
      <w:ind w:right="134"/>
      <w:jc w:val="right"/>
    </w:pPr>
    <w:rPr>
      <w:rFonts w:ascii="Arial" w:hAnsi="Arial" w:cs="Arial"/>
      <w:sz w:val="18"/>
      <w:szCs w:val="18"/>
      <w:lang w:eastAsia="en-US"/>
    </w:rPr>
  </w:style>
  <w:style w:type="paragraph" w:customStyle="1" w:styleId="StyleTAC">
    <w:name w:val="Style TAC +"/>
    <w:basedOn w:val="TAC"/>
    <w:next w:val="TAC"/>
    <w:link w:val="StyleTACChar"/>
    <w:autoRedefine/>
    <w:rsid w:val="00532342"/>
    <w:rPr>
      <w:rFonts w:eastAsia="Malgun Gothic"/>
      <w:lang w:eastAsia="en-US"/>
    </w:rPr>
  </w:style>
  <w:style w:type="character" w:customStyle="1" w:styleId="StyleTACChar">
    <w:name w:val="Style TAC + Char"/>
    <w:link w:val="StyleTAC"/>
    <w:rsid w:val="00532342"/>
    <w:rPr>
      <w:rFonts w:ascii="Arial" w:eastAsia="Malgun Gothic" w:hAnsi="Arial"/>
      <w:kern w:val="2"/>
      <w:sz w:val="18"/>
      <w:lang w:val="en-GB" w:eastAsia="en-US"/>
    </w:rPr>
  </w:style>
  <w:style w:type="character" w:customStyle="1" w:styleId="CharChar29">
    <w:name w:val="Char Char29"/>
    <w:rsid w:val="00532342"/>
    <w:rPr>
      <w:rFonts w:ascii="Arial" w:hAnsi="Arial"/>
      <w:sz w:val="36"/>
      <w:lang w:val="en-GB" w:eastAsia="en-US" w:bidi="ar-SA"/>
    </w:rPr>
  </w:style>
  <w:style w:type="character" w:customStyle="1" w:styleId="CharChar28">
    <w:name w:val="Char Char28"/>
    <w:rsid w:val="0053234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23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32342"/>
    <w:rPr>
      <w:rFonts w:ascii="Arial" w:hAnsi="Arial"/>
      <w:sz w:val="22"/>
      <w:lang w:val="en-GB" w:eastAsia="en-GB" w:bidi="ar-SA"/>
    </w:rPr>
  </w:style>
  <w:style w:type="paragraph" w:customStyle="1" w:styleId="Default">
    <w:name w:val="Default"/>
    <w:uiPriority w:val="99"/>
    <w:rsid w:val="005323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32342"/>
    <w:rPr>
      <w:rFonts w:ascii="Times New Roman" w:hAnsi="Times New Roman"/>
      <w:lang w:val="en-GB"/>
    </w:rPr>
  </w:style>
  <w:style w:type="character" w:styleId="HTMLAcronym">
    <w:name w:val="HTML Acronym"/>
    <w:uiPriority w:val="99"/>
    <w:unhideWhenUsed/>
    <w:rsid w:val="00532342"/>
  </w:style>
  <w:style w:type="numbering" w:customStyle="1" w:styleId="NoList2">
    <w:name w:val="No List2"/>
    <w:next w:val="NoList"/>
    <w:semiHidden/>
    <w:rsid w:val="00532342"/>
  </w:style>
  <w:style w:type="numbering" w:customStyle="1" w:styleId="NoList3">
    <w:name w:val="No List3"/>
    <w:next w:val="NoList"/>
    <w:uiPriority w:val="99"/>
    <w:semiHidden/>
    <w:rsid w:val="00532342"/>
  </w:style>
  <w:style w:type="table" w:customStyle="1" w:styleId="TableGrid4">
    <w:name w:val="Table Grid4"/>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2342"/>
  </w:style>
  <w:style w:type="paragraph" w:customStyle="1" w:styleId="3GPPNormalText">
    <w:name w:val="3GPP Normal Text"/>
    <w:basedOn w:val="BodyText"/>
    <w:link w:val="3GPPNormalTextChar"/>
    <w:qFormat/>
    <w:rsid w:val="00532342"/>
    <w:pPr>
      <w:widowControl/>
      <w:ind w:hanging="22"/>
      <w:jc w:val="both"/>
    </w:pPr>
    <w:rPr>
      <w:rFonts w:ascii="Arial" w:hAnsi="Arial" w:cs="Arial"/>
    </w:rPr>
  </w:style>
  <w:style w:type="character" w:customStyle="1" w:styleId="3GPPNormalTextChar">
    <w:name w:val="3GPP Normal Text Char"/>
    <w:link w:val="3GPPNormalText"/>
    <w:rsid w:val="00532342"/>
    <w:rPr>
      <w:rFonts w:ascii="Arial" w:eastAsia="MS Mincho" w:hAnsi="Arial" w:cs="Arial"/>
      <w:sz w:val="24"/>
      <w:szCs w:val="24"/>
      <w:lang w:val="en-US" w:eastAsia="en-US"/>
    </w:rPr>
  </w:style>
  <w:style w:type="numbering" w:customStyle="1" w:styleId="16">
    <w:name w:val="無清單1"/>
    <w:next w:val="NoList"/>
    <w:uiPriority w:val="99"/>
    <w:semiHidden/>
    <w:unhideWhenUsed/>
    <w:rsid w:val="00532342"/>
  </w:style>
  <w:style w:type="numbering" w:customStyle="1" w:styleId="110">
    <w:name w:val="無清單11"/>
    <w:next w:val="NoList"/>
    <w:uiPriority w:val="99"/>
    <w:semiHidden/>
    <w:unhideWhenUsed/>
    <w:rsid w:val="00532342"/>
  </w:style>
  <w:style w:type="table" w:customStyle="1" w:styleId="17">
    <w:name w:val="表格格線1"/>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32342"/>
  </w:style>
  <w:style w:type="paragraph" w:customStyle="1" w:styleId="H53GPP">
    <w:name w:val="H5 3GPP"/>
    <w:basedOn w:val="Normal"/>
    <w:link w:val="H53GPPChar"/>
    <w:qFormat/>
    <w:rsid w:val="00532342"/>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53234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532342"/>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rsid w:val="00532342"/>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3234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3234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53234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532342"/>
    <w:rPr>
      <w:rFonts w:ascii="Times New Roman" w:eastAsia="Batang" w:hAnsi="Times New Roman"/>
      <w:lang w:val="en-GB" w:eastAsia="en-US"/>
    </w:rPr>
  </w:style>
  <w:style w:type="numbering" w:customStyle="1" w:styleId="NoList111">
    <w:name w:val="No List111"/>
    <w:next w:val="NoList"/>
    <w:uiPriority w:val="99"/>
    <w:semiHidden/>
    <w:unhideWhenUsed/>
    <w:rsid w:val="00532342"/>
  </w:style>
  <w:style w:type="paragraph" w:customStyle="1" w:styleId="Subtitle1">
    <w:name w:val="Subtitle1"/>
    <w:basedOn w:val="Normal"/>
    <w:next w:val="Normal"/>
    <w:uiPriority w:val="11"/>
    <w:qFormat/>
    <w:rsid w:val="00532342"/>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rsid w:val="0053234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32342"/>
  </w:style>
  <w:style w:type="numbering" w:customStyle="1" w:styleId="NoList12">
    <w:name w:val="No List12"/>
    <w:next w:val="NoList"/>
    <w:uiPriority w:val="99"/>
    <w:semiHidden/>
    <w:unhideWhenUsed/>
    <w:rsid w:val="00532342"/>
  </w:style>
  <w:style w:type="numbering" w:customStyle="1" w:styleId="111">
    <w:name w:val="リストなし11"/>
    <w:next w:val="NoList"/>
    <w:uiPriority w:val="99"/>
    <w:semiHidden/>
    <w:unhideWhenUsed/>
    <w:rsid w:val="00532342"/>
  </w:style>
  <w:style w:type="numbering" w:customStyle="1" w:styleId="112">
    <w:name w:val="无列表11"/>
    <w:next w:val="NoList"/>
    <w:semiHidden/>
    <w:rsid w:val="00532342"/>
  </w:style>
  <w:style w:type="numbering" w:customStyle="1" w:styleId="NoList21">
    <w:name w:val="No List21"/>
    <w:next w:val="NoList"/>
    <w:semiHidden/>
    <w:rsid w:val="00532342"/>
  </w:style>
  <w:style w:type="numbering" w:customStyle="1" w:styleId="NoList31">
    <w:name w:val="No List31"/>
    <w:next w:val="NoList"/>
    <w:uiPriority w:val="99"/>
    <w:semiHidden/>
    <w:rsid w:val="00532342"/>
  </w:style>
  <w:style w:type="numbering" w:customStyle="1" w:styleId="120">
    <w:name w:val="無清單12"/>
    <w:next w:val="NoList"/>
    <w:uiPriority w:val="99"/>
    <w:semiHidden/>
    <w:unhideWhenUsed/>
    <w:rsid w:val="00532342"/>
  </w:style>
  <w:style w:type="numbering" w:customStyle="1" w:styleId="1110">
    <w:name w:val="無清單111"/>
    <w:next w:val="NoList"/>
    <w:uiPriority w:val="99"/>
    <w:semiHidden/>
    <w:unhideWhenUsed/>
    <w:rsid w:val="00532342"/>
  </w:style>
  <w:style w:type="table" w:customStyle="1" w:styleId="TableGrid11">
    <w:name w:val="Table Grid11"/>
    <w:basedOn w:val="TableNormal"/>
    <w:next w:val="TableGrid"/>
    <w:qFormat/>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3234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rsid w:val="00532342"/>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532342"/>
  </w:style>
  <w:style w:type="numbering" w:customStyle="1" w:styleId="NoList112">
    <w:name w:val="No List112"/>
    <w:next w:val="NoList"/>
    <w:uiPriority w:val="99"/>
    <w:semiHidden/>
    <w:unhideWhenUsed/>
    <w:rsid w:val="00532342"/>
  </w:style>
  <w:style w:type="character" w:customStyle="1" w:styleId="CharChar34">
    <w:name w:val="Char Char34"/>
    <w:semiHidden/>
    <w:rsid w:val="00532342"/>
    <w:rPr>
      <w:rFonts w:ascii="Arial" w:hAnsi="Arial"/>
      <w:sz w:val="28"/>
      <w:lang w:val="en-GB" w:eastAsia="ko-KR" w:bidi="ar-SA"/>
    </w:rPr>
  </w:style>
  <w:style w:type="character" w:customStyle="1" w:styleId="CharChar33">
    <w:name w:val="Char Char33"/>
    <w:semiHidden/>
    <w:rsid w:val="00532342"/>
    <w:rPr>
      <w:rFonts w:ascii="Arial" w:hAnsi="Arial"/>
      <w:sz w:val="28"/>
      <w:lang w:val="en-GB" w:eastAsia="ko-KR" w:bidi="ar-SA"/>
    </w:rPr>
  </w:style>
  <w:style w:type="character" w:customStyle="1" w:styleId="CharChar32">
    <w:name w:val="Char Char32"/>
    <w:semiHidden/>
    <w:rsid w:val="00532342"/>
    <w:rPr>
      <w:rFonts w:ascii="Arial" w:hAnsi="Arial"/>
      <w:sz w:val="28"/>
      <w:lang w:val="en-GB" w:eastAsia="ko-KR" w:bidi="ar-SA"/>
    </w:rPr>
  </w:style>
  <w:style w:type="paragraph" w:customStyle="1" w:styleId="32">
    <w:name w:val="修订3"/>
    <w:hidden/>
    <w:uiPriority w:val="99"/>
    <w:semiHidden/>
    <w:rsid w:val="00532342"/>
    <w:rPr>
      <w:rFonts w:ascii="Times New Roman" w:eastAsia="Batang" w:hAnsi="Times New Roman"/>
      <w:lang w:val="en-GB" w:eastAsia="en-US"/>
    </w:rPr>
  </w:style>
  <w:style w:type="table" w:customStyle="1" w:styleId="TableGrid5">
    <w:name w:val="Table Grid5"/>
    <w:basedOn w:val="TableNormal"/>
    <w:next w:val="TableGrid"/>
    <w:qFormat/>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2342"/>
  </w:style>
  <w:style w:type="numbering" w:customStyle="1" w:styleId="1111">
    <w:name w:val="リストなし111"/>
    <w:next w:val="NoList"/>
    <w:uiPriority w:val="99"/>
    <w:semiHidden/>
    <w:unhideWhenUsed/>
    <w:rsid w:val="00532342"/>
  </w:style>
  <w:style w:type="numbering" w:customStyle="1" w:styleId="1112">
    <w:name w:val="无列表111"/>
    <w:next w:val="NoList"/>
    <w:semiHidden/>
    <w:rsid w:val="00532342"/>
  </w:style>
  <w:style w:type="numbering" w:customStyle="1" w:styleId="NoList211">
    <w:name w:val="No List211"/>
    <w:next w:val="NoList"/>
    <w:semiHidden/>
    <w:rsid w:val="00532342"/>
  </w:style>
  <w:style w:type="numbering" w:customStyle="1" w:styleId="NoList311">
    <w:name w:val="No List311"/>
    <w:next w:val="NoList"/>
    <w:uiPriority w:val="99"/>
    <w:semiHidden/>
    <w:rsid w:val="00532342"/>
  </w:style>
  <w:style w:type="numbering" w:customStyle="1" w:styleId="NoList1111">
    <w:name w:val="No List1111"/>
    <w:next w:val="NoList"/>
    <w:uiPriority w:val="99"/>
    <w:semiHidden/>
    <w:unhideWhenUsed/>
    <w:rsid w:val="00532342"/>
  </w:style>
  <w:style w:type="numbering" w:customStyle="1" w:styleId="121">
    <w:name w:val="無清單121"/>
    <w:next w:val="NoList"/>
    <w:uiPriority w:val="99"/>
    <w:semiHidden/>
    <w:unhideWhenUsed/>
    <w:rsid w:val="00532342"/>
  </w:style>
  <w:style w:type="numbering" w:customStyle="1" w:styleId="11110">
    <w:name w:val="無清單1111"/>
    <w:next w:val="NoList"/>
    <w:uiPriority w:val="99"/>
    <w:semiHidden/>
    <w:unhideWhenUsed/>
    <w:rsid w:val="00532342"/>
  </w:style>
  <w:style w:type="numbering" w:customStyle="1" w:styleId="NoList5">
    <w:name w:val="No List5"/>
    <w:next w:val="NoList"/>
    <w:uiPriority w:val="99"/>
    <w:semiHidden/>
    <w:unhideWhenUsed/>
    <w:rsid w:val="00532342"/>
  </w:style>
  <w:style w:type="table" w:customStyle="1" w:styleId="TableGrid6">
    <w:name w:val="Table Grid6"/>
    <w:basedOn w:val="TableNormal"/>
    <w:next w:val="TableGrid"/>
    <w:qFormat/>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2342"/>
  </w:style>
  <w:style w:type="numbering" w:customStyle="1" w:styleId="122">
    <w:name w:val="リストなし12"/>
    <w:next w:val="NoList"/>
    <w:uiPriority w:val="99"/>
    <w:semiHidden/>
    <w:unhideWhenUsed/>
    <w:rsid w:val="00532342"/>
  </w:style>
  <w:style w:type="table" w:customStyle="1" w:styleId="TableGrid12">
    <w:name w:val="Table Grid12"/>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32342"/>
  </w:style>
  <w:style w:type="table" w:customStyle="1" w:styleId="320">
    <w:name w:val="网格型3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32342"/>
  </w:style>
  <w:style w:type="numbering" w:customStyle="1" w:styleId="NoList32">
    <w:name w:val="No List32"/>
    <w:next w:val="NoList"/>
    <w:uiPriority w:val="99"/>
    <w:semiHidden/>
    <w:rsid w:val="00532342"/>
  </w:style>
  <w:style w:type="table" w:customStyle="1" w:styleId="TableGrid42">
    <w:name w:val="Table Grid42"/>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32342"/>
  </w:style>
  <w:style w:type="numbering" w:customStyle="1" w:styleId="1120">
    <w:name w:val="無清單112"/>
    <w:next w:val="NoList"/>
    <w:uiPriority w:val="99"/>
    <w:semiHidden/>
    <w:unhideWhenUsed/>
    <w:rsid w:val="00532342"/>
  </w:style>
  <w:style w:type="table" w:customStyle="1" w:styleId="124">
    <w:name w:val="表格格線12"/>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32342"/>
  </w:style>
  <w:style w:type="numbering" w:customStyle="1" w:styleId="NoList122">
    <w:name w:val="No List122"/>
    <w:next w:val="NoList"/>
    <w:uiPriority w:val="99"/>
    <w:semiHidden/>
    <w:unhideWhenUsed/>
    <w:rsid w:val="00532342"/>
  </w:style>
  <w:style w:type="numbering" w:customStyle="1" w:styleId="1121">
    <w:name w:val="リストなし112"/>
    <w:next w:val="NoList"/>
    <w:uiPriority w:val="99"/>
    <w:semiHidden/>
    <w:unhideWhenUsed/>
    <w:rsid w:val="00532342"/>
  </w:style>
  <w:style w:type="numbering" w:customStyle="1" w:styleId="1122">
    <w:name w:val="无列表112"/>
    <w:next w:val="NoList"/>
    <w:semiHidden/>
    <w:rsid w:val="00532342"/>
  </w:style>
  <w:style w:type="numbering" w:customStyle="1" w:styleId="NoList212">
    <w:name w:val="No List212"/>
    <w:next w:val="NoList"/>
    <w:semiHidden/>
    <w:rsid w:val="00532342"/>
  </w:style>
  <w:style w:type="numbering" w:customStyle="1" w:styleId="NoList312">
    <w:name w:val="No List312"/>
    <w:next w:val="NoList"/>
    <w:uiPriority w:val="99"/>
    <w:semiHidden/>
    <w:rsid w:val="00532342"/>
  </w:style>
  <w:style w:type="numbering" w:customStyle="1" w:styleId="NoList1112">
    <w:name w:val="No List1112"/>
    <w:next w:val="NoList"/>
    <w:uiPriority w:val="99"/>
    <w:semiHidden/>
    <w:unhideWhenUsed/>
    <w:rsid w:val="00532342"/>
  </w:style>
  <w:style w:type="numbering" w:customStyle="1" w:styleId="1220">
    <w:name w:val="無清單122"/>
    <w:next w:val="NoList"/>
    <w:uiPriority w:val="99"/>
    <w:semiHidden/>
    <w:unhideWhenUsed/>
    <w:rsid w:val="00532342"/>
  </w:style>
  <w:style w:type="numbering" w:customStyle="1" w:styleId="11120">
    <w:name w:val="無清單1112"/>
    <w:next w:val="NoList"/>
    <w:uiPriority w:val="99"/>
    <w:semiHidden/>
    <w:unhideWhenUsed/>
    <w:rsid w:val="00532342"/>
  </w:style>
  <w:style w:type="paragraph" w:customStyle="1" w:styleId="18">
    <w:name w:val="副标题1"/>
    <w:basedOn w:val="Normal"/>
    <w:next w:val="Normal"/>
    <w:uiPriority w:val="11"/>
    <w:qFormat/>
    <w:rsid w:val="00532342"/>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rsid w:val="0053234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3234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rsid w:val="0053234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32342"/>
  </w:style>
  <w:style w:type="table" w:customStyle="1" w:styleId="23">
    <w:name w:val="网格型2"/>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32342"/>
  </w:style>
  <w:style w:type="numbering" w:customStyle="1" w:styleId="NoList113">
    <w:name w:val="No List113"/>
    <w:next w:val="NoList"/>
    <w:uiPriority w:val="99"/>
    <w:semiHidden/>
    <w:unhideWhenUsed/>
    <w:rsid w:val="00532342"/>
  </w:style>
  <w:style w:type="numbering" w:customStyle="1" w:styleId="NoList41">
    <w:name w:val="No List41"/>
    <w:next w:val="NoList"/>
    <w:uiPriority w:val="99"/>
    <w:semiHidden/>
    <w:unhideWhenUsed/>
    <w:rsid w:val="00532342"/>
  </w:style>
  <w:style w:type="table" w:customStyle="1" w:styleId="TableGrid112">
    <w:name w:val="Table Grid112"/>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32342"/>
  </w:style>
  <w:style w:type="numbering" w:customStyle="1" w:styleId="NoList1211">
    <w:name w:val="No List1211"/>
    <w:next w:val="NoList"/>
    <w:uiPriority w:val="99"/>
    <w:semiHidden/>
    <w:unhideWhenUsed/>
    <w:rsid w:val="00532342"/>
  </w:style>
  <w:style w:type="numbering" w:customStyle="1" w:styleId="11111">
    <w:name w:val="リストなし1111"/>
    <w:next w:val="NoList"/>
    <w:uiPriority w:val="99"/>
    <w:semiHidden/>
    <w:unhideWhenUsed/>
    <w:rsid w:val="00532342"/>
  </w:style>
  <w:style w:type="numbering" w:customStyle="1" w:styleId="11112">
    <w:name w:val="无列表1111"/>
    <w:next w:val="NoList"/>
    <w:semiHidden/>
    <w:rsid w:val="00532342"/>
  </w:style>
  <w:style w:type="numbering" w:customStyle="1" w:styleId="NoList2111">
    <w:name w:val="No List2111"/>
    <w:next w:val="NoList"/>
    <w:semiHidden/>
    <w:rsid w:val="00532342"/>
  </w:style>
  <w:style w:type="numbering" w:customStyle="1" w:styleId="NoList3111">
    <w:name w:val="No List3111"/>
    <w:next w:val="NoList"/>
    <w:uiPriority w:val="99"/>
    <w:semiHidden/>
    <w:rsid w:val="00532342"/>
  </w:style>
  <w:style w:type="numbering" w:customStyle="1" w:styleId="NoList11111">
    <w:name w:val="No List11111"/>
    <w:next w:val="NoList"/>
    <w:uiPriority w:val="99"/>
    <w:semiHidden/>
    <w:unhideWhenUsed/>
    <w:rsid w:val="00532342"/>
  </w:style>
  <w:style w:type="numbering" w:customStyle="1" w:styleId="1211">
    <w:name w:val="無清單1211"/>
    <w:next w:val="NoList"/>
    <w:uiPriority w:val="99"/>
    <w:semiHidden/>
    <w:unhideWhenUsed/>
    <w:rsid w:val="00532342"/>
  </w:style>
  <w:style w:type="numbering" w:customStyle="1" w:styleId="111110">
    <w:name w:val="無清單11111"/>
    <w:next w:val="NoList"/>
    <w:uiPriority w:val="99"/>
    <w:semiHidden/>
    <w:unhideWhenUsed/>
    <w:rsid w:val="00532342"/>
  </w:style>
  <w:style w:type="numbering" w:customStyle="1" w:styleId="NoList131">
    <w:name w:val="No List131"/>
    <w:next w:val="NoList"/>
    <w:uiPriority w:val="99"/>
    <w:semiHidden/>
    <w:unhideWhenUsed/>
    <w:rsid w:val="00532342"/>
  </w:style>
  <w:style w:type="numbering" w:customStyle="1" w:styleId="1210">
    <w:name w:val="リストなし121"/>
    <w:next w:val="NoList"/>
    <w:uiPriority w:val="99"/>
    <w:semiHidden/>
    <w:unhideWhenUsed/>
    <w:rsid w:val="00532342"/>
  </w:style>
  <w:style w:type="numbering" w:customStyle="1" w:styleId="1212">
    <w:name w:val="无列表121"/>
    <w:next w:val="NoList"/>
    <w:semiHidden/>
    <w:rsid w:val="00532342"/>
  </w:style>
  <w:style w:type="numbering" w:customStyle="1" w:styleId="NoList221">
    <w:name w:val="No List221"/>
    <w:next w:val="NoList"/>
    <w:semiHidden/>
    <w:rsid w:val="00532342"/>
  </w:style>
  <w:style w:type="numbering" w:customStyle="1" w:styleId="NoList321">
    <w:name w:val="No List321"/>
    <w:next w:val="NoList"/>
    <w:uiPriority w:val="99"/>
    <w:semiHidden/>
    <w:rsid w:val="00532342"/>
  </w:style>
  <w:style w:type="numbering" w:customStyle="1" w:styleId="NoList1121">
    <w:name w:val="No List1121"/>
    <w:next w:val="NoList"/>
    <w:uiPriority w:val="99"/>
    <w:semiHidden/>
    <w:unhideWhenUsed/>
    <w:rsid w:val="00532342"/>
  </w:style>
  <w:style w:type="numbering" w:customStyle="1" w:styleId="1310">
    <w:name w:val="無清單131"/>
    <w:next w:val="NoList"/>
    <w:uiPriority w:val="99"/>
    <w:semiHidden/>
    <w:unhideWhenUsed/>
    <w:rsid w:val="00532342"/>
  </w:style>
  <w:style w:type="numbering" w:customStyle="1" w:styleId="11210">
    <w:name w:val="無清單1121"/>
    <w:next w:val="NoList"/>
    <w:uiPriority w:val="99"/>
    <w:semiHidden/>
    <w:unhideWhenUsed/>
    <w:rsid w:val="00532342"/>
  </w:style>
  <w:style w:type="numbering" w:customStyle="1" w:styleId="211">
    <w:name w:val="无列表211"/>
    <w:next w:val="NoList"/>
    <w:uiPriority w:val="99"/>
    <w:semiHidden/>
    <w:unhideWhenUsed/>
    <w:rsid w:val="00532342"/>
  </w:style>
  <w:style w:type="numbering" w:customStyle="1" w:styleId="NoList1221">
    <w:name w:val="No List1221"/>
    <w:next w:val="NoList"/>
    <w:uiPriority w:val="99"/>
    <w:semiHidden/>
    <w:unhideWhenUsed/>
    <w:rsid w:val="00532342"/>
  </w:style>
  <w:style w:type="numbering" w:customStyle="1" w:styleId="11211">
    <w:name w:val="リストなし1121"/>
    <w:next w:val="NoList"/>
    <w:uiPriority w:val="99"/>
    <w:semiHidden/>
    <w:unhideWhenUsed/>
    <w:rsid w:val="00532342"/>
  </w:style>
  <w:style w:type="numbering" w:customStyle="1" w:styleId="11212">
    <w:name w:val="无列表1121"/>
    <w:next w:val="NoList"/>
    <w:semiHidden/>
    <w:rsid w:val="00532342"/>
  </w:style>
  <w:style w:type="numbering" w:customStyle="1" w:styleId="NoList2121">
    <w:name w:val="No List2121"/>
    <w:next w:val="NoList"/>
    <w:semiHidden/>
    <w:rsid w:val="00532342"/>
  </w:style>
  <w:style w:type="numbering" w:customStyle="1" w:styleId="NoList3121">
    <w:name w:val="No List3121"/>
    <w:next w:val="NoList"/>
    <w:uiPriority w:val="99"/>
    <w:semiHidden/>
    <w:rsid w:val="00532342"/>
  </w:style>
  <w:style w:type="numbering" w:customStyle="1" w:styleId="NoList11121">
    <w:name w:val="No List11121"/>
    <w:next w:val="NoList"/>
    <w:uiPriority w:val="99"/>
    <w:semiHidden/>
    <w:unhideWhenUsed/>
    <w:rsid w:val="00532342"/>
  </w:style>
  <w:style w:type="numbering" w:customStyle="1" w:styleId="1221">
    <w:name w:val="無清單1221"/>
    <w:next w:val="NoList"/>
    <w:uiPriority w:val="99"/>
    <w:semiHidden/>
    <w:unhideWhenUsed/>
    <w:rsid w:val="00532342"/>
  </w:style>
  <w:style w:type="numbering" w:customStyle="1" w:styleId="11121">
    <w:name w:val="無清單11121"/>
    <w:next w:val="NoList"/>
    <w:uiPriority w:val="99"/>
    <w:semiHidden/>
    <w:unhideWhenUsed/>
    <w:rsid w:val="00532342"/>
  </w:style>
  <w:style w:type="paragraph" w:customStyle="1" w:styleId="IntenseQuote1">
    <w:name w:val="Intense Quote1"/>
    <w:basedOn w:val="Normal"/>
    <w:next w:val="Normal"/>
    <w:uiPriority w:val="30"/>
    <w:qFormat/>
    <w:rsid w:val="0053234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5323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32342"/>
    <w:rPr>
      <w:rFonts w:ascii="Times New Roman" w:hAnsi="Times New Roman"/>
      <w:i/>
      <w:iCs/>
      <w:color w:val="4F81BD" w:themeColor="accent1"/>
      <w:lang w:val="en-GB" w:eastAsia="en-US"/>
    </w:rPr>
  </w:style>
  <w:style w:type="table" w:customStyle="1" w:styleId="TableGrid7">
    <w:name w:val="Table Grid7"/>
    <w:basedOn w:val="TableNormal"/>
    <w:qFormat/>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2342"/>
  </w:style>
  <w:style w:type="numbering" w:customStyle="1" w:styleId="NoList14">
    <w:name w:val="No List14"/>
    <w:next w:val="NoList"/>
    <w:uiPriority w:val="99"/>
    <w:semiHidden/>
    <w:unhideWhenUsed/>
    <w:rsid w:val="00532342"/>
  </w:style>
  <w:style w:type="numbering" w:customStyle="1" w:styleId="133">
    <w:name w:val="リストなし13"/>
    <w:next w:val="NoList"/>
    <w:uiPriority w:val="99"/>
    <w:semiHidden/>
    <w:unhideWhenUsed/>
    <w:rsid w:val="00532342"/>
  </w:style>
  <w:style w:type="numbering" w:customStyle="1" w:styleId="NoList23">
    <w:name w:val="No List23"/>
    <w:next w:val="NoList"/>
    <w:semiHidden/>
    <w:rsid w:val="00532342"/>
  </w:style>
  <w:style w:type="numbering" w:customStyle="1" w:styleId="NoList33">
    <w:name w:val="No List33"/>
    <w:next w:val="NoList"/>
    <w:uiPriority w:val="99"/>
    <w:semiHidden/>
    <w:rsid w:val="00532342"/>
  </w:style>
  <w:style w:type="numbering" w:customStyle="1" w:styleId="141">
    <w:name w:val="無清單14"/>
    <w:next w:val="NoList"/>
    <w:uiPriority w:val="99"/>
    <w:semiHidden/>
    <w:unhideWhenUsed/>
    <w:rsid w:val="00532342"/>
  </w:style>
  <w:style w:type="numbering" w:customStyle="1" w:styleId="1130">
    <w:name w:val="無清單113"/>
    <w:next w:val="NoList"/>
    <w:uiPriority w:val="99"/>
    <w:semiHidden/>
    <w:unhideWhenUsed/>
    <w:rsid w:val="00532342"/>
  </w:style>
  <w:style w:type="numbering" w:customStyle="1" w:styleId="NoList123">
    <w:name w:val="No List123"/>
    <w:next w:val="NoList"/>
    <w:uiPriority w:val="99"/>
    <w:semiHidden/>
    <w:unhideWhenUsed/>
    <w:rsid w:val="00532342"/>
  </w:style>
  <w:style w:type="numbering" w:customStyle="1" w:styleId="1131">
    <w:name w:val="リストなし113"/>
    <w:next w:val="NoList"/>
    <w:uiPriority w:val="99"/>
    <w:semiHidden/>
    <w:unhideWhenUsed/>
    <w:rsid w:val="00532342"/>
  </w:style>
  <w:style w:type="numbering" w:customStyle="1" w:styleId="1132">
    <w:name w:val="无列表113"/>
    <w:next w:val="NoList"/>
    <w:semiHidden/>
    <w:rsid w:val="00532342"/>
  </w:style>
  <w:style w:type="numbering" w:customStyle="1" w:styleId="NoList213">
    <w:name w:val="No List213"/>
    <w:next w:val="NoList"/>
    <w:semiHidden/>
    <w:rsid w:val="00532342"/>
  </w:style>
  <w:style w:type="numbering" w:customStyle="1" w:styleId="NoList313">
    <w:name w:val="No List313"/>
    <w:next w:val="NoList"/>
    <w:uiPriority w:val="99"/>
    <w:semiHidden/>
    <w:rsid w:val="00532342"/>
  </w:style>
  <w:style w:type="numbering" w:customStyle="1" w:styleId="NoList1113">
    <w:name w:val="No List1113"/>
    <w:next w:val="NoList"/>
    <w:uiPriority w:val="99"/>
    <w:semiHidden/>
    <w:unhideWhenUsed/>
    <w:rsid w:val="00532342"/>
  </w:style>
  <w:style w:type="numbering" w:customStyle="1" w:styleId="1230">
    <w:name w:val="無清單123"/>
    <w:next w:val="NoList"/>
    <w:uiPriority w:val="99"/>
    <w:semiHidden/>
    <w:unhideWhenUsed/>
    <w:rsid w:val="00532342"/>
  </w:style>
  <w:style w:type="numbering" w:customStyle="1" w:styleId="11130">
    <w:name w:val="無清單1113"/>
    <w:next w:val="NoList"/>
    <w:uiPriority w:val="99"/>
    <w:semiHidden/>
    <w:unhideWhenUsed/>
    <w:rsid w:val="00532342"/>
  </w:style>
  <w:style w:type="numbering" w:customStyle="1" w:styleId="NoList51">
    <w:name w:val="No List51"/>
    <w:next w:val="NoList"/>
    <w:uiPriority w:val="99"/>
    <w:semiHidden/>
    <w:unhideWhenUsed/>
    <w:rsid w:val="00532342"/>
  </w:style>
  <w:style w:type="numbering" w:customStyle="1" w:styleId="1311">
    <w:name w:val="无列表131"/>
    <w:next w:val="NoList"/>
    <w:semiHidden/>
    <w:rsid w:val="00532342"/>
  </w:style>
  <w:style w:type="numbering" w:customStyle="1" w:styleId="NoList1131">
    <w:name w:val="No List1131"/>
    <w:next w:val="NoList"/>
    <w:uiPriority w:val="99"/>
    <w:semiHidden/>
    <w:unhideWhenUsed/>
    <w:rsid w:val="00532342"/>
  </w:style>
  <w:style w:type="numbering" w:customStyle="1" w:styleId="NoList411">
    <w:name w:val="No List411"/>
    <w:next w:val="NoList"/>
    <w:uiPriority w:val="99"/>
    <w:semiHidden/>
    <w:unhideWhenUsed/>
    <w:rsid w:val="00532342"/>
  </w:style>
  <w:style w:type="numbering" w:customStyle="1" w:styleId="221">
    <w:name w:val="无列表221"/>
    <w:next w:val="NoList"/>
    <w:uiPriority w:val="99"/>
    <w:semiHidden/>
    <w:unhideWhenUsed/>
    <w:rsid w:val="00532342"/>
  </w:style>
  <w:style w:type="numbering" w:customStyle="1" w:styleId="NoList12111">
    <w:name w:val="No List12111"/>
    <w:next w:val="NoList"/>
    <w:uiPriority w:val="99"/>
    <w:semiHidden/>
    <w:unhideWhenUsed/>
    <w:rsid w:val="00532342"/>
  </w:style>
  <w:style w:type="numbering" w:customStyle="1" w:styleId="111111">
    <w:name w:val="リストなし11111"/>
    <w:next w:val="NoList"/>
    <w:uiPriority w:val="99"/>
    <w:semiHidden/>
    <w:unhideWhenUsed/>
    <w:rsid w:val="00532342"/>
  </w:style>
  <w:style w:type="numbering" w:customStyle="1" w:styleId="111112">
    <w:name w:val="无列表11111"/>
    <w:next w:val="NoList"/>
    <w:semiHidden/>
    <w:rsid w:val="00532342"/>
  </w:style>
  <w:style w:type="numbering" w:customStyle="1" w:styleId="NoList21111">
    <w:name w:val="No List21111"/>
    <w:next w:val="NoList"/>
    <w:semiHidden/>
    <w:rsid w:val="00532342"/>
  </w:style>
  <w:style w:type="numbering" w:customStyle="1" w:styleId="NoList31111">
    <w:name w:val="No List31111"/>
    <w:next w:val="NoList"/>
    <w:uiPriority w:val="99"/>
    <w:semiHidden/>
    <w:rsid w:val="00532342"/>
  </w:style>
  <w:style w:type="numbering" w:customStyle="1" w:styleId="NoList111111">
    <w:name w:val="No List111111"/>
    <w:next w:val="NoList"/>
    <w:uiPriority w:val="99"/>
    <w:semiHidden/>
    <w:unhideWhenUsed/>
    <w:rsid w:val="00532342"/>
  </w:style>
  <w:style w:type="numbering" w:customStyle="1" w:styleId="12111">
    <w:name w:val="無清單12111"/>
    <w:next w:val="NoList"/>
    <w:uiPriority w:val="99"/>
    <w:semiHidden/>
    <w:unhideWhenUsed/>
    <w:rsid w:val="00532342"/>
  </w:style>
  <w:style w:type="numbering" w:customStyle="1" w:styleId="1111110">
    <w:name w:val="無清單111111"/>
    <w:next w:val="NoList"/>
    <w:uiPriority w:val="99"/>
    <w:semiHidden/>
    <w:unhideWhenUsed/>
    <w:rsid w:val="00532342"/>
  </w:style>
  <w:style w:type="numbering" w:customStyle="1" w:styleId="NoList1311">
    <w:name w:val="No List1311"/>
    <w:next w:val="NoList"/>
    <w:uiPriority w:val="99"/>
    <w:semiHidden/>
    <w:unhideWhenUsed/>
    <w:rsid w:val="00532342"/>
  </w:style>
  <w:style w:type="numbering" w:customStyle="1" w:styleId="12110">
    <w:name w:val="リストなし1211"/>
    <w:next w:val="NoList"/>
    <w:uiPriority w:val="99"/>
    <w:semiHidden/>
    <w:unhideWhenUsed/>
    <w:rsid w:val="00532342"/>
  </w:style>
  <w:style w:type="numbering" w:customStyle="1" w:styleId="12112">
    <w:name w:val="无列表1211"/>
    <w:next w:val="NoList"/>
    <w:semiHidden/>
    <w:rsid w:val="00532342"/>
  </w:style>
  <w:style w:type="numbering" w:customStyle="1" w:styleId="NoList2211">
    <w:name w:val="No List2211"/>
    <w:next w:val="NoList"/>
    <w:semiHidden/>
    <w:rsid w:val="00532342"/>
  </w:style>
  <w:style w:type="numbering" w:customStyle="1" w:styleId="NoList3211">
    <w:name w:val="No List3211"/>
    <w:next w:val="NoList"/>
    <w:uiPriority w:val="99"/>
    <w:semiHidden/>
    <w:rsid w:val="00532342"/>
  </w:style>
  <w:style w:type="numbering" w:customStyle="1" w:styleId="NoList11211">
    <w:name w:val="No List11211"/>
    <w:next w:val="NoList"/>
    <w:uiPriority w:val="99"/>
    <w:semiHidden/>
    <w:unhideWhenUsed/>
    <w:rsid w:val="00532342"/>
  </w:style>
  <w:style w:type="numbering" w:customStyle="1" w:styleId="13110">
    <w:name w:val="無清單1311"/>
    <w:next w:val="NoList"/>
    <w:uiPriority w:val="99"/>
    <w:semiHidden/>
    <w:unhideWhenUsed/>
    <w:rsid w:val="00532342"/>
  </w:style>
  <w:style w:type="numbering" w:customStyle="1" w:styleId="112110">
    <w:name w:val="無清單11211"/>
    <w:next w:val="NoList"/>
    <w:uiPriority w:val="99"/>
    <w:semiHidden/>
    <w:unhideWhenUsed/>
    <w:rsid w:val="00532342"/>
  </w:style>
  <w:style w:type="numbering" w:customStyle="1" w:styleId="2111">
    <w:name w:val="无列表2111"/>
    <w:next w:val="NoList"/>
    <w:uiPriority w:val="99"/>
    <w:semiHidden/>
    <w:unhideWhenUsed/>
    <w:rsid w:val="00532342"/>
  </w:style>
  <w:style w:type="numbering" w:customStyle="1" w:styleId="NoList12211">
    <w:name w:val="No List12211"/>
    <w:next w:val="NoList"/>
    <w:uiPriority w:val="99"/>
    <w:semiHidden/>
    <w:unhideWhenUsed/>
    <w:rsid w:val="00532342"/>
  </w:style>
  <w:style w:type="numbering" w:customStyle="1" w:styleId="112111">
    <w:name w:val="リストなし11211"/>
    <w:next w:val="NoList"/>
    <w:uiPriority w:val="99"/>
    <w:semiHidden/>
    <w:unhideWhenUsed/>
    <w:rsid w:val="00532342"/>
  </w:style>
  <w:style w:type="numbering" w:customStyle="1" w:styleId="112112">
    <w:name w:val="无列表11211"/>
    <w:next w:val="NoList"/>
    <w:semiHidden/>
    <w:rsid w:val="00532342"/>
  </w:style>
  <w:style w:type="numbering" w:customStyle="1" w:styleId="NoList21211">
    <w:name w:val="No List21211"/>
    <w:next w:val="NoList"/>
    <w:semiHidden/>
    <w:rsid w:val="00532342"/>
  </w:style>
  <w:style w:type="numbering" w:customStyle="1" w:styleId="NoList31211">
    <w:name w:val="No List31211"/>
    <w:next w:val="NoList"/>
    <w:uiPriority w:val="99"/>
    <w:semiHidden/>
    <w:rsid w:val="00532342"/>
  </w:style>
  <w:style w:type="numbering" w:customStyle="1" w:styleId="NoList111211">
    <w:name w:val="No List111211"/>
    <w:next w:val="NoList"/>
    <w:uiPriority w:val="99"/>
    <w:semiHidden/>
    <w:unhideWhenUsed/>
    <w:rsid w:val="00532342"/>
  </w:style>
  <w:style w:type="numbering" w:customStyle="1" w:styleId="12211">
    <w:name w:val="無清單12211"/>
    <w:next w:val="NoList"/>
    <w:uiPriority w:val="99"/>
    <w:semiHidden/>
    <w:unhideWhenUsed/>
    <w:rsid w:val="00532342"/>
  </w:style>
  <w:style w:type="numbering" w:customStyle="1" w:styleId="111211">
    <w:name w:val="無清單111211"/>
    <w:next w:val="NoList"/>
    <w:uiPriority w:val="99"/>
    <w:semiHidden/>
    <w:unhideWhenUsed/>
    <w:rsid w:val="00532342"/>
  </w:style>
  <w:style w:type="numbering" w:customStyle="1" w:styleId="NoList511">
    <w:name w:val="No List511"/>
    <w:next w:val="NoList"/>
    <w:uiPriority w:val="99"/>
    <w:semiHidden/>
    <w:unhideWhenUsed/>
    <w:rsid w:val="00532342"/>
  </w:style>
  <w:style w:type="numbering" w:customStyle="1" w:styleId="NoList61">
    <w:name w:val="No List61"/>
    <w:next w:val="NoList"/>
    <w:uiPriority w:val="99"/>
    <w:semiHidden/>
    <w:unhideWhenUsed/>
    <w:rsid w:val="00532342"/>
  </w:style>
  <w:style w:type="numbering" w:customStyle="1" w:styleId="NoList141">
    <w:name w:val="No List141"/>
    <w:next w:val="NoList"/>
    <w:uiPriority w:val="99"/>
    <w:semiHidden/>
    <w:unhideWhenUsed/>
    <w:rsid w:val="00532342"/>
  </w:style>
  <w:style w:type="numbering" w:customStyle="1" w:styleId="1312">
    <w:name w:val="リストなし131"/>
    <w:next w:val="NoList"/>
    <w:uiPriority w:val="99"/>
    <w:semiHidden/>
    <w:unhideWhenUsed/>
    <w:rsid w:val="00532342"/>
  </w:style>
  <w:style w:type="numbering" w:customStyle="1" w:styleId="NoList231">
    <w:name w:val="No List231"/>
    <w:next w:val="NoList"/>
    <w:semiHidden/>
    <w:rsid w:val="00532342"/>
  </w:style>
  <w:style w:type="numbering" w:customStyle="1" w:styleId="NoList331">
    <w:name w:val="No List331"/>
    <w:next w:val="NoList"/>
    <w:uiPriority w:val="99"/>
    <w:semiHidden/>
    <w:rsid w:val="00532342"/>
  </w:style>
  <w:style w:type="numbering" w:customStyle="1" w:styleId="NoList114">
    <w:name w:val="No List114"/>
    <w:next w:val="NoList"/>
    <w:uiPriority w:val="99"/>
    <w:semiHidden/>
    <w:unhideWhenUsed/>
    <w:rsid w:val="00532342"/>
  </w:style>
  <w:style w:type="numbering" w:customStyle="1" w:styleId="1410">
    <w:name w:val="無清單141"/>
    <w:next w:val="NoList"/>
    <w:uiPriority w:val="99"/>
    <w:semiHidden/>
    <w:unhideWhenUsed/>
    <w:rsid w:val="00532342"/>
  </w:style>
  <w:style w:type="numbering" w:customStyle="1" w:styleId="11310">
    <w:name w:val="無清單1131"/>
    <w:next w:val="NoList"/>
    <w:uiPriority w:val="99"/>
    <w:semiHidden/>
    <w:unhideWhenUsed/>
    <w:rsid w:val="00532342"/>
  </w:style>
  <w:style w:type="numbering" w:customStyle="1" w:styleId="NoList42">
    <w:name w:val="No List42"/>
    <w:next w:val="NoList"/>
    <w:uiPriority w:val="99"/>
    <w:semiHidden/>
    <w:unhideWhenUsed/>
    <w:rsid w:val="00532342"/>
  </w:style>
  <w:style w:type="numbering" w:customStyle="1" w:styleId="NoList1231">
    <w:name w:val="No List1231"/>
    <w:next w:val="NoList"/>
    <w:uiPriority w:val="99"/>
    <w:semiHidden/>
    <w:unhideWhenUsed/>
    <w:rsid w:val="00532342"/>
  </w:style>
  <w:style w:type="numbering" w:customStyle="1" w:styleId="11311">
    <w:name w:val="リストなし1131"/>
    <w:next w:val="NoList"/>
    <w:uiPriority w:val="99"/>
    <w:semiHidden/>
    <w:unhideWhenUsed/>
    <w:rsid w:val="00532342"/>
  </w:style>
  <w:style w:type="numbering" w:customStyle="1" w:styleId="11312">
    <w:name w:val="无列表1131"/>
    <w:next w:val="NoList"/>
    <w:semiHidden/>
    <w:rsid w:val="00532342"/>
  </w:style>
  <w:style w:type="numbering" w:customStyle="1" w:styleId="NoList2131">
    <w:name w:val="No List2131"/>
    <w:next w:val="NoList"/>
    <w:semiHidden/>
    <w:rsid w:val="00532342"/>
  </w:style>
  <w:style w:type="numbering" w:customStyle="1" w:styleId="NoList3131">
    <w:name w:val="No List3131"/>
    <w:next w:val="NoList"/>
    <w:uiPriority w:val="99"/>
    <w:semiHidden/>
    <w:rsid w:val="00532342"/>
  </w:style>
  <w:style w:type="numbering" w:customStyle="1" w:styleId="NoList11131">
    <w:name w:val="No List11131"/>
    <w:next w:val="NoList"/>
    <w:uiPriority w:val="99"/>
    <w:semiHidden/>
    <w:unhideWhenUsed/>
    <w:rsid w:val="00532342"/>
  </w:style>
  <w:style w:type="numbering" w:customStyle="1" w:styleId="1231">
    <w:name w:val="無清單1231"/>
    <w:next w:val="NoList"/>
    <w:uiPriority w:val="99"/>
    <w:semiHidden/>
    <w:unhideWhenUsed/>
    <w:rsid w:val="00532342"/>
  </w:style>
  <w:style w:type="numbering" w:customStyle="1" w:styleId="11131">
    <w:name w:val="無清單11131"/>
    <w:next w:val="NoList"/>
    <w:uiPriority w:val="99"/>
    <w:semiHidden/>
    <w:unhideWhenUsed/>
    <w:rsid w:val="00532342"/>
  </w:style>
  <w:style w:type="numbering" w:customStyle="1" w:styleId="NoList1212">
    <w:name w:val="No List1212"/>
    <w:next w:val="NoList"/>
    <w:uiPriority w:val="99"/>
    <w:semiHidden/>
    <w:unhideWhenUsed/>
    <w:rsid w:val="00532342"/>
  </w:style>
  <w:style w:type="numbering" w:customStyle="1" w:styleId="11122">
    <w:name w:val="リストなし1112"/>
    <w:next w:val="NoList"/>
    <w:uiPriority w:val="99"/>
    <w:semiHidden/>
    <w:unhideWhenUsed/>
    <w:rsid w:val="00532342"/>
  </w:style>
  <w:style w:type="numbering" w:customStyle="1" w:styleId="11123">
    <w:name w:val="无列表1112"/>
    <w:next w:val="NoList"/>
    <w:semiHidden/>
    <w:rsid w:val="00532342"/>
  </w:style>
  <w:style w:type="numbering" w:customStyle="1" w:styleId="NoList2112">
    <w:name w:val="No List2112"/>
    <w:next w:val="NoList"/>
    <w:semiHidden/>
    <w:rsid w:val="00532342"/>
  </w:style>
  <w:style w:type="numbering" w:customStyle="1" w:styleId="NoList3112">
    <w:name w:val="No List3112"/>
    <w:next w:val="NoList"/>
    <w:uiPriority w:val="99"/>
    <w:semiHidden/>
    <w:rsid w:val="00532342"/>
  </w:style>
  <w:style w:type="numbering" w:customStyle="1" w:styleId="NoList11112">
    <w:name w:val="No List11112"/>
    <w:next w:val="NoList"/>
    <w:uiPriority w:val="99"/>
    <w:semiHidden/>
    <w:unhideWhenUsed/>
    <w:rsid w:val="00532342"/>
  </w:style>
  <w:style w:type="numbering" w:customStyle="1" w:styleId="12120">
    <w:name w:val="無清單1212"/>
    <w:next w:val="NoList"/>
    <w:uiPriority w:val="99"/>
    <w:semiHidden/>
    <w:unhideWhenUsed/>
    <w:rsid w:val="00532342"/>
  </w:style>
  <w:style w:type="numbering" w:customStyle="1" w:styleId="111120">
    <w:name w:val="無清單11112"/>
    <w:next w:val="NoList"/>
    <w:uiPriority w:val="99"/>
    <w:semiHidden/>
    <w:unhideWhenUsed/>
    <w:rsid w:val="00532342"/>
  </w:style>
  <w:style w:type="numbering" w:customStyle="1" w:styleId="NoList52">
    <w:name w:val="No List52"/>
    <w:next w:val="NoList"/>
    <w:uiPriority w:val="99"/>
    <w:semiHidden/>
    <w:unhideWhenUsed/>
    <w:rsid w:val="00532342"/>
  </w:style>
  <w:style w:type="numbering" w:customStyle="1" w:styleId="NoList132">
    <w:name w:val="No List132"/>
    <w:next w:val="NoList"/>
    <w:uiPriority w:val="99"/>
    <w:semiHidden/>
    <w:unhideWhenUsed/>
    <w:rsid w:val="00532342"/>
  </w:style>
  <w:style w:type="numbering" w:customStyle="1" w:styleId="1223">
    <w:name w:val="リストなし122"/>
    <w:next w:val="NoList"/>
    <w:uiPriority w:val="99"/>
    <w:semiHidden/>
    <w:unhideWhenUsed/>
    <w:rsid w:val="00532342"/>
  </w:style>
  <w:style w:type="numbering" w:customStyle="1" w:styleId="1224">
    <w:name w:val="无列表122"/>
    <w:next w:val="NoList"/>
    <w:semiHidden/>
    <w:rsid w:val="00532342"/>
  </w:style>
  <w:style w:type="numbering" w:customStyle="1" w:styleId="NoList222">
    <w:name w:val="No List222"/>
    <w:next w:val="NoList"/>
    <w:semiHidden/>
    <w:rsid w:val="00532342"/>
  </w:style>
  <w:style w:type="numbering" w:customStyle="1" w:styleId="NoList322">
    <w:name w:val="No List322"/>
    <w:next w:val="NoList"/>
    <w:uiPriority w:val="99"/>
    <w:semiHidden/>
    <w:rsid w:val="00532342"/>
  </w:style>
  <w:style w:type="numbering" w:customStyle="1" w:styleId="NoList1122">
    <w:name w:val="No List1122"/>
    <w:next w:val="NoList"/>
    <w:uiPriority w:val="99"/>
    <w:semiHidden/>
    <w:unhideWhenUsed/>
    <w:rsid w:val="00532342"/>
  </w:style>
  <w:style w:type="numbering" w:customStyle="1" w:styleId="1320">
    <w:name w:val="無清單132"/>
    <w:next w:val="NoList"/>
    <w:uiPriority w:val="99"/>
    <w:semiHidden/>
    <w:unhideWhenUsed/>
    <w:rsid w:val="00532342"/>
  </w:style>
  <w:style w:type="numbering" w:customStyle="1" w:styleId="11220">
    <w:name w:val="無清單1122"/>
    <w:next w:val="NoList"/>
    <w:uiPriority w:val="99"/>
    <w:semiHidden/>
    <w:unhideWhenUsed/>
    <w:rsid w:val="00532342"/>
  </w:style>
  <w:style w:type="numbering" w:customStyle="1" w:styleId="212">
    <w:name w:val="无列表212"/>
    <w:next w:val="NoList"/>
    <w:uiPriority w:val="99"/>
    <w:semiHidden/>
    <w:unhideWhenUsed/>
    <w:rsid w:val="00532342"/>
  </w:style>
  <w:style w:type="numbering" w:customStyle="1" w:styleId="NoList11122">
    <w:name w:val="No List11122"/>
    <w:next w:val="NoList"/>
    <w:uiPriority w:val="99"/>
    <w:semiHidden/>
    <w:unhideWhenUsed/>
    <w:rsid w:val="00532342"/>
  </w:style>
  <w:style w:type="numbering" w:customStyle="1" w:styleId="NoList7">
    <w:name w:val="No List7"/>
    <w:next w:val="NoList"/>
    <w:uiPriority w:val="99"/>
    <w:semiHidden/>
    <w:unhideWhenUsed/>
    <w:rsid w:val="00532342"/>
  </w:style>
  <w:style w:type="numbering" w:customStyle="1" w:styleId="NoList15">
    <w:name w:val="No List15"/>
    <w:next w:val="NoList"/>
    <w:uiPriority w:val="99"/>
    <w:semiHidden/>
    <w:unhideWhenUsed/>
    <w:rsid w:val="00532342"/>
  </w:style>
  <w:style w:type="numbering" w:customStyle="1" w:styleId="142">
    <w:name w:val="リストなし14"/>
    <w:next w:val="NoList"/>
    <w:uiPriority w:val="99"/>
    <w:semiHidden/>
    <w:unhideWhenUsed/>
    <w:rsid w:val="00532342"/>
  </w:style>
  <w:style w:type="numbering" w:customStyle="1" w:styleId="143">
    <w:name w:val="无列表14"/>
    <w:next w:val="NoList"/>
    <w:semiHidden/>
    <w:rsid w:val="00532342"/>
  </w:style>
  <w:style w:type="numbering" w:customStyle="1" w:styleId="NoList24">
    <w:name w:val="No List24"/>
    <w:next w:val="NoList"/>
    <w:semiHidden/>
    <w:rsid w:val="00532342"/>
  </w:style>
  <w:style w:type="numbering" w:customStyle="1" w:styleId="NoList34">
    <w:name w:val="No List34"/>
    <w:next w:val="NoList"/>
    <w:uiPriority w:val="99"/>
    <w:semiHidden/>
    <w:rsid w:val="00532342"/>
  </w:style>
  <w:style w:type="numbering" w:customStyle="1" w:styleId="NoList115">
    <w:name w:val="No List115"/>
    <w:next w:val="NoList"/>
    <w:uiPriority w:val="99"/>
    <w:semiHidden/>
    <w:unhideWhenUsed/>
    <w:rsid w:val="00532342"/>
  </w:style>
  <w:style w:type="numbering" w:customStyle="1" w:styleId="150">
    <w:name w:val="無清單15"/>
    <w:next w:val="NoList"/>
    <w:uiPriority w:val="99"/>
    <w:semiHidden/>
    <w:unhideWhenUsed/>
    <w:rsid w:val="00532342"/>
  </w:style>
  <w:style w:type="numbering" w:customStyle="1" w:styleId="114">
    <w:name w:val="無清單114"/>
    <w:next w:val="NoList"/>
    <w:uiPriority w:val="99"/>
    <w:semiHidden/>
    <w:unhideWhenUsed/>
    <w:rsid w:val="00532342"/>
  </w:style>
  <w:style w:type="numbering" w:customStyle="1" w:styleId="NoList43">
    <w:name w:val="No List43"/>
    <w:next w:val="NoList"/>
    <w:uiPriority w:val="99"/>
    <w:semiHidden/>
    <w:unhideWhenUsed/>
    <w:rsid w:val="00532342"/>
  </w:style>
  <w:style w:type="numbering" w:customStyle="1" w:styleId="NoList124">
    <w:name w:val="No List124"/>
    <w:next w:val="NoList"/>
    <w:uiPriority w:val="99"/>
    <w:semiHidden/>
    <w:unhideWhenUsed/>
    <w:rsid w:val="00532342"/>
  </w:style>
  <w:style w:type="numbering" w:customStyle="1" w:styleId="1140">
    <w:name w:val="リストなし114"/>
    <w:next w:val="NoList"/>
    <w:uiPriority w:val="99"/>
    <w:semiHidden/>
    <w:unhideWhenUsed/>
    <w:rsid w:val="00532342"/>
  </w:style>
  <w:style w:type="numbering" w:customStyle="1" w:styleId="1141">
    <w:name w:val="无列表114"/>
    <w:next w:val="NoList"/>
    <w:semiHidden/>
    <w:rsid w:val="00532342"/>
  </w:style>
  <w:style w:type="numbering" w:customStyle="1" w:styleId="NoList214">
    <w:name w:val="No List214"/>
    <w:next w:val="NoList"/>
    <w:semiHidden/>
    <w:rsid w:val="00532342"/>
  </w:style>
  <w:style w:type="numbering" w:customStyle="1" w:styleId="NoList314">
    <w:name w:val="No List314"/>
    <w:next w:val="NoList"/>
    <w:uiPriority w:val="99"/>
    <w:semiHidden/>
    <w:rsid w:val="00532342"/>
  </w:style>
  <w:style w:type="numbering" w:customStyle="1" w:styleId="NoList1114">
    <w:name w:val="No List1114"/>
    <w:next w:val="NoList"/>
    <w:uiPriority w:val="99"/>
    <w:semiHidden/>
    <w:unhideWhenUsed/>
    <w:rsid w:val="00532342"/>
  </w:style>
  <w:style w:type="numbering" w:customStyle="1" w:styleId="1240">
    <w:name w:val="無清單124"/>
    <w:next w:val="NoList"/>
    <w:uiPriority w:val="99"/>
    <w:semiHidden/>
    <w:unhideWhenUsed/>
    <w:rsid w:val="00532342"/>
  </w:style>
  <w:style w:type="numbering" w:customStyle="1" w:styleId="1114">
    <w:name w:val="無清單1114"/>
    <w:next w:val="NoList"/>
    <w:uiPriority w:val="99"/>
    <w:semiHidden/>
    <w:unhideWhenUsed/>
    <w:rsid w:val="00532342"/>
  </w:style>
  <w:style w:type="numbering" w:customStyle="1" w:styleId="230">
    <w:name w:val="无列表23"/>
    <w:next w:val="NoList"/>
    <w:uiPriority w:val="99"/>
    <w:semiHidden/>
    <w:unhideWhenUsed/>
    <w:rsid w:val="00532342"/>
  </w:style>
  <w:style w:type="numbering" w:customStyle="1" w:styleId="NoList1213">
    <w:name w:val="No List1213"/>
    <w:next w:val="NoList"/>
    <w:uiPriority w:val="99"/>
    <w:semiHidden/>
    <w:unhideWhenUsed/>
    <w:rsid w:val="00532342"/>
  </w:style>
  <w:style w:type="numbering" w:customStyle="1" w:styleId="11132">
    <w:name w:val="リストなし1113"/>
    <w:next w:val="NoList"/>
    <w:uiPriority w:val="99"/>
    <w:semiHidden/>
    <w:unhideWhenUsed/>
    <w:rsid w:val="00532342"/>
  </w:style>
  <w:style w:type="numbering" w:customStyle="1" w:styleId="11133">
    <w:name w:val="无列表1113"/>
    <w:next w:val="NoList"/>
    <w:semiHidden/>
    <w:rsid w:val="00532342"/>
  </w:style>
  <w:style w:type="numbering" w:customStyle="1" w:styleId="NoList2113">
    <w:name w:val="No List2113"/>
    <w:next w:val="NoList"/>
    <w:semiHidden/>
    <w:rsid w:val="00532342"/>
  </w:style>
  <w:style w:type="numbering" w:customStyle="1" w:styleId="NoList3113">
    <w:name w:val="No List3113"/>
    <w:next w:val="NoList"/>
    <w:uiPriority w:val="99"/>
    <w:semiHidden/>
    <w:rsid w:val="00532342"/>
  </w:style>
  <w:style w:type="numbering" w:customStyle="1" w:styleId="NoList11113">
    <w:name w:val="No List11113"/>
    <w:next w:val="NoList"/>
    <w:uiPriority w:val="99"/>
    <w:semiHidden/>
    <w:unhideWhenUsed/>
    <w:rsid w:val="00532342"/>
  </w:style>
  <w:style w:type="numbering" w:customStyle="1" w:styleId="12130">
    <w:name w:val="無清單1213"/>
    <w:next w:val="NoList"/>
    <w:uiPriority w:val="99"/>
    <w:semiHidden/>
    <w:unhideWhenUsed/>
    <w:rsid w:val="00532342"/>
  </w:style>
  <w:style w:type="numbering" w:customStyle="1" w:styleId="11113">
    <w:name w:val="無清單11113"/>
    <w:next w:val="NoList"/>
    <w:uiPriority w:val="99"/>
    <w:semiHidden/>
    <w:unhideWhenUsed/>
    <w:rsid w:val="00532342"/>
  </w:style>
  <w:style w:type="numbering" w:customStyle="1" w:styleId="NoList53">
    <w:name w:val="No List53"/>
    <w:next w:val="NoList"/>
    <w:uiPriority w:val="99"/>
    <w:semiHidden/>
    <w:unhideWhenUsed/>
    <w:rsid w:val="00532342"/>
  </w:style>
  <w:style w:type="numbering" w:customStyle="1" w:styleId="NoList133">
    <w:name w:val="No List133"/>
    <w:next w:val="NoList"/>
    <w:uiPriority w:val="99"/>
    <w:semiHidden/>
    <w:unhideWhenUsed/>
    <w:rsid w:val="00532342"/>
  </w:style>
  <w:style w:type="numbering" w:customStyle="1" w:styleId="1232">
    <w:name w:val="リストなし123"/>
    <w:next w:val="NoList"/>
    <w:uiPriority w:val="99"/>
    <w:semiHidden/>
    <w:unhideWhenUsed/>
    <w:rsid w:val="00532342"/>
  </w:style>
  <w:style w:type="numbering" w:customStyle="1" w:styleId="1233">
    <w:name w:val="无列表123"/>
    <w:next w:val="NoList"/>
    <w:semiHidden/>
    <w:rsid w:val="00532342"/>
  </w:style>
  <w:style w:type="numbering" w:customStyle="1" w:styleId="NoList223">
    <w:name w:val="No List223"/>
    <w:next w:val="NoList"/>
    <w:semiHidden/>
    <w:rsid w:val="00532342"/>
  </w:style>
  <w:style w:type="numbering" w:customStyle="1" w:styleId="NoList323">
    <w:name w:val="No List323"/>
    <w:next w:val="NoList"/>
    <w:uiPriority w:val="99"/>
    <w:semiHidden/>
    <w:rsid w:val="00532342"/>
  </w:style>
  <w:style w:type="numbering" w:customStyle="1" w:styleId="NoList1123">
    <w:name w:val="No List1123"/>
    <w:next w:val="NoList"/>
    <w:uiPriority w:val="99"/>
    <w:semiHidden/>
    <w:unhideWhenUsed/>
    <w:rsid w:val="00532342"/>
  </w:style>
  <w:style w:type="numbering" w:customStyle="1" w:styleId="1330">
    <w:name w:val="無清單133"/>
    <w:next w:val="NoList"/>
    <w:uiPriority w:val="99"/>
    <w:semiHidden/>
    <w:unhideWhenUsed/>
    <w:rsid w:val="00532342"/>
  </w:style>
  <w:style w:type="numbering" w:customStyle="1" w:styleId="11230">
    <w:name w:val="無清單1123"/>
    <w:next w:val="NoList"/>
    <w:uiPriority w:val="99"/>
    <w:semiHidden/>
    <w:unhideWhenUsed/>
    <w:rsid w:val="00532342"/>
  </w:style>
  <w:style w:type="numbering" w:customStyle="1" w:styleId="213">
    <w:name w:val="无列表213"/>
    <w:next w:val="NoList"/>
    <w:uiPriority w:val="99"/>
    <w:semiHidden/>
    <w:unhideWhenUsed/>
    <w:rsid w:val="00532342"/>
  </w:style>
  <w:style w:type="numbering" w:customStyle="1" w:styleId="NoList1222">
    <w:name w:val="No List1222"/>
    <w:next w:val="NoList"/>
    <w:uiPriority w:val="99"/>
    <w:semiHidden/>
    <w:unhideWhenUsed/>
    <w:rsid w:val="00532342"/>
  </w:style>
  <w:style w:type="numbering" w:customStyle="1" w:styleId="11221">
    <w:name w:val="リストなし1122"/>
    <w:next w:val="NoList"/>
    <w:uiPriority w:val="99"/>
    <w:semiHidden/>
    <w:unhideWhenUsed/>
    <w:rsid w:val="00532342"/>
  </w:style>
  <w:style w:type="numbering" w:customStyle="1" w:styleId="11222">
    <w:name w:val="无列表1122"/>
    <w:next w:val="NoList"/>
    <w:semiHidden/>
    <w:rsid w:val="00532342"/>
  </w:style>
  <w:style w:type="numbering" w:customStyle="1" w:styleId="NoList2122">
    <w:name w:val="No List2122"/>
    <w:next w:val="NoList"/>
    <w:semiHidden/>
    <w:rsid w:val="00532342"/>
  </w:style>
  <w:style w:type="numbering" w:customStyle="1" w:styleId="NoList3122">
    <w:name w:val="No List3122"/>
    <w:next w:val="NoList"/>
    <w:uiPriority w:val="99"/>
    <w:semiHidden/>
    <w:rsid w:val="00532342"/>
  </w:style>
  <w:style w:type="numbering" w:customStyle="1" w:styleId="NoList11123">
    <w:name w:val="No List11123"/>
    <w:next w:val="NoList"/>
    <w:uiPriority w:val="99"/>
    <w:semiHidden/>
    <w:unhideWhenUsed/>
    <w:rsid w:val="00532342"/>
  </w:style>
  <w:style w:type="numbering" w:customStyle="1" w:styleId="12220">
    <w:name w:val="無清單1222"/>
    <w:next w:val="NoList"/>
    <w:uiPriority w:val="99"/>
    <w:semiHidden/>
    <w:unhideWhenUsed/>
    <w:rsid w:val="00532342"/>
  </w:style>
  <w:style w:type="numbering" w:customStyle="1" w:styleId="111220">
    <w:name w:val="無清單11122"/>
    <w:next w:val="NoList"/>
    <w:uiPriority w:val="99"/>
    <w:semiHidden/>
    <w:unhideWhenUsed/>
    <w:rsid w:val="00532342"/>
  </w:style>
  <w:style w:type="table" w:customStyle="1" w:styleId="TableGrid1121">
    <w:name w:val="Table Grid1121"/>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32342"/>
  </w:style>
  <w:style w:type="table" w:customStyle="1" w:styleId="TableGrid9">
    <w:name w:val="Table Grid9"/>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32342"/>
  </w:style>
  <w:style w:type="numbering" w:customStyle="1" w:styleId="151">
    <w:name w:val="リストなし15"/>
    <w:next w:val="NoList"/>
    <w:uiPriority w:val="99"/>
    <w:semiHidden/>
    <w:unhideWhenUsed/>
    <w:rsid w:val="00532342"/>
  </w:style>
  <w:style w:type="table" w:customStyle="1" w:styleId="TableGrid15">
    <w:name w:val="Table Grid15"/>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32342"/>
  </w:style>
  <w:style w:type="table" w:customStyle="1" w:styleId="35">
    <w:name w:val="网格型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32342"/>
  </w:style>
  <w:style w:type="numbering" w:customStyle="1" w:styleId="NoList35">
    <w:name w:val="No List35"/>
    <w:next w:val="NoList"/>
    <w:uiPriority w:val="99"/>
    <w:semiHidden/>
    <w:rsid w:val="00532342"/>
  </w:style>
  <w:style w:type="table" w:customStyle="1" w:styleId="TableGrid45">
    <w:name w:val="Table Grid45"/>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32342"/>
  </w:style>
  <w:style w:type="numbering" w:customStyle="1" w:styleId="160">
    <w:name w:val="無清單16"/>
    <w:next w:val="NoList"/>
    <w:uiPriority w:val="99"/>
    <w:semiHidden/>
    <w:unhideWhenUsed/>
    <w:rsid w:val="00532342"/>
  </w:style>
  <w:style w:type="numbering" w:customStyle="1" w:styleId="115">
    <w:name w:val="無清單115"/>
    <w:next w:val="NoList"/>
    <w:uiPriority w:val="99"/>
    <w:semiHidden/>
    <w:unhideWhenUsed/>
    <w:rsid w:val="00532342"/>
  </w:style>
  <w:style w:type="table" w:customStyle="1" w:styleId="153">
    <w:name w:val="表格格線15"/>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32342"/>
  </w:style>
  <w:style w:type="numbering" w:customStyle="1" w:styleId="24">
    <w:name w:val="无列表24"/>
    <w:next w:val="NoList"/>
    <w:uiPriority w:val="99"/>
    <w:semiHidden/>
    <w:unhideWhenUsed/>
    <w:rsid w:val="00532342"/>
  </w:style>
  <w:style w:type="numbering" w:customStyle="1" w:styleId="NoList125">
    <w:name w:val="No List125"/>
    <w:next w:val="NoList"/>
    <w:uiPriority w:val="99"/>
    <w:semiHidden/>
    <w:unhideWhenUsed/>
    <w:rsid w:val="00532342"/>
  </w:style>
  <w:style w:type="numbering" w:customStyle="1" w:styleId="1150">
    <w:name w:val="リストなし115"/>
    <w:next w:val="NoList"/>
    <w:uiPriority w:val="99"/>
    <w:semiHidden/>
    <w:unhideWhenUsed/>
    <w:rsid w:val="00532342"/>
  </w:style>
  <w:style w:type="numbering" w:customStyle="1" w:styleId="1151">
    <w:name w:val="无列表115"/>
    <w:next w:val="NoList"/>
    <w:semiHidden/>
    <w:rsid w:val="00532342"/>
  </w:style>
  <w:style w:type="numbering" w:customStyle="1" w:styleId="NoList215">
    <w:name w:val="No List215"/>
    <w:next w:val="NoList"/>
    <w:semiHidden/>
    <w:rsid w:val="00532342"/>
  </w:style>
  <w:style w:type="numbering" w:customStyle="1" w:styleId="NoList315">
    <w:name w:val="No List315"/>
    <w:next w:val="NoList"/>
    <w:uiPriority w:val="99"/>
    <w:semiHidden/>
    <w:rsid w:val="00532342"/>
  </w:style>
  <w:style w:type="numbering" w:customStyle="1" w:styleId="125">
    <w:name w:val="無清單125"/>
    <w:next w:val="NoList"/>
    <w:uiPriority w:val="99"/>
    <w:semiHidden/>
    <w:unhideWhenUsed/>
    <w:rsid w:val="00532342"/>
  </w:style>
  <w:style w:type="numbering" w:customStyle="1" w:styleId="1115">
    <w:name w:val="無清單1115"/>
    <w:next w:val="NoList"/>
    <w:uiPriority w:val="99"/>
    <w:semiHidden/>
    <w:unhideWhenUsed/>
    <w:rsid w:val="00532342"/>
  </w:style>
  <w:style w:type="table" w:customStyle="1" w:styleId="TableGrid114">
    <w:name w:val="Table Grid114"/>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2342"/>
  </w:style>
  <w:style w:type="numbering" w:customStyle="1" w:styleId="NoList1124">
    <w:name w:val="No List1124"/>
    <w:next w:val="NoList"/>
    <w:uiPriority w:val="99"/>
    <w:semiHidden/>
    <w:unhideWhenUsed/>
    <w:rsid w:val="00532342"/>
  </w:style>
  <w:style w:type="table" w:customStyle="1" w:styleId="TableGrid53">
    <w:name w:val="Table Grid53"/>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32342"/>
  </w:style>
  <w:style w:type="numbering" w:customStyle="1" w:styleId="11140">
    <w:name w:val="リストなし1114"/>
    <w:next w:val="NoList"/>
    <w:uiPriority w:val="99"/>
    <w:semiHidden/>
    <w:unhideWhenUsed/>
    <w:rsid w:val="00532342"/>
  </w:style>
  <w:style w:type="numbering" w:customStyle="1" w:styleId="11141">
    <w:name w:val="无列表1114"/>
    <w:next w:val="NoList"/>
    <w:semiHidden/>
    <w:rsid w:val="00532342"/>
  </w:style>
  <w:style w:type="numbering" w:customStyle="1" w:styleId="NoList2114">
    <w:name w:val="No List2114"/>
    <w:next w:val="NoList"/>
    <w:semiHidden/>
    <w:rsid w:val="00532342"/>
  </w:style>
  <w:style w:type="numbering" w:customStyle="1" w:styleId="NoList3114">
    <w:name w:val="No List3114"/>
    <w:next w:val="NoList"/>
    <w:uiPriority w:val="99"/>
    <w:semiHidden/>
    <w:rsid w:val="00532342"/>
  </w:style>
  <w:style w:type="numbering" w:customStyle="1" w:styleId="NoList11114">
    <w:name w:val="No List11114"/>
    <w:next w:val="NoList"/>
    <w:uiPriority w:val="99"/>
    <w:semiHidden/>
    <w:unhideWhenUsed/>
    <w:rsid w:val="00532342"/>
  </w:style>
  <w:style w:type="numbering" w:customStyle="1" w:styleId="1214">
    <w:name w:val="無清單1214"/>
    <w:next w:val="NoList"/>
    <w:uiPriority w:val="99"/>
    <w:semiHidden/>
    <w:unhideWhenUsed/>
    <w:rsid w:val="00532342"/>
  </w:style>
  <w:style w:type="numbering" w:customStyle="1" w:styleId="111140">
    <w:name w:val="無清單11114"/>
    <w:next w:val="NoList"/>
    <w:uiPriority w:val="99"/>
    <w:semiHidden/>
    <w:unhideWhenUsed/>
    <w:rsid w:val="00532342"/>
  </w:style>
  <w:style w:type="numbering" w:customStyle="1" w:styleId="NoList54">
    <w:name w:val="No List54"/>
    <w:next w:val="NoList"/>
    <w:uiPriority w:val="99"/>
    <w:semiHidden/>
    <w:unhideWhenUsed/>
    <w:rsid w:val="00532342"/>
  </w:style>
  <w:style w:type="table" w:customStyle="1" w:styleId="TableGrid63">
    <w:name w:val="Table Grid63"/>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32342"/>
  </w:style>
  <w:style w:type="numbering" w:customStyle="1" w:styleId="1241">
    <w:name w:val="リストなし124"/>
    <w:next w:val="NoList"/>
    <w:uiPriority w:val="99"/>
    <w:semiHidden/>
    <w:unhideWhenUsed/>
    <w:rsid w:val="00532342"/>
  </w:style>
  <w:style w:type="table" w:customStyle="1" w:styleId="TableGrid123">
    <w:name w:val="Table Grid123"/>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32342"/>
  </w:style>
  <w:style w:type="table" w:customStyle="1" w:styleId="323">
    <w:name w:val="网格型32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32342"/>
  </w:style>
  <w:style w:type="numbering" w:customStyle="1" w:styleId="NoList324">
    <w:name w:val="No List324"/>
    <w:next w:val="NoList"/>
    <w:uiPriority w:val="99"/>
    <w:semiHidden/>
    <w:rsid w:val="00532342"/>
  </w:style>
  <w:style w:type="table" w:customStyle="1" w:styleId="TableGrid423">
    <w:name w:val="Table Grid423"/>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32342"/>
  </w:style>
  <w:style w:type="numbering" w:customStyle="1" w:styleId="1124">
    <w:name w:val="無清單1124"/>
    <w:next w:val="NoList"/>
    <w:uiPriority w:val="99"/>
    <w:semiHidden/>
    <w:unhideWhenUsed/>
    <w:rsid w:val="00532342"/>
  </w:style>
  <w:style w:type="table" w:customStyle="1" w:styleId="1234">
    <w:name w:val="表格格線123"/>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32342"/>
  </w:style>
  <w:style w:type="numbering" w:customStyle="1" w:styleId="NoList1223">
    <w:name w:val="No List1223"/>
    <w:next w:val="NoList"/>
    <w:uiPriority w:val="99"/>
    <w:semiHidden/>
    <w:unhideWhenUsed/>
    <w:rsid w:val="00532342"/>
  </w:style>
  <w:style w:type="numbering" w:customStyle="1" w:styleId="11231">
    <w:name w:val="リストなし1123"/>
    <w:next w:val="NoList"/>
    <w:uiPriority w:val="99"/>
    <w:semiHidden/>
    <w:unhideWhenUsed/>
    <w:rsid w:val="00532342"/>
  </w:style>
  <w:style w:type="numbering" w:customStyle="1" w:styleId="11232">
    <w:name w:val="无列表1123"/>
    <w:next w:val="NoList"/>
    <w:semiHidden/>
    <w:rsid w:val="00532342"/>
  </w:style>
  <w:style w:type="numbering" w:customStyle="1" w:styleId="NoList2123">
    <w:name w:val="No List2123"/>
    <w:next w:val="NoList"/>
    <w:semiHidden/>
    <w:rsid w:val="00532342"/>
  </w:style>
  <w:style w:type="numbering" w:customStyle="1" w:styleId="NoList3123">
    <w:name w:val="No List3123"/>
    <w:next w:val="NoList"/>
    <w:uiPriority w:val="99"/>
    <w:semiHidden/>
    <w:rsid w:val="00532342"/>
  </w:style>
  <w:style w:type="numbering" w:customStyle="1" w:styleId="NoList11124">
    <w:name w:val="No List11124"/>
    <w:next w:val="NoList"/>
    <w:uiPriority w:val="99"/>
    <w:semiHidden/>
    <w:unhideWhenUsed/>
    <w:rsid w:val="00532342"/>
  </w:style>
  <w:style w:type="numbering" w:customStyle="1" w:styleId="12230">
    <w:name w:val="無清單1223"/>
    <w:next w:val="NoList"/>
    <w:uiPriority w:val="99"/>
    <w:semiHidden/>
    <w:unhideWhenUsed/>
    <w:rsid w:val="00532342"/>
  </w:style>
  <w:style w:type="numbering" w:customStyle="1" w:styleId="111230">
    <w:name w:val="無清單11123"/>
    <w:next w:val="NoList"/>
    <w:uiPriority w:val="99"/>
    <w:semiHidden/>
    <w:unhideWhenUsed/>
    <w:rsid w:val="00532342"/>
  </w:style>
  <w:style w:type="table" w:customStyle="1" w:styleId="116">
    <w:name w:val="网格型11"/>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32342"/>
  </w:style>
  <w:style w:type="table" w:customStyle="1" w:styleId="215">
    <w:name w:val="网格型21"/>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32342"/>
  </w:style>
  <w:style w:type="numbering" w:customStyle="1" w:styleId="NoList1132">
    <w:name w:val="No List1132"/>
    <w:next w:val="NoList"/>
    <w:uiPriority w:val="99"/>
    <w:semiHidden/>
    <w:unhideWhenUsed/>
    <w:rsid w:val="00532342"/>
  </w:style>
  <w:style w:type="numbering" w:customStyle="1" w:styleId="NoList412">
    <w:name w:val="No List412"/>
    <w:next w:val="NoList"/>
    <w:uiPriority w:val="99"/>
    <w:semiHidden/>
    <w:unhideWhenUsed/>
    <w:rsid w:val="00532342"/>
  </w:style>
  <w:style w:type="table" w:customStyle="1" w:styleId="TableGrid1122">
    <w:name w:val="Table Grid1122"/>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32342"/>
  </w:style>
  <w:style w:type="numbering" w:customStyle="1" w:styleId="NoList12112">
    <w:name w:val="No List12112"/>
    <w:next w:val="NoList"/>
    <w:uiPriority w:val="99"/>
    <w:semiHidden/>
    <w:unhideWhenUsed/>
    <w:rsid w:val="00532342"/>
  </w:style>
  <w:style w:type="numbering" w:customStyle="1" w:styleId="111121">
    <w:name w:val="リストなし11112"/>
    <w:next w:val="NoList"/>
    <w:uiPriority w:val="99"/>
    <w:semiHidden/>
    <w:unhideWhenUsed/>
    <w:rsid w:val="00532342"/>
  </w:style>
  <w:style w:type="numbering" w:customStyle="1" w:styleId="111122">
    <w:name w:val="无列表11112"/>
    <w:next w:val="NoList"/>
    <w:semiHidden/>
    <w:rsid w:val="00532342"/>
  </w:style>
  <w:style w:type="numbering" w:customStyle="1" w:styleId="NoList21112">
    <w:name w:val="No List21112"/>
    <w:next w:val="NoList"/>
    <w:semiHidden/>
    <w:rsid w:val="00532342"/>
  </w:style>
  <w:style w:type="numbering" w:customStyle="1" w:styleId="NoList31112">
    <w:name w:val="No List31112"/>
    <w:next w:val="NoList"/>
    <w:uiPriority w:val="99"/>
    <w:semiHidden/>
    <w:rsid w:val="00532342"/>
  </w:style>
  <w:style w:type="numbering" w:customStyle="1" w:styleId="NoList111112">
    <w:name w:val="No List111112"/>
    <w:next w:val="NoList"/>
    <w:uiPriority w:val="99"/>
    <w:semiHidden/>
    <w:unhideWhenUsed/>
    <w:rsid w:val="00532342"/>
  </w:style>
  <w:style w:type="numbering" w:customStyle="1" w:styleId="121120">
    <w:name w:val="無清單12112"/>
    <w:next w:val="NoList"/>
    <w:uiPriority w:val="99"/>
    <w:semiHidden/>
    <w:unhideWhenUsed/>
    <w:rsid w:val="00532342"/>
  </w:style>
  <w:style w:type="numbering" w:customStyle="1" w:styleId="1111120">
    <w:name w:val="無清單111112"/>
    <w:next w:val="NoList"/>
    <w:uiPriority w:val="99"/>
    <w:semiHidden/>
    <w:unhideWhenUsed/>
    <w:rsid w:val="00532342"/>
  </w:style>
  <w:style w:type="numbering" w:customStyle="1" w:styleId="NoList1312">
    <w:name w:val="No List1312"/>
    <w:next w:val="NoList"/>
    <w:uiPriority w:val="99"/>
    <w:semiHidden/>
    <w:unhideWhenUsed/>
    <w:rsid w:val="00532342"/>
  </w:style>
  <w:style w:type="numbering" w:customStyle="1" w:styleId="12121">
    <w:name w:val="リストなし1212"/>
    <w:next w:val="NoList"/>
    <w:uiPriority w:val="99"/>
    <w:semiHidden/>
    <w:unhideWhenUsed/>
    <w:rsid w:val="00532342"/>
  </w:style>
  <w:style w:type="numbering" w:customStyle="1" w:styleId="12122">
    <w:name w:val="无列表1212"/>
    <w:next w:val="NoList"/>
    <w:semiHidden/>
    <w:rsid w:val="00532342"/>
  </w:style>
  <w:style w:type="numbering" w:customStyle="1" w:styleId="NoList2212">
    <w:name w:val="No List2212"/>
    <w:next w:val="NoList"/>
    <w:semiHidden/>
    <w:rsid w:val="00532342"/>
  </w:style>
  <w:style w:type="numbering" w:customStyle="1" w:styleId="NoList3212">
    <w:name w:val="No List3212"/>
    <w:next w:val="NoList"/>
    <w:uiPriority w:val="99"/>
    <w:semiHidden/>
    <w:rsid w:val="00532342"/>
  </w:style>
  <w:style w:type="numbering" w:customStyle="1" w:styleId="NoList11212">
    <w:name w:val="No List11212"/>
    <w:next w:val="NoList"/>
    <w:uiPriority w:val="99"/>
    <w:semiHidden/>
    <w:unhideWhenUsed/>
    <w:rsid w:val="00532342"/>
  </w:style>
  <w:style w:type="numbering" w:customStyle="1" w:styleId="13120">
    <w:name w:val="無清單1312"/>
    <w:next w:val="NoList"/>
    <w:uiPriority w:val="99"/>
    <w:semiHidden/>
    <w:unhideWhenUsed/>
    <w:rsid w:val="00532342"/>
  </w:style>
  <w:style w:type="numbering" w:customStyle="1" w:styleId="112120">
    <w:name w:val="無清單11212"/>
    <w:next w:val="NoList"/>
    <w:uiPriority w:val="99"/>
    <w:semiHidden/>
    <w:unhideWhenUsed/>
    <w:rsid w:val="00532342"/>
  </w:style>
  <w:style w:type="numbering" w:customStyle="1" w:styleId="2112">
    <w:name w:val="无列表2112"/>
    <w:next w:val="NoList"/>
    <w:uiPriority w:val="99"/>
    <w:semiHidden/>
    <w:unhideWhenUsed/>
    <w:rsid w:val="00532342"/>
  </w:style>
  <w:style w:type="numbering" w:customStyle="1" w:styleId="NoList12212">
    <w:name w:val="No List12212"/>
    <w:next w:val="NoList"/>
    <w:uiPriority w:val="99"/>
    <w:semiHidden/>
    <w:unhideWhenUsed/>
    <w:rsid w:val="00532342"/>
  </w:style>
  <w:style w:type="numbering" w:customStyle="1" w:styleId="112121">
    <w:name w:val="リストなし11212"/>
    <w:next w:val="NoList"/>
    <w:uiPriority w:val="99"/>
    <w:semiHidden/>
    <w:unhideWhenUsed/>
    <w:rsid w:val="00532342"/>
  </w:style>
  <w:style w:type="numbering" w:customStyle="1" w:styleId="112122">
    <w:name w:val="无列表11212"/>
    <w:next w:val="NoList"/>
    <w:semiHidden/>
    <w:rsid w:val="00532342"/>
  </w:style>
  <w:style w:type="numbering" w:customStyle="1" w:styleId="NoList21212">
    <w:name w:val="No List21212"/>
    <w:next w:val="NoList"/>
    <w:semiHidden/>
    <w:rsid w:val="00532342"/>
  </w:style>
  <w:style w:type="numbering" w:customStyle="1" w:styleId="NoList31212">
    <w:name w:val="No List31212"/>
    <w:next w:val="NoList"/>
    <w:uiPriority w:val="99"/>
    <w:semiHidden/>
    <w:rsid w:val="00532342"/>
  </w:style>
  <w:style w:type="numbering" w:customStyle="1" w:styleId="NoList111212">
    <w:name w:val="No List111212"/>
    <w:next w:val="NoList"/>
    <w:uiPriority w:val="99"/>
    <w:semiHidden/>
    <w:unhideWhenUsed/>
    <w:rsid w:val="00532342"/>
  </w:style>
  <w:style w:type="numbering" w:customStyle="1" w:styleId="12212">
    <w:name w:val="無清單12212"/>
    <w:next w:val="NoList"/>
    <w:uiPriority w:val="99"/>
    <w:semiHidden/>
    <w:unhideWhenUsed/>
    <w:rsid w:val="00532342"/>
  </w:style>
  <w:style w:type="numbering" w:customStyle="1" w:styleId="111212">
    <w:name w:val="無清單111212"/>
    <w:next w:val="NoList"/>
    <w:uiPriority w:val="99"/>
    <w:semiHidden/>
    <w:unhideWhenUsed/>
    <w:rsid w:val="00532342"/>
  </w:style>
  <w:style w:type="character" w:customStyle="1" w:styleId="NumberedListChar">
    <w:name w:val="Numbered List Char"/>
    <w:basedOn w:val="ListParagraphChar"/>
    <w:link w:val="NumberedList"/>
    <w:rsid w:val="00532342"/>
    <w:rPr>
      <w:rFonts w:ascii="Times New Roman" w:eastAsia="MS Mincho" w:hAnsi="Times New Roman" w:cstheme="minorBidi"/>
      <w:kern w:val="2"/>
      <w:sz w:val="24"/>
      <w:szCs w:val="24"/>
      <w:lang w:val="en-GB" w:eastAsia="en-US"/>
      <w14:ligatures w14:val="standardContextual"/>
    </w:rPr>
  </w:style>
  <w:style w:type="paragraph" w:customStyle="1" w:styleId="Doc-text2">
    <w:name w:val="Doc-text2"/>
    <w:basedOn w:val="Normal"/>
    <w:link w:val="Doc-text2Char"/>
    <w:qFormat/>
    <w:rsid w:val="005323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32342"/>
    <w:rPr>
      <w:rFonts w:ascii="Arial" w:eastAsia="MS Mincho" w:hAnsi="Arial" w:cs="Arial"/>
      <w:lang w:val="en-GB" w:eastAsia="ja-JP"/>
    </w:rPr>
  </w:style>
  <w:style w:type="character" w:customStyle="1" w:styleId="11Char">
    <w:name w:val="1.1 Char"/>
    <w:rsid w:val="00532342"/>
    <w:rPr>
      <w:rFonts w:ascii="Arial" w:eastAsia="MS Mincho" w:hAnsi="Arial"/>
      <w:b/>
      <w:bCs/>
      <w:sz w:val="24"/>
      <w:szCs w:val="26"/>
    </w:rPr>
  </w:style>
  <w:style w:type="character" w:customStyle="1" w:styleId="1b">
    <w:name w:val="明显强调1"/>
    <w:uiPriority w:val="21"/>
    <w:qFormat/>
    <w:rsid w:val="00532342"/>
    <w:rPr>
      <w:b/>
      <w:bCs/>
      <w:i/>
      <w:iCs/>
      <w:color w:val="4F81BD"/>
    </w:rPr>
  </w:style>
  <w:style w:type="paragraph" w:customStyle="1" w:styleId="MediumGrid21">
    <w:name w:val="Medium Grid 21"/>
    <w:uiPriority w:val="1"/>
    <w:qFormat/>
    <w:rsid w:val="005323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32342"/>
    <w:pPr>
      <w:spacing w:before="120" w:after="120"/>
      <w:ind w:left="720"/>
      <w:jc w:val="both"/>
    </w:pPr>
    <w:rPr>
      <w:lang w:val="fr-FR" w:eastAsia="en-US"/>
    </w:rPr>
  </w:style>
  <w:style w:type="paragraph" w:customStyle="1" w:styleId="Observation">
    <w:name w:val="Observation"/>
    <w:basedOn w:val="Normal"/>
    <w:uiPriority w:val="99"/>
    <w:qFormat/>
    <w:rsid w:val="00532342"/>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532342"/>
    <w:rPr>
      <w:rFonts w:ascii="Times New Roman" w:hAnsi="Times New Roman" w:cs="Times New Roman" w:hint="default"/>
      <w:i/>
      <w:iCs/>
    </w:rPr>
  </w:style>
  <w:style w:type="paragraph" w:styleId="NoSpacing">
    <w:name w:val="No Spacing"/>
    <w:basedOn w:val="Normal"/>
    <w:uiPriority w:val="1"/>
    <w:qFormat/>
    <w:rsid w:val="00532342"/>
    <w:pPr>
      <w:spacing w:before="120" w:after="120"/>
      <w:jc w:val="both"/>
    </w:pPr>
    <w:rPr>
      <w:rFonts w:eastAsia="Calibri"/>
      <w:lang w:eastAsia="ja-JP"/>
    </w:rPr>
  </w:style>
  <w:style w:type="character" w:styleId="IntenseEmphasis">
    <w:name w:val="Intense Emphasis"/>
    <w:uiPriority w:val="21"/>
    <w:qFormat/>
    <w:rsid w:val="00532342"/>
    <w:rPr>
      <w:b/>
      <w:bCs w:val="0"/>
      <w:i/>
      <w:iCs w:val="0"/>
      <w:color w:val="4F81BD"/>
    </w:rPr>
  </w:style>
  <w:style w:type="character" w:styleId="SubtleReference">
    <w:name w:val="Subtle Reference"/>
    <w:uiPriority w:val="31"/>
    <w:qFormat/>
    <w:rsid w:val="00532342"/>
    <w:rPr>
      <w:smallCaps/>
      <w:color w:val="C0504D"/>
      <w:u w:val="single"/>
    </w:rPr>
  </w:style>
  <w:style w:type="character" w:styleId="IntenseReference">
    <w:name w:val="Intense Reference"/>
    <w:qFormat/>
    <w:rsid w:val="00532342"/>
    <w:rPr>
      <w:b/>
      <w:bCs w:val="0"/>
      <w:smallCaps/>
      <w:color w:val="C0504D"/>
      <w:spacing w:val="5"/>
      <w:u w:val="single"/>
    </w:rPr>
  </w:style>
  <w:style w:type="paragraph" w:customStyle="1" w:styleId="Header-3gppTdoc">
    <w:name w:val="Header-3gpp Tdoc"/>
    <w:basedOn w:val="Header"/>
    <w:link w:val="Header-3gppTdocChar"/>
    <w:qFormat/>
    <w:rsid w:val="005323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rsid w:val="00532342"/>
    <w:rPr>
      <w:rFonts w:ascii="Arial" w:eastAsia="MS Mincho" w:hAnsi="Arial" w:cs="Arial"/>
      <w:b/>
      <w:sz w:val="24"/>
      <w:szCs w:val="24"/>
      <w:lang w:val="en-US" w:eastAsia="en-US"/>
    </w:rPr>
  </w:style>
  <w:style w:type="numbering" w:customStyle="1" w:styleId="13111">
    <w:name w:val="无列表1311"/>
    <w:next w:val="NoList"/>
    <w:semiHidden/>
    <w:rsid w:val="00532342"/>
  </w:style>
  <w:style w:type="numbering" w:customStyle="1" w:styleId="NoList4111">
    <w:name w:val="No List4111"/>
    <w:next w:val="NoList"/>
    <w:uiPriority w:val="99"/>
    <w:semiHidden/>
    <w:unhideWhenUsed/>
    <w:rsid w:val="00532342"/>
  </w:style>
  <w:style w:type="numbering" w:customStyle="1" w:styleId="2211">
    <w:name w:val="无列表2211"/>
    <w:next w:val="NoList"/>
    <w:uiPriority w:val="99"/>
    <w:semiHidden/>
    <w:unhideWhenUsed/>
    <w:rsid w:val="00532342"/>
  </w:style>
  <w:style w:type="numbering" w:customStyle="1" w:styleId="NoList121111">
    <w:name w:val="No List121111"/>
    <w:next w:val="NoList"/>
    <w:uiPriority w:val="99"/>
    <w:semiHidden/>
    <w:unhideWhenUsed/>
    <w:rsid w:val="00532342"/>
  </w:style>
  <w:style w:type="numbering" w:customStyle="1" w:styleId="1111111">
    <w:name w:val="リストなし111111"/>
    <w:next w:val="NoList"/>
    <w:uiPriority w:val="99"/>
    <w:semiHidden/>
    <w:unhideWhenUsed/>
    <w:rsid w:val="00532342"/>
  </w:style>
  <w:style w:type="numbering" w:customStyle="1" w:styleId="1111112">
    <w:name w:val="无列表111111"/>
    <w:next w:val="NoList"/>
    <w:semiHidden/>
    <w:rsid w:val="00532342"/>
  </w:style>
  <w:style w:type="numbering" w:customStyle="1" w:styleId="NoList211111">
    <w:name w:val="No List211111"/>
    <w:next w:val="NoList"/>
    <w:semiHidden/>
    <w:rsid w:val="00532342"/>
  </w:style>
  <w:style w:type="numbering" w:customStyle="1" w:styleId="NoList311111">
    <w:name w:val="No List311111"/>
    <w:next w:val="NoList"/>
    <w:uiPriority w:val="99"/>
    <w:semiHidden/>
    <w:rsid w:val="00532342"/>
  </w:style>
  <w:style w:type="numbering" w:customStyle="1" w:styleId="NoList1111111">
    <w:name w:val="No List1111111"/>
    <w:next w:val="NoList"/>
    <w:uiPriority w:val="99"/>
    <w:semiHidden/>
    <w:unhideWhenUsed/>
    <w:rsid w:val="00532342"/>
  </w:style>
  <w:style w:type="numbering" w:customStyle="1" w:styleId="121111">
    <w:name w:val="無清單121111"/>
    <w:next w:val="NoList"/>
    <w:uiPriority w:val="99"/>
    <w:semiHidden/>
    <w:unhideWhenUsed/>
    <w:rsid w:val="00532342"/>
  </w:style>
  <w:style w:type="numbering" w:customStyle="1" w:styleId="11111110">
    <w:name w:val="無清單1111111"/>
    <w:next w:val="NoList"/>
    <w:uiPriority w:val="99"/>
    <w:semiHidden/>
    <w:unhideWhenUsed/>
    <w:rsid w:val="00532342"/>
  </w:style>
  <w:style w:type="numbering" w:customStyle="1" w:styleId="NoList13111">
    <w:name w:val="No List13111"/>
    <w:next w:val="NoList"/>
    <w:uiPriority w:val="99"/>
    <w:semiHidden/>
    <w:unhideWhenUsed/>
    <w:rsid w:val="00532342"/>
  </w:style>
  <w:style w:type="numbering" w:customStyle="1" w:styleId="121110">
    <w:name w:val="リストなし12111"/>
    <w:next w:val="NoList"/>
    <w:uiPriority w:val="99"/>
    <w:semiHidden/>
    <w:unhideWhenUsed/>
    <w:rsid w:val="00532342"/>
  </w:style>
  <w:style w:type="numbering" w:customStyle="1" w:styleId="121112">
    <w:name w:val="无列表12111"/>
    <w:next w:val="NoList"/>
    <w:semiHidden/>
    <w:rsid w:val="00532342"/>
  </w:style>
  <w:style w:type="numbering" w:customStyle="1" w:styleId="NoList22111">
    <w:name w:val="No List22111"/>
    <w:next w:val="NoList"/>
    <w:semiHidden/>
    <w:rsid w:val="00532342"/>
  </w:style>
  <w:style w:type="numbering" w:customStyle="1" w:styleId="NoList32111">
    <w:name w:val="No List32111"/>
    <w:next w:val="NoList"/>
    <w:uiPriority w:val="99"/>
    <w:semiHidden/>
    <w:rsid w:val="00532342"/>
  </w:style>
  <w:style w:type="numbering" w:customStyle="1" w:styleId="NoList112111">
    <w:name w:val="No List112111"/>
    <w:next w:val="NoList"/>
    <w:uiPriority w:val="99"/>
    <w:semiHidden/>
    <w:unhideWhenUsed/>
    <w:rsid w:val="00532342"/>
  </w:style>
  <w:style w:type="numbering" w:customStyle="1" w:styleId="131110">
    <w:name w:val="無清單13111"/>
    <w:next w:val="NoList"/>
    <w:uiPriority w:val="99"/>
    <w:semiHidden/>
    <w:unhideWhenUsed/>
    <w:rsid w:val="00532342"/>
  </w:style>
  <w:style w:type="numbering" w:customStyle="1" w:styleId="1121110">
    <w:name w:val="無清單112111"/>
    <w:next w:val="NoList"/>
    <w:uiPriority w:val="99"/>
    <w:semiHidden/>
    <w:unhideWhenUsed/>
    <w:rsid w:val="00532342"/>
  </w:style>
  <w:style w:type="numbering" w:customStyle="1" w:styleId="21111">
    <w:name w:val="无列表21111"/>
    <w:next w:val="NoList"/>
    <w:uiPriority w:val="99"/>
    <w:semiHidden/>
    <w:unhideWhenUsed/>
    <w:rsid w:val="00532342"/>
  </w:style>
  <w:style w:type="numbering" w:customStyle="1" w:styleId="NoList122111">
    <w:name w:val="No List122111"/>
    <w:next w:val="NoList"/>
    <w:uiPriority w:val="99"/>
    <w:semiHidden/>
    <w:unhideWhenUsed/>
    <w:rsid w:val="00532342"/>
  </w:style>
  <w:style w:type="numbering" w:customStyle="1" w:styleId="1121111">
    <w:name w:val="リストなし112111"/>
    <w:next w:val="NoList"/>
    <w:uiPriority w:val="99"/>
    <w:semiHidden/>
    <w:unhideWhenUsed/>
    <w:rsid w:val="00532342"/>
  </w:style>
  <w:style w:type="numbering" w:customStyle="1" w:styleId="1121112">
    <w:name w:val="无列表112111"/>
    <w:next w:val="NoList"/>
    <w:semiHidden/>
    <w:rsid w:val="00532342"/>
  </w:style>
  <w:style w:type="numbering" w:customStyle="1" w:styleId="NoList212111">
    <w:name w:val="No List212111"/>
    <w:next w:val="NoList"/>
    <w:semiHidden/>
    <w:rsid w:val="00532342"/>
  </w:style>
  <w:style w:type="numbering" w:customStyle="1" w:styleId="NoList312111">
    <w:name w:val="No List312111"/>
    <w:next w:val="NoList"/>
    <w:uiPriority w:val="99"/>
    <w:semiHidden/>
    <w:rsid w:val="00532342"/>
  </w:style>
  <w:style w:type="numbering" w:customStyle="1" w:styleId="NoList1112111">
    <w:name w:val="No List1112111"/>
    <w:next w:val="NoList"/>
    <w:uiPriority w:val="99"/>
    <w:semiHidden/>
    <w:unhideWhenUsed/>
    <w:rsid w:val="00532342"/>
  </w:style>
  <w:style w:type="numbering" w:customStyle="1" w:styleId="122111">
    <w:name w:val="無清單122111"/>
    <w:next w:val="NoList"/>
    <w:uiPriority w:val="99"/>
    <w:semiHidden/>
    <w:unhideWhenUsed/>
    <w:rsid w:val="00532342"/>
  </w:style>
  <w:style w:type="numbering" w:customStyle="1" w:styleId="1112111">
    <w:name w:val="無清單1112111"/>
    <w:next w:val="NoList"/>
    <w:uiPriority w:val="99"/>
    <w:semiHidden/>
    <w:unhideWhenUsed/>
    <w:rsid w:val="00532342"/>
  </w:style>
  <w:style w:type="numbering" w:customStyle="1" w:styleId="12210">
    <w:name w:val="无列表1221"/>
    <w:next w:val="NoList"/>
    <w:semiHidden/>
    <w:rsid w:val="00532342"/>
  </w:style>
  <w:style w:type="character" w:customStyle="1" w:styleId="Char2">
    <w:name w:val="明显引用 Char2"/>
    <w:basedOn w:val="DefaultParagraphFont"/>
    <w:uiPriority w:val="30"/>
    <w:rsid w:val="00532342"/>
    <w:rPr>
      <w:rFonts w:ascii="Times New Roman" w:hAnsi="Times New Roman"/>
      <w:i/>
      <w:iCs/>
      <w:color w:val="4F81BD" w:themeColor="accent1"/>
      <w:lang w:val="en-GB" w:eastAsia="en-US"/>
    </w:rPr>
  </w:style>
  <w:style w:type="character" w:customStyle="1" w:styleId="CharChar35">
    <w:name w:val="Char Char35"/>
    <w:semiHidden/>
    <w:rsid w:val="00532342"/>
    <w:rPr>
      <w:rFonts w:ascii="Arial" w:hAnsi="Arial"/>
      <w:sz w:val="28"/>
      <w:lang w:val="en-GB" w:eastAsia="ko-KR" w:bidi="ar-SA"/>
    </w:rPr>
  </w:style>
  <w:style w:type="table" w:customStyle="1" w:styleId="TableGrid71">
    <w:name w:val="Table Grid7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3234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32342"/>
    <w:pPr>
      <w:spacing w:before="240" w:after="60" w:line="312" w:lineRule="auto"/>
      <w:jc w:val="center"/>
      <w:outlineLvl w:val="1"/>
    </w:pPr>
    <w:rPr>
      <w:rFonts w:ascii="Calibri Light" w:hAnsi="Calibri Light"/>
      <w:b/>
      <w:bCs/>
      <w:kern w:val="28"/>
      <w:sz w:val="32"/>
      <w:szCs w:val="32"/>
      <w:lang w:eastAsia="en-US"/>
    </w:rPr>
  </w:style>
  <w:style w:type="paragraph" w:customStyle="1" w:styleId="1d">
    <w:name w:val="鮮明引文1"/>
    <w:basedOn w:val="Normal"/>
    <w:next w:val="Normal"/>
    <w:uiPriority w:val="30"/>
    <w:qFormat/>
    <w:rsid w:val="0053234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rsid w:val="00532342"/>
    <w:rPr>
      <w:rFonts w:ascii="Cambria" w:hAnsi="Cambria" w:cs="Times New Roman" w:hint="default"/>
      <w:b/>
      <w:bCs/>
      <w:kern w:val="28"/>
      <w:sz w:val="32"/>
      <w:szCs w:val="32"/>
      <w:lang w:val="en-GB" w:eastAsia="en-US"/>
    </w:rPr>
  </w:style>
  <w:style w:type="character" w:customStyle="1" w:styleId="1e">
    <w:name w:val="副標題 字元1"/>
    <w:rsid w:val="0053234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32342"/>
    <w:rPr>
      <w:rFonts w:ascii="Times New Roman" w:hAnsi="Times New Roman" w:cs="Times New Roman" w:hint="default"/>
      <w:i/>
      <w:iCs/>
      <w:color w:val="4F81BD"/>
      <w:lang w:val="en-GB" w:eastAsia="en-US"/>
    </w:rPr>
  </w:style>
  <w:style w:type="table" w:customStyle="1" w:styleId="TableGrid712">
    <w:name w:val="Table Grid7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23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323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532342"/>
    <w:rPr>
      <w:rFonts w:ascii="Times New Roman" w:eastAsia="Batang" w:hAnsi="Times New Roman"/>
      <w:lang w:val="en-GB" w:eastAsia="en-US"/>
    </w:rPr>
  </w:style>
  <w:style w:type="numbering" w:customStyle="1" w:styleId="NoList62">
    <w:name w:val="No List62"/>
    <w:next w:val="NoList"/>
    <w:uiPriority w:val="99"/>
    <w:semiHidden/>
    <w:unhideWhenUsed/>
    <w:rsid w:val="00532342"/>
  </w:style>
  <w:style w:type="numbering" w:customStyle="1" w:styleId="NoList142">
    <w:name w:val="No List142"/>
    <w:next w:val="NoList"/>
    <w:uiPriority w:val="99"/>
    <w:semiHidden/>
    <w:unhideWhenUsed/>
    <w:rsid w:val="00532342"/>
  </w:style>
  <w:style w:type="numbering" w:customStyle="1" w:styleId="1323">
    <w:name w:val="リストなし132"/>
    <w:next w:val="NoList"/>
    <w:uiPriority w:val="99"/>
    <w:semiHidden/>
    <w:unhideWhenUsed/>
    <w:rsid w:val="00532342"/>
  </w:style>
  <w:style w:type="numbering" w:customStyle="1" w:styleId="NoList232">
    <w:name w:val="No List232"/>
    <w:next w:val="NoList"/>
    <w:semiHidden/>
    <w:rsid w:val="00532342"/>
  </w:style>
  <w:style w:type="numbering" w:customStyle="1" w:styleId="NoList332">
    <w:name w:val="No List332"/>
    <w:next w:val="NoList"/>
    <w:uiPriority w:val="99"/>
    <w:semiHidden/>
    <w:rsid w:val="00532342"/>
  </w:style>
  <w:style w:type="numbering" w:customStyle="1" w:styleId="1421">
    <w:name w:val="無清單142"/>
    <w:next w:val="NoList"/>
    <w:uiPriority w:val="99"/>
    <w:semiHidden/>
    <w:unhideWhenUsed/>
    <w:rsid w:val="00532342"/>
  </w:style>
  <w:style w:type="numbering" w:customStyle="1" w:styleId="11321">
    <w:name w:val="無清單1132"/>
    <w:next w:val="NoList"/>
    <w:uiPriority w:val="99"/>
    <w:semiHidden/>
    <w:unhideWhenUsed/>
    <w:rsid w:val="00532342"/>
  </w:style>
  <w:style w:type="numbering" w:customStyle="1" w:styleId="NoList1232">
    <w:name w:val="No List1232"/>
    <w:next w:val="NoList"/>
    <w:uiPriority w:val="99"/>
    <w:semiHidden/>
    <w:unhideWhenUsed/>
    <w:rsid w:val="00532342"/>
  </w:style>
  <w:style w:type="numbering" w:customStyle="1" w:styleId="11322">
    <w:name w:val="リストなし1132"/>
    <w:next w:val="NoList"/>
    <w:uiPriority w:val="99"/>
    <w:semiHidden/>
    <w:unhideWhenUsed/>
    <w:rsid w:val="00532342"/>
  </w:style>
  <w:style w:type="numbering" w:customStyle="1" w:styleId="11323">
    <w:name w:val="无列表1132"/>
    <w:next w:val="NoList"/>
    <w:semiHidden/>
    <w:rsid w:val="00532342"/>
  </w:style>
  <w:style w:type="numbering" w:customStyle="1" w:styleId="NoList2132">
    <w:name w:val="No List2132"/>
    <w:next w:val="NoList"/>
    <w:semiHidden/>
    <w:rsid w:val="00532342"/>
  </w:style>
  <w:style w:type="numbering" w:customStyle="1" w:styleId="NoList3132">
    <w:name w:val="No List3132"/>
    <w:next w:val="NoList"/>
    <w:uiPriority w:val="99"/>
    <w:semiHidden/>
    <w:rsid w:val="00532342"/>
  </w:style>
  <w:style w:type="numbering" w:customStyle="1" w:styleId="NoList11132">
    <w:name w:val="No List11132"/>
    <w:next w:val="NoList"/>
    <w:uiPriority w:val="99"/>
    <w:semiHidden/>
    <w:unhideWhenUsed/>
    <w:rsid w:val="00532342"/>
  </w:style>
  <w:style w:type="numbering" w:customStyle="1" w:styleId="12321">
    <w:name w:val="無清單1232"/>
    <w:next w:val="NoList"/>
    <w:uiPriority w:val="99"/>
    <w:semiHidden/>
    <w:unhideWhenUsed/>
    <w:rsid w:val="00532342"/>
  </w:style>
  <w:style w:type="numbering" w:customStyle="1" w:styleId="111320">
    <w:name w:val="無清單11132"/>
    <w:next w:val="NoList"/>
    <w:uiPriority w:val="99"/>
    <w:semiHidden/>
    <w:unhideWhenUsed/>
    <w:rsid w:val="00532342"/>
  </w:style>
  <w:style w:type="numbering" w:customStyle="1" w:styleId="NoList512">
    <w:name w:val="No List512"/>
    <w:next w:val="NoList"/>
    <w:uiPriority w:val="99"/>
    <w:semiHidden/>
    <w:unhideWhenUsed/>
    <w:rsid w:val="00532342"/>
  </w:style>
  <w:style w:type="numbering" w:customStyle="1" w:styleId="NoList11311">
    <w:name w:val="No List11311"/>
    <w:next w:val="NoList"/>
    <w:uiPriority w:val="99"/>
    <w:semiHidden/>
    <w:unhideWhenUsed/>
    <w:rsid w:val="00532342"/>
  </w:style>
  <w:style w:type="numbering" w:customStyle="1" w:styleId="NoList5111">
    <w:name w:val="No List5111"/>
    <w:next w:val="NoList"/>
    <w:uiPriority w:val="99"/>
    <w:semiHidden/>
    <w:unhideWhenUsed/>
    <w:rsid w:val="00532342"/>
  </w:style>
  <w:style w:type="numbering" w:customStyle="1" w:styleId="NoList611">
    <w:name w:val="No List611"/>
    <w:next w:val="NoList"/>
    <w:uiPriority w:val="99"/>
    <w:semiHidden/>
    <w:unhideWhenUsed/>
    <w:rsid w:val="00532342"/>
  </w:style>
  <w:style w:type="numbering" w:customStyle="1" w:styleId="NoList1411">
    <w:name w:val="No List1411"/>
    <w:next w:val="NoList"/>
    <w:uiPriority w:val="99"/>
    <w:semiHidden/>
    <w:unhideWhenUsed/>
    <w:rsid w:val="00532342"/>
  </w:style>
  <w:style w:type="numbering" w:customStyle="1" w:styleId="13113">
    <w:name w:val="リストなし1311"/>
    <w:next w:val="NoList"/>
    <w:uiPriority w:val="99"/>
    <w:semiHidden/>
    <w:unhideWhenUsed/>
    <w:rsid w:val="00532342"/>
  </w:style>
  <w:style w:type="numbering" w:customStyle="1" w:styleId="NoList2311">
    <w:name w:val="No List2311"/>
    <w:next w:val="NoList"/>
    <w:semiHidden/>
    <w:rsid w:val="00532342"/>
  </w:style>
  <w:style w:type="numbering" w:customStyle="1" w:styleId="NoList3311">
    <w:name w:val="No List3311"/>
    <w:next w:val="NoList"/>
    <w:uiPriority w:val="99"/>
    <w:semiHidden/>
    <w:rsid w:val="00532342"/>
  </w:style>
  <w:style w:type="numbering" w:customStyle="1" w:styleId="NoList1141">
    <w:name w:val="No List1141"/>
    <w:next w:val="NoList"/>
    <w:uiPriority w:val="99"/>
    <w:semiHidden/>
    <w:unhideWhenUsed/>
    <w:rsid w:val="00532342"/>
  </w:style>
  <w:style w:type="numbering" w:customStyle="1" w:styleId="14111">
    <w:name w:val="無清單1411"/>
    <w:next w:val="NoList"/>
    <w:uiPriority w:val="99"/>
    <w:semiHidden/>
    <w:unhideWhenUsed/>
    <w:rsid w:val="00532342"/>
  </w:style>
  <w:style w:type="numbering" w:customStyle="1" w:styleId="113110">
    <w:name w:val="無清單11311"/>
    <w:next w:val="NoList"/>
    <w:uiPriority w:val="99"/>
    <w:semiHidden/>
    <w:unhideWhenUsed/>
    <w:rsid w:val="00532342"/>
  </w:style>
  <w:style w:type="numbering" w:customStyle="1" w:styleId="NoList421">
    <w:name w:val="No List421"/>
    <w:next w:val="NoList"/>
    <w:uiPriority w:val="99"/>
    <w:semiHidden/>
    <w:unhideWhenUsed/>
    <w:rsid w:val="00532342"/>
  </w:style>
  <w:style w:type="numbering" w:customStyle="1" w:styleId="NoList12311">
    <w:name w:val="No List12311"/>
    <w:next w:val="NoList"/>
    <w:uiPriority w:val="99"/>
    <w:semiHidden/>
    <w:unhideWhenUsed/>
    <w:rsid w:val="00532342"/>
  </w:style>
  <w:style w:type="numbering" w:customStyle="1" w:styleId="113111">
    <w:name w:val="リストなし11311"/>
    <w:next w:val="NoList"/>
    <w:uiPriority w:val="99"/>
    <w:semiHidden/>
    <w:unhideWhenUsed/>
    <w:rsid w:val="00532342"/>
  </w:style>
  <w:style w:type="numbering" w:customStyle="1" w:styleId="113112">
    <w:name w:val="无列表11311"/>
    <w:next w:val="NoList"/>
    <w:semiHidden/>
    <w:rsid w:val="00532342"/>
  </w:style>
  <w:style w:type="numbering" w:customStyle="1" w:styleId="NoList21311">
    <w:name w:val="No List21311"/>
    <w:next w:val="NoList"/>
    <w:semiHidden/>
    <w:rsid w:val="00532342"/>
  </w:style>
  <w:style w:type="numbering" w:customStyle="1" w:styleId="NoList31311">
    <w:name w:val="No List31311"/>
    <w:next w:val="NoList"/>
    <w:uiPriority w:val="99"/>
    <w:semiHidden/>
    <w:rsid w:val="00532342"/>
  </w:style>
  <w:style w:type="numbering" w:customStyle="1" w:styleId="NoList111311">
    <w:name w:val="No List111311"/>
    <w:next w:val="NoList"/>
    <w:uiPriority w:val="99"/>
    <w:semiHidden/>
    <w:unhideWhenUsed/>
    <w:rsid w:val="00532342"/>
  </w:style>
  <w:style w:type="numbering" w:customStyle="1" w:styleId="12311">
    <w:name w:val="無清單12311"/>
    <w:next w:val="NoList"/>
    <w:uiPriority w:val="99"/>
    <w:semiHidden/>
    <w:unhideWhenUsed/>
    <w:rsid w:val="00532342"/>
  </w:style>
  <w:style w:type="numbering" w:customStyle="1" w:styleId="111311">
    <w:name w:val="無清單111311"/>
    <w:next w:val="NoList"/>
    <w:uiPriority w:val="99"/>
    <w:semiHidden/>
    <w:unhideWhenUsed/>
    <w:rsid w:val="00532342"/>
  </w:style>
  <w:style w:type="numbering" w:customStyle="1" w:styleId="NoList12121">
    <w:name w:val="No List12121"/>
    <w:next w:val="NoList"/>
    <w:uiPriority w:val="99"/>
    <w:semiHidden/>
    <w:unhideWhenUsed/>
    <w:rsid w:val="00532342"/>
  </w:style>
  <w:style w:type="numbering" w:customStyle="1" w:styleId="111213">
    <w:name w:val="リストなし11121"/>
    <w:next w:val="NoList"/>
    <w:uiPriority w:val="99"/>
    <w:semiHidden/>
    <w:unhideWhenUsed/>
    <w:rsid w:val="00532342"/>
  </w:style>
  <w:style w:type="numbering" w:customStyle="1" w:styleId="111214">
    <w:name w:val="无列表11121"/>
    <w:next w:val="NoList"/>
    <w:semiHidden/>
    <w:rsid w:val="00532342"/>
  </w:style>
  <w:style w:type="numbering" w:customStyle="1" w:styleId="NoList21121">
    <w:name w:val="No List21121"/>
    <w:next w:val="NoList"/>
    <w:semiHidden/>
    <w:rsid w:val="00532342"/>
  </w:style>
  <w:style w:type="numbering" w:customStyle="1" w:styleId="NoList31121">
    <w:name w:val="No List31121"/>
    <w:next w:val="NoList"/>
    <w:uiPriority w:val="99"/>
    <w:semiHidden/>
    <w:rsid w:val="00532342"/>
  </w:style>
  <w:style w:type="numbering" w:customStyle="1" w:styleId="NoList111121">
    <w:name w:val="No List111121"/>
    <w:next w:val="NoList"/>
    <w:uiPriority w:val="99"/>
    <w:semiHidden/>
    <w:unhideWhenUsed/>
    <w:rsid w:val="00532342"/>
  </w:style>
  <w:style w:type="numbering" w:customStyle="1" w:styleId="121210">
    <w:name w:val="無清單12121"/>
    <w:next w:val="NoList"/>
    <w:uiPriority w:val="99"/>
    <w:semiHidden/>
    <w:unhideWhenUsed/>
    <w:rsid w:val="00532342"/>
  </w:style>
  <w:style w:type="numbering" w:customStyle="1" w:styleId="1111210">
    <w:name w:val="無清單111121"/>
    <w:next w:val="NoList"/>
    <w:uiPriority w:val="99"/>
    <w:semiHidden/>
    <w:unhideWhenUsed/>
    <w:rsid w:val="00532342"/>
  </w:style>
  <w:style w:type="numbering" w:customStyle="1" w:styleId="NoList521">
    <w:name w:val="No List521"/>
    <w:next w:val="NoList"/>
    <w:uiPriority w:val="99"/>
    <w:semiHidden/>
    <w:unhideWhenUsed/>
    <w:rsid w:val="00532342"/>
  </w:style>
  <w:style w:type="numbering" w:customStyle="1" w:styleId="NoList1321">
    <w:name w:val="No List1321"/>
    <w:next w:val="NoList"/>
    <w:uiPriority w:val="99"/>
    <w:semiHidden/>
    <w:unhideWhenUsed/>
    <w:rsid w:val="00532342"/>
  </w:style>
  <w:style w:type="numbering" w:customStyle="1" w:styleId="12214">
    <w:name w:val="リストなし1221"/>
    <w:next w:val="NoList"/>
    <w:uiPriority w:val="99"/>
    <w:semiHidden/>
    <w:unhideWhenUsed/>
    <w:rsid w:val="00532342"/>
  </w:style>
  <w:style w:type="numbering" w:customStyle="1" w:styleId="NoList2221">
    <w:name w:val="No List2221"/>
    <w:next w:val="NoList"/>
    <w:semiHidden/>
    <w:rsid w:val="00532342"/>
  </w:style>
  <w:style w:type="numbering" w:customStyle="1" w:styleId="NoList3221">
    <w:name w:val="No List3221"/>
    <w:next w:val="NoList"/>
    <w:uiPriority w:val="99"/>
    <w:semiHidden/>
    <w:rsid w:val="00532342"/>
  </w:style>
  <w:style w:type="numbering" w:customStyle="1" w:styleId="NoList11221">
    <w:name w:val="No List11221"/>
    <w:next w:val="NoList"/>
    <w:uiPriority w:val="99"/>
    <w:semiHidden/>
    <w:unhideWhenUsed/>
    <w:rsid w:val="00532342"/>
  </w:style>
  <w:style w:type="numbering" w:customStyle="1" w:styleId="13210">
    <w:name w:val="無清單1321"/>
    <w:next w:val="NoList"/>
    <w:uiPriority w:val="99"/>
    <w:semiHidden/>
    <w:unhideWhenUsed/>
    <w:rsid w:val="00532342"/>
  </w:style>
  <w:style w:type="numbering" w:customStyle="1" w:styleId="112210">
    <w:name w:val="無清單11221"/>
    <w:next w:val="NoList"/>
    <w:uiPriority w:val="99"/>
    <w:semiHidden/>
    <w:unhideWhenUsed/>
    <w:rsid w:val="00532342"/>
  </w:style>
  <w:style w:type="numbering" w:customStyle="1" w:styleId="2121">
    <w:name w:val="无列表2121"/>
    <w:next w:val="NoList"/>
    <w:uiPriority w:val="99"/>
    <w:semiHidden/>
    <w:unhideWhenUsed/>
    <w:rsid w:val="00532342"/>
  </w:style>
  <w:style w:type="numbering" w:customStyle="1" w:styleId="NoList111221">
    <w:name w:val="No List111221"/>
    <w:next w:val="NoList"/>
    <w:uiPriority w:val="99"/>
    <w:semiHidden/>
    <w:unhideWhenUsed/>
    <w:rsid w:val="00532342"/>
  </w:style>
  <w:style w:type="numbering" w:customStyle="1" w:styleId="NoList71">
    <w:name w:val="No List71"/>
    <w:next w:val="NoList"/>
    <w:uiPriority w:val="99"/>
    <w:semiHidden/>
    <w:unhideWhenUsed/>
    <w:rsid w:val="00532342"/>
  </w:style>
  <w:style w:type="numbering" w:customStyle="1" w:styleId="NoList151">
    <w:name w:val="No List151"/>
    <w:next w:val="NoList"/>
    <w:uiPriority w:val="99"/>
    <w:semiHidden/>
    <w:unhideWhenUsed/>
    <w:rsid w:val="00532342"/>
  </w:style>
  <w:style w:type="numbering" w:customStyle="1" w:styleId="1413">
    <w:name w:val="リストなし141"/>
    <w:next w:val="NoList"/>
    <w:uiPriority w:val="99"/>
    <w:semiHidden/>
    <w:unhideWhenUsed/>
    <w:rsid w:val="00532342"/>
  </w:style>
  <w:style w:type="numbering" w:customStyle="1" w:styleId="1414">
    <w:name w:val="无列表141"/>
    <w:next w:val="NoList"/>
    <w:semiHidden/>
    <w:rsid w:val="00532342"/>
  </w:style>
  <w:style w:type="numbering" w:customStyle="1" w:styleId="NoList241">
    <w:name w:val="No List241"/>
    <w:next w:val="NoList"/>
    <w:semiHidden/>
    <w:rsid w:val="00532342"/>
  </w:style>
  <w:style w:type="numbering" w:customStyle="1" w:styleId="NoList341">
    <w:name w:val="No List341"/>
    <w:next w:val="NoList"/>
    <w:uiPriority w:val="99"/>
    <w:semiHidden/>
    <w:rsid w:val="00532342"/>
  </w:style>
  <w:style w:type="numbering" w:customStyle="1" w:styleId="NoList1151">
    <w:name w:val="No List1151"/>
    <w:next w:val="NoList"/>
    <w:uiPriority w:val="99"/>
    <w:semiHidden/>
    <w:unhideWhenUsed/>
    <w:rsid w:val="00532342"/>
  </w:style>
  <w:style w:type="numbering" w:customStyle="1" w:styleId="1511">
    <w:name w:val="無清單151"/>
    <w:next w:val="NoList"/>
    <w:uiPriority w:val="99"/>
    <w:semiHidden/>
    <w:unhideWhenUsed/>
    <w:rsid w:val="00532342"/>
  </w:style>
  <w:style w:type="numbering" w:customStyle="1" w:styleId="11410">
    <w:name w:val="無清單1141"/>
    <w:next w:val="NoList"/>
    <w:uiPriority w:val="99"/>
    <w:semiHidden/>
    <w:unhideWhenUsed/>
    <w:rsid w:val="00532342"/>
  </w:style>
  <w:style w:type="numbering" w:customStyle="1" w:styleId="NoList431">
    <w:name w:val="No List431"/>
    <w:next w:val="NoList"/>
    <w:uiPriority w:val="99"/>
    <w:semiHidden/>
    <w:unhideWhenUsed/>
    <w:rsid w:val="00532342"/>
  </w:style>
  <w:style w:type="numbering" w:customStyle="1" w:styleId="NoList1241">
    <w:name w:val="No List1241"/>
    <w:next w:val="NoList"/>
    <w:uiPriority w:val="99"/>
    <w:semiHidden/>
    <w:unhideWhenUsed/>
    <w:rsid w:val="00532342"/>
  </w:style>
  <w:style w:type="numbering" w:customStyle="1" w:styleId="11411">
    <w:name w:val="リストなし1141"/>
    <w:next w:val="NoList"/>
    <w:uiPriority w:val="99"/>
    <w:semiHidden/>
    <w:unhideWhenUsed/>
    <w:rsid w:val="00532342"/>
  </w:style>
  <w:style w:type="numbering" w:customStyle="1" w:styleId="11412">
    <w:name w:val="无列表1141"/>
    <w:next w:val="NoList"/>
    <w:semiHidden/>
    <w:rsid w:val="00532342"/>
  </w:style>
  <w:style w:type="numbering" w:customStyle="1" w:styleId="NoList2141">
    <w:name w:val="No List2141"/>
    <w:next w:val="NoList"/>
    <w:semiHidden/>
    <w:rsid w:val="00532342"/>
  </w:style>
  <w:style w:type="numbering" w:customStyle="1" w:styleId="NoList3141">
    <w:name w:val="No List3141"/>
    <w:next w:val="NoList"/>
    <w:uiPriority w:val="99"/>
    <w:semiHidden/>
    <w:rsid w:val="00532342"/>
  </w:style>
  <w:style w:type="numbering" w:customStyle="1" w:styleId="NoList11141">
    <w:name w:val="No List11141"/>
    <w:next w:val="NoList"/>
    <w:uiPriority w:val="99"/>
    <w:semiHidden/>
    <w:unhideWhenUsed/>
    <w:rsid w:val="00532342"/>
  </w:style>
  <w:style w:type="numbering" w:customStyle="1" w:styleId="12410">
    <w:name w:val="無清單1241"/>
    <w:next w:val="NoList"/>
    <w:uiPriority w:val="99"/>
    <w:semiHidden/>
    <w:unhideWhenUsed/>
    <w:rsid w:val="00532342"/>
  </w:style>
  <w:style w:type="numbering" w:customStyle="1" w:styleId="111410">
    <w:name w:val="無清單11141"/>
    <w:next w:val="NoList"/>
    <w:uiPriority w:val="99"/>
    <w:semiHidden/>
    <w:unhideWhenUsed/>
    <w:rsid w:val="00532342"/>
  </w:style>
  <w:style w:type="numbering" w:customStyle="1" w:styleId="2310">
    <w:name w:val="无列表231"/>
    <w:next w:val="NoList"/>
    <w:uiPriority w:val="99"/>
    <w:semiHidden/>
    <w:unhideWhenUsed/>
    <w:rsid w:val="00532342"/>
  </w:style>
  <w:style w:type="numbering" w:customStyle="1" w:styleId="NoList12131">
    <w:name w:val="No List12131"/>
    <w:next w:val="NoList"/>
    <w:uiPriority w:val="99"/>
    <w:semiHidden/>
    <w:unhideWhenUsed/>
    <w:rsid w:val="00532342"/>
  </w:style>
  <w:style w:type="numbering" w:customStyle="1" w:styleId="111310">
    <w:name w:val="リストなし11131"/>
    <w:next w:val="NoList"/>
    <w:uiPriority w:val="99"/>
    <w:semiHidden/>
    <w:unhideWhenUsed/>
    <w:rsid w:val="00532342"/>
  </w:style>
  <w:style w:type="numbering" w:customStyle="1" w:styleId="111312">
    <w:name w:val="无列表11131"/>
    <w:next w:val="NoList"/>
    <w:semiHidden/>
    <w:rsid w:val="00532342"/>
  </w:style>
  <w:style w:type="numbering" w:customStyle="1" w:styleId="NoList21131">
    <w:name w:val="No List21131"/>
    <w:next w:val="NoList"/>
    <w:semiHidden/>
    <w:rsid w:val="00532342"/>
  </w:style>
  <w:style w:type="numbering" w:customStyle="1" w:styleId="NoList31131">
    <w:name w:val="No List31131"/>
    <w:next w:val="NoList"/>
    <w:uiPriority w:val="99"/>
    <w:semiHidden/>
    <w:rsid w:val="00532342"/>
  </w:style>
  <w:style w:type="numbering" w:customStyle="1" w:styleId="NoList111131">
    <w:name w:val="No List111131"/>
    <w:next w:val="NoList"/>
    <w:uiPriority w:val="99"/>
    <w:semiHidden/>
    <w:unhideWhenUsed/>
    <w:rsid w:val="00532342"/>
  </w:style>
  <w:style w:type="numbering" w:customStyle="1" w:styleId="121310">
    <w:name w:val="無清單12131"/>
    <w:next w:val="NoList"/>
    <w:uiPriority w:val="99"/>
    <w:semiHidden/>
    <w:unhideWhenUsed/>
    <w:rsid w:val="00532342"/>
  </w:style>
  <w:style w:type="numbering" w:customStyle="1" w:styleId="111131">
    <w:name w:val="無清單111131"/>
    <w:next w:val="NoList"/>
    <w:uiPriority w:val="99"/>
    <w:semiHidden/>
    <w:unhideWhenUsed/>
    <w:rsid w:val="00532342"/>
  </w:style>
  <w:style w:type="numbering" w:customStyle="1" w:styleId="NoList531">
    <w:name w:val="No List531"/>
    <w:next w:val="NoList"/>
    <w:uiPriority w:val="99"/>
    <w:semiHidden/>
    <w:unhideWhenUsed/>
    <w:rsid w:val="00532342"/>
  </w:style>
  <w:style w:type="numbering" w:customStyle="1" w:styleId="NoList1331">
    <w:name w:val="No List1331"/>
    <w:next w:val="NoList"/>
    <w:uiPriority w:val="99"/>
    <w:semiHidden/>
    <w:unhideWhenUsed/>
    <w:rsid w:val="00532342"/>
  </w:style>
  <w:style w:type="numbering" w:customStyle="1" w:styleId="12312">
    <w:name w:val="リストなし1231"/>
    <w:next w:val="NoList"/>
    <w:uiPriority w:val="99"/>
    <w:semiHidden/>
    <w:unhideWhenUsed/>
    <w:rsid w:val="00532342"/>
  </w:style>
  <w:style w:type="numbering" w:customStyle="1" w:styleId="12313">
    <w:name w:val="无列表1231"/>
    <w:next w:val="NoList"/>
    <w:semiHidden/>
    <w:rsid w:val="00532342"/>
  </w:style>
  <w:style w:type="numbering" w:customStyle="1" w:styleId="NoList2231">
    <w:name w:val="No List2231"/>
    <w:next w:val="NoList"/>
    <w:semiHidden/>
    <w:rsid w:val="00532342"/>
  </w:style>
  <w:style w:type="numbering" w:customStyle="1" w:styleId="NoList3231">
    <w:name w:val="No List3231"/>
    <w:next w:val="NoList"/>
    <w:uiPriority w:val="99"/>
    <w:semiHidden/>
    <w:rsid w:val="00532342"/>
  </w:style>
  <w:style w:type="numbering" w:customStyle="1" w:styleId="NoList11231">
    <w:name w:val="No List11231"/>
    <w:next w:val="NoList"/>
    <w:uiPriority w:val="99"/>
    <w:semiHidden/>
    <w:unhideWhenUsed/>
    <w:rsid w:val="00532342"/>
  </w:style>
  <w:style w:type="numbering" w:customStyle="1" w:styleId="13310">
    <w:name w:val="無清單1331"/>
    <w:next w:val="NoList"/>
    <w:uiPriority w:val="99"/>
    <w:semiHidden/>
    <w:unhideWhenUsed/>
    <w:rsid w:val="00532342"/>
  </w:style>
  <w:style w:type="numbering" w:customStyle="1" w:styleId="112310">
    <w:name w:val="無清單11231"/>
    <w:next w:val="NoList"/>
    <w:uiPriority w:val="99"/>
    <w:semiHidden/>
    <w:unhideWhenUsed/>
    <w:rsid w:val="00532342"/>
  </w:style>
  <w:style w:type="numbering" w:customStyle="1" w:styleId="2131">
    <w:name w:val="无列表2131"/>
    <w:next w:val="NoList"/>
    <w:uiPriority w:val="99"/>
    <w:semiHidden/>
    <w:unhideWhenUsed/>
    <w:rsid w:val="00532342"/>
  </w:style>
  <w:style w:type="numbering" w:customStyle="1" w:styleId="NoList12221">
    <w:name w:val="No List12221"/>
    <w:next w:val="NoList"/>
    <w:uiPriority w:val="99"/>
    <w:semiHidden/>
    <w:unhideWhenUsed/>
    <w:rsid w:val="00532342"/>
  </w:style>
  <w:style w:type="numbering" w:customStyle="1" w:styleId="112211">
    <w:name w:val="リストなし11221"/>
    <w:next w:val="NoList"/>
    <w:uiPriority w:val="99"/>
    <w:semiHidden/>
    <w:unhideWhenUsed/>
    <w:rsid w:val="00532342"/>
  </w:style>
  <w:style w:type="numbering" w:customStyle="1" w:styleId="112212">
    <w:name w:val="无列表11221"/>
    <w:next w:val="NoList"/>
    <w:semiHidden/>
    <w:rsid w:val="00532342"/>
  </w:style>
  <w:style w:type="numbering" w:customStyle="1" w:styleId="NoList21221">
    <w:name w:val="No List21221"/>
    <w:next w:val="NoList"/>
    <w:semiHidden/>
    <w:rsid w:val="00532342"/>
  </w:style>
  <w:style w:type="numbering" w:customStyle="1" w:styleId="NoList31221">
    <w:name w:val="No List31221"/>
    <w:next w:val="NoList"/>
    <w:uiPriority w:val="99"/>
    <w:semiHidden/>
    <w:rsid w:val="00532342"/>
  </w:style>
  <w:style w:type="numbering" w:customStyle="1" w:styleId="NoList111231">
    <w:name w:val="No List111231"/>
    <w:next w:val="NoList"/>
    <w:uiPriority w:val="99"/>
    <w:semiHidden/>
    <w:unhideWhenUsed/>
    <w:rsid w:val="00532342"/>
  </w:style>
  <w:style w:type="numbering" w:customStyle="1" w:styleId="122210">
    <w:name w:val="無清單12221"/>
    <w:next w:val="NoList"/>
    <w:uiPriority w:val="99"/>
    <w:semiHidden/>
    <w:unhideWhenUsed/>
    <w:rsid w:val="00532342"/>
  </w:style>
  <w:style w:type="numbering" w:customStyle="1" w:styleId="1112210">
    <w:name w:val="無清單111221"/>
    <w:next w:val="NoList"/>
    <w:uiPriority w:val="99"/>
    <w:semiHidden/>
    <w:unhideWhenUsed/>
    <w:rsid w:val="005323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3234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32342"/>
  </w:style>
  <w:style w:type="numbering" w:customStyle="1" w:styleId="328">
    <w:name w:val="无列表32"/>
    <w:next w:val="NoList"/>
    <w:uiPriority w:val="99"/>
    <w:semiHidden/>
    <w:unhideWhenUsed/>
    <w:rsid w:val="00532342"/>
  </w:style>
  <w:style w:type="numbering" w:customStyle="1" w:styleId="13122">
    <w:name w:val="无列表1312"/>
    <w:next w:val="NoList"/>
    <w:semiHidden/>
    <w:rsid w:val="00532342"/>
  </w:style>
  <w:style w:type="numbering" w:customStyle="1" w:styleId="NoList4112">
    <w:name w:val="No List4112"/>
    <w:next w:val="NoList"/>
    <w:uiPriority w:val="99"/>
    <w:semiHidden/>
    <w:unhideWhenUsed/>
    <w:rsid w:val="00532342"/>
  </w:style>
  <w:style w:type="numbering" w:customStyle="1" w:styleId="2212">
    <w:name w:val="无列表2212"/>
    <w:next w:val="NoList"/>
    <w:uiPriority w:val="99"/>
    <w:semiHidden/>
    <w:unhideWhenUsed/>
    <w:rsid w:val="00532342"/>
  </w:style>
  <w:style w:type="numbering" w:customStyle="1" w:styleId="NoList121112">
    <w:name w:val="No List121112"/>
    <w:next w:val="NoList"/>
    <w:uiPriority w:val="99"/>
    <w:semiHidden/>
    <w:unhideWhenUsed/>
    <w:rsid w:val="00532342"/>
  </w:style>
  <w:style w:type="numbering" w:customStyle="1" w:styleId="1111121">
    <w:name w:val="リストなし111112"/>
    <w:next w:val="NoList"/>
    <w:uiPriority w:val="99"/>
    <w:semiHidden/>
    <w:unhideWhenUsed/>
    <w:rsid w:val="00532342"/>
  </w:style>
  <w:style w:type="numbering" w:customStyle="1" w:styleId="1111122">
    <w:name w:val="无列表111112"/>
    <w:next w:val="NoList"/>
    <w:semiHidden/>
    <w:rsid w:val="00532342"/>
  </w:style>
  <w:style w:type="numbering" w:customStyle="1" w:styleId="NoList211112">
    <w:name w:val="No List211112"/>
    <w:next w:val="NoList"/>
    <w:semiHidden/>
    <w:rsid w:val="00532342"/>
  </w:style>
  <w:style w:type="numbering" w:customStyle="1" w:styleId="NoList311112">
    <w:name w:val="No List311112"/>
    <w:next w:val="NoList"/>
    <w:uiPriority w:val="99"/>
    <w:semiHidden/>
    <w:rsid w:val="00532342"/>
  </w:style>
  <w:style w:type="numbering" w:customStyle="1" w:styleId="NoList1111112">
    <w:name w:val="No List1111112"/>
    <w:next w:val="NoList"/>
    <w:uiPriority w:val="99"/>
    <w:semiHidden/>
    <w:unhideWhenUsed/>
    <w:rsid w:val="00532342"/>
  </w:style>
  <w:style w:type="numbering" w:customStyle="1" w:styleId="1211120">
    <w:name w:val="無清單121112"/>
    <w:next w:val="NoList"/>
    <w:uiPriority w:val="99"/>
    <w:semiHidden/>
    <w:unhideWhenUsed/>
    <w:rsid w:val="00532342"/>
  </w:style>
  <w:style w:type="numbering" w:customStyle="1" w:styleId="11111120">
    <w:name w:val="無清單1111112"/>
    <w:next w:val="NoList"/>
    <w:uiPriority w:val="99"/>
    <w:semiHidden/>
    <w:unhideWhenUsed/>
    <w:rsid w:val="00532342"/>
  </w:style>
  <w:style w:type="numbering" w:customStyle="1" w:styleId="NoList13112">
    <w:name w:val="No List13112"/>
    <w:next w:val="NoList"/>
    <w:uiPriority w:val="99"/>
    <w:semiHidden/>
    <w:unhideWhenUsed/>
    <w:rsid w:val="00532342"/>
  </w:style>
  <w:style w:type="numbering" w:customStyle="1" w:styleId="121122">
    <w:name w:val="リストなし12112"/>
    <w:next w:val="NoList"/>
    <w:uiPriority w:val="99"/>
    <w:semiHidden/>
    <w:unhideWhenUsed/>
    <w:rsid w:val="00532342"/>
  </w:style>
  <w:style w:type="numbering" w:customStyle="1" w:styleId="121123">
    <w:name w:val="无列表12112"/>
    <w:next w:val="NoList"/>
    <w:semiHidden/>
    <w:rsid w:val="00532342"/>
  </w:style>
  <w:style w:type="numbering" w:customStyle="1" w:styleId="NoList22112">
    <w:name w:val="No List22112"/>
    <w:next w:val="NoList"/>
    <w:semiHidden/>
    <w:rsid w:val="00532342"/>
  </w:style>
  <w:style w:type="numbering" w:customStyle="1" w:styleId="NoList32112">
    <w:name w:val="No List32112"/>
    <w:next w:val="NoList"/>
    <w:uiPriority w:val="99"/>
    <w:semiHidden/>
    <w:rsid w:val="00532342"/>
  </w:style>
  <w:style w:type="numbering" w:customStyle="1" w:styleId="NoList112112">
    <w:name w:val="No List112112"/>
    <w:next w:val="NoList"/>
    <w:uiPriority w:val="99"/>
    <w:semiHidden/>
    <w:unhideWhenUsed/>
    <w:rsid w:val="00532342"/>
  </w:style>
  <w:style w:type="numbering" w:customStyle="1" w:styleId="131120">
    <w:name w:val="無清單13112"/>
    <w:next w:val="NoList"/>
    <w:uiPriority w:val="99"/>
    <w:semiHidden/>
    <w:unhideWhenUsed/>
    <w:rsid w:val="00532342"/>
  </w:style>
  <w:style w:type="numbering" w:customStyle="1" w:styleId="1121120">
    <w:name w:val="無清單112112"/>
    <w:next w:val="NoList"/>
    <w:uiPriority w:val="99"/>
    <w:semiHidden/>
    <w:unhideWhenUsed/>
    <w:rsid w:val="00532342"/>
  </w:style>
  <w:style w:type="numbering" w:customStyle="1" w:styleId="21112">
    <w:name w:val="无列表21112"/>
    <w:next w:val="NoList"/>
    <w:uiPriority w:val="99"/>
    <w:semiHidden/>
    <w:unhideWhenUsed/>
    <w:rsid w:val="00532342"/>
  </w:style>
  <w:style w:type="numbering" w:customStyle="1" w:styleId="NoList122112">
    <w:name w:val="No List122112"/>
    <w:next w:val="NoList"/>
    <w:uiPriority w:val="99"/>
    <w:semiHidden/>
    <w:unhideWhenUsed/>
    <w:rsid w:val="00532342"/>
  </w:style>
  <w:style w:type="numbering" w:customStyle="1" w:styleId="1121121">
    <w:name w:val="リストなし112112"/>
    <w:next w:val="NoList"/>
    <w:uiPriority w:val="99"/>
    <w:semiHidden/>
    <w:unhideWhenUsed/>
    <w:rsid w:val="00532342"/>
  </w:style>
  <w:style w:type="numbering" w:customStyle="1" w:styleId="1121122">
    <w:name w:val="无列表112112"/>
    <w:next w:val="NoList"/>
    <w:semiHidden/>
    <w:rsid w:val="00532342"/>
  </w:style>
  <w:style w:type="numbering" w:customStyle="1" w:styleId="NoList212112">
    <w:name w:val="No List212112"/>
    <w:next w:val="NoList"/>
    <w:semiHidden/>
    <w:rsid w:val="00532342"/>
  </w:style>
  <w:style w:type="numbering" w:customStyle="1" w:styleId="NoList312112">
    <w:name w:val="No List312112"/>
    <w:next w:val="NoList"/>
    <w:uiPriority w:val="99"/>
    <w:semiHidden/>
    <w:rsid w:val="00532342"/>
  </w:style>
  <w:style w:type="numbering" w:customStyle="1" w:styleId="NoList1112112">
    <w:name w:val="No List1112112"/>
    <w:next w:val="NoList"/>
    <w:uiPriority w:val="99"/>
    <w:semiHidden/>
    <w:unhideWhenUsed/>
    <w:rsid w:val="00532342"/>
  </w:style>
  <w:style w:type="numbering" w:customStyle="1" w:styleId="122112">
    <w:name w:val="無清單122112"/>
    <w:next w:val="NoList"/>
    <w:uiPriority w:val="99"/>
    <w:semiHidden/>
    <w:unhideWhenUsed/>
    <w:rsid w:val="00532342"/>
  </w:style>
  <w:style w:type="numbering" w:customStyle="1" w:styleId="1112112">
    <w:name w:val="無清單1112112"/>
    <w:next w:val="NoList"/>
    <w:uiPriority w:val="99"/>
    <w:semiHidden/>
    <w:unhideWhenUsed/>
    <w:rsid w:val="00532342"/>
  </w:style>
  <w:style w:type="numbering" w:customStyle="1" w:styleId="12222">
    <w:name w:val="无列表1222"/>
    <w:next w:val="NoList"/>
    <w:semiHidden/>
    <w:rsid w:val="00532342"/>
  </w:style>
  <w:style w:type="numbering" w:customStyle="1" w:styleId="NoList9">
    <w:name w:val="No List9"/>
    <w:next w:val="NoList"/>
    <w:uiPriority w:val="99"/>
    <w:semiHidden/>
    <w:unhideWhenUsed/>
    <w:rsid w:val="00532342"/>
  </w:style>
  <w:style w:type="numbering" w:customStyle="1" w:styleId="NoList17">
    <w:name w:val="No List17"/>
    <w:next w:val="NoList"/>
    <w:uiPriority w:val="99"/>
    <w:semiHidden/>
    <w:unhideWhenUsed/>
    <w:rsid w:val="00532342"/>
  </w:style>
  <w:style w:type="numbering" w:customStyle="1" w:styleId="163">
    <w:name w:val="リストなし16"/>
    <w:next w:val="NoList"/>
    <w:uiPriority w:val="99"/>
    <w:semiHidden/>
    <w:unhideWhenUsed/>
    <w:rsid w:val="00532342"/>
  </w:style>
  <w:style w:type="numbering" w:customStyle="1" w:styleId="164">
    <w:name w:val="无列表16"/>
    <w:next w:val="NoList"/>
    <w:semiHidden/>
    <w:rsid w:val="00532342"/>
  </w:style>
  <w:style w:type="numbering" w:customStyle="1" w:styleId="NoList26">
    <w:name w:val="No List26"/>
    <w:next w:val="NoList"/>
    <w:semiHidden/>
    <w:rsid w:val="00532342"/>
  </w:style>
  <w:style w:type="numbering" w:customStyle="1" w:styleId="NoList36">
    <w:name w:val="No List36"/>
    <w:next w:val="NoList"/>
    <w:uiPriority w:val="99"/>
    <w:semiHidden/>
    <w:rsid w:val="00532342"/>
  </w:style>
  <w:style w:type="numbering" w:customStyle="1" w:styleId="NoList117">
    <w:name w:val="No List117"/>
    <w:next w:val="NoList"/>
    <w:uiPriority w:val="99"/>
    <w:semiHidden/>
    <w:unhideWhenUsed/>
    <w:rsid w:val="00532342"/>
  </w:style>
  <w:style w:type="numbering" w:customStyle="1" w:styleId="171">
    <w:name w:val="無清單17"/>
    <w:next w:val="NoList"/>
    <w:uiPriority w:val="99"/>
    <w:semiHidden/>
    <w:unhideWhenUsed/>
    <w:rsid w:val="00532342"/>
  </w:style>
  <w:style w:type="numbering" w:customStyle="1" w:styleId="1161">
    <w:name w:val="無清單116"/>
    <w:next w:val="NoList"/>
    <w:uiPriority w:val="99"/>
    <w:semiHidden/>
    <w:unhideWhenUsed/>
    <w:rsid w:val="00532342"/>
  </w:style>
  <w:style w:type="numbering" w:customStyle="1" w:styleId="NoList1116">
    <w:name w:val="No List1116"/>
    <w:next w:val="NoList"/>
    <w:uiPriority w:val="99"/>
    <w:semiHidden/>
    <w:unhideWhenUsed/>
    <w:rsid w:val="00532342"/>
  </w:style>
  <w:style w:type="numbering" w:customStyle="1" w:styleId="250">
    <w:name w:val="无列表25"/>
    <w:next w:val="NoList"/>
    <w:uiPriority w:val="99"/>
    <w:semiHidden/>
    <w:unhideWhenUsed/>
    <w:rsid w:val="00532342"/>
  </w:style>
  <w:style w:type="numbering" w:customStyle="1" w:styleId="NoList126">
    <w:name w:val="No List126"/>
    <w:next w:val="NoList"/>
    <w:uiPriority w:val="99"/>
    <w:semiHidden/>
    <w:unhideWhenUsed/>
    <w:rsid w:val="00532342"/>
  </w:style>
  <w:style w:type="numbering" w:customStyle="1" w:styleId="1162">
    <w:name w:val="リストなし116"/>
    <w:next w:val="NoList"/>
    <w:uiPriority w:val="99"/>
    <w:semiHidden/>
    <w:unhideWhenUsed/>
    <w:rsid w:val="00532342"/>
  </w:style>
  <w:style w:type="numbering" w:customStyle="1" w:styleId="1163">
    <w:name w:val="无列表116"/>
    <w:next w:val="NoList"/>
    <w:semiHidden/>
    <w:rsid w:val="00532342"/>
  </w:style>
  <w:style w:type="numbering" w:customStyle="1" w:styleId="NoList216">
    <w:name w:val="No List216"/>
    <w:next w:val="NoList"/>
    <w:semiHidden/>
    <w:rsid w:val="00532342"/>
  </w:style>
  <w:style w:type="numbering" w:customStyle="1" w:styleId="NoList316">
    <w:name w:val="No List316"/>
    <w:next w:val="NoList"/>
    <w:uiPriority w:val="99"/>
    <w:semiHidden/>
    <w:rsid w:val="00532342"/>
  </w:style>
  <w:style w:type="numbering" w:customStyle="1" w:styleId="1261">
    <w:name w:val="無清單126"/>
    <w:next w:val="NoList"/>
    <w:uiPriority w:val="99"/>
    <w:semiHidden/>
    <w:unhideWhenUsed/>
    <w:rsid w:val="00532342"/>
  </w:style>
  <w:style w:type="numbering" w:customStyle="1" w:styleId="11161">
    <w:name w:val="無清單1116"/>
    <w:next w:val="NoList"/>
    <w:uiPriority w:val="99"/>
    <w:semiHidden/>
    <w:unhideWhenUsed/>
    <w:rsid w:val="00532342"/>
  </w:style>
  <w:style w:type="numbering" w:customStyle="1" w:styleId="NoList45">
    <w:name w:val="No List45"/>
    <w:next w:val="NoList"/>
    <w:uiPriority w:val="99"/>
    <w:semiHidden/>
    <w:unhideWhenUsed/>
    <w:rsid w:val="00532342"/>
  </w:style>
  <w:style w:type="numbering" w:customStyle="1" w:styleId="NoList1125">
    <w:name w:val="No List1125"/>
    <w:next w:val="NoList"/>
    <w:uiPriority w:val="99"/>
    <w:semiHidden/>
    <w:unhideWhenUsed/>
    <w:rsid w:val="00532342"/>
  </w:style>
  <w:style w:type="numbering" w:customStyle="1" w:styleId="NoList1215">
    <w:name w:val="No List1215"/>
    <w:next w:val="NoList"/>
    <w:uiPriority w:val="99"/>
    <w:semiHidden/>
    <w:unhideWhenUsed/>
    <w:rsid w:val="00532342"/>
  </w:style>
  <w:style w:type="numbering" w:customStyle="1" w:styleId="11151">
    <w:name w:val="リストなし1115"/>
    <w:next w:val="NoList"/>
    <w:uiPriority w:val="99"/>
    <w:semiHidden/>
    <w:unhideWhenUsed/>
    <w:rsid w:val="00532342"/>
  </w:style>
  <w:style w:type="numbering" w:customStyle="1" w:styleId="11152">
    <w:name w:val="无列表1115"/>
    <w:next w:val="NoList"/>
    <w:semiHidden/>
    <w:rsid w:val="00532342"/>
  </w:style>
  <w:style w:type="numbering" w:customStyle="1" w:styleId="NoList2115">
    <w:name w:val="No List2115"/>
    <w:next w:val="NoList"/>
    <w:semiHidden/>
    <w:rsid w:val="00532342"/>
  </w:style>
  <w:style w:type="numbering" w:customStyle="1" w:styleId="NoList3115">
    <w:name w:val="No List3115"/>
    <w:next w:val="NoList"/>
    <w:uiPriority w:val="99"/>
    <w:semiHidden/>
    <w:rsid w:val="00532342"/>
  </w:style>
  <w:style w:type="numbering" w:customStyle="1" w:styleId="NoList11115">
    <w:name w:val="No List11115"/>
    <w:next w:val="NoList"/>
    <w:uiPriority w:val="99"/>
    <w:semiHidden/>
    <w:unhideWhenUsed/>
    <w:rsid w:val="00532342"/>
  </w:style>
  <w:style w:type="numbering" w:customStyle="1" w:styleId="12151">
    <w:name w:val="無清單1215"/>
    <w:next w:val="NoList"/>
    <w:uiPriority w:val="99"/>
    <w:semiHidden/>
    <w:unhideWhenUsed/>
    <w:rsid w:val="00532342"/>
  </w:style>
  <w:style w:type="numbering" w:customStyle="1" w:styleId="11115">
    <w:name w:val="無清單11115"/>
    <w:next w:val="NoList"/>
    <w:uiPriority w:val="99"/>
    <w:semiHidden/>
    <w:unhideWhenUsed/>
    <w:rsid w:val="00532342"/>
  </w:style>
  <w:style w:type="numbering" w:customStyle="1" w:styleId="NoList55">
    <w:name w:val="No List55"/>
    <w:next w:val="NoList"/>
    <w:uiPriority w:val="99"/>
    <w:semiHidden/>
    <w:unhideWhenUsed/>
    <w:rsid w:val="00532342"/>
  </w:style>
  <w:style w:type="numbering" w:customStyle="1" w:styleId="NoList135">
    <w:name w:val="No List135"/>
    <w:next w:val="NoList"/>
    <w:uiPriority w:val="99"/>
    <w:semiHidden/>
    <w:unhideWhenUsed/>
    <w:rsid w:val="00532342"/>
  </w:style>
  <w:style w:type="numbering" w:customStyle="1" w:styleId="1251">
    <w:name w:val="リストなし125"/>
    <w:next w:val="NoList"/>
    <w:uiPriority w:val="99"/>
    <w:semiHidden/>
    <w:unhideWhenUsed/>
    <w:rsid w:val="00532342"/>
  </w:style>
  <w:style w:type="numbering" w:customStyle="1" w:styleId="1252">
    <w:name w:val="无列表125"/>
    <w:next w:val="NoList"/>
    <w:semiHidden/>
    <w:rsid w:val="00532342"/>
  </w:style>
  <w:style w:type="numbering" w:customStyle="1" w:styleId="NoList225">
    <w:name w:val="No List225"/>
    <w:next w:val="NoList"/>
    <w:semiHidden/>
    <w:rsid w:val="00532342"/>
  </w:style>
  <w:style w:type="numbering" w:customStyle="1" w:styleId="NoList325">
    <w:name w:val="No List325"/>
    <w:next w:val="NoList"/>
    <w:uiPriority w:val="99"/>
    <w:semiHidden/>
    <w:rsid w:val="00532342"/>
  </w:style>
  <w:style w:type="numbering" w:customStyle="1" w:styleId="1351">
    <w:name w:val="無清單135"/>
    <w:next w:val="NoList"/>
    <w:uiPriority w:val="99"/>
    <w:semiHidden/>
    <w:unhideWhenUsed/>
    <w:rsid w:val="00532342"/>
  </w:style>
  <w:style w:type="numbering" w:customStyle="1" w:styleId="11251">
    <w:name w:val="無清單1125"/>
    <w:next w:val="NoList"/>
    <w:uiPriority w:val="99"/>
    <w:semiHidden/>
    <w:unhideWhenUsed/>
    <w:rsid w:val="00532342"/>
  </w:style>
  <w:style w:type="numbering" w:customStyle="1" w:styleId="2150">
    <w:name w:val="无列表215"/>
    <w:next w:val="NoList"/>
    <w:uiPriority w:val="99"/>
    <w:semiHidden/>
    <w:unhideWhenUsed/>
    <w:rsid w:val="00532342"/>
  </w:style>
  <w:style w:type="numbering" w:customStyle="1" w:styleId="NoList1224">
    <w:name w:val="No List1224"/>
    <w:next w:val="NoList"/>
    <w:uiPriority w:val="99"/>
    <w:semiHidden/>
    <w:unhideWhenUsed/>
    <w:rsid w:val="00532342"/>
  </w:style>
  <w:style w:type="numbering" w:customStyle="1" w:styleId="11241">
    <w:name w:val="リストなし1124"/>
    <w:next w:val="NoList"/>
    <w:uiPriority w:val="99"/>
    <w:semiHidden/>
    <w:unhideWhenUsed/>
    <w:rsid w:val="00532342"/>
  </w:style>
  <w:style w:type="numbering" w:customStyle="1" w:styleId="11242">
    <w:name w:val="无列表1124"/>
    <w:next w:val="NoList"/>
    <w:semiHidden/>
    <w:rsid w:val="00532342"/>
  </w:style>
  <w:style w:type="numbering" w:customStyle="1" w:styleId="NoList2124">
    <w:name w:val="No List2124"/>
    <w:next w:val="NoList"/>
    <w:semiHidden/>
    <w:rsid w:val="00532342"/>
  </w:style>
  <w:style w:type="numbering" w:customStyle="1" w:styleId="NoList3124">
    <w:name w:val="No List3124"/>
    <w:next w:val="NoList"/>
    <w:uiPriority w:val="99"/>
    <w:semiHidden/>
    <w:rsid w:val="00532342"/>
  </w:style>
  <w:style w:type="numbering" w:customStyle="1" w:styleId="NoList11125">
    <w:name w:val="No List11125"/>
    <w:next w:val="NoList"/>
    <w:uiPriority w:val="99"/>
    <w:semiHidden/>
    <w:unhideWhenUsed/>
    <w:rsid w:val="00532342"/>
  </w:style>
  <w:style w:type="numbering" w:customStyle="1" w:styleId="12241">
    <w:name w:val="無清單1224"/>
    <w:next w:val="NoList"/>
    <w:uiPriority w:val="99"/>
    <w:semiHidden/>
    <w:unhideWhenUsed/>
    <w:rsid w:val="00532342"/>
  </w:style>
  <w:style w:type="numbering" w:customStyle="1" w:styleId="111240">
    <w:name w:val="無清單11124"/>
    <w:next w:val="NoList"/>
    <w:uiPriority w:val="99"/>
    <w:semiHidden/>
    <w:unhideWhenUsed/>
    <w:rsid w:val="00532342"/>
  </w:style>
  <w:style w:type="numbering" w:customStyle="1" w:styleId="336">
    <w:name w:val="无列表33"/>
    <w:next w:val="NoList"/>
    <w:uiPriority w:val="99"/>
    <w:semiHidden/>
    <w:unhideWhenUsed/>
    <w:rsid w:val="00532342"/>
  </w:style>
  <w:style w:type="numbering" w:customStyle="1" w:styleId="1332">
    <w:name w:val="无列表133"/>
    <w:next w:val="NoList"/>
    <w:semiHidden/>
    <w:rsid w:val="00532342"/>
  </w:style>
  <w:style w:type="numbering" w:customStyle="1" w:styleId="NoList1133">
    <w:name w:val="No List1133"/>
    <w:next w:val="NoList"/>
    <w:uiPriority w:val="99"/>
    <w:semiHidden/>
    <w:unhideWhenUsed/>
    <w:rsid w:val="00532342"/>
  </w:style>
  <w:style w:type="numbering" w:customStyle="1" w:styleId="NoList413">
    <w:name w:val="No List413"/>
    <w:next w:val="NoList"/>
    <w:uiPriority w:val="99"/>
    <w:semiHidden/>
    <w:unhideWhenUsed/>
    <w:rsid w:val="00532342"/>
  </w:style>
  <w:style w:type="numbering" w:customStyle="1" w:styleId="2230">
    <w:name w:val="无列表223"/>
    <w:next w:val="NoList"/>
    <w:uiPriority w:val="99"/>
    <w:semiHidden/>
    <w:unhideWhenUsed/>
    <w:rsid w:val="00532342"/>
  </w:style>
  <w:style w:type="numbering" w:customStyle="1" w:styleId="NoList12113">
    <w:name w:val="No List12113"/>
    <w:next w:val="NoList"/>
    <w:uiPriority w:val="99"/>
    <w:semiHidden/>
    <w:unhideWhenUsed/>
    <w:rsid w:val="00532342"/>
  </w:style>
  <w:style w:type="numbering" w:customStyle="1" w:styleId="111132">
    <w:name w:val="リストなし11113"/>
    <w:next w:val="NoList"/>
    <w:uiPriority w:val="99"/>
    <w:semiHidden/>
    <w:unhideWhenUsed/>
    <w:rsid w:val="00532342"/>
  </w:style>
  <w:style w:type="numbering" w:customStyle="1" w:styleId="111133">
    <w:name w:val="无列表11113"/>
    <w:next w:val="NoList"/>
    <w:semiHidden/>
    <w:rsid w:val="00532342"/>
  </w:style>
  <w:style w:type="numbering" w:customStyle="1" w:styleId="NoList21113">
    <w:name w:val="No List21113"/>
    <w:next w:val="NoList"/>
    <w:semiHidden/>
    <w:rsid w:val="00532342"/>
  </w:style>
  <w:style w:type="numbering" w:customStyle="1" w:styleId="NoList31113">
    <w:name w:val="No List31113"/>
    <w:next w:val="NoList"/>
    <w:uiPriority w:val="99"/>
    <w:semiHidden/>
    <w:rsid w:val="00532342"/>
  </w:style>
  <w:style w:type="numbering" w:customStyle="1" w:styleId="NoList111113">
    <w:name w:val="No List111113"/>
    <w:next w:val="NoList"/>
    <w:uiPriority w:val="99"/>
    <w:semiHidden/>
    <w:unhideWhenUsed/>
    <w:rsid w:val="00532342"/>
  </w:style>
  <w:style w:type="numbering" w:customStyle="1" w:styleId="121130">
    <w:name w:val="無清單12113"/>
    <w:next w:val="NoList"/>
    <w:uiPriority w:val="99"/>
    <w:semiHidden/>
    <w:unhideWhenUsed/>
    <w:rsid w:val="00532342"/>
  </w:style>
  <w:style w:type="numbering" w:customStyle="1" w:styleId="1111130">
    <w:name w:val="無清單111113"/>
    <w:next w:val="NoList"/>
    <w:uiPriority w:val="99"/>
    <w:semiHidden/>
    <w:unhideWhenUsed/>
    <w:rsid w:val="00532342"/>
  </w:style>
  <w:style w:type="numbering" w:customStyle="1" w:styleId="NoList1313">
    <w:name w:val="No List1313"/>
    <w:next w:val="NoList"/>
    <w:uiPriority w:val="99"/>
    <w:semiHidden/>
    <w:unhideWhenUsed/>
    <w:rsid w:val="00532342"/>
  </w:style>
  <w:style w:type="numbering" w:customStyle="1" w:styleId="12132">
    <w:name w:val="リストなし1213"/>
    <w:next w:val="NoList"/>
    <w:uiPriority w:val="99"/>
    <w:semiHidden/>
    <w:unhideWhenUsed/>
    <w:rsid w:val="00532342"/>
  </w:style>
  <w:style w:type="numbering" w:customStyle="1" w:styleId="12133">
    <w:name w:val="无列表1213"/>
    <w:next w:val="NoList"/>
    <w:semiHidden/>
    <w:rsid w:val="00532342"/>
  </w:style>
  <w:style w:type="numbering" w:customStyle="1" w:styleId="NoList2213">
    <w:name w:val="No List2213"/>
    <w:next w:val="NoList"/>
    <w:semiHidden/>
    <w:rsid w:val="00532342"/>
  </w:style>
  <w:style w:type="numbering" w:customStyle="1" w:styleId="NoList3213">
    <w:name w:val="No List3213"/>
    <w:next w:val="NoList"/>
    <w:uiPriority w:val="99"/>
    <w:semiHidden/>
    <w:rsid w:val="00532342"/>
  </w:style>
  <w:style w:type="numbering" w:customStyle="1" w:styleId="NoList11213">
    <w:name w:val="No List11213"/>
    <w:next w:val="NoList"/>
    <w:uiPriority w:val="99"/>
    <w:semiHidden/>
    <w:unhideWhenUsed/>
    <w:rsid w:val="00532342"/>
  </w:style>
  <w:style w:type="numbering" w:customStyle="1" w:styleId="13130">
    <w:name w:val="無清單1313"/>
    <w:next w:val="NoList"/>
    <w:uiPriority w:val="99"/>
    <w:semiHidden/>
    <w:unhideWhenUsed/>
    <w:rsid w:val="00532342"/>
  </w:style>
  <w:style w:type="numbering" w:customStyle="1" w:styleId="112130">
    <w:name w:val="無清單11213"/>
    <w:next w:val="NoList"/>
    <w:uiPriority w:val="99"/>
    <w:semiHidden/>
    <w:unhideWhenUsed/>
    <w:rsid w:val="00532342"/>
  </w:style>
  <w:style w:type="numbering" w:customStyle="1" w:styleId="2113">
    <w:name w:val="无列表2113"/>
    <w:next w:val="NoList"/>
    <w:uiPriority w:val="99"/>
    <w:semiHidden/>
    <w:unhideWhenUsed/>
    <w:rsid w:val="00532342"/>
  </w:style>
  <w:style w:type="numbering" w:customStyle="1" w:styleId="NoList12213">
    <w:name w:val="No List12213"/>
    <w:next w:val="NoList"/>
    <w:uiPriority w:val="99"/>
    <w:semiHidden/>
    <w:unhideWhenUsed/>
    <w:rsid w:val="00532342"/>
  </w:style>
  <w:style w:type="numbering" w:customStyle="1" w:styleId="112131">
    <w:name w:val="リストなし11213"/>
    <w:next w:val="NoList"/>
    <w:uiPriority w:val="99"/>
    <w:semiHidden/>
    <w:unhideWhenUsed/>
    <w:rsid w:val="00532342"/>
  </w:style>
  <w:style w:type="numbering" w:customStyle="1" w:styleId="112132">
    <w:name w:val="无列表11213"/>
    <w:next w:val="NoList"/>
    <w:semiHidden/>
    <w:rsid w:val="00532342"/>
  </w:style>
  <w:style w:type="numbering" w:customStyle="1" w:styleId="NoList21213">
    <w:name w:val="No List21213"/>
    <w:next w:val="NoList"/>
    <w:semiHidden/>
    <w:rsid w:val="00532342"/>
  </w:style>
  <w:style w:type="numbering" w:customStyle="1" w:styleId="NoList31213">
    <w:name w:val="No List31213"/>
    <w:next w:val="NoList"/>
    <w:uiPriority w:val="99"/>
    <w:semiHidden/>
    <w:rsid w:val="00532342"/>
  </w:style>
  <w:style w:type="numbering" w:customStyle="1" w:styleId="NoList111213">
    <w:name w:val="No List111213"/>
    <w:next w:val="NoList"/>
    <w:uiPriority w:val="99"/>
    <w:semiHidden/>
    <w:unhideWhenUsed/>
    <w:rsid w:val="00532342"/>
  </w:style>
  <w:style w:type="numbering" w:customStyle="1" w:styleId="122130">
    <w:name w:val="無清單12213"/>
    <w:next w:val="NoList"/>
    <w:uiPriority w:val="99"/>
    <w:semiHidden/>
    <w:unhideWhenUsed/>
    <w:rsid w:val="00532342"/>
  </w:style>
  <w:style w:type="numbering" w:customStyle="1" w:styleId="1112130">
    <w:name w:val="無清單111213"/>
    <w:next w:val="NoList"/>
    <w:uiPriority w:val="99"/>
    <w:semiHidden/>
    <w:unhideWhenUsed/>
    <w:rsid w:val="00532342"/>
  </w:style>
  <w:style w:type="numbering" w:customStyle="1" w:styleId="NoList63">
    <w:name w:val="No List63"/>
    <w:next w:val="NoList"/>
    <w:uiPriority w:val="99"/>
    <w:semiHidden/>
    <w:unhideWhenUsed/>
    <w:rsid w:val="00532342"/>
  </w:style>
  <w:style w:type="numbering" w:customStyle="1" w:styleId="NoList143">
    <w:name w:val="No List143"/>
    <w:next w:val="NoList"/>
    <w:uiPriority w:val="99"/>
    <w:semiHidden/>
    <w:unhideWhenUsed/>
    <w:rsid w:val="00532342"/>
  </w:style>
  <w:style w:type="numbering" w:customStyle="1" w:styleId="1333">
    <w:name w:val="リストなし133"/>
    <w:next w:val="NoList"/>
    <w:uiPriority w:val="99"/>
    <w:semiHidden/>
    <w:unhideWhenUsed/>
    <w:rsid w:val="00532342"/>
  </w:style>
  <w:style w:type="numbering" w:customStyle="1" w:styleId="NoList233">
    <w:name w:val="No List233"/>
    <w:next w:val="NoList"/>
    <w:semiHidden/>
    <w:rsid w:val="00532342"/>
  </w:style>
  <w:style w:type="numbering" w:customStyle="1" w:styleId="NoList333">
    <w:name w:val="No List333"/>
    <w:next w:val="NoList"/>
    <w:uiPriority w:val="99"/>
    <w:semiHidden/>
    <w:rsid w:val="00532342"/>
  </w:style>
  <w:style w:type="numbering" w:customStyle="1" w:styleId="1431">
    <w:name w:val="無清單143"/>
    <w:next w:val="NoList"/>
    <w:uiPriority w:val="99"/>
    <w:semiHidden/>
    <w:unhideWhenUsed/>
    <w:rsid w:val="00532342"/>
  </w:style>
  <w:style w:type="numbering" w:customStyle="1" w:styleId="11331">
    <w:name w:val="無清單1133"/>
    <w:next w:val="NoList"/>
    <w:uiPriority w:val="99"/>
    <w:semiHidden/>
    <w:unhideWhenUsed/>
    <w:rsid w:val="00532342"/>
  </w:style>
  <w:style w:type="numbering" w:customStyle="1" w:styleId="NoList1233">
    <w:name w:val="No List1233"/>
    <w:next w:val="NoList"/>
    <w:uiPriority w:val="99"/>
    <w:semiHidden/>
    <w:unhideWhenUsed/>
    <w:rsid w:val="00532342"/>
  </w:style>
  <w:style w:type="numbering" w:customStyle="1" w:styleId="11332">
    <w:name w:val="リストなし1133"/>
    <w:next w:val="NoList"/>
    <w:uiPriority w:val="99"/>
    <w:semiHidden/>
    <w:unhideWhenUsed/>
    <w:rsid w:val="00532342"/>
  </w:style>
  <w:style w:type="numbering" w:customStyle="1" w:styleId="11333">
    <w:name w:val="无列表1133"/>
    <w:next w:val="NoList"/>
    <w:semiHidden/>
    <w:rsid w:val="00532342"/>
  </w:style>
  <w:style w:type="numbering" w:customStyle="1" w:styleId="NoList2133">
    <w:name w:val="No List2133"/>
    <w:next w:val="NoList"/>
    <w:semiHidden/>
    <w:rsid w:val="00532342"/>
  </w:style>
  <w:style w:type="numbering" w:customStyle="1" w:styleId="NoList3133">
    <w:name w:val="No List3133"/>
    <w:next w:val="NoList"/>
    <w:uiPriority w:val="99"/>
    <w:semiHidden/>
    <w:rsid w:val="00532342"/>
  </w:style>
  <w:style w:type="numbering" w:customStyle="1" w:styleId="NoList11133">
    <w:name w:val="No List11133"/>
    <w:next w:val="NoList"/>
    <w:uiPriority w:val="99"/>
    <w:semiHidden/>
    <w:unhideWhenUsed/>
    <w:rsid w:val="00532342"/>
  </w:style>
  <w:style w:type="numbering" w:customStyle="1" w:styleId="12331">
    <w:name w:val="無清單1233"/>
    <w:next w:val="NoList"/>
    <w:uiPriority w:val="99"/>
    <w:semiHidden/>
    <w:unhideWhenUsed/>
    <w:rsid w:val="00532342"/>
  </w:style>
  <w:style w:type="numbering" w:customStyle="1" w:styleId="111330">
    <w:name w:val="無清單11133"/>
    <w:next w:val="NoList"/>
    <w:uiPriority w:val="99"/>
    <w:semiHidden/>
    <w:unhideWhenUsed/>
    <w:rsid w:val="00532342"/>
  </w:style>
  <w:style w:type="numbering" w:customStyle="1" w:styleId="NoList513">
    <w:name w:val="No List513"/>
    <w:next w:val="NoList"/>
    <w:uiPriority w:val="99"/>
    <w:semiHidden/>
    <w:unhideWhenUsed/>
    <w:rsid w:val="00532342"/>
  </w:style>
  <w:style w:type="numbering" w:customStyle="1" w:styleId="13131">
    <w:name w:val="无列表1313"/>
    <w:next w:val="NoList"/>
    <w:semiHidden/>
    <w:rsid w:val="00532342"/>
  </w:style>
  <w:style w:type="numbering" w:customStyle="1" w:styleId="NoList11312">
    <w:name w:val="No List11312"/>
    <w:next w:val="NoList"/>
    <w:uiPriority w:val="99"/>
    <w:semiHidden/>
    <w:unhideWhenUsed/>
    <w:rsid w:val="00532342"/>
  </w:style>
  <w:style w:type="numbering" w:customStyle="1" w:styleId="NoList4113">
    <w:name w:val="No List4113"/>
    <w:next w:val="NoList"/>
    <w:uiPriority w:val="99"/>
    <w:semiHidden/>
    <w:unhideWhenUsed/>
    <w:rsid w:val="00532342"/>
  </w:style>
  <w:style w:type="numbering" w:customStyle="1" w:styleId="2213">
    <w:name w:val="无列表2213"/>
    <w:next w:val="NoList"/>
    <w:uiPriority w:val="99"/>
    <w:semiHidden/>
    <w:unhideWhenUsed/>
    <w:rsid w:val="00532342"/>
  </w:style>
  <w:style w:type="numbering" w:customStyle="1" w:styleId="NoList121113">
    <w:name w:val="No List121113"/>
    <w:next w:val="NoList"/>
    <w:uiPriority w:val="99"/>
    <w:semiHidden/>
    <w:unhideWhenUsed/>
    <w:rsid w:val="00532342"/>
  </w:style>
  <w:style w:type="numbering" w:customStyle="1" w:styleId="1111131">
    <w:name w:val="リストなし111113"/>
    <w:next w:val="NoList"/>
    <w:uiPriority w:val="99"/>
    <w:semiHidden/>
    <w:unhideWhenUsed/>
    <w:rsid w:val="00532342"/>
  </w:style>
  <w:style w:type="numbering" w:customStyle="1" w:styleId="1111132">
    <w:name w:val="无列表111113"/>
    <w:next w:val="NoList"/>
    <w:semiHidden/>
    <w:rsid w:val="00532342"/>
  </w:style>
  <w:style w:type="numbering" w:customStyle="1" w:styleId="NoList211113">
    <w:name w:val="No List211113"/>
    <w:next w:val="NoList"/>
    <w:semiHidden/>
    <w:rsid w:val="00532342"/>
  </w:style>
  <w:style w:type="numbering" w:customStyle="1" w:styleId="NoList311113">
    <w:name w:val="No List311113"/>
    <w:next w:val="NoList"/>
    <w:uiPriority w:val="99"/>
    <w:semiHidden/>
    <w:rsid w:val="00532342"/>
  </w:style>
  <w:style w:type="numbering" w:customStyle="1" w:styleId="NoList1111113">
    <w:name w:val="No List1111113"/>
    <w:next w:val="NoList"/>
    <w:uiPriority w:val="99"/>
    <w:semiHidden/>
    <w:unhideWhenUsed/>
    <w:rsid w:val="00532342"/>
  </w:style>
  <w:style w:type="numbering" w:customStyle="1" w:styleId="1211130">
    <w:name w:val="無清單121113"/>
    <w:next w:val="NoList"/>
    <w:uiPriority w:val="99"/>
    <w:semiHidden/>
    <w:unhideWhenUsed/>
    <w:rsid w:val="00532342"/>
  </w:style>
  <w:style w:type="numbering" w:customStyle="1" w:styleId="1111113">
    <w:name w:val="無清單1111113"/>
    <w:next w:val="NoList"/>
    <w:uiPriority w:val="99"/>
    <w:semiHidden/>
    <w:unhideWhenUsed/>
    <w:rsid w:val="00532342"/>
  </w:style>
  <w:style w:type="numbering" w:customStyle="1" w:styleId="NoList13113">
    <w:name w:val="No List13113"/>
    <w:next w:val="NoList"/>
    <w:uiPriority w:val="99"/>
    <w:semiHidden/>
    <w:unhideWhenUsed/>
    <w:rsid w:val="00532342"/>
  </w:style>
  <w:style w:type="numbering" w:customStyle="1" w:styleId="121131">
    <w:name w:val="リストなし12113"/>
    <w:next w:val="NoList"/>
    <w:uiPriority w:val="99"/>
    <w:semiHidden/>
    <w:unhideWhenUsed/>
    <w:rsid w:val="00532342"/>
  </w:style>
  <w:style w:type="numbering" w:customStyle="1" w:styleId="121132">
    <w:name w:val="无列表12113"/>
    <w:next w:val="NoList"/>
    <w:semiHidden/>
    <w:rsid w:val="00532342"/>
  </w:style>
  <w:style w:type="numbering" w:customStyle="1" w:styleId="NoList22113">
    <w:name w:val="No List22113"/>
    <w:next w:val="NoList"/>
    <w:semiHidden/>
    <w:rsid w:val="00532342"/>
  </w:style>
  <w:style w:type="numbering" w:customStyle="1" w:styleId="NoList32113">
    <w:name w:val="No List32113"/>
    <w:next w:val="NoList"/>
    <w:uiPriority w:val="99"/>
    <w:semiHidden/>
    <w:rsid w:val="00532342"/>
  </w:style>
  <w:style w:type="numbering" w:customStyle="1" w:styleId="NoList112113">
    <w:name w:val="No List112113"/>
    <w:next w:val="NoList"/>
    <w:uiPriority w:val="99"/>
    <w:semiHidden/>
    <w:unhideWhenUsed/>
    <w:rsid w:val="00532342"/>
  </w:style>
  <w:style w:type="numbering" w:customStyle="1" w:styleId="131130">
    <w:name w:val="無清單13113"/>
    <w:next w:val="NoList"/>
    <w:uiPriority w:val="99"/>
    <w:semiHidden/>
    <w:unhideWhenUsed/>
    <w:rsid w:val="00532342"/>
  </w:style>
  <w:style w:type="numbering" w:customStyle="1" w:styleId="1121130">
    <w:name w:val="無清單112113"/>
    <w:next w:val="NoList"/>
    <w:uiPriority w:val="99"/>
    <w:semiHidden/>
    <w:unhideWhenUsed/>
    <w:rsid w:val="00532342"/>
  </w:style>
  <w:style w:type="numbering" w:customStyle="1" w:styleId="21113">
    <w:name w:val="无列表21113"/>
    <w:next w:val="NoList"/>
    <w:uiPriority w:val="99"/>
    <w:semiHidden/>
    <w:unhideWhenUsed/>
    <w:rsid w:val="00532342"/>
  </w:style>
  <w:style w:type="numbering" w:customStyle="1" w:styleId="NoList122113">
    <w:name w:val="No List122113"/>
    <w:next w:val="NoList"/>
    <w:uiPriority w:val="99"/>
    <w:semiHidden/>
    <w:unhideWhenUsed/>
    <w:rsid w:val="00532342"/>
  </w:style>
  <w:style w:type="numbering" w:customStyle="1" w:styleId="1121131">
    <w:name w:val="リストなし112113"/>
    <w:next w:val="NoList"/>
    <w:uiPriority w:val="99"/>
    <w:semiHidden/>
    <w:unhideWhenUsed/>
    <w:rsid w:val="00532342"/>
  </w:style>
  <w:style w:type="numbering" w:customStyle="1" w:styleId="1121132">
    <w:name w:val="无列表112113"/>
    <w:next w:val="NoList"/>
    <w:semiHidden/>
    <w:rsid w:val="00532342"/>
  </w:style>
  <w:style w:type="numbering" w:customStyle="1" w:styleId="NoList212113">
    <w:name w:val="No List212113"/>
    <w:next w:val="NoList"/>
    <w:semiHidden/>
    <w:rsid w:val="00532342"/>
  </w:style>
  <w:style w:type="numbering" w:customStyle="1" w:styleId="NoList312113">
    <w:name w:val="No List312113"/>
    <w:next w:val="NoList"/>
    <w:uiPriority w:val="99"/>
    <w:semiHidden/>
    <w:rsid w:val="00532342"/>
  </w:style>
  <w:style w:type="numbering" w:customStyle="1" w:styleId="NoList1112113">
    <w:name w:val="No List1112113"/>
    <w:next w:val="NoList"/>
    <w:uiPriority w:val="99"/>
    <w:semiHidden/>
    <w:unhideWhenUsed/>
    <w:rsid w:val="00532342"/>
  </w:style>
  <w:style w:type="numbering" w:customStyle="1" w:styleId="122113">
    <w:name w:val="無清單122113"/>
    <w:next w:val="NoList"/>
    <w:uiPriority w:val="99"/>
    <w:semiHidden/>
    <w:unhideWhenUsed/>
    <w:rsid w:val="00532342"/>
  </w:style>
  <w:style w:type="numbering" w:customStyle="1" w:styleId="1112113">
    <w:name w:val="無清單1112113"/>
    <w:next w:val="NoList"/>
    <w:uiPriority w:val="99"/>
    <w:semiHidden/>
    <w:unhideWhenUsed/>
    <w:rsid w:val="00532342"/>
  </w:style>
  <w:style w:type="numbering" w:customStyle="1" w:styleId="NoList5112">
    <w:name w:val="No List5112"/>
    <w:next w:val="NoList"/>
    <w:uiPriority w:val="99"/>
    <w:semiHidden/>
    <w:unhideWhenUsed/>
    <w:rsid w:val="00532342"/>
  </w:style>
  <w:style w:type="numbering" w:customStyle="1" w:styleId="NoList612">
    <w:name w:val="No List612"/>
    <w:next w:val="NoList"/>
    <w:uiPriority w:val="99"/>
    <w:semiHidden/>
    <w:unhideWhenUsed/>
    <w:rsid w:val="00532342"/>
  </w:style>
  <w:style w:type="numbering" w:customStyle="1" w:styleId="NoList1412">
    <w:name w:val="No List1412"/>
    <w:next w:val="NoList"/>
    <w:uiPriority w:val="99"/>
    <w:semiHidden/>
    <w:unhideWhenUsed/>
    <w:rsid w:val="00532342"/>
  </w:style>
  <w:style w:type="numbering" w:customStyle="1" w:styleId="13123">
    <w:name w:val="リストなし1312"/>
    <w:next w:val="NoList"/>
    <w:uiPriority w:val="99"/>
    <w:semiHidden/>
    <w:unhideWhenUsed/>
    <w:rsid w:val="00532342"/>
  </w:style>
  <w:style w:type="numbering" w:customStyle="1" w:styleId="NoList2312">
    <w:name w:val="No List2312"/>
    <w:next w:val="NoList"/>
    <w:semiHidden/>
    <w:rsid w:val="00532342"/>
  </w:style>
  <w:style w:type="numbering" w:customStyle="1" w:styleId="NoList3312">
    <w:name w:val="No List3312"/>
    <w:next w:val="NoList"/>
    <w:uiPriority w:val="99"/>
    <w:semiHidden/>
    <w:rsid w:val="00532342"/>
  </w:style>
  <w:style w:type="numbering" w:customStyle="1" w:styleId="NoList1142">
    <w:name w:val="No List1142"/>
    <w:next w:val="NoList"/>
    <w:uiPriority w:val="99"/>
    <w:semiHidden/>
    <w:unhideWhenUsed/>
    <w:rsid w:val="00532342"/>
  </w:style>
  <w:style w:type="numbering" w:customStyle="1" w:styleId="14120">
    <w:name w:val="無清單1412"/>
    <w:next w:val="NoList"/>
    <w:uiPriority w:val="99"/>
    <w:semiHidden/>
    <w:unhideWhenUsed/>
    <w:rsid w:val="00532342"/>
  </w:style>
  <w:style w:type="numbering" w:customStyle="1" w:styleId="113120">
    <w:name w:val="無清單11312"/>
    <w:next w:val="NoList"/>
    <w:uiPriority w:val="99"/>
    <w:semiHidden/>
    <w:unhideWhenUsed/>
    <w:rsid w:val="00532342"/>
  </w:style>
  <w:style w:type="numbering" w:customStyle="1" w:styleId="NoList422">
    <w:name w:val="No List422"/>
    <w:next w:val="NoList"/>
    <w:uiPriority w:val="99"/>
    <w:semiHidden/>
    <w:unhideWhenUsed/>
    <w:rsid w:val="00532342"/>
  </w:style>
  <w:style w:type="numbering" w:customStyle="1" w:styleId="NoList12312">
    <w:name w:val="No List12312"/>
    <w:next w:val="NoList"/>
    <w:uiPriority w:val="99"/>
    <w:semiHidden/>
    <w:unhideWhenUsed/>
    <w:rsid w:val="00532342"/>
  </w:style>
  <w:style w:type="numbering" w:customStyle="1" w:styleId="113121">
    <w:name w:val="リストなし11312"/>
    <w:next w:val="NoList"/>
    <w:uiPriority w:val="99"/>
    <w:semiHidden/>
    <w:unhideWhenUsed/>
    <w:rsid w:val="00532342"/>
  </w:style>
  <w:style w:type="numbering" w:customStyle="1" w:styleId="113122">
    <w:name w:val="无列表11312"/>
    <w:next w:val="NoList"/>
    <w:semiHidden/>
    <w:rsid w:val="00532342"/>
  </w:style>
  <w:style w:type="numbering" w:customStyle="1" w:styleId="NoList21312">
    <w:name w:val="No List21312"/>
    <w:next w:val="NoList"/>
    <w:semiHidden/>
    <w:rsid w:val="00532342"/>
  </w:style>
  <w:style w:type="numbering" w:customStyle="1" w:styleId="NoList31312">
    <w:name w:val="No List31312"/>
    <w:next w:val="NoList"/>
    <w:uiPriority w:val="99"/>
    <w:semiHidden/>
    <w:rsid w:val="00532342"/>
  </w:style>
  <w:style w:type="numbering" w:customStyle="1" w:styleId="NoList111312">
    <w:name w:val="No List111312"/>
    <w:next w:val="NoList"/>
    <w:uiPriority w:val="99"/>
    <w:semiHidden/>
    <w:unhideWhenUsed/>
    <w:rsid w:val="00532342"/>
  </w:style>
  <w:style w:type="numbering" w:customStyle="1" w:styleId="123120">
    <w:name w:val="無清單12312"/>
    <w:next w:val="NoList"/>
    <w:uiPriority w:val="99"/>
    <w:semiHidden/>
    <w:unhideWhenUsed/>
    <w:rsid w:val="00532342"/>
  </w:style>
  <w:style w:type="numbering" w:customStyle="1" w:styleId="1113120">
    <w:name w:val="無清單111312"/>
    <w:next w:val="NoList"/>
    <w:uiPriority w:val="99"/>
    <w:semiHidden/>
    <w:unhideWhenUsed/>
    <w:rsid w:val="00532342"/>
  </w:style>
  <w:style w:type="numbering" w:customStyle="1" w:styleId="NoList12122">
    <w:name w:val="No List12122"/>
    <w:next w:val="NoList"/>
    <w:uiPriority w:val="99"/>
    <w:semiHidden/>
    <w:unhideWhenUsed/>
    <w:rsid w:val="00532342"/>
  </w:style>
  <w:style w:type="numbering" w:customStyle="1" w:styleId="111222">
    <w:name w:val="リストなし11122"/>
    <w:next w:val="NoList"/>
    <w:uiPriority w:val="99"/>
    <w:semiHidden/>
    <w:unhideWhenUsed/>
    <w:rsid w:val="00532342"/>
  </w:style>
  <w:style w:type="numbering" w:customStyle="1" w:styleId="111223">
    <w:name w:val="无列表11122"/>
    <w:next w:val="NoList"/>
    <w:semiHidden/>
    <w:rsid w:val="00532342"/>
  </w:style>
  <w:style w:type="numbering" w:customStyle="1" w:styleId="NoList21122">
    <w:name w:val="No List21122"/>
    <w:next w:val="NoList"/>
    <w:semiHidden/>
    <w:rsid w:val="00532342"/>
  </w:style>
  <w:style w:type="numbering" w:customStyle="1" w:styleId="NoList31122">
    <w:name w:val="No List31122"/>
    <w:next w:val="NoList"/>
    <w:uiPriority w:val="99"/>
    <w:semiHidden/>
    <w:rsid w:val="00532342"/>
  </w:style>
  <w:style w:type="numbering" w:customStyle="1" w:styleId="NoList111122">
    <w:name w:val="No List111122"/>
    <w:next w:val="NoList"/>
    <w:uiPriority w:val="99"/>
    <w:semiHidden/>
    <w:unhideWhenUsed/>
    <w:rsid w:val="00532342"/>
  </w:style>
  <w:style w:type="numbering" w:customStyle="1" w:styleId="121220">
    <w:name w:val="無清單12122"/>
    <w:next w:val="NoList"/>
    <w:uiPriority w:val="99"/>
    <w:semiHidden/>
    <w:unhideWhenUsed/>
    <w:rsid w:val="00532342"/>
  </w:style>
  <w:style w:type="numbering" w:customStyle="1" w:styleId="1111220">
    <w:name w:val="無清單111122"/>
    <w:next w:val="NoList"/>
    <w:uiPriority w:val="99"/>
    <w:semiHidden/>
    <w:unhideWhenUsed/>
    <w:rsid w:val="00532342"/>
  </w:style>
  <w:style w:type="numbering" w:customStyle="1" w:styleId="NoList522">
    <w:name w:val="No List522"/>
    <w:next w:val="NoList"/>
    <w:uiPriority w:val="99"/>
    <w:semiHidden/>
    <w:unhideWhenUsed/>
    <w:rsid w:val="00532342"/>
  </w:style>
  <w:style w:type="numbering" w:customStyle="1" w:styleId="NoList1322">
    <w:name w:val="No List1322"/>
    <w:next w:val="NoList"/>
    <w:uiPriority w:val="99"/>
    <w:semiHidden/>
    <w:unhideWhenUsed/>
    <w:rsid w:val="00532342"/>
  </w:style>
  <w:style w:type="numbering" w:customStyle="1" w:styleId="12223">
    <w:name w:val="リストなし1222"/>
    <w:next w:val="NoList"/>
    <w:uiPriority w:val="99"/>
    <w:semiHidden/>
    <w:unhideWhenUsed/>
    <w:rsid w:val="00532342"/>
  </w:style>
  <w:style w:type="numbering" w:customStyle="1" w:styleId="12232">
    <w:name w:val="无列表1223"/>
    <w:next w:val="NoList"/>
    <w:semiHidden/>
    <w:rsid w:val="00532342"/>
  </w:style>
  <w:style w:type="numbering" w:customStyle="1" w:styleId="NoList2222">
    <w:name w:val="No List2222"/>
    <w:next w:val="NoList"/>
    <w:semiHidden/>
    <w:rsid w:val="00532342"/>
  </w:style>
  <w:style w:type="numbering" w:customStyle="1" w:styleId="NoList3222">
    <w:name w:val="No List3222"/>
    <w:next w:val="NoList"/>
    <w:uiPriority w:val="99"/>
    <w:semiHidden/>
    <w:rsid w:val="00532342"/>
  </w:style>
  <w:style w:type="numbering" w:customStyle="1" w:styleId="NoList11222">
    <w:name w:val="No List11222"/>
    <w:next w:val="NoList"/>
    <w:uiPriority w:val="99"/>
    <w:semiHidden/>
    <w:unhideWhenUsed/>
    <w:rsid w:val="00532342"/>
  </w:style>
  <w:style w:type="numbering" w:customStyle="1" w:styleId="13220">
    <w:name w:val="無清單1322"/>
    <w:next w:val="NoList"/>
    <w:uiPriority w:val="99"/>
    <w:semiHidden/>
    <w:unhideWhenUsed/>
    <w:rsid w:val="00532342"/>
  </w:style>
  <w:style w:type="numbering" w:customStyle="1" w:styleId="112220">
    <w:name w:val="無清單11222"/>
    <w:next w:val="NoList"/>
    <w:uiPriority w:val="99"/>
    <w:semiHidden/>
    <w:unhideWhenUsed/>
    <w:rsid w:val="00532342"/>
  </w:style>
  <w:style w:type="numbering" w:customStyle="1" w:styleId="2122">
    <w:name w:val="无列表2122"/>
    <w:next w:val="NoList"/>
    <w:uiPriority w:val="99"/>
    <w:semiHidden/>
    <w:unhideWhenUsed/>
    <w:rsid w:val="00532342"/>
  </w:style>
  <w:style w:type="numbering" w:customStyle="1" w:styleId="NoList111222">
    <w:name w:val="No List111222"/>
    <w:next w:val="NoList"/>
    <w:uiPriority w:val="99"/>
    <w:semiHidden/>
    <w:unhideWhenUsed/>
    <w:rsid w:val="00532342"/>
  </w:style>
  <w:style w:type="numbering" w:customStyle="1" w:styleId="NoList72">
    <w:name w:val="No List72"/>
    <w:next w:val="NoList"/>
    <w:uiPriority w:val="99"/>
    <w:semiHidden/>
    <w:unhideWhenUsed/>
    <w:rsid w:val="00532342"/>
  </w:style>
  <w:style w:type="numbering" w:customStyle="1" w:styleId="NoList152">
    <w:name w:val="No List152"/>
    <w:next w:val="NoList"/>
    <w:uiPriority w:val="99"/>
    <w:semiHidden/>
    <w:unhideWhenUsed/>
    <w:rsid w:val="00532342"/>
  </w:style>
  <w:style w:type="numbering" w:customStyle="1" w:styleId="1422">
    <w:name w:val="リストなし142"/>
    <w:next w:val="NoList"/>
    <w:uiPriority w:val="99"/>
    <w:semiHidden/>
    <w:unhideWhenUsed/>
    <w:rsid w:val="00532342"/>
  </w:style>
  <w:style w:type="numbering" w:customStyle="1" w:styleId="1423">
    <w:name w:val="无列表142"/>
    <w:next w:val="NoList"/>
    <w:semiHidden/>
    <w:rsid w:val="00532342"/>
  </w:style>
  <w:style w:type="numbering" w:customStyle="1" w:styleId="NoList242">
    <w:name w:val="No List242"/>
    <w:next w:val="NoList"/>
    <w:semiHidden/>
    <w:rsid w:val="00532342"/>
  </w:style>
  <w:style w:type="numbering" w:customStyle="1" w:styleId="NoList342">
    <w:name w:val="No List342"/>
    <w:next w:val="NoList"/>
    <w:uiPriority w:val="99"/>
    <w:semiHidden/>
    <w:rsid w:val="00532342"/>
  </w:style>
  <w:style w:type="numbering" w:customStyle="1" w:styleId="NoList1152">
    <w:name w:val="No List1152"/>
    <w:next w:val="NoList"/>
    <w:uiPriority w:val="99"/>
    <w:semiHidden/>
    <w:unhideWhenUsed/>
    <w:rsid w:val="00532342"/>
  </w:style>
  <w:style w:type="numbering" w:customStyle="1" w:styleId="1521">
    <w:name w:val="無清單152"/>
    <w:next w:val="NoList"/>
    <w:uiPriority w:val="99"/>
    <w:semiHidden/>
    <w:unhideWhenUsed/>
    <w:rsid w:val="00532342"/>
  </w:style>
  <w:style w:type="numbering" w:customStyle="1" w:styleId="11420">
    <w:name w:val="無清單1142"/>
    <w:next w:val="NoList"/>
    <w:uiPriority w:val="99"/>
    <w:semiHidden/>
    <w:unhideWhenUsed/>
    <w:rsid w:val="00532342"/>
  </w:style>
  <w:style w:type="numbering" w:customStyle="1" w:styleId="NoList432">
    <w:name w:val="No List432"/>
    <w:next w:val="NoList"/>
    <w:uiPriority w:val="99"/>
    <w:semiHidden/>
    <w:unhideWhenUsed/>
    <w:rsid w:val="00532342"/>
  </w:style>
  <w:style w:type="numbering" w:customStyle="1" w:styleId="NoList1242">
    <w:name w:val="No List1242"/>
    <w:next w:val="NoList"/>
    <w:uiPriority w:val="99"/>
    <w:semiHidden/>
    <w:unhideWhenUsed/>
    <w:rsid w:val="00532342"/>
  </w:style>
  <w:style w:type="numbering" w:customStyle="1" w:styleId="11421">
    <w:name w:val="リストなし1142"/>
    <w:next w:val="NoList"/>
    <w:uiPriority w:val="99"/>
    <w:semiHidden/>
    <w:unhideWhenUsed/>
    <w:rsid w:val="00532342"/>
  </w:style>
  <w:style w:type="numbering" w:customStyle="1" w:styleId="11422">
    <w:name w:val="无列表1142"/>
    <w:next w:val="NoList"/>
    <w:semiHidden/>
    <w:rsid w:val="00532342"/>
  </w:style>
  <w:style w:type="numbering" w:customStyle="1" w:styleId="NoList2142">
    <w:name w:val="No List2142"/>
    <w:next w:val="NoList"/>
    <w:semiHidden/>
    <w:rsid w:val="00532342"/>
  </w:style>
  <w:style w:type="numbering" w:customStyle="1" w:styleId="NoList3142">
    <w:name w:val="No List3142"/>
    <w:next w:val="NoList"/>
    <w:uiPriority w:val="99"/>
    <w:semiHidden/>
    <w:rsid w:val="00532342"/>
  </w:style>
  <w:style w:type="numbering" w:customStyle="1" w:styleId="NoList11142">
    <w:name w:val="No List11142"/>
    <w:next w:val="NoList"/>
    <w:uiPriority w:val="99"/>
    <w:semiHidden/>
    <w:unhideWhenUsed/>
    <w:rsid w:val="00532342"/>
  </w:style>
  <w:style w:type="numbering" w:customStyle="1" w:styleId="12420">
    <w:name w:val="無清單1242"/>
    <w:next w:val="NoList"/>
    <w:uiPriority w:val="99"/>
    <w:semiHidden/>
    <w:unhideWhenUsed/>
    <w:rsid w:val="00532342"/>
  </w:style>
  <w:style w:type="numbering" w:customStyle="1" w:styleId="111420">
    <w:name w:val="無清單11142"/>
    <w:next w:val="NoList"/>
    <w:uiPriority w:val="99"/>
    <w:semiHidden/>
    <w:unhideWhenUsed/>
    <w:rsid w:val="00532342"/>
  </w:style>
  <w:style w:type="numbering" w:customStyle="1" w:styleId="232">
    <w:name w:val="无列表232"/>
    <w:next w:val="NoList"/>
    <w:uiPriority w:val="99"/>
    <w:semiHidden/>
    <w:unhideWhenUsed/>
    <w:rsid w:val="00532342"/>
  </w:style>
  <w:style w:type="numbering" w:customStyle="1" w:styleId="NoList12132">
    <w:name w:val="No List12132"/>
    <w:next w:val="NoList"/>
    <w:uiPriority w:val="99"/>
    <w:semiHidden/>
    <w:unhideWhenUsed/>
    <w:rsid w:val="00532342"/>
  </w:style>
  <w:style w:type="numbering" w:customStyle="1" w:styleId="111321">
    <w:name w:val="リストなし11132"/>
    <w:next w:val="NoList"/>
    <w:uiPriority w:val="99"/>
    <w:semiHidden/>
    <w:unhideWhenUsed/>
    <w:rsid w:val="00532342"/>
  </w:style>
  <w:style w:type="numbering" w:customStyle="1" w:styleId="111322">
    <w:name w:val="无列表11132"/>
    <w:next w:val="NoList"/>
    <w:semiHidden/>
    <w:rsid w:val="00532342"/>
  </w:style>
  <w:style w:type="numbering" w:customStyle="1" w:styleId="NoList21132">
    <w:name w:val="No List21132"/>
    <w:next w:val="NoList"/>
    <w:semiHidden/>
    <w:rsid w:val="00532342"/>
  </w:style>
  <w:style w:type="numbering" w:customStyle="1" w:styleId="NoList31132">
    <w:name w:val="No List31132"/>
    <w:next w:val="NoList"/>
    <w:uiPriority w:val="99"/>
    <w:semiHidden/>
    <w:rsid w:val="00532342"/>
  </w:style>
  <w:style w:type="numbering" w:customStyle="1" w:styleId="NoList111132">
    <w:name w:val="No List111132"/>
    <w:next w:val="NoList"/>
    <w:uiPriority w:val="99"/>
    <w:semiHidden/>
    <w:unhideWhenUsed/>
    <w:rsid w:val="00532342"/>
  </w:style>
  <w:style w:type="numbering" w:customStyle="1" w:styleId="121320">
    <w:name w:val="無清單12132"/>
    <w:next w:val="NoList"/>
    <w:uiPriority w:val="99"/>
    <w:semiHidden/>
    <w:unhideWhenUsed/>
    <w:rsid w:val="00532342"/>
  </w:style>
  <w:style w:type="numbering" w:customStyle="1" w:styleId="1111320">
    <w:name w:val="無清單111132"/>
    <w:next w:val="NoList"/>
    <w:uiPriority w:val="99"/>
    <w:semiHidden/>
    <w:unhideWhenUsed/>
    <w:rsid w:val="00532342"/>
  </w:style>
  <w:style w:type="numbering" w:customStyle="1" w:styleId="NoList532">
    <w:name w:val="No List532"/>
    <w:next w:val="NoList"/>
    <w:uiPriority w:val="99"/>
    <w:semiHidden/>
    <w:unhideWhenUsed/>
    <w:rsid w:val="00532342"/>
  </w:style>
  <w:style w:type="numbering" w:customStyle="1" w:styleId="NoList1332">
    <w:name w:val="No List1332"/>
    <w:next w:val="NoList"/>
    <w:uiPriority w:val="99"/>
    <w:semiHidden/>
    <w:unhideWhenUsed/>
    <w:rsid w:val="00532342"/>
  </w:style>
  <w:style w:type="numbering" w:customStyle="1" w:styleId="12322">
    <w:name w:val="リストなし1232"/>
    <w:next w:val="NoList"/>
    <w:uiPriority w:val="99"/>
    <w:semiHidden/>
    <w:unhideWhenUsed/>
    <w:rsid w:val="00532342"/>
  </w:style>
  <w:style w:type="numbering" w:customStyle="1" w:styleId="12323">
    <w:name w:val="无列表1232"/>
    <w:next w:val="NoList"/>
    <w:semiHidden/>
    <w:rsid w:val="00532342"/>
  </w:style>
  <w:style w:type="numbering" w:customStyle="1" w:styleId="NoList2232">
    <w:name w:val="No List2232"/>
    <w:next w:val="NoList"/>
    <w:semiHidden/>
    <w:rsid w:val="00532342"/>
  </w:style>
  <w:style w:type="numbering" w:customStyle="1" w:styleId="NoList3232">
    <w:name w:val="No List3232"/>
    <w:next w:val="NoList"/>
    <w:uiPriority w:val="99"/>
    <w:semiHidden/>
    <w:rsid w:val="00532342"/>
  </w:style>
  <w:style w:type="numbering" w:customStyle="1" w:styleId="NoList11232">
    <w:name w:val="No List11232"/>
    <w:next w:val="NoList"/>
    <w:uiPriority w:val="99"/>
    <w:semiHidden/>
    <w:unhideWhenUsed/>
    <w:rsid w:val="00532342"/>
  </w:style>
  <w:style w:type="numbering" w:customStyle="1" w:styleId="13320">
    <w:name w:val="無清單1332"/>
    <w:next w:val="NoList"/>
    <w:uiPriority w:val="99"/>
    <w:semiHidden/>
    <w:unhideWhenUsed/>
    <w:rsid w:val="00532342"/>
  </w:style>
  <w:style w:type="numbering" w:customStyle="1" w:styleId="112320">
    <w:name w:val="無清單11232"/>
    <w:next w:val="NoList"/>
    <w:uiPriority w:val="99"/>
    <w:semiHidden/>
    <w:unhideWhenUsed/>
    <w:rsid w:val="00532342"/>
  </w:style>
  <w:style w:type="numbering" w:customStyle="1" w:styleId="2132">
    <w:name w:val="无列表2132"/>
    <w:next w:val="NoList"/>
    <w:uiPriority w:val="99"/>
    <w:semiHidden/>
    <w:unhideWhenUsed/>
    <w:rsid w:val="00532342"/>
  </w:style>
  <w:style w:type="numbering" w:customStyle="1" w:styleId="NoList12222">
    <w:name w:val="No List12222"/>
    <w:next w:val="NoList"/>
    <w:uiPriority w:val="99"/>
    <w:semiHidden/>
    <w:unhideWhenUsed/>
    <w:rsid w:val="00532342"/>
  </w:style>
  <w:style w:type="numbering" w:customStyle="1" w:styleId="112221">
    <w:name w:val="リストなし11222"/>
    <w:next w:val="NoList"/>
    <w:uiPriority w:val="99"/>
    <w:semiHidden/>
    <w:unhideWhenUsed/>
    <w:rsid w:val="00532342"/>
  </w:style>
  <w:style w:type="numbering" w:customStyle="1" w:styleId="112222">
    <w:name w:val="无列表11222"/>
    <w:next w:val="NoList"/>
    <w:semiHidden/>
    <w:rsid w:val="00532342"/>
  </w:style>
  <w:style w:type="numbering" w:customStyle="1" w:styleId="NoList21222">
    <w:name w:val="No List21222"/>
    <w:next w:val="NoList"/>
    <w:semiHidden/>
    <w:rsid w:val="00532342"/>
  </w:style>
  <w:style w:type="numbering" w:customStyle="1" w:styleId="NoList31222">
    <w:name w:val="No List31222"/>
    <w:next w:val="NoList"/>
    <w:uiPriority w:val="99"/>
    <w:semiHidden/>
    <w:rsid w:val="00532342"/>
  </w:style>
  <w:style w:type="numbering" w:customStyle="1" w:styleId="NoList111232">
    <w:name w:val="No List111232"/>
    <w:next w:val="NoList"/>
    <w:uiPriority w:val="99"/>
    <w:semiHidden/>
    <w:unhideWhenUsed/>
    <w:rsid w:val="00532342"/>
  </w:style>
  <w:style w:type="numbering" w:customStyle="1" w:styleId="122220">
    <w:name w:val="無清單12222"/>
    <w:next w:val="NoList"/>
    <w:uiPriority w:val="99"/>
    <w:semiHidden/>
    <w:unhideWhenUsed/>
    <w:rsid w:val="00532342"/>
  </w:style>
  <w:style w:type="numbering" w:customStyle="1" w:styleId="1112220">
    <w:name w:val="無清單111222"/>
    <w:next w:val="NoList"/>
    <w:uiPriority w:val="99"/>
    <w:semiHidden/>
    <w:unhideWhenUsed/>
    <w:rsid w:val="00532342"/>
  </w:style>
  <w:style w:type="numbering" w:customStyle="1" w:styleId="NoList81">
    <w:name w:val="No List81"/>
    <w:next w:val="NoList"/>
    <w:uiPriority w:val="99"/>
    <w:semiHidden/>
    <w:unhideWhenUsed/>
    <w:rsid w:val="00532342"/>
  </w:style>
  <w:style w:type="numbering" w:customStyle="1" w:styleId="NoList161">
    <w:name w:val="No List161"/>
    <w:next w:val="NoList"/>
    <w:uiPriority w:val="99"/>
    <w:semiHidden/>
    <w:unhideWhenUsed/>
    <w:rsid w:val="00532342"/>
  </w:style>
  <w:style w:type="numbering" w:customStyle="1" w:styleId="1512">
    <w:name w:val="リストなし151"/>
    <w:next w:val="NoList"/>
    <w:uiPriority w:val="99"/>
    <w:semiHidden/>
    <w:unhideWhenUsed/>
    <w:rsid w:val="00532342"/>
  </w:style>
  <w:style w:type="numbering" w:customStyle="1" w:styleId="1513">
    <w:name w:val="无列表151"/>
    <w:next w:val="NoList"/>
    <w:semiHidden/>
    <w:rsid w:val="00532342"/>
  </w:style>
  <w:style w:type="numbering" w:customStyle="1" w:styleId="NoList251">
    <w:name w:val="No List251"/>
    <w:next w:val="NoList"/>
    <w:semiHidden/>
    <w:rsid w:val="00532342"/>
  </w:style>
  <w:style w:type="numbering" w:customStyle="1" w:styleId="NoList351">
    <w:name w:val="No List351"/>
    <w:next w:val="NoList"/>
    <w:uiPriority w:val="99"/>
    <w:semiHidden/>
    <w:rsid w:val="00532342"/>
  </w:style>
  <w:style w:type="numbering" w:customStyle="1" w:styleId="NoList1161">
    <w:name w:val="No List1161"/>
    <w:next w:val="NoList"/>
    <w:uiPriority w:val="99"/>
    <w:semiHidden/>
    <w:unhideWhenUsed/>
    <w:rsid w:val="00532342"/>
  </w:style>
  <w:style w:type="numbering" w:customStyle="1" w:styleId="1610">
    <w:name w:val="無清單161"/>
    <w:next w:val="NoList"/>
    <w:uiPriority w:val="99"/>
    <w:semiHidden/>
    <w:unhideWhenUsed/>
    <w:rsid w:val="00532342"/>
  </w:style>
  <w:style w:type="numbering" w:customStyle="1" w:styleId="11510">
    <w:name w:val="無清單1151"/>
    <w:next w:val="NoList"/>
    <w:uiPriority w:val="99"/>
    <w:semiHidden/>
    <w:unhideWhenUsed/>
    <w:rsid w:val="00532342"/>
  </w:style>
  <w:style w:type="numbering" w:customStyle="1" w:styleId="NoList11151">
    <w:name w:val="No List11151"/>
    <w:next w:val="NoList"/>
    <w:uiPriority w:val="99"/>
    <w:semiHidden/>
    <w:unhideWhenUsed/>
    <w:rsid w:val="00532342"/>
  </w:style>
  <w:style w:type="numbering" w:customStyle="1" w:styleId="241">
    <w:name w:val="无列表241"/>
    <w:next w:val="NoList"/>
    <w:uiPriority w:val="99"/>
    <w:semiHidden/>
    <w:unhideWhenUsed/>
    <w:rsid w:val="00532342"/>
  </w:style>
  <w:style w:type="numbering" w:customStyle="1" w:styleId="NoList1251">
    <w:name w:val="No List1251"/>
    <w:next w:val="NoList"/>
    <w:uiPriority w:val="99"/>
    <w:semiHidden/>
    <w:unhideWhenUsed/>
    <w:rsid w:val="00532342"/>
  </w:style>
  <w:style w:type="numbering" w:customStyle="1" w:styleId="11511">
    <w:name w:val="リストなし1151"/>
    <w:next w:val="NoList"/>
    <w:uiPriority w:val="99"/>
    <w:semiHidden/>
    <w:unhideWhenUsed/>
    <w:rsid w:val="00532342"/>
  </w:style>
  <w:style w:type="numbering" w:customStyle="1" w:styleId="11512">
    <w:name w:val="无列表1151"/>
    <w:next w:val="NoList"/>
    <w:semiHidden/>
    <w:rsid w:val="00532342"/>
  </w:style>
  <w:style w:type="numbering" w:customStyle="1" w:styleId="NoList2151">
    <w:name w:val="No List2151"/>
    <w:next w:val="NoList"/>
    <w:semiHidden/>
    <w:rsid w:val="00532342"/>
  </w:style>
  <w:style w:type="numbering" w:customStyle="1" w:styleId="NoList3151">
    <w:name w:val="No List3151"/>
    <w:next w:val="NoList"/>
    <w:uiPriority w:val="99"/>
    <w:semiHidden/>
    <w:rsid w:val="00532342"/>
  </w:style>
  <w:style w:type="numbering" w:customStyle="1" w:styleId="12510">
    <w:name w:val="無清單1251"/>
    <w:next w:val="NoList"/>
    <w:uiPriority w:val="99"/>
    <w:semiHidden/>
    <w:unhideWhenUsed/>
    <w:rsid w:val="00532342"/>
  </w:style>
  <w:style w:type="numbering" w:customStyle="1" w:styleId="111510">
    <w:name w:val="無清單11151"/>
    <w:next w:val="NoList"/>
    <w:uiPriority w:val="99"/>
    <w:semiHidden/>
    <w:unhideWhenUsed/>
    <w:rsid w:val="00532342"/>
  </w:style>
  <w:style w:type="numbering" w:customStyle="1" w:styleId="NoList441">
    <w:name w:val="No List441"/>
    <w:next w:val="NoList"/>
    <w:uiPriority w:val="99"/>
    <w:semiHidden/>
    <w:unhideWhenUsed/>
    <w:rsid w:val="00532342"/>
  </w:style>
  <w:style w:type="numbering" w:customStyle="1" w:styleId="NoList11241">
    <w:name w:val="No List11241"/>
    <w:next w:val="NoList"/>
    <w:uiPriority w:val="99"/>
    <w:semiHidden/>
    <w:unhideWhenUsed/>
    <w:rsid w:val="00532342"/>
  </w:style>
  <w:style w:type="numbering" w:customStyle="1" w:styleId="NoList12141">
    <w:name w:val="No List12141"/>
    <w:next w:val="NoList"/>
    <w:uiPriority w:val="99"/>
    <w:semiHidden/>
    <w:unhideWhenUsed/>
    <w:rsid w:val="00532342"/>
  </w:style>
  <w:style w:type="numbering" w:customStyle="1" w:styleId="111411">
    <w:name w:val="リストなし11141"/>
    <w:next w:val="NoList"/>
    <w:uiPriority w:val="99"/>
    <w:semiHidden/>
    <w:unhideWhenUsed/>
    <w:rsid w:val="00532342"/>
  </w:style>
  <w:style w:type="numbering" w:customStyle="1" w:styleId="111412">
    <w:name w:val="无列表11141"/>
    <w:next w:val="NoList"/>
    <w:semiHidden/>
    <w:rsid w:val="00532342"/>
  </w:style>
  <w:style w:type="numbering" w:customStyle="1" w:styleId="NoList21141">
    <w:name w:val="No List21141"/>
    <w:next w:val="NoList"/>
    <w:semiHidden/>
    <w:rsid w:val="00532342"/>
  </w:style>
  <w:style w:type="numbering" w:customStyle="1" w:styleId="NoList31141">
    <w:name w:val="No List31141"/>
    <w:next w:val="NoList"/>
    <w:uiPriority w:val="99"/>
    <w:semiHidden/>
    <w:rsid w:val="00532342"/>
  </w:style>
  <w:style w:type="numbering" w:customStyle="1" w:styleId="NoList111141">
    <w:name w:val="No List111141"/>
    <w:next w:val="NoList"/>
    <w:uiPriority w:val="99"/>
    <w:semiHidden/>
    <w:unhideWhenUsed/>
    <w:rsid w:val="00532342"/>
  </w:style>
  <w:style w:type="numbering" w:customStyle="1" w:styleId="12141">
    <w:name w:val="無清單12141"/>
    <w:next w:val="NoList"/>
    <w:uiPriority w:val="99"/>
    <w:semiHidden/>
    <w:unhideWhenUsed/>
    <w:rsid w:val="00532342"/>
  </w:style>
  <w:style w:type="numbering" w:customStyle="1" w:styleId="1111410">
    <w:name w:val="無清單111141"/>
    <w:next w:val="NoList"/>
    <w:uiPriority w:val="99"/>
    <w:semiHidden/>
    <w:unhideWhenUsed/>
    <w:rsid w:val="00532342"/>
  </w:style>
  <w:style w:type="numbering" w:customStyle="1" w:styleId="NoList541">
    <w:name w:val="No List541"/>
    <w:next w:val="NoList"/>
    <w:uiPriority w:val="99"/>
    <w:semiHidden/>
    <w:unhideWhenUsed/>
    <w:rsid w:val="00532342"/>
  </w:style>
  <w:style w:type="numbering" w:customStyle="1" w:styleId="NoList1341">
    <w:name w:val="No List1341"/>
    <w:next w:val="NoList"/>
    <w:uiPriority w:val="99"/>
    <w:semiHidden/>
    <w:unhideWhenUsed/>
    <w:rsid w:val="00532342"/>
  </w:style>
  <w:style w:type="numbering" w:customStyle="1" w:styleId="12411">
    <w:name w:val="リストなし1241"/>
    <w:next w:val="NoList"/>
    <w:uiPriority w:val="99"/>
    <w:semiHidden/>
    <w:unhideWhenUsed/>
    <w:rsid w:val="00532342"/>
  </w:style>
  <w:style w:type="numbering" w:customStyle="1" w:styleId="12412">
    <w:name w:val="无列表1241"/>
    <w:next w:val="NoList"/>
    <w:semiHidden/>
    <w:rsid w:val="00532342"/>
  </w:style>
  <w:style w:type="numbering" w:customStyle="1" w:styleId="NoList2241">
    <w:name w:val="No List2241"/>
    <w:next w:val="NoList"/>
    <w:semiHidden/>
    <w:rsid w:val="00532342"/>
  </w:style>
  <w:style w:type="numbering" w:customStyle="1" w:styleId="NoList3241">
    <w:name w:val="No List3241"/>
    <w:next w:val="NoList"/>
    <w:uiPriority w:val="99"/>
    <w:semiHidden/>
    <w:rsid w:val="00532342"/>
  </w:style>
  <w:style w:type="numbering" w:customStyle="1" w:styleId="1341">
    <w:name w:val="無清單1341"/>
    <w:next w:val="NoList"/>
    <w:uiPriority w:val="99"/>
    <w:semiHidden/>
    <w:unhideWhenUsed/>
    <w:rsid w:val="00532342"/>
  </w:style>
  <w:style w:type="numbering" w:customStyle="1" w:styleId="112410">
    <w:name w:val="無清單11241"/>
    <w:next w:val="NoList"/>
    <w:uiPriority w:val="99"/>
    <w:semiHidden/>
    <w:unhideWhenUsed/>
    <w:rsid w:val="00532342"/>
  </w:style>
  <w:style w:type="numbering" w:customStyle="1" w:styleId="2141">
    <w:name w:val="无列表2141"/>
    <w:next w:val="NoList"/>
    <w:uiPriority w:val="99"/>
    <w:semiHidden/>
    <w:unhideWhenUsed/>
    <w:rsid w:val="00532342"/>
  </w:style>
  <w:style w:type="numbering" w:customStyle="1" w:styleId="NoList12231">
    <w:name w:val="No List12231"/>
    <w:next w:val="NoList"/>
    <w:uiPriority w:val="99"/>
    <w:semiHidden/>
    <w:unhideWhenUsed/>
    <w:rsid w:val="00532342"/>
  </w:style>
  <w:style w:type="numbering" w:customStyle="1" w:styleId="112311">
    <w:name w:val="リストなし11231"/>
    <w:next w:val="NoList"/>
    <w:uiPriority w:val="99"/>
    <w:semiHidden/>
    <w:unhideWhenUsed/>
    <w:rsid w:val="00532342"/>
  </w:style>
  <w:style w:type="numbering" w:customStyle="1" w:styleId="112312">
    <w:name w:val="无列表11231"/>
    <w:next w:val="NoList"/>
    <w:semiHidden/>
    <w:rsid w:val="00532342"/>
  </w:style>
  <w:style w:type="numbering" w:customStyle="1" w:styleId="NoList21231">
    <w:name w:val="No List21231"/>
    <w:next w:val="NoList"/>
    <w:semiHidden/>
    <w:rsid w:val="00532342"/>
  </w:style>
  <w:style w:type="numbering" w:customStyle="1" w:styleId="NoList31231">
    <w:name w:val="No List31231"/>
    <w:next w:val="NoList"/>
    <w:uiPriority w:val="99"/>
    <w:semiHidden/>
    <w:rsid w:val="00532342"/>
  </w:style>
  <w:style w:type="numbering" w:customStyle="1" w:styleId="NoList111241">
    <w:name w:val="No List111241"/>
    <w:next w:val="NoList"/>
    <w:uiPriority w:val="99"/>
    <w:semiHidden/>
    <w:unhideWhenUsed/>
    <w:rsid w:val="00532342"/>
  </w:style>
  <w:style w:type="numbering" w:customStyle="1" w:styleId="122310">
    <w:name w:val="無清單12231"/>
    <w:next w:val="NoList"/>
    <w:uiPriority w:val="99"/>
    <w:semiHidden/>
    <w:unhideWhenUsed/>
    <w:rsid w:val="00532342"/>
  </w:style>
  <w:style w:type="numbering" w:customStyle="1" w:styleId="1112310">
    <w:name w:val="無清單111231"/>
    <w:next w:val="NoList"/>
    <w:uiPriority w:val="99"/>
    <w:semiHidden/>
    <w:unhideWhenUsed/>
    <w:rsid w:val="00532342"/>
  </w:style>
  <w:style w:type="numbering" w:customStyle="1" w:styleId="3110">
    <w:name w:val="无列表311"/>
    <w:next w:val="NoList"/>
    <w:uiPriority w:val="99"/>
    <w:semiHidden/>
    <w:unhideWhenUsed/>
    <w:rsid w:val="00532342"/>
  </w:style>
  <w:style w:type="numbering" w:customStyle="1" w:styleId="13211">
    <w:name w:val="无列表1321"/>
    <w:next w:val="NoList"/>
    <w:semiHidden/>
    <w:rsid w:val="00532342"/>
  </w:style>
  <w:style w:type="numbering" w:customStyle="1" w:styleId="NoList11321">
    <w:name w:val="No List11321"/>
    <w:next w:val="NoList"/>
    <w:uiPriority w:val="99"/>
    <w:semiHidden/>
    <w:unhideWhenUsed/>
    <w:rsid w:val="00532342"/>
  </w:style>
  <w:style w:type="numbering" w:customStyle="1" w:styleId="NoList4121">
    <w:name w:val="No List4121"/>
    <w:next w:val="NoList"/>
    <w:uiPriority w:val="99"/>
    <w:semiHidden/>
    <w:unhideWhenUsed/>
    <w:rsid w:val="00532342"/>
  </w:style>
  <w:style w:type="numbering" w:customStyle="1" w:styleId="2221">
    <w:name w:val="无列表2221"/>
    <w:next w:val="NoList"/>
    <w:uiPriority w:val="99"/>
    <w:semiHidden/>
    <w:unhideWhenUsed/>
    <w:rsid w:val="00532342"/>
  </w:style>
  <w:style w:type="numbering" w:customStyle="1" w:styleId="NoList121121">
    <w:name w:val="No List121121"/>
    <w:next w:val="NoList"/>
    <w:uiPriority w:val="99"/>
    <w:semiHidden/>
    <w:unhideWhenUsed/>
    <w:rsid w:val="00532342"/>
  </w:style>
  <w:style w:type="numbering" w:customStyle="1" w:styleId="1111211">
    <w:name w:val="リストなし111121"/>
    <w:next w:val="NoList"/>
    <w:uiPriority w:val="99"/>
    <w:semiHidden/>
    <w:unhideWhenUsed/>
    <w:rsid w:val="00532342"/>
  </w:style>
  <w:style w:type="numbering" w:customStyle="1" w:styleId="1111212">
    <w:name w:val="无列表111121"/>
    <w:next w:val="NoList"/>
    <w:semiHidden/>
    <w:rsid w:val="00532342"/>
  </w:style>
  <w:style w:type="numbering" w:customStyle="1" w:styleId="NoList211121">
    <w:name w:val="No List211121"/>
    <w:next w:val="NoList"/>
    <w:semiHidden/>
    <w:rsid w:val="00532342"/>
  </w:style>
  <w:style w:type="numbering" w:customStyle="1" w:styleId="NoList311121">
    <w:name w:val="No List311121"/>
    <w:next w:val="NoList"/>
    <w:uiPriority w:val="99"/>
    <w:semiHidden/>
    <w:rsid w:val="00532342"/>
  </w:style>
  <w:style w:type="numbering" w:customStyle="1" w:styleId="NoList1111121">
    <w:name w:val="No List1111121"/>
    <w:next w:val="NoList"/>
    <w:uiPriority w:val="99"/>
    <w:semiHidden/>
    <w:unhideWhenUsed/>
    <w:rsid w:val="00532342"/>
  </w:style>
  <w:style w:type="numbering" w:customStyle="1" w:styleId="1211210">
    <w:name w:val="無清單121121"/>
    <w:next w:val="NoList"/>
    <w:uiPriority w:val="99"/>
    <w:semiHidden/>
    <w:unhideWhenUsed/>
    <w:rsid w:val="00532342"/>
  </w:style>
  <w:style w:type="numbering" w:customStyle="1" w:styleId="11111210">
    <w:name w:val="無清單1111121"/>
    <w:next w:val="NoList"/>
    <w:uiPriority w:val="99"/>
    <w:semiHidden/>
    <w:unhideWhenUsed/>
    <w:rsid w:val="00532342"/>
  </w:style>
  <w:style w:type="numbering" w:customStyle="1" w:styleId="NoList13121">
    <w:name w:val="No List13121"/>
    <w:next w:val="NoList"/>
    <w:uiPriority w:val="99"/>
    <w:semiHidden/>
    <w:unhideWhenUsed/>
    <w:rsid w:val="00532342"/>
  </w:style>
  <w:style w:type="numbering" w:customStyle="1" w:styleId="121211">
    <w:name w:val="リストなし12121"/>
    <w:next w:val="NoList"/>
    <w:uiPriority w:val="99"/>
    <w:semiHidden/>
    <w:unhideWhenUsed/>
    <w:rsid w:val="00532342"/>
  </w:style>
  <w:style w:type="numbering" w:customStyle="1" w:styleId="121212">
    <w:name w:val="无列表12121"/>
    <w:next w:val="NoList"/>
    <w:semiHidden/>
    <w:rsid w:val="00532342"/>
  </w:style>
  <w:style w:type="numbering" w:customStyle="1" w:styleId="NoList22121">
    <w:name w:val="No List22121"/>
    <w:next w:val="NoList"/>
    <w:semiHidden/>
    <w:rsid w:val="00532342"/>
  </w:style>
  <w:style w:type="numbering" w:customStyle="1" w:styleId="NoList32121">
    <w:name w:val="No List32121"/>
    <w:next w:val="NoList"/>
    <w:uiPriority w:val="99"/>
    <w:semiHidden/>
    <w:rsid w:val="00532342"/>
  </w:style>
  <w:style w:type="numbering" w:customStyle="1" w:styleId="NoList112121">
    <w:name w:val="No List112121"/>
    <w:next w:val="NoList"/>
    <w:uiPriority w:val="99"/>
    <w:semiHidden/>
    <w:unhideWhenUsed/>
    <w:rsid w:val="00532342"/>
  </w:style>
  <w:style w:type="numbering" w:customStyle="1" w:styleId="131210">
    <w:name w:val="無清單13121"/>
    <w:next w:val="NoList"/>
    <w:uiPriority w:val="99"/>
    <w:semiHidden/>
    <w:unhideWhenUsed/>
    <w:rsid w:val="00532342"/>
  </w:style>
  <w:style w:type="numbering" w:customStyle="1" w:styleId="1121210">
    <w:name w:val="無清單112121"/>
    <w:next w:val="NoList"/>
    <w:uiPriority w:val="99"/>
    <w:semiHidden/>
    <w:unhideWhenUsed/>
    <w:rsid w:val="00532342"/>
  </w:style>
  <w:style w:type="numbering" w:customStyle="1" w:styleId="21121">
    <w:name w:val="无列表21121"/>
    <w:next w:val="NoList"/>
    <w:uiPriority w:val="99"/>
    <w:semiHidden/>
    <w:unhideWhenUsed/>
    <w:rsid w:val="00532342"/>
  </w:style>
  <w:style w:type="numbering" w:customStyle="1" w:styleId="NoList122121">
    <w:name w:val="No List122121"/>
    <w:next w:val="NoList"/>
    <w:uiPriority w:val="99"/>
    <w:semiHidden/>
    <w:unhideWhenUsed/>
    <w:rsid w:val="00532342"/>
  </w:style>
  <w:style w:type="numbering" w:customStyle="1" w:styleId="1121211">
    <w:name w:val="リストなし112121"/>
    <w:next w:val="NoList"/>
    <w:uiPriority w:val="99"/>
    <w:semiHidden/>
    <w:unhideWhenUsed/>
    <w:rsid w:val="00532342"/>
  </w:style>
  <w:style w:type="numbering" w:customStyle="1" w:styleId="1121212">
    <w:name w:val="无列表112121"/>
    <w:next w:val="NoList"/>
    <w:semiHidden/>
    <w:rsid w:val="00532342"/>
  </w:style>
  <w:style w:type="numbering" w:customStyle="1" w:styleId="NoList212121">
    <w:name w:val="No List212121"/>
    <w:next w:val="NoList"/>
    <w:semiHidden/>
    <w:rsid w:val="00532342"/>
  </w:style>
  <w:style w:type="numbering" w:customStyle="1" w:styleId="NoList312121">
    <w:name w:val="No List312121"/>
    <w:next w:val="NoList"/>
    <w:uiPriority w:val="99"/>
    <w:semiHidden/>
    <w:rsid w:val="00532342"/>
  </w:style>
  <w:style w:type="numbering" w:customStyle="1" w:styleId="NoList1112121">
    <w:name w:val="No List1112121"/>
    <w:next w:val="NoList"/>
    <w:uiPriority w:val="99"/>
    <w:semiHidden/>
    <w:unhideWhenUsed/>
    <w:rsid w:val="00532342"/>
  </w:style>
  <w:style w:type="numbering" w:customStyle="1" w:styleId="122121">
    <w:name w:val="無清單122121"/>
    <w:next w:val="NoList"/>
    <w:uiPriority w:val="99"/>
    <w:semiHidden/>
    <w:unhideWhenUsed/>
    <w:rsid w:val="00532342"/>
  </w:style>
  <w:style w:type="numbering" w:customStyle="1" w:styleId="1112121">
    <w:name w:val="無清單1112121"/>
    <w:next w:val="NoList"/>
    <w:uiPriority w:val="99"/>
    <w:semiHidden/>
    <w:unhideWhenUsed/>
    <w:rsid w:val="00532342"/>
  </w:style>
  <w:style w:type="numbering" w:customStyle="1" w:styleId="131111">
    <w:name w:val="无列表13111"/>
    <w:next w:val="NoList"/>
    <w:semiHidden/>
    <w:rsid w:val="00532342"/>
  </w:style>
  <w:style w:type="numbering" w:customStyle="1" w:styleId="NoList41111">
    <w:name w:val="No List41111"/>
    <w:next w:val="NoList"/>
    <w:uiPriority w:val="99"/>
    <w:semiHidden/>
    <w:unhideWhenUsed/>
    <w:rsid w:val="00532342"/>
  </w:style>
  <w:style w:type="numbering" w:customStyle="1" w:styleId="22111">
    <w:name w:val="无列表22111"/>
    <w:next w:val="NoList"/>
    <w:uiPriority w:val="99"/>
    <w:semiHidden/>
    <w:unhideWhenUsed/>
    <w:rsid w:val="00532342"/>
  </w:style>
  <w:style w:type="numbering" w:customStyle="1" w:styleId="NoList1211111">
    <w:name w:val="No List1211111"/>
    <w:next w:val="NoList"/>
    <w:uiPriority w:val="99"/>
    <w:semiHidden/>
    <w:unhideWhenUsed/>
    <w:rsid w:val="00532342"/>
  </w:style>
  <w:style w:type="numbering" w:customStyle="1" w:styleId="11111111">
    <w:name w:val="リストなし1111111"/>
    <w:next w:val="NoList"/>
    <w:uiPriority w:val="99"/>
    <w:semiHidden/>
    <w:unhideWhenUsed/>
    <w:rsid w:val="00532342"/>
  </w:style>
  <w:style w:type="numbering" w:customStyle="1" w:styleId="11111112">
    <w:name w:val="无列表1111111"/>
    <w:next w:val="NoList"/>
    <w:semiHidden/>
    <w:rsid w:val="00532342"/>
  </w:style>
  <w:style w:type="numbering" w:customStyle="1" w:styleId="NoList2111111">
    <w:name w:val="No List2111111"/>
    <w:next w:val="NoList"/>
    <w:semiHidden/>
    <w:rsid w:val="00532342"/>
  </w:style>
  <w:style w:type="numbering" w:customStyle="1" w:styleId="NoList3111111">
    <w:name w:val="No List3111111"/>
    <w:next w:val="NoList"/>
    <w:uiPriority w:val="99"/>
    <w:semiHidden/>
    <w:rsid w:val="00532342"/>
  </w:style>
  <w:style w:type="numbering" w:customStyle="1" w:styleId="NoList11111111">
    <w:name w:val="No List11111111"/>
    <w:next w:val="NoList"/>
    <w:uiPriority w:val="99"/>
    <w:semiHidden/>
    <w:unhideWhenUsed/>
    <w:rsid w:val="00532342"/>
  </w:style>
  <w:style w:type="numbering" w:customStyle="1" w:styleId="1211111">
    <w:name w:val="無清單1211111"/>
    <w:next w:val="NoList"/>
    <w:uiPriority w:val="99"/>
    <w:semiHidden/>
    <w:unhideWhenUsed/>
    <w:rsid w:val="00532342"/>
  </w:style>
  <w:style w:type="numbering" w:customStyle="1" w:styleId="111111110">
    <w:name w:val="無清單11111111"/>
    <w:next w:val="NoList"/>
    <w:uiPriority w:val="99"/>
    <w:semiHidden/>
    <w:unhideWhenUsed/>
    <w:rsid w:val="00532342"/>
  </w:style>
  <w:style w:type="numbering" w:customStyle="1" w:styleId="NoList131111">
    <w:name w:val="No List131111"/>
    <w:next w:val="NoList"/>
    <w:uiPriority w:val="99"/>
    <w:semiHidden/>
    <w:unhideWhenUsed/>
    <w:rsid w:val="00532342"/>
  </w:style>
  <w:style w:type="numbering" w:customStyle="1" w:styleId="1211110">
    <w:name w:val="リストなし121111"/>
    <w:next w:val="NoList"/>
    <w:uiPriority w:val="99"/>
    <w:semiHidden/>
    <w:unhideWhenUsed/>
    <w:rsid w:val="00532342"/>
  </w:style>
  <w:style w:type="numbering" w:customStyle="1" w:styleId="1211112">
    <w:name w:val="无列表121111"/>
    <w:next w:val="NoList"/>
    <w:semiHidden/>
    <w:rsid w:val="00532342"/>
  </w:style>
  <w:style w:type="numbering" w:customStyle="1" w:styleId="NoList221111">
    <w:name w:val="No List221111"/>
    <w:next w:val="NoList"/>
    <w:semiHidden/>
    <w:rsid w:val="00532342"/>
  </w:style>
  <w:style w:type="numbering" w:customStyle="1" w:styleId="NoList321111">
    <w:name w:val="No List321111"/>
    <w:next w:val="NoList"/>
    <w:uiPriority w:val="99"/>
    <w:semiHidden/>
    <w:rsid w:val="00532342"/>
  </w:style>
  <w:style w:type="numbering" w:customStyle="1" w:styleId="NoList1121111">
    <w:name w:val="No List1121111"/>
    <w:next w:val="NoList"/>
    <w:uiPriority w:val="99"/>
    <w:semiHidden/>
    <w:unhideWhenUsed/>
    <w:rsid w:val="00532342"/>
  </w:style>
  <w:style w:type="numbering" w:customStyle="1" w:styleId="1311110">
    <w:name w:val="無清單131111"/>
    <w:next w:val="NoList"/>
    <w:uiPriority w:val="99"/>
    <w:semiHidden/>
    <w:unhideWhenUsed/>
    <w:rsid w:val="00532342"/>
  </w:style>
  <w:style w:type="numbering" w:customStyle="1" w:styleId="11211110">
    <w:name w:val="無清單1121111"/>
    <w:next w:val="NoList"/>
    <w:uiPriority w:val="99"/>
    <w:semiHidden/>
    <w:unhideWhenUsed/>
    <w:rsid w:val="00532342"/>
  </w:style>
  <w:style w:type="numbering" w:customStyle="1" w:styleId="211111">
    <w:name w:val="无列表211111"/>
    <w:next w:val="NoList"/>
    <w:uiPriority w:val="99"/>
    <w:semiHidden/>
    <w:unhideWhenUsed/>
    <w:rsid w:val="00532342"/>
  </w:style>
  <w:style w:type="numbering" w:customStyle="1" w:styleId="NoList1221111">
    <w:name w:val="No List1221111"/>
    <w:next w:val="NoList"/>
    <w:uiPriority w:val="99"/>
    <w:semiHidden/>
    <w:unhideWhenUsed/>
    <w:rsid w:val="00532342"/>
  </w:style>
  <w:style w:type="numbering" w:customStyle="1" w:styleId="11211111">
    <w:name w:val="リストなし1121111"/>
    <w:next w:val="NoList"/>
    <w:uiPriority w:val="99"/>
    <w:semiHidden/>
    <w:unhideWhenUsed/>
    <w:rsid w:val="00532342"/>
  </w:style>
  <w:style w:type="numbering" w:customStyle="1" w:styleId="11211112">
    <w:name w:val="无列表1121111"/>
    <w:next w:val="NoList"/>
    <w:semiHidden/>
    <w:rsid w:val="00532342"/>
  </w:style>
  <w:style w:type="numbering" w:customStyle="1" w:styleId="NoList2121111">
    <w:name w:val="No List2121111"/>
    <w:next w:val="NoList"/>
    <w:semiHidden/>
    <w:rsid w:val="00532342"/>
  </w:style>
  <w:style w:type="numbering" w:customStyle="1" w:styleId="NoList3121111">
    <w:name w:val="No List3121111"/>
    <w:next w:val="NoList"/>
    <w:uiPriority w:val="99"/>
    <w:semiHidden/>
    <w:rsid w:val="00532342"/>
  </w:style>
  <w:style w:type="numbering" w:customStyle="1" w:styleId="NoList11121111">
    <w:name w:val="No List11121111"/>
    <w:next w:val="NoList"/>
    <w:uiPriority w:val="99"/>
    <w:semiHidden/>
    <w:unhideWhenUsed/>
    <w:rsid w:val="00532342"/>
  </w:style>
  <w:style w:type="numbering" w:customStyle="1" w:styleId="1221111">
    <w:name w:val="無清單1221111"/>
    <w:next w:val="NoList"/>
    <w:uiPriority w:val="99"/>
    <w:semiHidden/>
    <w:unhideWhenUsed/>
    <w:rsid w:val="00532342"/>
  </w:style>
  <w:style w:type="numbering" w:customStyle="1" w:styleId="11121111">
    <w:name w:val="無清單11121111"/>
    <w:next w:val="NoList"/>
    <w:uiPriority w:val="99"/>
    <w:semiHidden/>
    <w:unhideWhenUsed/>
    <w:rsid w:val="00532342"/>
  </w:style>
  <w:style w:type="numbering" w:customStyle="1" w:styleId="122114">
    <w:name w:val="无列表12211"/>
    <w:next w:val="NoList"/>
    <w:semiHidden/>
    <w:rsid w:val="00532342"/>
  </w:style>
  <w:style w:type="numbering" w:customStyle="1" w:styleId="NoList10">
    <w:name w:val="No List10"/>
    <w:next w:val="NoList"/>
    <w:uiPriority w:val="99"/>
    <w:semiHidden/>
    <w:unhideWhenUsed/>
    <w:rsid w:val="00532342"/>
  </w:style>
  <w:style w:type="numbering" w:customStyle="1" w:styleId="NoList18">
    <w:name w:val="No List18"/>
    <w:next w:val="NoList"/>
    <w:uiPriority w:val="99"/>
    <w:semiHidden/>
    <w:unhideWhenUsed/>
    <w:rsid w:val="00532342"/>
  </w:style>
  <w:style w:type="numbering" w:customStyle="1" w:styleId="172">
    <w:name w:val="リストなし17"/>
    <w:next w:val="NoList"/>
    <w:uiPriority w:val="99"/>
    <w:semiHidden/>
    <w:unhideWhenUsed/>
    <w:rsid w:val="00532342"/>
  </w:style>
  <w:style w:type="numbering" w:customStyle="1" w:styleId="173">
    <w:name w:val="无列表17"/>
    <w:next w:val="NoList"/>
    <w:semiHidden/>
    <w:rsid w:val="00532342"/>
  </w:style>
  <w:style w:type="numbering" w:customStyle="1" w:styleId="NoList27">
    <w:name w:val="No List27"/>
    <w:next w:val="NoList"/>
    <w:semiHidden/>
    <w:rsid w:val="00532342"/>
  </w:style>
  <w:style w:type="numbering" w:customStyle="1" w:styleId="NoList37">
    <w:name w:val="No List37"/>
    <w:next w:val="NoList"/>
    <w:uiPriority w:val="99"/>
    <w:semiHidden/>
    <w:rsid w:val="00532342"/>
  </w:style>
  <w:style w:type="numbering" w:customStyle="1" w:styleId="NoList118">
    <w:name w:val="No List118"/>
    <w:next w:val="NoList"/>
    <w:uiPriority w:val="99"/>
    <w:semiHidden/>
    <w:unhideWhenUsed/>
    <w:rsid w:val="00532342"/>
  </w:style>
  <w:style w:type="numbering" w:customStyle="1" w:styleId="181">
    <w:name w:val="無清單18"/>
    <w:next w:val="NoList"/>
    <w:uiPriority w:val="99"/>
    <w:semiHidden/>
    <w:unhideWhenUsed/>
    <w:rsid w:val="00532342"/>
  </w:style>
  <w:style w:type="numbering" w:customStyle="1" w:styleId="1170">
    <w:name w:val="無清單117"/>
    <w:next w:val="NoList"/>
    <w:uiPriority w:val="99"/>
    <w:semiHidden/>
    <w:unhideWhenUsed/>
    <w:rsid w:val="00532342"/>
  </w:style>
  <w:style w:type="numbering" w:customStyle="1" w:styleId="NoList46">
    <w:name w:val="No List46"/>
    <w:next w:val="NoList"/>
    <w:uiPriority w:val="99"/>
    <w:semiHidden/>
    <w:unhideWhenUsed/>
    <w:rsid w:val="00532342"/>
  </w:style>
  <w:style w:type="numbering" w:customStyle="1" w:styleId="NoList127">
    <w:name w:val="No List127"/>
    <w:next w:val="NoList"/>
    <w:uiPriority w:val="99"/>
    <w:semiHidden/>
    <w:unhideWhenUsed/>
    <w:rsid w:val="00532342"/>
  </w:style>
  <w:style w:type="numbering" w:customStyle="1" w:styleId="1171">
    <w:name w:val="リストなし117"/>
    <w:next w:val="NoList"/>
    <w:uiPriority w:val="99"/>
    <w:semiHidden/>
    <w:unhideWhenUsed/>
    <w:rsid w:val="00532342"/>
  </w:style>
  <w:style w:type="numbering" w:customStyle="1" w:styleId="1172">
    <w:name w:val="无列表117"/>
    <w:next w:val="NoList"/>
    <w:semiHidden/>
    <w:rsid w:val="00532342"/>
  </w:style>
  <w:style w:type="numbering" w:customStyle="1" w:styleId="NoList217">
    <w:name w:val="No List217"/>
    <w:next w:val="NoList"/>
    <w:semiHidden/>
    <w:rsid w:val="00532342"/>
  </w:style>
  <w:style w:type="numbering" w:customStyle="1" w:styleId="NoList317">
    <w:name w:val="No List317"/>
    <w:next w:val="NoList"/>
    <w:uiPriority w:val="99"/>
    <w:semiHidden/>
    <w:rsid w:val="00532342"/>
  </w:style>
  <w:style w:type="numbering" w:customStyle="1" w:styleId="NoList1117">
    <w:name w:val="No List1117"/>
    <w:next w:val="NoList"/>
    <w:uiPriority w:val="99"/>
    <w:semiHidden/>
    <w:unhideWhenUsed/>
    <w:rsid w:val="00532342"/>
  </w:style>
  <w:style w:type="numbering" w:customStyle="1" w:styleId="1270">
    <w:name w:val="無清單127"/>
    <w:next w:val="NoList"/>
    <w:uiPriority w:val="99"/>
    <w:semiHidden/>
    <w:unhideWhenUsed/>
    <w:rsid w:val="00532342"/>
  </w:style>
  <w:style w:type="numbering" w:customStyle="1" w:styleId="1117">
    <w:name w:val="無清單1117"/>
    <w:next w:val="NoList"/>
    <w:uiPriority w:val="99"/>
    <w:semiHidden/>
    <w:unhideWhenUsed/>
    <w:rsid w:val="00532342"/>
  </w:style>
  <w:style w:type="numbering" w:customStyle="1" w:styleId="26">
    <w:name w:val="无列表26"/>
    <w:next w:val="NoList"/>
    <w:uiPriority w:val="99"/>
    <w:semiHidden/>
    <w:unhideWhenUsed/>
    <w:rsid w:val="00532342"/>
  </w:style>
  <w:style w:type="numbering" w:customStyle="1" w:styleId="NoList1216">
    <w:name w:val="No List1216"/>
    <w:next w:val="NoList"/>
    <w:uiPriority w:val="99"/>
    <w:semiHidden/>
    <w:unhideWhenUsed/>
    <w:rsid w:val="00532342"/>
  </w:style>
  <w:style w:type="numbering" w:customStyle="1" w:styleId="11162">
    <w:name w:val="リストなし1116"/>
    <w:next w:val="NoList"/>
    <w:uiPriority w:val="99"/>
    <w:semiHidden/>
    <w:unhideWhenUsed/>
    <w:rsid w:val="00532342"/>
  </w:style>
  <w:style w:type="numbering" w:customStyle="1" w:styleId="11163">
    <w:name w:val="无列表1116"/>
    <w:next w:val="NoList"/>
    <w:semiHidden/>
    <w:rsid w:val="00532342"/>
  </w:style>
  <w:style w:type="numbering" w:customStyle="1" w:styleId="NoList2116">
    <w:name w:val="No List2116"/>
    <w:next w:val="NoList"/>
    <w:semiHidden/>
    <w:rsid w:val="00532342"/>
  </w:style>
  <w:style w:type="numbering" w:customStyle="1" w:styleId="NoList3116">
    <w:name w:val="No List3116"/>
    <w:next w:val="NoList"/>
    <w:uiPriority w:val="99"/>
    <w:semiHidden/>
    <w:rsid w:val="00532342"/>
  </w:style>
  <w:style w:type="numbering" w:customStyle="1" w:styleId="NoList11116">
    <w:name w:val="No List11116"/>
    <w:next w:val="NoList"/>
    <w:uiPriority w:val="99"/>
    <w:semiHidden/>
    <w:unhideWhenUsed/>
    <w:rsid w:val="00532342"/>
  </w:style>
  <w:style w:type="numbering" w:customStyle="1" w:styleId="1216">
    <w:name w:val="無清單1216"/>
    <w:next w:val="NoList"/>
    <w:uiPriority w:val="99"/>
    <w:semiHidden/>
    <w:unhideWhenUsed/>
    <w:rsid w:val="00532342"/>
  </w:style>
  <w:style w:type="numbering" w:customStyle="1" w:styleId="11116">
    <w:name w:val="無清單11116"/>
    <w:next w:val="NoList"/>
    <w:uiPriority w:val="99"/>
    <w:semiHidden/>
    <w:unhideWhenUsed/>
    <w:rsid w:val="00532342"/>
  </w:style>
  <w:style w:type="numbering" w:customStyle="1" w:styleId="NoList56">
    <w:name w:val="No List56"/>
    <w:next w:val="NoList"/>
    <w:uiPriority w:val="99"/>
    <w:semiHidden/>
    <w:unhideWhenUsed/>
    <w:rsid w:val="00532342"/>
  </w:style>
  <w:style w:type="numbering" w:customStyle="1" w:styleId="NoList136">
    <w:name w:val="No List136"/>
    <w:next w:val="NoList"/>
    <w:uiPriority w:val="99"/>
    <w:semiHidden/>
    <w:unhideWhenUsed/>
    <w:rsid w:val="00532342"/>
  </w:style>
  <w:style w:type="numbering" w:customStyle="1" w:styleId="1262">
    <w:name w:val="リストなし126"/>
    <w:next w:val="NoList"/>
    <w:uiPriority w:val="99"/>
    <w:semiHidden/>
    <w:unhideWhenUsed/>
    <w:rsid w:val="00532342"/>
  </w:style>
  <w:style w:type="numbering" w:customStyle="1" w:styleId="1263">
    <w:name w:val="无列表126"/>
    <w:next w:val="NoList"/>
    <w:semiHidden/>
    <w:rsid w:val="00532342"/>
  </w:style>
  <w:style w:type="numbering" w:customStyle="1" w:styleId="NoList226">
    <w:name w:val="No List226"/>
    <w:next w:val="NoList"/>
    <w:semiHidden/>
    <w:rsid w:val="00532342"/>
  </w:style>
  <w:style w:type="numbering" w:customStyle="1" w:styleId="NoList326">
    <w:name w:val="No List326"/>
    <w:next w:val="NoList"/>
    <w:uiPriority w:val="99"/>
    <w:semiHidden/>
    <w:rsid w:val="00532342"/>
  </w:style>
  <w:style w:type="numbering" w:customStyle="1" w:styleId="NoList1126">
    <w:name w:val="No List1126"/>
    <w:next w:val="NoList"/>
    <w:uiPriority w:val="99"/>
    <w:semiHidden/>
    <w:unhideWhenUsed/>
    <w:rsid w:val="00532342"/>
  </w:style>
  <w:style w:type="numbering" w:customStyle="1" w:styleId="136">
    <w:name w:val="無清單136"/>
    <w:next w:val="NoList"/>
    <w:uiPriority w:val="99"/>
    <w:semiHidden/>
    <w:unhideWhenUsed/>
    <w:rsid w:val="00532342"/>
  </w:style>
  <w:style w:type="numbering" w:customStyle="1" w:styleId="1126">
    <w:name w:val="無清單1126"/>
    <w:next w:val="NoList"/>
    <w:uiPriority w:val="99"/>
    <w:semiHidden/>
    <w:unhideWhenUsed/>
    <w:rsid w:val="00532342"/>
  </w:style>
  <w:style w:type="numbering" w:customStyle="1" w:styleId="2160">
    <w:name w:val="无列表216"/>
    <w:next w:val="NoList"/>
    <w:uiPriority w:val="99"/>
    <w:semiHidden/>
    <w:unhideWhenUsed/>
    <w:rsid w:val="00532342"/>
  </w:style>
  <w:style w:type="numbering" w:customStyle="1" w:styleId="NoList1225">
    <w:name w:val="No List1225"/>
    <w:next w:val="NoList"/>
    <w:uiPriority w:val="99"/>
    <w:semiHidden/>
    <w:unhideWhenUsed/>
    <w:rsid w:val="00532342"/>
  </w:style>
  <w:style w:type="numbering" w:customStyle="1" w:styleId="11252">
    <w:name w:val="リストなし1125"/>
    <w:next w:val="NoList"/>
    <w:uiPriority w:val="99"/>
    <w:semiHidden/>
    <w:unhideWhenUsed/>
    <w:rsid w:val="00532342"/>
  </w:style>
  <w:style w:type="numbering" w:customStyle="1" w:styleId="11253">
    <w:name w:val="无列表1125"/>
    <w:next w:val="NoList"/>
    <w:semiHidden/>
    <w:rsid w:val="00532342"/>
  </w:style>
  <w:style w:type="numbering" w:customStyle="1" w:styleId="NoList2125">
    <w:name w:val="No List2125"/>
    <w:next w:val="NoList"/>
    <w:semiHidden/>
    <w:rsid w:val="00532342"/>
  </w:style>
  <w:style w:type="numbering" w:customStyle="1" w:styleId="NoList3125">
    <w:name w:val="No List3125"/>
    <w:next w:val="NoList"/>
    <w:uiPriority w:val="99"/>
    <w:semiHidden/>
    <w:rsid w:val="00532342"/>
  </w:style>
  <w:style w:type="numbering" w:customStyle="1" w:styleId="NoList11126">
    <w:name w:val="No List11126"/>
    <w:next w:val="NoList"/>
    <w:uiPriority w:val="99"/>
    <w:semiHidden/>
    <w:unhideWhenUsed/>
    <w:rsid w:val="00532342"/>
  </w:style>
  <w:style w:type="numbering" w:customStyle="1" w:styleId="12250">
    <w:name w:val="無清單1225"/>
    <w:next w:val="NoList"/>
    <w:uiPriority w:val="99"/>
    <w:semiHidden/>
    <w:unhideWhenUsed/>
    <w:rsid w:val="00532342"/>
  </w:style>
  <w:style w:type="numbering" w:customStyle="1" w:styleId="11125">
    <w:name w:val="無清單11125"/>
    <w:next w:val="NoList"/>
    <w:uiPriority w:val="99"/>
    <w:semiHidden/>
    <w:unhideWhenUsed/>
    <w:rsid w:val="00532342"/>
  </w:style>
  <w:style w:type="numbering" w:customStyle="1" w:styleId="NoList64">
    <w:name w:val="No List64"/>
    <w:next w:val="NoList"/>
    <w:uiPriority w:val="99"/>
    <w:semiHidden/>
    <w:unhideWhenUsed/>
    <w:rsid w:val="00532342"/>
  </w:style>
  <w:style w:type="numbering" w:customStyle="1" w:styleId="NoList144">
    <w:name w:val="No List144"/>
    <w:next w:val="NoList"/>
    <w:uiPriority w:val="99"/>
    <w:semiHidden/>
    <w:unhideWhenUsed/>
    <w:rsid w:val="00532342"/>
  </w:style>
  <w:style w:type="numbering" w:customStyle="1" w:styleId="1342">
    <w:name w:val="リストなし134"/>
    <w:next w:val="NoList"/>
    <w:uiPriority w:val="99"/>
    <w:semiHidden/>
    <w:unhideWhenUsed/>
    <w:rsid w:val="00532342"/>
  </w:style>
  <w:style w:type="numbering" w:customStyle="1" w:styleId="1343">
    <w:name w:val="无列表134"/>
    <w:next w:val="NoList"/>
    <w:semiHidden/>
    <w:rsid w:val="00532342"/>
  </w:style>
  <w:style w:type="numbering" w:customStyle="1" w:styleId="NoList234">
    <w:name w:val="No List234"/>
    <w:next w:val="NoList"/>
    <w:semiHidden/>
    <w:rsid w:val="00532342"/>
  </w:style>
  <w:style w:type="numbering" w:customStyle="1" w:styleId="NoList334">
    <w:name w:val="No List334"/>
    <w:next w:val="NoList"/>
    <w:uiPriority w:val="99"/>
    <w:semiHidden/>
    <w:rsid w:val="00532342"/>
  </w:style>
  <w:style w:type="numbering" w:customStyle="1" w:styleId="NoList1134">
    <w:name w:val="No List1134"/>
    <w:next w:val="NoList"/>
    <w:uiPriority w:val="99"/>
    <w:semiHidden/>
    <w:unhideWhenUsed/>
    <w:rsid w:val="00532342"/>
  </w:style>
  <w:style w:type="numbering" w:customStyle="1" w:styleId="1441">
    <w:name w:val="無清單144"/>
    <w:next w:val="NoList"/>
    <w:uiPriority w:val="99"/>
    <w:semiHidden/>
    <w:unhideWhenUsed/>
    <w:rsid w:val="00532342"/>
  </w:style>
  <w:style w:type="numbering" w:customStyle="1" w:styleId="11341">
    <w:name w:val="無清單1134"/>
    <w:next w:val="NoList"/>
    <w:uiPriority w:val="99"/>
    <w:semiHidden/>
    <w:unhideWhenUsed/>
    <w:rsid w:val="00532342"/>
  </w:style>
  <w:style w:type="numbering" w:customStyle="1" w:styleId="224">
    <w:name w:val="无列表224"/>
    <w:next w:val="NoList"/>
    <w:uiPriority w:val="99"/>
    <w:semiHidden/>
    <w:unhideWhenUsed/>
    <w:rsid w:val="00532342"/>
  </w:style>
  <w:style w:type="numbering" w:customStyle="1" w:styleId="NoList1234">
    <w:name w:val="No List1234"/>
    <w:next w:val="NoList"/>
    <w:uiPriority w:val="99"/>
    <w:semiHidden/>
    <w:unhideWhenUsed/>
    <w:rsid w:val="00532342"/>
  </w:style>
  <w:style w:type="numbering" w:customStyle="1" w:styleId="11342">
    <w:name w:val="リストなし1134"/>
    <w:next w:val="NoList"/>
    <w:uiPriority w:val="99"/>
    <w:semiHidden/>
    <w:unhideWhenUsed/>
    <w:rsid w:val="00532342"/>
  </w:style>
  <w:style w:type="numbering" w:customStyle="1" w:styleId="11343">
    <w:name w:val="无列表1134"/>
    <w:next w:val="NoList"/>
    <w:semiHidden/>
    <w:rsid w:val="00532342"/>
  </w:style>
  <w:style w:type="numbering" w:customStyle="1" w:styleId="NoList2134">
    <w:name w:val="No List2134"/>
    <w:next w:val="NoList"/>
    <w:semiHidden/>
    <w:rsid w:val="00532342"/>
  </w:style>
  <w:style w:type="numbering" w:customStyle="1" w:styleId="NoList3134">
    <w:name w:val="No List3134"/>
    <w:next w:val="NoList"/>
    <w:uiPriority w:val="99"/>
    <w:semiHidden/>
    <w:rsid w:val="00532342"/>
  </w:style>
  <w:style w:type="numbering" w:customStyle="1" w:styleId="NoList11134">
    <w:name w:val="No List11134"/>
    <w:next w:val="NoList"/>
    <w:uiPriority w:val="99"/>
    <w:semiHidden/>
    <w:unhideWhenUsed/>
    <w:rsid w:val="00532342"/>
  </w:style>
  <w:style w:type="numbering" w:customStyle="1" w:styleId="12341">
    <w:name w:val="無清單1234"/>
    <w:next w:val="NoList"/>
    <w:uiPriority w:val="99"/>
    <w:semiHidden/>
    <w:unhideWhenUsed/>
    <w:rsid w:val="00532342"/>
  </w:style>
  <w:style w:type="numbering" w:customStyle="1" w:styleId="111340">
    <w:name w:val="無清單11134"/>
    <w:next w:val="NoList"/>
    <w:uiPriority w:val="99"/>
    <w:semiHidden/>
    <w:unhideWhenUsed/>
    <w:rsid w:val="00532342"/>
  </w:style>
  <w:style w:type="numbering" w:customStyle="1" w:styleId="NoList414">
    <w:name w:val="No List414"/>
    <w:next w:val="NoList"/>
    <w:uiPriority w:val="99"/>
    <w:semiHidden/>
    <w:unhideWhenUsed/>
    <w:rsid w:val="00532342"/>
  </w:style>
  <w:style w:type="numbering" w:customStyle="1" w:styleId="NoList12114">
    <w:name w:val="No List12114"/>
    <w:next w:val="NoList"/>
    <w:uiPriority w:val="99"/>
    <w:semiHidden/>
    <w:unhideWhenUsed/>
    <w:rsid w:val="00532342"/>
  </w:style>
  <w:style w:type="numbering" w:customStyle="1" w:styleId="111142">
    <w:name w:val="リストなし11114"/>
    <w:next w:val="NoList"/>
    <w:uiPriority w:val="99"/>
    <w:semiHidden/>
    <w:unhideWhenUsed/>
    <w:rsid w:val="00532342"/>
  </w:style>
  <w:style w:type="numbering" w:customStyle="1" w:styleId="111143">
    <w:name w:val="无列表11114"/>
    <w:next w:val="NoList"/>
    <w:semiHidden/>
    <w:rsid w:val="00532342"/>
  </w:style>
  <w:style w:type="numbering" w:customStyle="1" w:styleId="NoList21114">
    <w:name w:val="No List21114"/>
    <w:next w:val="NoList"/>
    <w:semiHidden/>
    <w:rsid w:val="00532342"/>
  </w:style>
  <w:style w:type="numbering" w:customStyle="1" w:styleId="NoList31114">
    <w:name w:val="No List31114"/>
    <w:next w:val="NoList"/>
    <w:uiPriority w:val="99"/>
    <w:semiHidden/>
    <w:rsid w:val="00532342"/>
  </w:style>
  <w:style w:type="numbering" w:customStyle="1" w:styleId="NoList111114">
    <w:name w:val="No List111114"/>
    <w:next w:val="NoList"/>
    <w:uiPriority w:val="99"/>
    <w:semiHidden/>
    <w:unhideWhenUsed/>
    <w:rsid w:val="00532342"/>
  </w:style>
  <w:style w:type="numbering" w:customStyle="1" w:styleId="12114">
    <w:name w:val="無清單12114"/>
    <w:next w:val="NoList"/>
    <w:uiPriority w:val="99"/>
    <w:semiHidden/>
    <w:unhideWhenUsed/>
    <w:rsid w:val="00532342"/>
  </w:style>
  <w:style w:type="numbering" w:customStyle="1" w:styleId="111114">
    <w:name w:val="無清單111114"/>
    <w:next w:val="NoList"/>
    <w:uiPriority w:val="99"/>
    <w:semiHidden/>
    <w:unhideWhenUsed/>
    <w:rsid w:val="00532342"/>
  </w:style>
  <w:style w:type="numbering" w:customStyle="1" w:styleId="NoList514">
    <w:name w:val="No List514"/>
    <w:next w:val="NoList"/>
    <w:uiPriority w:val="99"/>
    <w:semiHidden/>
    <w:unhideWhenUsed/>
    <w:rsid w:val="00532342"/>
  </w:style>
  <w:style w:type="numbering" w:customStyle="1" w:styleId="NoList1314">
    <w:name w:val="No List1314"/>
    <w:next w:val="NoList"/>
    <w:uiPriority w:val="99"/>
    <w:semiHidden/>
    <w:unhideWhenUsed/>
    <w:rsid w:val="00532342"/>
  </w:style>
  <w:style w:type="numbering" w:customStyle="1" w:styleId="12142">
    <w:name w:val="リストなし1214"/>
    <w:next w:val="NoList"/>
    <w:uiPriority w:val="99"/>
    <w:semiHidden/>
    <w:unhideWhenUsed/>
    <w:rsid w:val="00532342"/>
  </w:style>
  <w:style w:type="numbering" w:customStyle="1" w:styleId="12143">
    <w:name w:val="无列表1214"/>
    <w:next w:val="NoList"/>
    <w:semiHidden/>
    <w:rsid w:val="00532342"/>
  </w:style>
  <w:style w:type="numbering" w:customStyle="1" w:styleId="NoList2214">
    <w:name w:val="No List2214"/>
    <w:next w:val="NoList"/>
    <w:semiHidden/>
    <w:rsid w:val="00532342"/>
  </w:style>
  <w:style w:type="numbering" w:customStyle="1" w:styleId="NoList3214">
    <w:name w:val="No List3214"/>
    <w:next w:val="NoList"/>
    <w:uiPriority w:val="99"/>
    <w:semiHidden/>
    <w:rsid w:val="00532342"/>
  </w:style>
  <w:style w:type="numbering" w:customStyle="1" w:styleId="NoList11214">
    <w:name w:val="No List11214"/>
    <w:next w:val="NoList"/>
    <w:uiPriority w:val="99"/>
    <w:semiHidden/>
    <w:unhideWhenUsed/>
    <w:rsid w:val="00532342"/>
  </w:style>
  <w:style w:type="numbering" w:customStyle="1" w:styleId="1314">
    <w:name w:val="無清單1314"/>
    <w:next w:val="NoList"/>
    <w:uiPriority w:val="99"/>
    <w:semiHidden/>
    <w:unhideWhenUsed/>
    <w:rsid w:val="00532342"/>
  </w:style>
  <w:style w:type="numbering" w:customStyle="1" w:styleId="11214">
    <w:name w:val="無清單11214"/>
    <w:next w:val="NoList"/>
    <w:uiPriority w:val="99"/>
    <w:semiHidden/>
    <w:unhideWhenUsed/>
    <w:rsid w:val="00532342"/>
  </w:style>
  <w:style w:type="numbering" w:customStyle="1" w:styleId="2114">
    <w:name w:val="无列表2114"/>
    <w:next w:val="NoList"/>
    <w:uiPriority w:val="99"/>
    <w:semiHidden/>
    <w:unhideWhenUsed/>
    <w:rsid w:val="00532342"/>
  </w:style>
  <w:style w:type="numbering" w:customStyle="1" w:styleId="NoList12214">
    <w:name w:val="No List12214"/>
    <w:next w:val="NoList"/>
    <w:uiPriority w:val="99"/>
    <w:semiHidden/>
    <w:unhideWhenUsed/>
    <w:rsid w:val="00532342"/>
  </w:style>
  <w:style w:type="numbering" w:customStyle="1" w:styleId="112140">
    <w:name w:val="リストなし11214"/>
    <w:next w:val="NoList"/>
    <w:uiPriority w:val="99"/>
    <w:semiHidden/>
    <w:unhideWhenUsed/>
    <w:rsid w:val="00532342"/>
  </w:style>
  <w:style w:type="numbering" w:customStyle="1" w:styleId="112141">
    <w:name w:val="无列表11214"/>
    <w:next w:val="NoList"/>
    <w:semiHidden/>
    <w:rsid w:val="00532342"/>
  </w:style>
  <w:style w:type="numbering" w:customStyle="1" w:styleId="NoList21214">
    <w:name w:val="No List21214"/>
    <w:next w:val="NoList"/>
    <w:semiHidden/>
    <w:rsid w:val="00532342"/>
  </w:style>
  <w:style w:type="numbering" w:customStyle="1" w:styleId="NoList31214">
    <w:name w:val="No List31214"/>
    <w:next w:val="NoList"/>
    <w:uiPriority w:val="99"/>
    <w:semiHidden/>
    <w:rsid w:val="00532342"/>
  </w:style>
  <w:style w:type="numbering" w:customStyle="1" w:styleId="NoList111214">
    <w:name w:val="No List111214"/>
    <w:next w:val="NoList"/>
    <w:uiPriority w:val="99"/>
    <w:semiHidden/>
    <w:unhideWhenUsed/>
    <w:rsid w:val="00532342"/>
  </w:style>
  <w:style w:type="numbering" w:customStyle="1" w:styleId="122140">
    <w:name w:val="無清單12214"/>
    <w:next w:val="NoList"/>
    <w:uiPriority w:val="99"/>
    <w:semiHidden/>
    <w:unhideWhenUsed/>
    <w:rsid w:val="00532342"/>
  </w:style>
  <w:style w:type="numbering" w:customStyle="1" w:styleId="1112140">
    <w:name w:val="無清單111214"/>
    <w:next w:val="NoList"/>
    <w:uiPriority w:val="99"/>
    <w:semiHidden/>
    <w:unhideWhenUsed/>
    <w:rsid w:val="00532342"/>
  </w:style>
  <w:style w:type="numbering" w:customStyle="1" w:styleId="340">
    <w:name w:val="无列表34"/>
    <w:next w:val="NoList"/>
    <w:uiPriority w:val="99"/>
    <w:semiHidden/>
    <w:unhideWhenUsed/>
    <w:rsid w:val="00532342"/>
  </w:style>
  <w:style w:type="numbering" w:customStyle="1" w:styleId="13140">
    <w:name w:val="无列表1314"/>
    <w:next w:val="NoList"/>
    <w:semiHidden/>
    <w:rsid w:val="00532342"/>
  </w:style>
  <w:style w:type="numbering" w:customStyle="1" w:styleId="NoList11313">
    <w:name w:val="No List11313"/>
    <w:next w:val="NoList"/>
    <w:uiPriority w:val="99"/>
    <w:semiHidden/>
    <w:unhideWhenUsed/>
    <w:rsid w:val="00532342"/>
  </w:style>
  <w:style w:type="numbering" w:customStyle="1" w:styleId="NoList4114">
    <w:name w:val="No List4114"/>
    <w:next w:val="NoList"/>
    <w:uiPriority w:val="99"/>
    <w:semiHidden/>
    <w:unhideWhenUsed/>
    <w:rsid w:val="00532342"/>
  </w:style>
  <w:style w:type="numbering" w:customStyle="1" w:styleId="2214">
    <w:name w:val="无列表2214"/>
    <w:next w:val="NoList"/>
    <w:uiPriority w:val="99"/>
    <w:semiHidden/>
    <w:unhideWhenUsed/>
    <w:rsid w:val="00532342"/>
  </w:style>
  <w:style w:type="numbering" w:customStyle="1" w:styleId="NoList121114">
    <w:name w:val="No List121114"/>
    <w:next w:val="NoList"/>
    <w:uiPriority w:val="99"/>
    <w:semiHidden/>
    <w:unhideWhenUsed/>
    <w:rsid w:val="00532342"/>
  </w:style>
  <w:style w:type="numbering" w:customStyle="1" w:styleId="1111140">
    <w:name w:val="リストなし111114"/>
    <w:next w:val="NoList"/>
    <w:uiPriority w:val="99"/>
    <w:semiHidden/>
    <w:unhideWhenUsed/>
    <w:rsid w:val="00532342"/>
  </w:style>
  <w:style w:type="numbering" w:customStyle="1" w:styleId="1111141">
    <w:name w:val="无列表111114"/>
    <w:next w:val="NoList"/>
    <w:semiHidden/>
    <w:rsid w:val="00532342"/>
  </w:style>
  <w:style w:type="numbering" w:customStyle="1" w:styleId="NoList211114">
    <w:name w:val="No List211114"/>
    <w:next w:val="NoList"/>
    <w:semiHidden/>
    <w:rsid w:val="00532342"/>
  </w:style>
  <w:style w:type="numbering" w:customStyle="1" w:styleId="NoList311114">
    <w:name w:val="No List311114"/>
    <w:next w:val="NoList"/>
    <w:uiPriority w:val="99"/>
    <w:semiHidden/>
    <w:rsid w:val="00532342"/>
  </w:style>
  <w:style w:type="numbering" w:customStyle="1" w:styleId="NoList1111114">
    <w:name w:val="No List1111114"/>
    <w:next w:val="NoList"/>
    <w:uiPriority w:val="99"/>
    <w:semiHidden/>
    <w:unhideWhenUsed/>
    <w:rsid w:val="00532342"/>
  </w:style>
  <w:style w:type="numbering" w:customStyle="1" w:styleId="121114">
    <w:name w:val="無清單121114"/>
    <w:next w:val="NoList"/>
    <w:uiPriority w:val="99"/>
    <w:semiHidden/>
    <w:unhideWhenUsed/>
    <w:rsid w:val="00532342"/>
  </w:style>
  <w:style w:type="numbering" w:customStyle="1" w:styleId="1111114">
    <w:name w:val="無清單1111114"/>
    <w:next w:val="NoList"/>
    <w:uiPriority w:val="99"/>
    <w:semiHidden/>
    <w:unhideWhenUsed/>
    <w:rsid w:val="00532342"/>
  </w:style>
  <w:style w:type="numbering" w:customStyle="1" w:styleId="NoList13114">
    <w:name w:val="No List13114"/>
    <w:next w:val="NoList"/>
    <w:uiPriority w:val="99"/>
    <w:semiHidden/>
    <w:unhideWhenUsed/>
    <w:rsid w:val="00532342"/>
  </w:style>
  <w:style w:type="numbering" w:customStyle="1" w:styleId="121140">
    <w:name w:val="リストなし12114"/>
    <w:next w:val="NoList"/>
    <w:uiPriority w:val="99"/>
    <w:semiHidden/>
    <w:unhideWhenUsed/>
    <w:rsid w:val="00532342"/>
  </w:style>
  <w:style w:type="numbering" w:customStyle="1" w:styleId="121141">
    <w:name w:val="无列表12114"/>
    <w:next w:val="NoList"/>
    <w:semiHidden/>
    <w:rsid w:val="00532342"/>
  </w:style>
  <w:style w:type="numbering" w:customStyle="1" w:styleId="NoList22114">
    <w:name w:val="No List22114"/>
    <w:next w:val="NoList"/>
    <w:semiHidden/>
    <w:rsid w:val="00532342"/>
  </w:style>
  <w:style w:type="numbering" w:customStyle="1" w:styleId="NoList32114">
    <w:name w:val="No List32114"/>
    <w:next w:val="NoList"/>
    <w:uiPriority w:val="99"/>
    <w:semiHidden/>
    <w:rsid w:val="00532342"/>
  </w:style>
  <w:style w:type="numbering" w:customStyle="1" w:styleId="NoList112114">
    <w:name w:val="No List112114"/>
    <w:next w:val="NoList"/>
    <w:uiPriority w:val="99"/>
    <w:semiHidden/>
    <w:unhideWhenUsed/>
    <w:rsid w:val="00532342"/>
  </w:style>
  <w:style w:type="numbering" w:customStyle="1" w:styleId="13114">
    <w:name w:val="無清單13114"/>
    <w:next w:val="NoList"/>
    <w:uiPriority w:val="99"/>
    <w:semiHidden/>
    <w:unhideWhenUsed/>
    <w:rsid w:val="00532342"/>
  </w:style>
  <w:style w:type="numbering" w:customStyle="1" w:styleId="112114">
    <w:name w:val="無清單112114"/>
    <w:next w:val="NoList"/>
    <w:uiPriority w:val="99"/>
    <w:semiHidden/>
    <w:unhideWhenUsed/>
    <w:rsid w:val="00532342"/>
  </w:style>
  <w:style w:type="numbering" w:customStyle="1" w:styleId="21114">
    <w:name w:val="无列表21114"/>
    <w:next w:val="NoList"/>
    <w:uiPriority w:val="99"/>
    <w:semiHidden/>
    <w:unhideWhenUsed/>
    <w:rsid w:val="00532342"/>
  </w:style>
  <w:style w:type="numbering" w:customStyle="1" w:styleId="NoList122114">
    <w:name w:val="No List122114"/>
    <w:next w:val="NoList"/>
    <w:uiPriority w:val="99"/>
    <w:semiHidden/>
    <w:unhideWhenUsed/>
    <w:rsid w:val="00532342"/>
  </w:style>
  <w:style w:type="numbering" w:customStyle="1" w:styleId="1121140">
    <w:name w:val="リストなし112114"/>
    <w:next w:val="NoList"/>
    <w:uiPriority w:val="99"/>
    <w:semiHidden/>
    <w:unhideWhenUsed/>
    <w:rsid w:val="00532342"/>
  </w:style>
  <w:style w:type="numbering" w:customStyle="1" w:styleId="1121141">
    <w:name w:val="无列表112114"/>
    <w:next w:val="NoList"/>
    <w:semiHidden/>
    <w:rsid w:val="00532342"/>
  </w:style>
  <w:style w:type="numbering" w:customStyle="1" w:styleId="NoList212114">
    <w:name w:val="No List212114"/>
    <w:next w:val="NoList"/>
    <w:semiHidden/>
    <w:rsid w:val="00532342"/>
  </w:style>
  <w:style w:type="numbering" w:customStyle="1" w:styleId="NoList312114">
    <w:name w:val="No List312114"/>
    <w:next w:val="NoList"/>
    <w:uiPriority w:val="99"/>
    <w:semiHidden/>
    <w:rsid w:val="00532342"/>
  </w:style>
  <w:style w:type="numbering" w:customStyle="1" w:styleId="NoList1112114">
    <w:name w:val="No List1112114"/>
    <w:next w:val="NoList"/>
    <w:uiPriority w:val="99"/>
    <w:semiHidden/>
    <w:unhideWhenUsed/>
    <w:rsid w:val="00532342"/>
  </w:style>
  <w:style w:type="numbering" w:customStyle="1" w:styleId="1221140">
    <w:name w:val="無清單122114"/>
    <w:next w:val="NoList"/>
    <w:uiPriority w:val="99"/>
    <w:semiHidden/>
    <w:unhideWhenUsed/>
    <w:rsid w:val="00532342"/>
  </w:style>
  <w:style w:type="numbering" w:customStyle="1" w:styleId="1112114">
    <w:name w:val="無清單1112114"/>
    <w:next w:val="NoList"/>
    <w:uiPriority w:val="99"/>
    <w:semiHidden/>
    <w:unhideWhenUsed/>
    <w:rsid w:val="00532342"/>
  </w:style>
  <w:style w:type="numbering" w:customStyle="1" w:styleId="NoList5113">
    <w:name w:val="No List5113"/>
    <w:next w:val="NoList"/>
    <w:uiPriority w:val="99"/>
    <w:semiHidden/>
    <w:unhideWhenUsed/>
    <w:rsid w:val="00532342"/>
  </w:style>
  <w:style w:type="numbering" w:customStyle="1" w:styleId="NoList613">
    <w:name w:val="No List613"/>
    <w:next w:val="NoList"/>
    <w:uiPriority w:val="99"/>
    <w:semiHidden/>
    <w:unhideWhenUsed/>
    <w:rsid w:val="00532342"/>
  </w:style>
  <w:style w:type="numbering" w:customStyle="1" w:styleId="NoList1413">
    <w:name w:val="No List1413"/>
    <w:next w:val="NoList"/>
    <w:uiPriority w:val="99"/>
    <w:semiHidden/>
    <w:unhideWhenUsed/>
    <w:rsid w:val="00532342"/>
  </w:style>
  <w:style w:type="numbering" w:customStyle="1" w:styleId="13132">
    <w:name w:val="リストなし1313"/>
    <w:next w:val="NoList"/>
    <w:uiPriority w:val="99"/>
    <w:semiHidden/>
    <w:unhideWhenUsed/>
    <w:rsid w:val="00532342"/>
  </w:style>
  <w:style w:type="numbering" w:customStyle="1" w:styleId="NoList2313">
    <w:name w:val="No List2313"/>
    <w:next w:val="NoList"/>
    <w:semiHidden/>
    <w:rsid w:val="00532342"/>
  </w:style>
  <w:style w:type="numbering" w:customStyle="1" w:styleId="NoList3313">
    <w:name w:val="No List3313"/>
    <w:next w:val="NoList"/>
    <w:uiPriority w:val="99"/>
    <w:semiHidden/>
    <w:rsid w:val="00532342"/>
  </w:style>
  <w:style w:type="numbering" w:customStyle="1" w:styleId="NoList1143">
    <w:name w:val="No List1143"/>
    <w:next w:val="NoList"/>
    <w:uiPriority w:val="99"/>
    <w:semiHidden/>
    <w:unhideWhenUsed/>
    <w:rsid w:val="00532342"/>
  </w:style>
  <w:style w:type="numbering" w:customStyle="1" w:styleId="14130">
    <w:name w:val="無清單1413"/>
    <w:next w:val="NoList"/>
    <w:uiPriority w:val="99"/>
    <w:semiHidden/>
    <w:unhideWhenUsed/>
    <w:rsid w:val="00532342"/>
  </w:style>
  <w:style w:type="numbering" w:customStyle="1" w:styleId="113130">
    <w:name w:val="無清單11313"/>
    <w:next w:val="NoList"/>
    <w:uiPriority w:val="99"/>
    <w:semiHidden/>
    <w:unhideWhenUsed/>
    <w:rsid w:val="00532342"/>
  </w:style>
  <w:style w:type="numbering" w:customStyle="1" w:styleId="NoList423">
    <w:name w:val="No List423"/>
    <w:next w:val="NoList"/>
    <w:uiPriority w:val="99"/>
    <w:semiHidden/>
    <w:unhideWhenUsed/>
    <w:rsid w:val="00532342"/>
  </w:style>
  <w:style w:type="numbering" w:customStyle="1" w:styleId="NoList12313">
    <w:name w:val="No List12313"/>
    <w:next w:val="NoList"/>
    <w:uiPriority w:val="99"/>
    <w:semiHidden/>
    <w:unhideWhenUsed/>
    <w:rsid w:val="00532342"/>
  </w:style>
  <w:style w:type="numbering" w:customStyle="1" w:styleId="113131">
    <w:name w:val="リストなし11313"/>
    <w:next w:val="NoList"/>
    <w:uiPriority w:val="99"/>
    <w:semiHidden/>
    <w:unhideWhenUsed/>
    <w:rsid w:val="00532342"/>
  </w:style>
  <w:style w:type="numbering" w:customStyle="1" w:styleId="113132">
    <w:name w:val="无列表11313"/>
    <w:next w:val="NoList"/>
    <w:semiHidden/>
    <w:rsid w:val="00532342"/>
  </w:style>
  <w:style w:type="numbering" w:customStyle="1" w:styleId="NoList21313">
    <w:name w:val="No List21313"/>
    <w:next w:val="NoList"/>
    <w:semiHidden/>
    <w:rsid w:val="00532342"/>
  </w:style>
  <w:style w:type="numbering" w:customStyle="1" w:styleId="NoList31313">
    <w:name w:val="No List31313"/>
    <w:next w:val="NoList"/>
    <w:uiPriority w:val="99"/>
    <w:semiHidden/>
    <w:rsid w:val="00532342"/>
  </w:style>
  <w:style w:type="numbering" w:customStyle="1" w:styleId="NoList111313">
    <w:name w:val="No List111313"/>
    <w:next w:val="NoList"/>
    <w:uiPriority w:val="99"/>
    <w:semiHidden/>
    <w:unhideWhenUsed/>
    <w:rsid w:val="00532342"/>
  </w:style>
  <w:style w:type="numbering" w:customStyle="1" w:styleId="123130">
    <w:name w:val="無清單12313"/>
    <w:next w:val="NoList"/>
    <w:uiPriority w:val="99"/>
    <w:semiHidden/>
    <w:unhideWhenUsed/>
    <w:rsid w:val="00532342"/>
  </w:style>
  <w:style w:type="numbering" w:customStyle="1" w:styleId="111313">
    <w:name w:val="無清單111313"/>
    <w:next w:val="NoList"/>
    <w:uiPriority w:val="99"/>
    <w:semiHidden/>
    <w:unhideWhenUsed/>
    <w:rsid w:val="00532342"/>
  </w:style>
  <w:style w:type="numbering" w:customStyle="1" w:styleId="NoList12123">
    <w:name w:val="No List12123"/>
    <w:next w:val="NoList"/>
    <w:uiPriority w:val="99"/>
    <w:semiHidden/>
    <w:unhideWhenUsed/>
    <w:rsid w:val="00532342"/>
  </w:style>
  <w:style w:type="numbering" w:customStyle="1" w:styleId="111232">
    <w:name w:val="リストなし11123"/>
    <w:next w:val="NoList"/>
    <w:uiPriority w:val="99"/>
    <w:semiHidden/>
    <w:unhideWhenUsed/>
    <w:rsid w:val="00532342"/>
  </w:style>
  <w:style w:type="numbering" w:customStyle="1" w:styleId="111233">
    <w:name w:val="无列表11123"/>
    <w:next w:val="NoList"/>
    <w:semiHidden/>
    <w:rsid w:val="00532342"/>
  </w:style>
  <w:style w:type="numbering" w:customStyle="1" w:styleId="NoList21123">
    <w:name w:val="No List21123"/>
    <w:next w:val="NoList"/>
    <w:semiHidden/>
    <w:rsid w:val="00532342"/>
  </w:style>
  <w:style w:type="numbering" w:customStyle="1" w:styleId="NoList31123">
    <w:name w:val="No List31123"/>
    <w:next w:val="NoList"/>
    <w:uiPriority w:val="99"/>
    <w:semiHidden/>
    <w:rsid w:val="00532342"/>
  </w:style>
  <w:style w:type="numbering" w:customStyle="1" w:styleId="NoList111123">
    <w:name w:val="No List111123"/>
    <w:next w:val="NoList"/>
    <w:uiPriority w:val="99"/>
    <w:semiHidden/>
    <w:unhideWhenUsed/>
    <w:rsid w:val="00532342"/>
  </w:style>
  <w:style w:type="numbering" w:customStyle="1" w:styleId="121230">
    <w:name w:val="無清單12123"/>
    <w:next w:val="NoList"/>
    <w:uiPriority w:val="99"/>
    <w:semiHidden/>
    <w:unhideWhenUsed/>
    <w:rsid w:val="00532342"/>
  </w:style>
  <w:style w:type="numbering" w:customStyle="1" w:styleId="1111230">
    <w:name w:val="無清單111123"/>
    <w:next w:val="NoList"/>
    <w:uiPriority w:val="99"/>
    <w:semiHidden/>
    <w:unhideWhenUsed/>
    <w:rsid w:val="00532342"/>
  </w:style>
  <w:style w:type="numbering" w:customStyle="1" w:styleId="NoList523">
    <w:name w:val="No List523"/>
    <w:next w:val="NoList"/>
    <w:uiPriority w:val="99"/>
    <w:semiHidden/>
    <w:unhideWhenUsed/>
    <w:rsid w:val="00532342"/>
  </w:style>
  <w:style w:type="numbering" w:customStyle="1" w:styleId="NoList1323">
    <w:name w:val="No List1323"/>
    <w:next w:val="NoList"/>
    <w:uiPriority w:val="99"/>
    <w:semiHidden/>
    <w:unhideWhenUsed/>
    <w:rsid w:val="00532342"/>
  </w:style>
  <w:style w:type="numbering" w:customStyle="1" w:styleId="12233">
    <w:name w:val="リストなし1223"/>
    <w:next w:val="NoList"/>
    <w:uiPriority w:val="99"/>
    <w:semiHidden/>
    <w:unhideWhenUsed/>
    <w:rsid w:val="00532342"/>
  </w:style>
  <w:style w:type="numbering" w:customStyle="1" w:styleId="12242">
    <w:name w:val="无列表1224"/>
    <w:next w:val="NoList"/>
    <w:semiHidden/>
    <w:rsid w:val="00532342"/>
  </w:style>
  <w:style w:type="numbering" w:customStyle="1" w:styleId="NoList2223">
    <w:name w:val="No List2223"/>
    <w:next w:val="NoList"/>
    <w:semiHidden/>
    <w:rsid w:val="00532342"/>
  </w:style>
  <w:style w:type="numbering" w:customStyle="1" w:styleId="NoList3223">
    <w:name w:val="No List3223"/>
    <w:next w:val="NoList"/>
    <w:uiPriority w:val="99"/>
    <w:semiHidden/>
    <w:rsid w:val="00532342"/>
  </w:style>
  <w:style w:type="numbering" w:customStyle="1" w:styleId="NoList11223">
    <w:name w:val="No List11223"/>
    <w:next w:val="NoList"/>
    <w:uiPriority w:val="99"/>
    <w:semiHidden/>
    <w:unhideWhenUsed/>
    <w:rsid w:val="00532342"/>
  </w:style>
  <w:style w:type="numbering" w:customStyle="1" w:styleId="13230">
    <w:name w:val="無清單1323"/>
    <w:next w:val="NoList"/>
    <w:uiPriority w:val="99"/>
    <w:semiHidden/>
    <w:unhideWhenUsed/>
    <w:rsid w:val="00532342"/>
  </w:style>
  <w:style w:type="numbering" w:customStyle="1" w:styleId="112230">
    <w:name w:val="無清單11223"/>
    <w:next w:val="NoList"/>
    <w:uiPriority w:val="99"/>
    <w:semiHidden/>
    <w:unhideWhenUsed/>
    <w:rsid w:val="00532342"/>
  </w:style>
  <w:style w:type="numbering" w:customStyle="1" w:styleId="2123">
    <w:name w:val="无列表2123"/>
    <w:next w:val="NoList"/>
    <w:uiPriority w:val="99"/>
    <w:semiHidden/>
    <w:unhideWhenUsed/>
    <w:rsid w:val="00532342"/>
  </w:style>
  <w:style w:type="numbering" w:customStyle="1" w:styleId="NoList111223">
    <w:name w:val="No List111223"/>
    <w:next w:val="NoList"/>
    <w:uiPriority w:val="99"/>
    <w:semiHidden/>
    <w:unhideWhenUsed/>
    <w:rsid w:val="00532342"/>
  </w:style>
  <w:style w:type="numbering" w:customStyle="1" w:styleId="NoList73">
    <w:name w:val="No List73"/>
    <w:next w:val="NoList"/>
    <w:uiPriority w:val="99"/>
    <w:semiHidden/>
    <w:unhideWhenUsed/>
    <w:rsid w:val="00532342"/>
  </w:style>
  <w:style w:type="numbering" w:customStyle="1" w:styleId="NoList153">
    <w:name w:val="No List153"/>
    <w:next w:val="NoList"/>
    <w:uiPriority w:val="99"/>
    <w:semiHidden/>
    <w:unhideWhenUsed/>
    <w:rsid w:val="00532342"/>
  </w:style>
  <w:style w:type="numbering" w:customStyle="1" w:styleId="1432">
    <w:name w:val="リストなし143"/>
    <w:next w:val="NoList"/>
    <w:uiPriority w:val="99"/>
    <w:semiHidden/>
    <w:unhideWhenUsed/>
    <w:rsid w:val="00532342"/>
  </w:style>
  <w:style w:type="numbering" w:customStyle="1" w:styleId="1433">
    <w:name w:val="无列表143"/>
    <w:next w:val="NoList"/>
    <w:semiHidden/>
    <w:rsid w:val="00532342"/>
  </w:style>
  <w:style w:type="numbering" w:customStyle="1" w:styleId="NoList243">
    <w:name w:val="No List243"/>
    <w:next w:val="NoList"/>
    <w:semiHidden/>
    <w:rsid w:val="00532342"/>
  </w:style>
  <w:style w:type="numbering" w:customStyle="1" w:styleId="NoList343">
    <w:name w:val="No List343"/>
    <w:next w:val="NoList"/>
    <w:uiPriority w:val="99"/>
    <w:semiHidden/>
    <w:rsid w:val="00532342"/>
  </w:style>
  <w:style w:type="numbering" w:customStyle="1" w:styleId="NoList1153">
    <w:name w:val="No List1153"/>
    <w:next w:val="NoList"/>
    <w:uiPriority w:val="99"/>
    <w:semiHidden/>
    <w:unhideWhenUsed/>
    <w:rsid w:val="00532342"/>
  </w:style>
  <w:style w:type="numbering" w:customStyle="1" w:styleId="1531">
    <w:name w:val="無清單153"/>
    <w:next w:val="NoList"/>
    <w:uiPriority w:val="99"/>
    <w:semiHidden/>
    <w:unhideWhenUsed/>
    <w:rsid w:val="00532342"/>
  </w:style>
  <w:style w:type="numbering" w:customStyle="1" w:styleId="11430">
    <w:name w:val="無清單1143"/>
    <w:next w:val="NoList"/>
    <w:uiPriority w:val="99"/>
    <w:semiHidden/>
    <w:unhideWhenUsed/>
    <w:rsid w:val="00532342"/>
  </w:style>
  <w:style w:type="numbering" w:customStyle="1" w:styleId="NoList433">
    <w:name w:val="No List433"/>
    <w:next w:val="NoList"/>
    <w:uiPriority w:val="99"/>
    <w:semiHidden/>
    <w:unhideWhenUsed/>
    <w:rsid w:val="00532342"/>
  </w:style>
  <w:style w:type="numbering" w:customStyle="1" w:styleId="NoList1243">
    <w:name w:val="No List1243"/>
    <w:next w:val="NoList"/>
    <w:uiPriority w:val="99"/>
    <w:semiHidden/>
    <w:unhideWhenUsed/>
    <w:rsid w:val="00532342"/>
  </w:style>
  <w:style w:type="numbering" w:customStyle="1" w:styleId="11431">
    <w:name w:val="リストなし1143"/>
    <w:next w:val="NoList"/>
    <w:uiPriority w:val="99"/>
    <w:semiHidden/>
    <w:unhideWhenUsed/>
    <w:rsid w:val="00532342"/>
  </w:style>
  <w:style w:type="numbering" w:customStyle="1" w:styleId="11432">
    <w:name w:val="无列表1143"/>
    <w:next w:val="NoList"/>
    <w:semiHidden/>
    <w:rsid w:val="00532342"/>
  </w:style>
  <w:style w:type="numbering" w:customStyle="1" w:styleId="NoList2143">
    <w:name w:val="No List2143"/>
    <w:next w:val="NoList"/>
    <w:semiHidden/>
    <w:rsid w:val="00532342"/>
  </w:style>
  <w:style w:type="numbering" w:customStyle="1" w:styleId="NoList3143">
    <w:name w:val="No List3143"/>
    <w:next w:val="NoList"/>
    <w:uiPriority w:val="99"/>
    <w:semiHidden/>
    <w:rsid w:val="00532342"/>
  </w:style>
  <w:style w:type="numbering" w:customStyle="1" w:styleId="NoList11143">
    <w:name w:val="No List11143"/>
    <w:next w:val="NoList"/>
    <w:uiPriority w:val="99"/>
    <w:semiHidden/>
    <w:unhideWhenUsed/>
    <w:rsid w:val="00532342"/>
  </w:style>
  <w:style w:type="numbering" w:customStyle="1" w:styleId="12430">
    <w:name w:val="無清單1243"/>
    <w:next w:val="NoList"/>
    <w:uiPriority w:val="99"/>
    <w:semiHidden/>
    <w:unhideWhenUsed/>
    <w:rsid w:val="00532342"/>
  </w:style>
  <w:style w:type="numbering" w:customStyle="1" w:styleId="11143">
    <w:name w:val="無清單11143"/>
    <w:next w:val="NoList"/>
    <w:uiPriority w:val="99"/>
    <w:semiHidden/>
    <w:unhideWhenUsed/>
    <w:rsid w:val="00532342"/>
  </w:style>
  <w:style w:type="numbering" w:customStyle="1" w:styleId="233">
    <w:name w:val="无列表233"/>
    <w:next w:val="NoList"/>
    <w:uiPriority w:val="99"/>
    <w:semiHidden/>
    <w:unhideWhenUsed/>
    <w:rsid w:val="00532342"/>
  </w:style>
  <w:style w:type="numbering" w:customStyle="1" w:styleId="NoList12133">
    <w:name w:val="No List12133"/>
    <w:next w:val="NoList"/>
    <w:uiPriority w:val="99"/>
    <w:semiHidden/>
    <w:unhideWhenUsed/>
    <w:rsid w:val="00532342"/>
  </w:style>
  <w:style w:type="numbering" w:customStyle="1" w:styleId="111331">
    <w:name w:val="リストなし11133"/>
    <w:next w:val="NoList"/>
    <w:uiPriority w:val="99"/>
    <w:semiHidden/>
    <w:unhideWhenUsed/>
    <w:rsid w:val="00532342"/>
  </w:style>
  <w:style w:type="numbering" w:customStyle="1" w:styleId="111332">
    <w:name w:val="无列表11133"/>
    <w:next w:val="NoList"/>
    <w:semiHidden/>
    <w:rsid w:val="00532342"/>
  </w:style>
  <w:style w:type="numbering" w:customStyle="1" w:styleId="NoList21133">
    <w:name w:val="No List21133"/>
    <w:next w:val="NoList"/>
    <w:semiHidden/>
    <w:rsid w:val="00532342"/>
  </w:style>
  <w:style w:type="numbering" w:customStyle="1" w:styleId="NoList31133">
    <w:name w:val="No List31133"/>
    <w:next w:val="NoList"/>
    <w:uiPriority w:val="99"/>
    <w:semiHidden/>
    <w:rsid w:val="00532342"/>
  </w:style>
  <w:style w:type="numbering" w:customStyle="1" w:styleId="NoList111133">
    <w:name w:val="No List111133"/>
    <w:next w:val="NoList"/>
    <w:uiPriority w:val="99"/>
    <w:semiHidden/>
    <w:unhideWhenUsed/>
    <w:rsid w:val="00532342"/>
  </w:style>
  <w:style w:type="numbering" w:customStyle="1" w:styleId="121330">
    <w:name w:val="無清單12133"/>
    <w:next w:val="NoList"/>
    <w:uiPriority w:val="99"/>
    <w:semiHidden/>
    <w:unhideWhenUsed/>
    <w:rsid w:val="00532342"/>
  </w:style>
  <w:style w:type="numbering" w:customStyle="1" w:styleId="1111330">
    <w:name w:val="無清單111133"/>
    <w:next w:val="NoList"/>
    <w:uiPriority w:val="99"/>
    <w:semiHidden/>
    <w:unhideWhenUsed/>
    <w:rsid w:val="00532342"/>
  </w:style>
  <w:style w:type="numbering" w:customStyle="1" w:styleId="NoList533">
    <w:name w:val="No List533"/>
    <w:next w:val="NoList"/>
    <w:uiPriority w:val="99"/>
    <w:semiHidden/>
    <w:unhideWhenUsed/>
    <w:rsid w:val="00532342"/>
  </w:style>
  <w:style w:type="numbering" w:customStyle="1" w:styleId="NoList1333">
    <w:name w:val="No List1333"/>
    <w:next w:val="NoList"/>
    <w:uiPriority w:val="99"/>
    <w:semiHidden/>
    <w:unhideWhenUsed/>
    <w:rsid w:val="00532342"/>
  </w:style>
  <w:style w:type="numbering" w:customStyle="1" w:styleId="12332">
    <w:name w:val="リストなし1233"/>
    <w:next w:val="NoList"/>
    <w:uiPriority w:val="99"/>
    <w:semiHidden/>
    <w:unhideWhenUsed/>
    <w:rsid w:val="00532342"/>
  </w:style>
  <w:style w:type="numbering" w:customStyle="1" w:styleId="12333">
    <w:name w:val="无列表1233"/>
    <w:next w:val="NoList"/>
    <w:semiHidden/>
    <w:rsid w:val="00532342"/>
  </w:style>
  <w:style w:type="numbering" w:customStyle="1" w:styleId="NoList2233">
    <w:name w:val="No List2233"/>
    <w:next w:val="NoList"/>
    <w:semiHidden/>
    <w:rsid w:val="00532342"/>
  </w:style>
  <w:style w:type="numbering" w:customStyle="1" w:styleId="NoList3233">
    <w:name w:val="No List3233"/>
    <w:next w:val="NoList"/>
    <w:uiPriority w:val="99"/>
    <w:semiHidden/>
    <w:rsid w:val="00532342"/>
  </w:style>
  <w:style w:type="numbering" w:customStyle="1" w:styleId="NoList11233">
    <w:name w:val="No List11233"/>
    <w:next w:val="NoList"/>
    <w:uiPriority w:val="99"/>
    <w:semiHidden/>
    <w:unhideWhenUsed/>
    <w:rsid w:val="00532342"/>
  </w:style>
  <w:style w:type="numbering" w:customStyle="1" w:styleId="13330">
    <w:name w:val="無清單1333"/>
    <w:next w:val="NoList"/>
    <w:uiPriority w:val="99"/>
    <w:semiHidden/>
    <w:unhideWhenUsed/>
    <w:rsid w:val="00532342"/>
  </w:style>
  <w:style w:type="numbering" w:customStyle="1" w:styleId="112330">
    <w:name w:val="無清單11233"/>
    <w:next w:val="NoList"/>
    <w:uiPriority w:val="99"/>
    <w:semiHidden/>
    <w:unhideWhenUsed/>
    <w:rsid w:val="00532342"/>
  </w:style>
  <w:style w:type="numbering" w:customStyle="1" w:styleId="2133">
    <w:name w:val="无列表2133"/>
    <w:next w:val="NoList"/>
    <w:uiPriority w:val="99"/>
    <w:semiHidden/>
    <w:unhideWhenUsed/>
    <w:rsid w:val="00532342"/>
  </w:style>
  <w:style w:type="numbering" w:customStyle="1" w:styleId="NoList12223">
    <w:name w:val="No List12223"/>
    <w:next w:val="NoList"/>
    <w:uiPriority w:val="99"/>
    <w:semiHidden/>
    <w:unhideWhenUsed/>
    <w:rsid w:val="00532342"/>
  </w:style>
  <w:style w:type="numbering" w:customStyle="1" w:styleId="112231">
    <w:name w:val="リストなし11223"/>
    <w:next w:val="NoList"/>
    <w:uiPriority w:val="99"/>
    <w:semiHidden/>
    <w:unhideWhenUsed/>
    <w:rsid w:val="00532342"/>
  </w:style>
  <w:style w:type="numbering" w:customStyle="1" w:styleId="112232">
    <w:name w:val="无列表11223"/>
    <w:next w:val="NoList"/>
    <w:semiHidden/>
    <w:rsid w:val="00532342"/>
  </w:style>
  <w:style w:type="numbering" w:customStyle="1" w:styleId="NoList21223">
    <w:name w:val="No List21223"/>
    <w:next w:val="NoList"/>
    <w:semiHidden/>
    <w:rsid w:val="00532342"/>
  </w:style>
  <w:style w:type="numbering" w:customStyle="1" w:styleId="NoList31223">
    <w:name w:val="No List31223"/>
    <w:next w:val="NoList"/>
    <w:uiPriority w:val="99"/>
    <w:semiHidden/>
    <w:rsid w:val="00532342"/>
  </w:style>
  <w:style w:type="numbering" w:customStyle="1" w:styleId="NoList111233">
    <w:name w:val="No List111233"/>
    <w:next w:val="NoList"/>
    <w:uiPriority w:val="99"/>
    <w:semiHidden/>
    <w:unhideWhenUsed/>
    <w:rsid w:val="00532342"/>
  </w:style>
  <w:style w:type="numbering" w:customStyle="1" w:styleId="122230">
    <w:name w:val="無清單12223"/>
    <w:next w:val="NoList"/>
    <w:uiPriority w:val="99"/>
    <w:semiHidden/>
    <w:unhideWhenUsed/>
    <w:rsid w:val="00532342"/>
  </w:style>
  <w:style w:type="numbering" w:customStyle="1" w:styleId="1112230">
    <w:name w:val="無清單111223"/>
    <w:next w:val="NoList"/>
    <w:uiPriority w:val="99"/>
    <w:semiHidden/>
    <w:unhideWhenUsed/>
    <w:rsid w:val="00532342"/>
  </w:style>
  <w:style w:type="numbering" w:customStyle="1" w:styleId="NoList82">
    <w:name w:val="No List82"/>
    <w:next w:val="NoList"/>
    <w:uiPriority w:val="99"/>
    <w:semiHidden/>
    <w:unhideWhenUsed/>
    <w:rsid w:val="00532342"/>
  </w:style>
  <w:style w:type="numbering" w:customStyle="1" w:styleId="NoList162">
    <w:name w:val="No List162"/>
    <w:next w:val="NoList"/>
    <w:uiPriority w:val="99"/>
    <w:semiHidden/>
    <w:unhideWhenUsed/>
    <w:rsid w:val="00532342"/>
  </w:style>
  <w:style w:type="numbering" w:customStyle="1" w:styleId="1522">
    <w:name w:val="リストなし152"/>
    <w:next w:val="NoList"/>
    <w:uiPriority w:val="99"/>
    <w:semiHidden/>
    <w:unhideWhenUsed/>
    <w:rsid w:val="00532342"/>
  </w:style>
  <w:style w:type="numbering" w:customStyle="1" w:styleId="1523">
    <w:name w:val="无列表152"/>
    <w:next w:val="NoList"/>
    <w:semiHidden/>
    <w:rsid w:val="00532342"/>
  </w:style>
  <w:style w:type="numbering" w:customStyle="1" w:styleId="NoList252">
    <w:name w:val="No List252"/>
    <w:next w:val="NoList"/>
    <w:semiHidden/>
    <w:rsid w:val="00532342"/>
  </w:style>
  <w:style w:type="numbering" w:customStyle="1" w:styleId="NoList352">
    <w:name w:val="No List352"/>
    <w:next w:val="NoList"/>
    <w:uiPriority w:val="99"/>
    <w:semiHidden/>
    <w:rsid w:val="00532342"/>
  </w:style>
  <w:style w:type="numbering" w:customStyle="1" w:styleId="NoList1162">
    <w:name w:val="No List1162"/>
    <w:next w:val="NoList"/>
    <w:uiPriority w:val="99"/>
    <w:semiHidden/>
    <w:unhideWhenUsed/>
    <w:rsid w:val="00532342"/>
  </w:style>
  <w:style w:type="numbering" w:customStyle="1" w:styleId="1620">
    <w:name w:val="無清單162"/>
    <w:next w:val="NoList"/>
    <w:uiPriority w:val="99"/>
    <w:semiHidden/>
    <w:unhideWhenUsed/>
    <w:rsid w:val="00532342"/>
  </w:style>
  <w:style w:type="numbering" w:customStyle="1" w:styleId="11520">
    <w:name w:val="無清單1152"/>
    <w:next w:val="NoList"/>
    <w:uiPriority w:val="99"/>
    <w:semiHidden/>
    <w:unhideWhenUsed/>
    <w:rsid w:val="00532342"/>
  </w:style>
  <w:style w:type="numbering" w:customStyle="1" w:styleId="NoList442">
    <w:name w:val="No List442"/>
    <w:next w:val="NoList"/>
    <w:uiPriority w:val="99"/>
    <w:semiHidden/>
    <w:unhideWhenUsed/>
    <w:rsid w:val="00532342"/>
  </w:style>
  <w:style w:type="numbering" w:customStyle="1" w:styleId="NoList1252">
    <w:name w:val="No List1252"/>
    <w:next w:val="NoList"/>
    <w:uiPriority w:val="99"/>
    <w:semiHidden/>
    <w:unhideWhenUsed/>
    <w:rsid w:val="00532342"/>
  </w:style>
  <w:style w:type="numbering" w:customStyle="1" w:styleId="11521">
    <w:name w:val="リストなし1152"/>
    <w:next w:val="NoList"/>
    <w:uiPriority w:val="99"/>
    <w:semiHidden/>
    <w:unhideWhenUsed/>
    <w:rsid w:val="00532342"/>
  </w:style>
  <w:style w:type="numbering" w:customStyle="1" w:styleId="11522">
    <w:name w:val="无列表1152"/>
    <w:next w:val="NoList"/>
    <w:semiHidden/>
    <w:rsid w:val="00532342"/>
  </w:style>
  <w:style w:type="numbering" w:customStyle="1" w:styleId="NoList2152">
    <w:name w:val="No List2152"/>
    <w:next w:val="NoList"/>
    <w:semiHidden/>
    <w:rsid w:val="00532342"/>
  </w:style>
  <w:style w:type="numbering" w:customStyle="1" w:styleId="NoList3152">
    <w:name w:val="No List3152"/>
    <w:next w:val="NoList"/>
    <w:uiPriority w:val="99"/>
    <w:semiHidden/>
    <w:rsid w:val="00532342"/>
  </w:style>
  <w:style w:type="numbering" w:customStyle="1" w:styleId="NoList11152">
    <w:name w:val="No List11152"/>
    <w:next w:val="NoList"/>
    <w:uiPriority w:val="99"/>
    <w:semiHidden/>
    <w:unhideWhenUsed/>
    <w:rsid w:val="00532342"/>
  </w:style>
  <w:style w:type="numbering" w:customStyle="1" w:styleId="12520">
    <w:name w:val="無清單1252"/>
    <w:next w:val="NoList"/>
    <w:uiPriority w:val="99"/>
    <w:semiHidden/>
    <w:unhideWhenUsed/>
    <w:rsid w:val="00532342"/>
  </w:style>
  <w:style w:type="numbering" w:customStyle="1" w:styleId="111520">
    <w:name w:val="無清單11152"/>
    <w:next w:val="NoList"/>
    <w:uiPriority w:val="99"/>
    <w:semiHidden/>
    <w:unhideWhenUsed/>
    <w:rsid w:val="00532342"/>
  </w:style>
  <w:style w:type="numbering" w:customStyle="1" w:styleId="242">
    <w:name w:val="无列表242"/>
    <w:next w:val="NoList"/>
    <w:uiPriority w:val="99"/>
    <w:semiHidden/>
    <w:unhideWhenUsed/>
    <w:rsid w:val="00532342"/>
  </w:style>
  <w:style w:type="numbering" w:customStyle="1" w:styleId="NoList12142">
    <w:name w:val="No List12142"/>
    <w:next w:val="NoList"/>
    <w:uiPriority w:val="99"/>
    <w:semiHidden/>
    <w:unhideWhenUsed/>
    <w:rsid w:val="00532342"/>
  </w:style>
  <w:style w:type="numbering" w:customStyle="1" w:styleId="111421">
    <w:name w:val="リストなし11142"/>
    <w:next w:val="NoList"/>
    <w:uiPriority w:val="99"/>
    <w:semiHidden/>
    <w:unhideWhenUsed/>
    <w:rsid w:val="00532342"/>
  </w:style>
  <w:style w:type="numbering" w:customStyle="1" w:styleId="111422">
    <w:name w:val="无列表11142"/>
    <w:next w:val="NoList"/>
    <w:semiHidden/>
    <w:rsid w:val="00532342"/>
  </w:style>
  <w:style w:type="numbering" w:customStyle="1" w:styleId="NoList21142">
    <w:name w:val="No List21142"/>
    <w:next w:val="NoList"/>
    <w:semiHidden/>
    <w:rsid w:val="00532342"/>
  </w:style>
  <w:style w:type="numbering" w:customStyle="1" w:styleId="NoList31142">
    <w:name w:val="No List31142"/>
    <w:next w:val="NoList"/>
    <w:uiPriority w:val="99"/>
    <w:semiHidden/>
    <w:rsid w:val="00532342"/>
  </w:style>
  <w:style w:type="numbering" w:customStyle="1" w:styleId="NoList111142">
    <w:name w:val="No List111142"/>
    <w:next w:val="NoList"/>
    <w:uiPriority w:val="99"/>
    <w:semiHidden/>
    <w:unhideWhenUsed/>
    <w:rsid w:val="00532342"/>
  </w:style>
  <w:style w:type="numbering" w:customStyle="1" w:styleId="121420">
    <w:name w:val="無清單12142"/>
    <w:next w:val="NoList"/>
    <w:uiPriority w:val="99"/>
    <w:semiHidden/>
    <w:unhideWhenUsed/>
    <w:rsid w:val="00532342"/>
  </w:style>
  <w:style w:type="numbering" w:customStyle="1" w:styleId="1111420">
    <w:name w:val="無清單111142"/>
    <w:next w:val="NoList"/>
    <w:uiPriority w:val="99"/>
    <w:semiHidden/>
    <w:unhideWhenUsed/>
    <w:rsid w:val="00532342"/>
  </w:style>
  <w:style w:type="numbering" w:customStyle="1" w:styleId="NoList542">
    <w:name w:val="No List542"/>
    <w:next w:val="NoList"/>
    <w:uiPriority w:val="99"/>
    <w:semiHidden/>
    <w:unhideWhenUsed/>
    <w:rsid w:val="00532342"/>
  </w:style>
  <w:style w:type="numbering" w:customStyle="1" w:styleId="NoList1342">
    <w:name w:val="No List1342"/>
    <w:next w:val="NoList"/>
    <w:uiPriority w:val="99"/>
    <w:semiHidden/>
    <w:unhideWhenUsed/>
    <w:rsid w:val="00532342"/>
  </w:style>
  <w:style w:type="numbering" w:customStyle="1" w:styleId="12421">
    <w:name w:val="リストなし1242"/>
    <w:next w:val="NoList"/>
    <w:uiPriority w:val="99"/>
    <w:semiHidden/>
    <w:unhideWhenUsed/>
    <w:rsid w:val="00532342"/>
  </w:style>
  <w:style w:type="numbering" w:customStyle="1" w:styleId="12422">
    <w:name w:val="无列表1242"/>
    <w:next w:val="NoList"/>
    <w:semiHidden/>
    <w:rsid w:val="00532342"/>
  </w:style>
  <w:style w:type="numbering" w:customStyle="1" w:styleId="NoList2242">
    <w:name w:val="No List2242"/>
    <w:next w:val="NoList"/>
    <w:semiHidden/>
    <w:rsid w:val="00532342"/>
  </w:style>
  <w:style w:type="numbering" w:customStyle="1" w:styleId="NoList3242">
    <w:name w:val="No List3242"/>
    <w:next w:val="NoList"/>
    <w:uiPriority w:val="99"/>
    <w:semiHidden/>
    <w:rsid w:val="00532342"/>
  </w:style>
  <w:style w:type="numbering" w:customStyle="1" w:styleId="NoList11242">
    <w:name w:val="No List11242"/>
    <w:next w:val="NoList"/>
    <w:uiPriority w:val="99"/>
    <w:semiHidden/>
    <w:unhideWhenUsed/>
    <w:rsid w:val="00532342"/>
  </w:style>
  <w:style w:type="numbering" w:customStyle="1" w:styleId="13420">
    <w:name w:val="無清單1342"/>
    <w:next w:val="NoList"/>
    <w:uiPriority w:val="99"/>
    <w:semiHidden/>
    <w:unhideWhenUsed/>
    <w:rsid w:val="00532342"/>
  </w:style>
  <w:style w:type="numbering" w:customStyle="1" w:styleId="112420">
    <w:name w:val="無清單11242"/>
    <w:next w:val="NoList"/>
    <w:uiPriority w:val="99"/>
    <w:semiHidden/>
    <w:unhideWhenUsed/>
    <w:rsid w:val="00532342"/>
  </w:style>
  <w:style w:type="numbering" w:customStyle="1" w:styleId="2142">
    <w:name w:val="无列表2142"/>
    <w:next w:val="NoList"/>
    <w:uiPriority w:val="99"/>
    <w:semiHidden/>
    <w:unhideWhenUsed/>
    <w:rsid w:val="00532342"/>
  </w:style>
  <w:style w:type="numbering" w:customStyle="1" w:styleId="NoList12232">
    <w:name w:val="No List12232"/>
    <w:next w:val="NoList"/>
    <w:uiPriority w:val="99"/>
    <w:semiHidden/>
    <w:unhideWhenUsed/>
    <w:rsid w:val="00532342"/>
  </w:style>
  <w:style w:type="numbering" w:customStyle="1" w:styleId="112321">
    <w:name w:val="リストなし11232"/>
    <w:next w:val="NoList"/>
    <w:uiPriority w:val="99"/>
    <w:semiHidden/>
    <w:unhideWhenUsed/>
    <w:rsid w:val="00532342"/>
  </w:style>
  <w:style w:type="numbering" w:customStyle="1" w:styleId="112322">
    <w:name w:val="无列表11232"/>
    <w:next w:val="NoList"/>
    <w:semiHidden/>
    <w:rsid w:val="00532342"/>
  </w:style>
  <w:style w:type="numbering" w:customStyle="1" w:styleId="NoList21232">
    <w:name w:val="No List21232"/>
    <w:next w:val="NoList"/>
    <w:semiHidden/>
    <w:rsid w:val="00532342"/>
  </w:style>
  <w:style w:type="numbering" w:customStyle="1" w:styleId="NoList31232">
    <w:name w:val="No List31232"/>
    <w:next w:val="NoList"/>
    <w:uiPriority w:val="99"/>
    <w:semiHidden/>
    <w:rsid w:val="00532342"/>
  </w:style>
  <w:style w:type="numbering" w:customStyle="1" w:styleId="NoList111242">
    <w:name w:val="No List111242"/>
    <w:next w:val="NoList"/>
    <w:uiPriority w:val="99"/>
    <w:semiHidden/>
    <w:unhideWhenUsed/>
    <w:rsid w:val="00532342"/>
  </w:style>
  <w:style w:type="numbering" w:customStyle="1" w:styleId="122320">
    <w:name w:val="無清單12232"/>
    <w:next w:val="NoList"/>
    <w:uiPriority w:val="99"/>
    <w:semiHidden/>
    <w:unhideWhenUsed/>
    <w:rsid w:val="00532342"/>
  </w:style>
  <w:style w:type="numbering" w:customStyle="1" w:styleId="1112320">
    <w:name w:val="無清單111232"/>
    <w:next w:val="NoList"/>
    <w:uiPriority w:val="99"/>
    <w:semiHidden/>
    <w:unhideWhenUsed/>
    <w:rsid w:val="00532342"/>
  </w:style>
  <w:style w:type="numbering" w:customStyle="1" w:styleId="NoList621">
    <w:name w:val="No List621"/>
    <w:next w:val="NoList"/>
    <w:uiPriority w:val="99"/>
    <w:semiHidden/>
    <w:unhideWhenUsed/>
    <w:rsid w:val="00532342"/>
  </w:style>
  <w:style w:type="numbering" w:customStyle="1" w:styleId="NoList1421">
    <w:name w:val="No List1421"/>
    <w:next w:val="NoList"/>
    <w:uiPriority w:val="99"/>
    <w:semiHidden/>
    <w:unhideWhenUsed/>
    <w:rsid w:val="00532342"/>
  </w:style>
  <w:style w:type="numbering" w:customStyle="1" w:styleId="13212">
    <w:name w:val="リストなし1321"/>
    <w:next w:val="NoList"/>
    <w:uiPriority w:val="99"/>
    <w:semiHidden/>
    <w:unhideWhenUsed/>
    <w:rsid w:val="00532342"/>
  </w:style>
  <w:style w:type="numbering" w:customStyle="1" w:styleId="13221">
    <w:name w:val="无列表1322"/>
    <w:next w:val="NoList"/>
    <w:semiHidden/>
    <w:rsid w:val="00532342"/>
  </w:style>
  <w:style w:type="numbering" w:customStyle="1" w:styleId="NoList2321">
    <w:name w:val="No List2321"/>
    <w:next w:val="NoList"/>
    <w:semiHidden/>
    <w:rsid w:val="00532342"/>
  </w:style>
  <w:style w:type="numbering" w:customStyle="1" w:styleId="NoList3321">
    <w:name w:val="No List3321"/>
    <w:next w:val="NoList"/>
    <w:uiPriority w:val="99"/>
    <w:semiHidden/>
    <w:rsid w:val="00532342"/>
  </w:style>
  <w:style w:type="numbering" w:customStyle="1" w:styleId="NoList11322">
    <w:name w:val="No List11322"/>
    <w:next w:val="NoList"/>
    <w:uiPriority w:val="99"/>
    <w:semiHidden/>
    <w:unhideWhenUsed/>
    <w:rsid w:val="00532342"/>
  </w:style>
  <w:style w:type="numbering" w:customStyle="1" w:styleId="14210">
    <w:name w:val="無清單1421"/>
    <w:next w:val="NoList"/>
    <w:uiPriority w:val="99"/>
    <w:semiHidden/>
    <w:unhideWhenUsed/>
    <w:rsid w:val="00532342"/>
  </w:style>
  <w:style w:type="numbering" w:customStyle="1" w:styleId="113210">
    <w:name w:val="無清單11321"/>
    <w:next w:val="NoList"/>
    <w:uiPriority w:val="99"/>
    <w:semiHidden/>
    <w:unhideWhenUsed/>
    <w:rsid w:val="00532342"/>
  </w:style>
  <w:style w:type="numbering" w:customStyle="1" w:styleId="2222">
    <w:name w:val="无列表2222"/>
    <w:next w:val="NoList"/>
    <w:uiPriority w:val="99"/>
    <w:semiHidden/>
    <w:unhideWhenUsed/>
    <w:rsid w:val="00532342"/>
  </w:style>
  <w:style w:type="numbering" w:customStyle="1" w:styleId="NoList12321">
    <w:name w:val="No List12321"/>
    <w:next w:val="NoList"/>
    <w:uiPriority w:val="99"/>
    <w:semiHidden/>
    <w:unhideWhenUsed/>
    <w:rsid w:val="00532342"/>
  </w:style>
  <w:style w:type="numbering" w:customStyle="1" w:styleId="113211">
    <w:name w:val="リストなし11321"/>
    <w:next w:val="NoList"/>
    <w:uiPriority w:val="99"/>
    <w:semiHidden/>
    <w:unhideWhenUsed/>
    <w:rsid w:val="00532342"/>
  </w:style>
  <w:style w:type="numbering" w:customStyle="1" w:styleId="113212">
    <w:name w:val="无列表11321"/>
    <w:next w:val="NoList"/>
    <w:semiHidden/>
    <w:rsid w:val="00532342"/>
  </w:style>
  <w:style w:type="numbering" w:customStyle="1" w:styleId="NoList21321">
    <w:name w:val="No List21321"/>
    <w:next w:val="NoList"/>
    <w:semiHidden/>
    <w:rsid w:val="00532342"/>
  </w:style>
  <w:style w:type="numbering" w:customStyle="1" w:styleId="NoList31321">
    <w:name w:val="No List31321"/>
    <w:next w:val="NoList"/>
    <w:uiPriority w:val="99"/>
    <w:semiHidden/>
    <w:rsid w:val="00532342"/>
  </w:style>
  <w:style w:type="numbering" w:customStyle="1" w:styleId="NoList111321">
    <w:name w:val="No List111321"/>
    <w:next w:val="NoList"/>
    <w:uiPriority w:val="99"/>
    <w:semiHidden/>
    <w:unhideWhenUsed/>
    <w:rsid w:val="00532342"/>
  </w:style>
  <w:style w:type="numbering" w:customStyle="1" w:styleId="123210">
    <w:name w:val="無清單12321"/>
    <w:next w:val="NoList"/>
    <w:uiPriority w:val="99"/>
    <w:semiHidden/>
    <w:unhideWhenUsed/>
    <w:rsid w:val="00532342"/>
  </w:style>
  <w:style w:type="numbering" w:customStyle="1" w:styleId="1113210">
    <w:name w:val="無清單111321"/>
    <w:next w:val="NoList"/>
    <w:uiPriority w:val="99"/>
    <w:semiHidden/>
    <w:unhideWhenUsed/>
    <w:rsid w:val="00532342"/>
  </w:style>
  <w:style w:type="numbering" w:customStyle="1" w:styleId="NoList4122">
    <w:name w:val="No List4122"/>
    <w:next w:val="NoList"/>
    <w:uiPriority w:val="99"/>
    <w:semiHidden/>
    <w:unhideWhenUsed/>
    <w:rsid w:val="00532342"/>
  </w:style>
  <w:style w:type="numbering" w:customStyle="1" w:styleId="NoList121122">
    <w:name w:val="No List121122"/>
    <w:next w:val="NoList"/>
    <w:uiPriority w:val="99"/>
    <w:semiHidden/>
    <w:unhideWhenUsed/>
    <w:rsid w:val="00532342"/>
  </w:style>
  <w:style w:type="numbering" w:customStyle="1" w:styleId="1111221">
    <w:name w:val="リストなし111122"/>
    <w:next w:val="NoList"/>
    <w:uiPriority w:val="99"/>
    <w:semiHidden/>
    <w:unhideWhenUsed/>
    <w:rsid w:val="00532342"/>
  </w:style>
  <w:style w:type="numbering" w:customStyle="1" w:styleId="1111222">
    <w:name w:val="无列表111122"/>
    <w:next w:val="NoList"/>
    <w:semiHidden/>
    <w:rsid w:val="00532342"/>
  </w:style>
  <w:style w:type="numbering" w:customStyle="1" w:styleId="NoList211122">
    <w:name w:val="No List211122"/>
    <w:next w:val="NoList"/>
    <w:semiHidden/>
    <w:rsid w:val="00532342"/>
  </w:style>
  <w:style w:type="numbering" w:customStyle="1" w:styleId="NoList311122">
    <w:name w:val="No List311122"/>
    <w:next w:val="NoList"/>
    <w:uiPriority w:val="99"/>
    <w:semiHidden/>
    <w:rsid w:val="00532342"/>
  </w:style>
  <w:style w:type="numbering" w:customStyle="1" w:styleId="NoList1111122">
    <w:name w:val="No List1111122"/>
    <w:next w:val="NoList"/>
    <w:uiPriority w:val="99"/>
    <w:semiHidden/>
    <w:unhideWhenUsed/>
    <w:rsid w:val="00532342"/>
  </w:style>
  <w:style w:type="numbering" w:customStyle="1" w:styleId="1211220">
    <w:name w:val="無清單121122"/>
    <w:next w:val="NoList"/>
    <w:uiPriority w:val="99"/>
    <w:semiHidden/>
    <w:unhideWhenUsed/>
    <w:rsid w:val="00532342"/>
  </w:style>
  <w:style w:type="numbering" w:customStyle="1" w:styleId="11111220">
    <w:name w:val="無清單1111122"/>
    <w:next w:val="NoList"/>
    <w:uiPriority w:val="99"/>
    <w:semiHidden/>
    <w:unhideWhenUsed/>
    <w:rsid w:val="00532342"/>
  </w:style>
  <w:style w:type="numbering" w:customStyle="1" w:styleId="NoList5121">
    <w:name w:val="No List5121"/>
    <w:next w:val="NoList"/>
    <w:uiPriority w:val="99"/>
    <w:semiHidden/>
    <w:unhideWhenUsed/>
    <w:rsid w:val="00532342"/>
  </w:style>
  <w:style w:type="numbering" w:customStyle="1" w:styleId="NoList13122">
    <w:name w:val="No List13122"/>
    <w:next w:val="NoList"/>
    <w:uiPriority w:val="99"/>
    <w:semiHidden/>
    <w:unhideWhenUsed/>
    <w:rsid w:val="00532342"/>
  </w:style>
  <w:style w:type="numbering" w:customStyle="1" w:styleId="121221">
    <w:name w:val="リストなし12122"/>
    <w:next w:val="NoList"/>
    <w:uiPriority w:val="99"/>
    <w:semiHidden/>
    <w:unhideWhenUsed/>
    <w:rsid w:val="00532342"/>
  </w:style>
  <w:style w:type="numbering" w:customStyle="1" w:styleId="121222">
    <w:name w:val="无列表12122"/>
    <w:next w:val="NoList"/>
    <w:semiHidden/>
    <w:rsid w:val="00532342"/>
  </w:style>
  <w:style w:type="numbering" w:customStyle="1" w:styleId="NoList22122">
    <w:name w:val="No List22122"/>
    <w:next w:val="NoList"/>
    <w:semiHidden/>
    <w:rsid w:val="00532342"/>
  </w:style>
  <w:style w:type="numbering" w:customStyle="1" w:styleId="NoList32122">
    <w:name w:val="No List32122"/>
    <w:next w:val="NoList"/>
    <w:uiPriority w:val="99"/>
    <w:semiHidden/>
    <w:rsid w:val="00532342"/>
  </w:style>
  <w:style w:type="numbering" w:customStyle="1" w:styleId="NoList112122">
    <w:name w:val="No List112122"/>
    <w:next w:val="NoList"/>
    <w:uiPriority w:val="99"/>
    <w:semiHidden/>
    <w:unhideWhenUsed/>
    <w:rsid w:val="00532342"/>
  </w:style>
  <w:style w:type="numbering" w:customStyle="1" w:styleId="131220">
    <w:name w:val="無清單13122"/>
    <w:next w:val="NoList"/>
    <w:uiPriority w:val="99"/>
    <w:semiHidden/>
    <w:unhideWhenUsed/>
    <w:rsid w:val="00532342"/>
  </w:style>
  <w:style w:type="numbering" w:customStyle="1" w:styleId="1121220">
    <w:name w:val="無清單112122"/>
    <w:next w:val="NoList"/>
    <w:uiPriority w:val="99"/>
    <w:semiHidden/>
    <w:unhideWhenUsed/>
    <w:rsid w:val="00532342"/>
  </w:style>
  <w:style w:type="numbering" w:customStyle="1" w:styleId="21122">
    <w:name w:val="无列表21122"/>
    <w:next w:val="NoList"/>
    <w:uiPriority w:val="99"/>
    <w:semiHidden/>
    <w:unhideWhenUsed/>
    <w:rsid w:val="00532342"/>
  </w:style>
  <w:style w:type="numbering" w:customStyle="1" w:styleId="NoList122122">
    <w:name w:val="No List122122"/>
    <w:next w:val="NoList"/>
    <w:uiPriority w:val="99"/>
    <w:semiHidden/>
    <w:unhideWhenUsed/>
    <w:rsid w:val="00532342"/>
  </w:style>
  <w:style w:type="numbering" w:customStyle="1" w:styleId="1121221">
    <w:name w:val="リストなし112122"/>
    <w:next w:val="NoList"/>
    <w:uiPriority w:val="99"/>
    <w:semiHidden/>
    <w:unhideWhenUsed/>
    <w:rsid w:val="00532342"/>
  </w:style>
  <w:style w:type="numbering" w:customStyle="1" w:styleId="1121222">
    <w:name w:val="无列表112122"/>
    <w:next w:val="NoList"/>
    <w:semiHidden/>
    <w:rsid w:val="00532342"/>
  </w:style>
  <w:style w:type="numbering" w:customStyle="1" w:styleId="NoList212122">
    <w:name w:val="No List212122"/>
    <w:next w:val="NoList"/>
    <w:semiHidden/>
    <w:rsid w:val="00532342"/>
  </w:style>
  <w:style w:type="numbering" w:customStyle="1" w:styleId="NoList312122">
    <w:name w:val="No List312122"/>
    <w:next w:val="NoList"/>
    <w:uiPriority w:val="99"/>
    <w:semiHidden/>
    <w:rsid w:val="00532342"/>
  </w:style>
  <w:style w:type="numbering" w:customStyle="1" w:styleId="NoList1112122">
    <w:name w:val="No List1112122"/>
    <w:next w:val="NoList"/>
    <w:uiPriority w:val="99"/>
    <w:semiHidden/>
    <w:unhideWhenUsed/>
    <w:rsid w:val="00532342"/>
  </w:style>
  <w:style w:type="numbering" w:customStyle="1" w:styleId="122122">
    <w:name w:val="無清單122122"/>
    <w:next w:val="NoList"/>
    <w:uiPriority w:val="99"/>
    <w:semiHidden/>
    <w:unhideWhenUsed/>
    <w:rsid w:val="00532342"/>
  </w:style>
  <w:style w:type="numbering" w:customStyle="1" w:styleId="1112122">
    <w:name w:val="無清單1112122"/>
    <w:next w:val="NoList"/>
    <w:uiPriority w:val="99"/>
    <w:semiHidden/>
    <w:unhideWhenUsed/>
    <w:rsid w:val="00532342"/>
  </w:style>
  <w:style w:type="numbering" w:customStyle="1" w:styleId="3120">
    <w:name w:val="无列表312"/>
    <w:next w:val="NoList"/>
    <w:uiPriority w:val="99"/>
    <w:semiHidden/>
    <w:unhideWhenUsed/>
    <w:rsid w:val="00532342"/>
  </w:style>
  <w:style w:type="numbering" w:customStyle="1" w:styleId="131121">
    <w:name w:val="无列表13112"/>
    <w:next w:val="NoList"/>
    <w:semiHidden/>
    <w:rsid w:val="00532342"/>
  </w:style>
  <w:style w:type="numbering" w:customStyle="1" w:styleId="NoList113111">
    <w:name w:val="No List113111"/>
    <w:next w:val="NoList"/>
    <w:uiPriority w:val="99"/>
    <w:semiHidden/>
    <w:unhideWhenUsed/>
    <w:rsid w:val="00532342"/>
  </w:style>
  <w:style w:type="numbering" w:customStyle="1" w:styleId="NoList41112">
    <w:name w:val="No List41112"/>
    <w:next w:val="NoList"/>
    <w:uiPriority w:val="99"/>
    <w:semiHidden/>
    <w:unhideWhenUsed/>
    <w:rsid w:val="00532342"/>
  </w:style>
  <w:style w:type="numbering" w:customStyle="1" w:styleId="22112">
    <w:name w:val="无列表22112"/>
    <w:next w:val="NoList"/>
    <w:uiPriority w:val="99"/>
    <w:semiHidden/>
    <w:unhideWhenUsed/>
    <w:rsid w:val="00532342"/>
  </w:style>
  <w:style w:type="numbering" w:customStyle="1" w:styleId="NoList1211112">
    <w:name w:val="No List1211112"/>
    <w:next w:val="NoList"/>
    <w:uiPriority w:val="99"/>
    <w:semiHidden/>
    <w:unhideWhenUsed/>
    <w:rsid w:val="00532342"/>
  </w:style>
  <w:style w:type="numbering" w:customStyle="1" w:styleId="11111121">
    <w:name w:val="リストなし1111112"/>
    <w:next w:val="NoList"/>
    <w:uiPriority w:val="99"/>
    <w:semiHidden/>
    <w:unhideWhenUsed/>
    <w:rsid w:val="00532342"/>
  </w:style>
  <w:style w:type="numbering" w:customStyle="1" w:styleId="11111122">
    <w:name w:val="无列表1111112"/>
    <w:next w:val="NoList"/>
    <w:semiHidden/>
    <w:rsid w:val="00532342"/>
  </w:style>
  <w:style w:type="numbering" w:customStyle="1" w:styleId="NoList2111112">
    <w:name w:val="No List2111112"/>
    <w:next w:val="NoList"/>
    <w:semiHidden/>
    <w:rsid w:val="00532342"/>
  </w:style>
  <w:style w:type="numbering" w:customStyle="1" w:styleId="NoList3111112">
    <w:name w:val="No List3111112"/>
    <w:next w:val="NoList"/>
    <w:uiPriority w:val="99"/>
    <w:semiHidden/>
    <w:rsid w:val="00532342"/>
  </w:style>
  <w:style w:type="numbering" w:customStyle="1" w:styleId="NoList11111112">
    <w:name w:val="No List11111112"/>
    <w:next w:val="NoList"/>
    <w:uiPriority w:val="99"/>
    <w:semiHidden/>
    <w:unhideWhenUsed/>
    <w:rsid w:val="00532342"/>
  </w:style>
  <w:style w:type="numbering" w:customStyle="1" w:styleId="12111120">
    <w:name w:val="無清單1211112"/>
    <w:next w:val="NoList"/>
    <w:uiPriority w:val="99"/>
    <w:semiHidden/>
    <w:unhideWhenUsed/>
    <w:rsid w:val="00532342"/>
  </w:style>
  <w:style w:type="numbering" w:customStyle="1" w:styleId="111111120">
    <w:name w:val="無清單11111112"/>
    <w:next w:val="NoList"/>
    <w:uiPriority w:val="99"/>
    <w:semiHidden/>
    <w:unhideWhenUsed/>
    <w:rsid w:val="00532342"/>
  </w:style>
  <w:style w:type="numbering" w:customStyle="1" w:styleId="NoList131112">
    <w:name w:val="No List131112"/>
    <w:next w:val="NoList"/>
    <w:uiPriority w:val="99"/>
    <w:semiHidden/>
    <w:unhideWhenUsed/>
    <w:rsid w:val="00532342"/>
  </w:style>
  <w:style w:type="numbering" w:customStyle="1" w:styleId="1211121">
    <w:name w:val="リストなし121112"/>
    <w:next w:val="NoList"/>
    <w:uiPriority w:val="99"/>
    <w:semiHidden/>
    <w:unhideWhenUsed/>
    <w:rsid w:val="00532342"/>
  </w:style>
  <w:style w:type="numbering" w:customStyle="1" w:styleId="1211122">
    <w:name w:val="无列表121112"/>
    <w:next w:val="NoList"/>
    <w:semiHidden/>
    <w:rsid w:val="00532342"/>
  </w:style>
  <w:style w:type="numbering" w:customStyle="1" w:styleId="NoList221112">
    <w:name w:val="No List221112"/>
    <w:next w:val="NoList"/>
    <w:semiHidden/>
    <w:rsid w:val="00532342"/>
  </w:style>
  <w:style w:type="numbering" w:customStyle="1" w:styleId="NoList321112">
    <w:name w:val="No List321112"/>
    <w:next w:val="NoList"/>
    <w:uiPriority w:val="99"/>
    <w:semiHidden/>
    <w:rsid w:val="00532342"/>
  </w:style>
  <w:style w:type="numbering" w:customStyle="1" w:styleId="NoList1121112">
    <w:name w:val="No List1121112"/>
    <w:next w:val="NoList"/>
    <w:uiPriority w:val="99"/>
    <w:semiHidden/>
    <w:unhideWhenUsed/>
    <w:rsid w:val="00532342"/>
  </w:style>
  <w:style w:type="numbering" w:customStyle="1" w:styleId="131112">
    <w:name w:val="無清單131112"/>
    <w:next w:val="NoList"/>
    <w:uiPriority w:val="99"/>
    <w:semiHidden/>
    <w:unhideWhenUsed/>
    <w:rsid w:val="00532342"/>
  </w:style>
  <w:style w:type="numbering" w:customStyle="1" w:styleId="11211120">
    <w:name w:val="無清單1121112"/>
    <w:next w:val="NoList"/>
    <w:uiPriority w:val="99"/>
    <w:semiHidden/>
    <w:unhideWhenUsed/>
    <w:rsid w:val="00532342"/>
  </w:style>
  <w:style w:type="numbering" w:customStyle="1" w:styleId="211112">
    <w:name w:val="无列表211112"/>
    <w:next w:val="NoList"/>
    <w:uiPriority w:val="99"/>
    <w:semiHidden/>
    <w:unhideWhenUsed/>
    <w:rsid w:val="00532342"/>
  </w:style>
  <w:style w:type="numbering" w:customStyle="1" w:styleId="NoList1221112">
    <w:name w:val="No List1221112"/>
    <w:next w:val="NoList"/>
    <w:uiPriority w:val="99"/>
    <w:semiHidden/>
    <w:unhideWhenUsed/>
    <w:rsid w:val="00532342"/>
  </w:style>
  <w:style w:type="numbering" w:customStyle="1" w:styleId="11211121">
    <w:name w:val="リストなし1121112"/>
    <w:next w:val="NoList"/>
    <w:uiPriority w:val="99"/>
    <w:semiHidden/>
    <w:unhideWhenUsed/>
    <w:rsid w:val="00532342"/>
  </w:style>
  <w:style w:type="numbering" w:customStyle="1" w:styleId="11211122">
    <w:name w:val="无列表1121112"/>
    <w:next w:val="NoList"/>
    <w:semiHidden/>
    <w:rsid w:val="00532342"/>
  </w:style>
  <w:style w:type="numbering" w:customStyle="1" w:styleId="NoList2121112">
    <w:name w:val="No List2121112"/>
    <w:next w:val="NoList"/>
    <w:semiHidden/>
    <w:rsid w:val="00532342"/>
  </w:style>
  <w:style w:type="numbering" w:customStyle="1" w:styleId="NoList3121112">
    <w:name w:val="No List3121112"/>
    <w:next w:val="NoList"/>
    <w:uiPriority w:val="99"/>
    <w:semiHidden/>
    <w:rsid w:val="00532342"/>
  </w:style>
  <w:style w:type="numbering" w:customStyle="1" w:styleId="NoList11121112">
    <w:name w:val="No List11121112"/>
    <w:next w:val="NoList"/>
    <w:uiPriority w:val="99"/>
    <w:semiHidden/>
    <w:unhideWhenUsed/>
    <w:rsid w:val="00532342"/>
  </w:style>
  <w:style w:type="numbering" w:customStyle="1" w:styleId="1221112">
    <w:name w:val="無清單1221112"/>
    <w:next w:val="NoList"/>
    <w:uiPriority w:val="99"/>
    <w:semiHidden/>
    <w:unhideWhenUsed/>
    <w:rsid w:val="00532342"/>
  </w:style>
  <w:style w:type="numbering" w:customStyle="1" w:styleId="11121112">
    <w:name w:val="無清單11121112"/>
    <w:next w:val="NoList"/>
    <w:uiPriority w:val="99"/>
    <w:semiHidden/>
    <w:unhideWhenUsed/>
    <w:rsid w:val="00532342"/>
  </w:style>
  <w:style w:type="numbering" w:customStyle="1" w:styleId="NoList51111">
    <w:name w:val="No List51111"/>
    <w:next w:val="NoList"/>
    <w:uiPriority w:val="99"/>
    <w:semiHidden/>
    <w:unhideWhenUsed/>
    <w:rsid w:val="00532342"/>
  </w:style>
  <w:style w:type="numbering" w:customStyle="1" w:styleId="NoList6111">
    <w:name w:val="No List6111"/>
    <w:next w:val="NoList"/>
    <w:uiPriority w:val="99"/>
    <w:semiHidden/>
    <w:unhideWhenUsed/>
    <w:rsid w:val="00532342"/>
  </w:style>
  <w:style w:type="numbering" w:customStyle="1" w:styleId="NoList14111">
    <w:name w:val="No List14111"/>
    <w:next w:val="NoList"/>
    <w:uiPriority w:val="99"/>
    <w:semiHidden/>
    <w:unhideWhenUsed/>
    <w:rsid w:val="00532342"/>
  </w:style>
  <w:style w:type="numbering" w:customStyle="1" w:styleId="131113">
    <w:name w:val="リストなし13111"/>
    <w:next w:val="NoList"/>
    <w:uiPriority w:val="99"/>
    <w:semiHidden/>
    <w:unhideWhenUsed/>
    <w:rsid w:val="00532342"/>
  </w:style>
  <w:style w:type="numbering" w:customStyle="1" w:styleId="NoList23111">
    <w:name w:val="No List23111"/>
    <w:next w:val="NoList"/>
    <w:semiHidden/>
    <w:rsid w:val="00532342"/>
  </w:style>
  <w:style w:type="numbering" w:customStyle="1" w:styleId="NoList33111">
    <w:name w:val="No List33111"/>
    <w:next w:val="NoList"/>
    <w:uiPriority w:val="99"/>
    <w:semiHidden/>
    <w:rsid w:val="00532342"/>
  </w:style>
  <w:style w:type="numbering" w:customStyle="1" w:styleId="NoList11411">
    <w:name w:val="No List11411"/>
    <w:next w:val="NoList"/>
    <w:uiPriority w:val="99"/>
    <w:semiHidden/>
    <w:unhideWhenUsed/>
    <w:rsid w:val="00532342"/>
  </w:style>
  <w:style w:type="numbering" w:customStyle="1" w:styleId="141110">
    <w:name w:val="無清單14111"/>
    <w:next w:val="NoList"/>
    <w:uiPriority w:val="99"/>
    <w:semiHidden/>
    <w:unhideWhenUsed/>
    <w:rsid w:val="00532342"/>
  </w:style>
  <w:style w:type="numbering" w:customStyle="1" w:styleId="1131110">
    <w:name w:val="無清單113111"/>
    <w:next w:val="NoList"/>
    <w:uiPriority w:val="99"/>
    <w:semiHidden/>
    <w:unhideWhenUsed/>
    <w:rsid w:val="00532342"/>
  </w:style>
  <w:style w:type="numbering" w:customStyle="1" w:styleId="NoList4211">
    <w:name w:val="No List4211"/>
    <w:next w:val="NoList"/>
    <w:uiPriority w:val="99"/>
    <w:semiHidden/>
    <w:unhideWhenUsed/>
    <w:rsid w:val="00532342"/>
  </w:style>
  <w:style w:type="numbering" w:customStyle="1" w:styleId="NoList123111">
    <w:name w:val="No List123111"/>
    <w:next w:val="NoList"/>
    <w:uiPriority w:val="99"/>
    <w:semiHidden/>
    <w:unhideWhenUsed/>
    <w:rsid w:val="00532342"/>
  </w:style>
  <w:style w:type="numbering" w:customStyle="1" w:styleId="1131111">
    <w:name w:val="リストなし113111"/>
    <w:next w:val="NoList"/>
    <w:uiPriority w:val="99"/>
    <w:semiHidden/>
    <w:unhideWhenUsed/>
    <w:rsid w:val="00532342"/>
  </w:style>
  <w:style w:type="numbering" w:customStyle="1" w:styleId="1131112">
    <w:name w:val="无列表113111"/>
    <w:next w:val="NoList"/>
    <w:semiHidden/>
    <w:rsid w:val="00532342"/>
  </w:style>
  <w:style w:type="numbering" w:customStyle="1" w:styleId="NoList213111">
    <w:name w:val="No List213111"/>
    <w:next w:val="NoList"/>
    <w:semiHidden/>
    <w:rsid w:val="00532342"/>
  </w:style>
  <w:style w:type="numbering" w:customStyle="1" w:styleId="NoList313111">
    <w:name w:val="No List313111"/>
    <w:next w:val="NoList"/>
    <w:uiPriority w:val="99"/>
    <w:semiHidden/>
    <w:rsid w:val="00532342"/>
  </w:style>
  <w:style w:type="numbering" w:customStyle="1" w:styleId="NoList1113111">
    <w:name w:val="No List1113111"/>
    <w:next w:val="NoList"/>
    <w:uiPriority w:val="99"/>
    <w:semiHidden/>
    <w:unhideWhenUsed/>
    <w:rsid w:val="00532342"/>
  </w:style>
  <w:style w:type="numbering" w:customStyle="1" w:styleId="123111">
    <w:name w:val="無清單123111"/>
    <w:next w:val="NoList"/>
    <w:uiPriority w:val="99"/>
    <w:semiHidden/>
    <w:unhideWhenUsed/>
    <w:rsid w:val="00532342"/>
  </w:style>
  <w:style w:type="numbering" w:customStyle="1" w:styleId="1113111">
    <w:name w:val="無清單1113111"/>
    <w:next w:val="NoList"/>
    <w:uiPriority w:val="99"/>
    <w:semiHidden/>
    <w:unhideWhenUsed/>
    <w:rsid w:val="00532342"/>
  </w:style>
  <w:style w:type="numbering" w:customStyle="1" w:styleId="NoList121211">
    <w:name w:val="No List121211"/>
    <w:next w:val="NoList"/>
    <w:uiPriority w:val="99"/>
    <w:semiHidden/>
    <w:unhideWhenUsed/>
    <w:rsid w:val="00532342"/>
  </w:style>
  <w:style w:type="numbering" w:customStyle="1" w:styleId="1112110">
    <w:name w:val="リストなし111211"/>
    <w:next w:val="NoList"/>
    <w:uiPriority w:val="99"/>
    <w:semiHidden/>
    <w:unhideWhenUsed/>
    <w:rsid w:val="00532342"/>
  </w:style>
  <w:style w:type="numbering" w:customStyle="1" w:styleId="1112115">
    <w:name w:val="无列表111211"/>
    <w:next w:val="NoList"/>
    <w:semiHidden/>
    <w:rsid w:val="00532342"/>
  </w:style>
  <w:style w:type="numbering" w:customStyle="1" w:styleId="NoList211211">
    <w:name w:val="No List211211"/>
    <w:next w:val="NoList"/>
    <w:semiHidden/>
    <w:rsid w:val="00532342"/>
  </w:style>
  <w:style w:type="numbering" w:customStyle="1" w:styleId="NoList311211">
    <w:name w:val="No List311211"/>
    <w:next w:val="NoList"/>
    <w:uiPriority w:val="99"/>
    <w:semiHidden/>
    <w:rsid w:val="00532342"/>
  </w:style>
  <w:style w:type="numbering" w:customStyle="1" w:styleId="NoList1111211">
    <w:name w:val="No List1111211"/>
    <w:next w:val="NoList"/>
    <w:uiPriority w:val="99"/>
    <w:semiHidden/>
    <w:unhideWhenUsed/>
    <w:rsid w:val="00532342"/>
  </w:style>
  <w:style w:type="numbering" w:customStyle="1" w:styleId="1212110">
    <w:name w:val="無清單121211"/>
    <w:next w:val="NoList"/>
    <w:uiPriority w:val="99"/>
    <w:semiHidden/>
    <w:unhideWhenUsed/>
    <w:rsid w:val="00532342"/>
  </w:style>
  <w:style w:type="numbering" w:customStyle="1" w:styleId="11112110">
    <w:name w:val="無清單1111211"/>
    <w:next w:val="NoList"/>
    <w:uiPriority w:val="99"/>
    <w:semiHidden/>
    <w:unhideWhenUsed/>
    <w:rsid w:val="00532342"/>
  </w:style>
  <w:style w:type="numbering" w:customStyle="1" w:styleId="NoList5211">
    <w:name w:val="No List5211"/>
    <w:next w:val="NoList"/>
    <w:uiPriority w:val="99"/>
    <w:semiHidden/>
    <w:unhideWhenUsed/>
    <w:rsid w:val="00532342"/>
  </w:style>
  <w:style w:type="numbering" w:customStyle="1" w:styleId="NoList13211">
    <w:name w:val="No List13211"/>
    <w:next w:val="NoList"/>
    <w:uiPriority w:val="99"/>
    <w:semiHidden/>
    <w:unhideWhenUsed/>
    <w:rsid w:val="00532342"/>
  </w:style>
  <w:style w:type="numbering" w:customStyle="1" w:styleId="122115">
    <w:name w:val="リストなし12211"/>
    <w:next w:val="NoList"/>
    <w:uiPriority w:val="99"/>
    <w:semiHidden/>
    <w:unhideWhenUsed/>
    <w:rsid w:val="00532342"/>
  </w:style>
  <w:style w:type="numbering" w:customStyle="1" w:styleId="122123">
    <w:name w:val="无列表12212"/>
    <w:next w:val="NoList"/>
    <w:semiHidden/>
    <w:rsid w:val="00532342"/>
  </w:style>
  <w:style w:type="numbering" w:customStyle="1" w:styleId="NoList22211">
    <w:name w:val="No List22211"/>
    <w:next w:val="NoList"/>
    <w:semiHidden/>
    <w:rsid w:val="00532342"/>
  </w:style>
  <w:style w:type="numbering" w:customStyle="1" w:styleId="NoList32211">
    <w:name w:val="No List32211"/>
    <w:next w:val="NoList"/>
    <w:uiPriority w:val="99"/>
    <w:semiHidden/>
    <w:rsid w:val="00532342"/>
  </w:style>
  <w:style w:type="numbering" w:customStyle="1" w:styleId="NoList112211">
    <w:name w:val="No List112211"/>
    <w:next w:val="NoList"/>
    <w:uiPriority w:val="99"/>
    <w:semiHidden/>
    <w:unhideWhenUsed/>
    <w:rsid w:val="00532342"/>
  </w:style>
  <w:style w:type="numbering" w:customStyle="1" w:styleId="132110">
    <w:name w:val="無清單13211"/>
    <w:next w:val="NoList"/>
    <w:uiPriority w:val="99"/>
    <w:semiHidden/>
    <w:unhideWhenUsed/>
    <w:rsid w:val="00532342"/>
  </w:style>
  <w:style w:type="numbering" w:customStyle="1" w:styleId="1122110">
    <w:name w:val="無清單112211"/>
    <w:next w:val="NoList"/>
    <w:uiPriority w:val="99"/>
    <w:semiHidden/>
    <w:unhideWhenUsed/>
    <w:rsid w:val="00532342"/>
  </w:style>
  <w:style w:type="numbering" w:customStyle="1" w:styleId="21211">
    <w:name w:val="无列表21211"/>
    <w:next w:val="NoList"/>
    <w:uiPriority w:val="99"/>
    <w:semiHidden/>
    <w:unhideWhenUsed/>
    <w:rsid w:val="00532342"/>
  </w:style>
  <w:style w:type="numbering" w:customStyle="1" w:styleId="NoList1112211">
    <w:name w:val="No List1112211"/>
    <w:next w:val="NoList"/>
    <w:uiPriority w:val="99"/>
    <w:semiHidden/>
    <w:unhideWhenUsed/>
    <w:rsid w:val="00532342"/>
  </w:style>
  <w:style w:type="numbering" w:customStyle="1" w:styleId="NoList711">
    <w:name w:val="No List711"/>
    <w:next w:val="NoList"/>
    <w:uiPriority w:val="99"/>
    <w:semiHidden/>
    <w:unhideWhenUsed/>
    <w:rsid w:val="00532342"/>
  </w:style>
  <w:style w:type="numbering" w:customStyle="1" w:styleId="NoList1511">
    <w:name w:val="No List1511"/>
    <w:next w:val="NoList"/>
    <w:uiPriority w:val="99"/>
    <w:semiHidden/>
    <w:unhideWhenUsed/>
    <w:rsid w:val="00532342"/>
  </w:style>
  <w:style w:type="numbering" w:customStyle="1" w:styleId="14112">
    <w:name w:val="リストなし1411"/>
    <w:next w:val="NoList"/>
    <w:uiPriority w:val="99"/>
    <w:semiHidden/>
    <w:unhideWhenUsed/>
    <w:rsid w:val="00532342"/>
  </w:style>
  <w:style w:type="numbering" w:customStyle="1" w:styleId="14113">
    <w:name w:val="无列表1411"/>
    <w:next w:val="NoList"/>
    <w:semiHidden/>
    <w:rsid w:val="00532342"/>
  </w:style>
  <w:style w:type="numbering" w:customStyle="1" w:styleId="NoList2411">
    <w:name w:val="No List2411"/>
    <w:next w:val="NoList"/>
    <w:semiHidden/>
    <w:rsid w:val="00532342"/>
  </w:style>
  <w:style w:type="numbering" w:customStyle="1" w:styleId="NoList3411">
    <w:name w:val="No List3411"/>
    <w:next w:val="NoList"/>
    <w:uiPriority w:val="99"/>
    <w:semiHidden/>
    <w:rsid w:val="00532342"/>
  </w:style>
  <w:style w:type="numbering" w:customStyle="1" w:styleId="NoList11511">
    <w:name w:val="No List11511"/>
    <w:next w:val="NoList"/>
    <w:uiPriority w:val="99"/>
    <w:semiHidden/>
    <w:unhideWhenUsed/>
    <w:rsid w:val="00532342"/>
  </w:style>
  <w:style w:type="numbering" w:customStyle="1" w:styleId="15110">
    <w:name w:val="無清單1511"/>
    <w:next w:val="NoList"/>
    <w:uiPriority w:val="99"/>
    <w:semiHidden/>
    <w:unhideWhenUsed/>
    <w:rsid w:val="00532342"/>
  </w:style>
  <w:style w:type="numbering" w:customStyle="1" w:styleId="114110">
    <w:name w:val="無清單11411"/>
    <w:next w:val="NoList"/>
    <w:uiPriority w:val="99"/>
    <w:semiHidden/>
    <w:unhideWhenUsed/>
    <w:rsid w:val="00532342"/>
  </w:style>
  <w:style w:type="numbering" w:customStyle="1" w:styleId="NoList4311">
    <w:name w:val="No List4311"/>
    <w:next w:val="NoList"/>
    <w:uiPriority w:val="99"/>
    <w:semiHidden/>
    <w:unhideWhenUsed/>
    <w:rsid w:val="00532342"/>
  </w:style>
  <w:style w:type="numbering" w:customStyle="1" w:styleId="NoList12411">
    <w:name w:val="No List12411"/>
    <w:next w:val="NoList"/>
    <w:uiPriority w:val="99"/>
    <w:semiHidden/>
    <w:unhideWhenUsed/>
    <w:rsid w:val="00532342"/>
  </w:style>
  <w:style w:type="numbering" w:customStyle="1" w:styleId="114111">
    <w:name w:val="リストなし11411"/>
    <w:next w:val="NoList"/>
    <w:uiPriority w:val="99"/>
    <w:semiHidden/>
    <w:unhideWhenUsed/>
    <w:rsid w:val="00532342"/>
  </w:style>
  <w:style w:type="numbering" w:customStyle="1" w:styleId="114112">
    <w:name w:val="无列表11411"/>
    <w:next w:val="NoList"/>
    <w:semiHidden/>
    <w:rsid w:val="00532342"/>
  </w:style>
  <w:style w:type="numbering" w:customStyle="1" w:styleId="NoList21411">
    <w:name w:val="No List21411"/>
    <w:next w:val="NoList"/>
    <w:semiHidden/>
    <w:rsid w:val="00532342"/>
  </w:style>
  <w:style w:type="numbering" w:customStyle="1" w:styleId="NoList31411">
    <w:name w:val="No List31411"/>
    <w:next w:val="NoList"/>
    <w:uiPriority w:val="99"/>
    <w:semiHidden/>
    <w:rsid w:val="00532342"/>
  </w:style>
  <w:style w:type="numbering" w:customStyle="1" w:styleId="NoList111411">
    <w:name w:val="No List111411"/>
    <w:next w:val="NoList"/>
    <w:uiPriority w:val="99"/>
    <w:semiHidden/>
    <w:unhideWhenUsed/>
    <w:rsid w:val="00532342"/>
  </w:style>
  <w:style w:type="numbering" w:customStyle="1" w:styleId="124110">
    <w:name w:val="無清單12411"/>
    <w:next w:val="NoList"/>
    <w:uiPriority w:val="99"/>
    <w:semiHidden/>
    <w:unhideWhenUsed/>
    <w:rsid w:val="00532342"/>
  </w:style>
  <w:style w:type="numbering" w:customStyle="1" w:styleId="1114110">
    <w:name w:val="無清單111411"/>
    <w:next w:val="NoList"/>
    <w:uiPriority w:val="99"/>
    <w:semiHidden/>
    <w:unhideWhenUsed/>
    <w:rsid w:val="00532342"/>
  </w:style>
  <w:style w:type="numbering" w:customStyle="1" w:styleId="2311">
    <w:name w:val="无列表2311"/>
    <w:next w:val="NoList"/>
    <w:uiPriority w:val="99"/>
    <w:semiHidden/>
    <w:unhideWhenUsed/>
    <w:rsid w:val="00532342"/>
  </w:style>
  <w:style w:type="numbering" w:customStyle="1" w:styleId="NoList121311">
    <w:name w:val="No List121311"/>
    <w:next w:val="NoList"/>
    <w:uiPriority w:val="99"/>
    <w:semiHidden/>
    <w:unhideWhenUsed/>
    <w:rsid w:val="00532342"/>
  </w:style>
  <w:style w:type="numbering" w:customStyle="1" w:styleId="1113110">
    <w:name w:val="リストなし111311"/>
    <w:next w:val="NoList"/>
    <w:uiPriority w:val="99"/>
    <w:semiHidden/>
    <w:unhideWhenUsed/>
    <w:rsid w:val="00532342"/>
  </w:style>
  <w:style w:type="numbering" w:customStyle="1" w:styleId="1113112">
    <w:name w:val="无列表111311"/>
    <w:next w:val="NoList"/>
    <w:semiHidden/>
    <w:rsid w:val="00532342"/>
  </w:style>
  <w:style w:type="numbering" w:customStyle="1" w:styleId="NoList211311">
    <w:name w:val="No List211311"/>
    <w:next w:val="NoList"/>
    <w:semiHidden/>
    <w:rsid w:val="00532342"/>
  </w:style>
  <w:style w:type="numbering" w:customStyle="1" w:styleId="NoList311311">
    <w:name w:val="No List311311"/>
    <w:next w:val="NoList"/>
    <w:uiPriority w:val="99"/>
    <w:semiHidden/>
    <w:rsid w:val="00532342"/>
  </w:style>
  <w:style w:type="numbering" w:customStyle="1" w:styleId="NoList1111311">
    <w:name w:val="No List1111311"/>
    <w:next w:val="NoList"/>
    <w:uiPriority w:val="99"/>
    <w:semiHidden/>
    <w:unhideWhenUsed/>
    <w:rsid w:val="00532342"/>
  </w:style>
  <w:style w:type="numbering" w:customStyle="1" w:styleId="121311">
    <w:name w:val="無清單121311"/>
    <w:next w:val="NoList"/>
    <w:uiPriority w:val="99"/>
    <w:semiHidden/>
    <w:unhideWhenUsed/>
    <w:rsid w:val="00532342"/>
  </w:style>
  <w:style w:type="numbering" w:customStyle="1" w:styleId="1111311">
    <w:name w:val="無清單1111311"/>
    <w:next w:val="NoList"/>
    <w:uiPriority w:val="99"/>
    <w:semiHidden/>
    <w:unhideWhenUsed/>
    <w:rsid w:val="00532342"/>
  </w:style>
  <w:style w:type="numbering" w:customStyle="1" w:styleId="NoList5311">
    <w:name w:val="No List5311"/>
    <w:next w:val="NoList"/>
    <w:uiPriority w:val="99"/>
    <w:semiHidden/>
    <w:unhideWhenUsed/>
    <w:rsid w:val="00532342"/>
  </w:style>
  <w:style w:type="numbering" w:customStyle="1" w:styleId="NoList13311">
    <w:name w:val="No List13311"/>
    <w:next w:val="NoList"/>
    <w:uiPriority w:val="99"/>
    <w:semiHidden/>
    <w:unhideWhenUsed/>
    <w:rsid w:val="00532342"/>
  </w:style>
  <w:style w:type="numbering" w:customStyle="1" w:styleId="123110">
    <w:name w:val="リストなし12311"/>
    <w:next w:val="NoList"/>
    <w:uiPriority w:val="99"/>
    <w:semiHidden/>
    <w:unhideWhenUsed/>
    <w:rsid w:val="00532342"/>
  </w:style>
  <w:style w:type="numbering" w:customStyle="1" w:styleId="123112">
    <w:name w:val="无列表12311"/>
    <w:next w:val="NoList"/>
    <w:semiHidden/>
    <w:rsid w:val="00532342"/>
  </w:style>
  <w:style w:type="numbering" w:customStyle="1" w:styleId="NoList22311">
    <w:name w:val="No List22311"/>
    <w:next w:val="NoList"/>
    <w:semiHidden/>
    <w:rsid w:val="00532342"/>
  </w:style>
  <w:style w:type="numbering" w:customStyle="1" w:styleId="NoList32311">
    <w:name w:val="No List32311"/>
    <w:next w:val="NoList"/>
    <w:uiPriority w:val="99"/>
    <w:semiHidden/>
    <w:rsid w:val="00532342"/>
  </w:style>
  <w:style w:type="numbering" w:customStyle="1" w:styleId="NoList112311">
    <w:name w:val="No List112311"/>
    <w:next w:val="NoList"/>
    <w:uiPriority w:val="99"/>
    <w:semiHidden/>
    <w:unhideWhenUsed/>
    <w:rsid w:val="00532342"/>
  </w:style>
  <w:style w:type="numbering" w:customStyle="1" w:styleId="13311">
    <w:name w:val="無清單13311"/>
    <w:next w:val="NoList"/>
    <w:uiPriority w:val="99"/>
    <w:semiHidden/>
    <w:unhideWhenUsed/>
    <w:rsid w:val="00532342"/>
  </w:style>
  <w:style w:type="numbering" w:customStyle="1" w:styleId="1123110">
    <w:name w:val="無清單112311"/>
    <w:next w:val="NoList"/>
    <w:uiPriority w:val="99"/>
    <w:semiHidden/>
    <w:unhideWhenUsed/>
    <w:rsid w:val="00532342"/>
  </w:style>
  <w:style w:type="numbering" w:customStyle="1" w:styleId="21311">
    <w:name w:val="无列表21311"/>
    <w:next w:val="NoList"/>
    <w:uiPriority w:val="99"/>
    <w:semiHidden/>
    <w:unhideWhenUsed/>
    <w:rsid w:val="00532342"/>
  </w:style>
  <w:style w:type="numbering" w:customStyle="1" w:styleId="NoList122211">
    <w:name w:val="No List122211"/>
    <w:next w:val="NoList"/>
    <w:uiPriority w:val="99"/>
    <w:semiHidden/>
    <w:unhideWhenUsed/>
    <w:rsid w:val="00532342"/>
  </w:style>
  <w:style w:type="numbering" w:customStyle="1" w:styleId="1122111">
    <w:name w:val="リストなし112211"/>
    <w:next w:val="NoList"/>
    <w:uiPriority w:val="99"/>
    <w:semiHidden/>
    <w:unhideWhenUsed/>
    <w:rsid w:val="00532342"/>
  </w:style>
  <w:style w:type="numbering" w:customStyle="1" w:styleId="1122112">
    <w:name w:val="无列表112211"/>
    <w:next w:val="NoList"/>
    <w:semiHidden/>
    <w:rsid w:val="00532342"/>
  </w:style>
  <w:style w:type="numbering" w:customStyle="1" w:styleId="NoList212211">
    <w:name w:val="No List212211"/>
    <w:next w:val="NoList"/>
    <w:semiHidden/>
    <w:rsid w:val="00532342"/>
  </w:style>
  <w:style w:type="numbering" w:customStyle="1" w:styleId="NoList312211">
    <w:name w:val="No List312211"/>
    <w:next w:val="NoList"/>
    <w:uiPriority w:val="99"/>
    <w:semiHidden/>
    <w:rsid w:val="00532342"/>
  </w:style>
  <w:style w:type="numbering" w:customStyle="1" w:styleId="NoList1112311">
    <w:name w:val="No List1112311"/>
    <w:next w:val="NoList"/>
    <w:uiPriority w:val="99"/>
    <w:semiHidden/>
    <w:unhideWhenUsed/>
    <w:rsid w:val="00532342"/>
  </w:style>
  <w:style w:type="numbering" w:customStyle="1" w:styleId="122211">
    <w:name w:val="無清單122211"/>
    <w:next w:val="NoList"/>
    <w:uiPriority w:val="99"/>
    <w:semiHidden/>
    <w:unhideWhenUsed/>
    <w:rsid w:val="00532342"/>
  </w:style>
  <w:style w:type="numbering" w:customStyle="1" w:styleId="1112211">
    <w:name w:val="無清單1112211"/>
    <w:next w:val="NoList"/>
    <w:uiPriority w:val="99"/>
    <w:semiHidden/>
    <w:unhideWhenUsed/>
    <w:rsid w:val="00532342"/>
  </w:style>
  <w:style w:type="numbering" w:customStyle="1" w:styleId="410">
    <w:name w:val="无列表41"/>
    <w:next w:val="NoList"/>
    <w:uiPriority w:val="99"/>
    <w:semiHidden/>
    <w:unhideWhenUsed/>
    <w:rsid w:val="00532342"/>
  </w:style>
  <w:style w:type="numbering" w:customStyle="1" w:styleId="3210">
    <w:name w:val="无列表321"/>
    <w:next w:val="NoList"/>
    <w:uiPriority w:val="99"/>
    <w:semiHidden/>
    <w:unhideWhenUsed/>
    <w:rsid w:val="00532342"/>
  </w:style>
  <w:style w:type="numbering" w:customStyle="1" w:styleId="131211">
    <w:name w:val="无列表13121"/>
    <w:next w:val="NoList"/>
    <w:semiHidden/>
    <w:rsid w:val="00532342"/>
  </w:style>
  <w:style w:type="numbering" w:customStyle="1" w:styleId="NoList41121">
    <w:name w:val="No List41121"/>
    <w:next w:val="NoList"/>
    <w:uiPriority w:val="99"/>
    <w:semiHidden/>
    <w:unhideWhenUsed/>
    <w:rsid w:val="00532342"/>
  </w:style>
  <w:style w:type="numbering" w:customStyle="1" w:styleId="22121">
    <w:name w:val="无列表22121"/>
    <w:next w:val="NoList"/>
    <w:uiPriority w:val="99"/>
    <w:semiHidden/>
    <w:unhideWhenUsed/>
    <w:rsid w:val="00532342"/>
  </w:style>
  <w:style w:type="numbering" w:customStyle="1" w:styleId="NoList1211121">
    <w:name w:val="No List1211121"/>
    <w:next w:val="NoList"/>
    <w:uiPriority w:val="99"/>
    <w:semiHidden/>
    <w:unhideWhenUsed/>
    <w:rsid w:val="00532342"/>
  </w:style>
  <w:style w:type="numbering" w:customStyle="1" w:styleId="11111211">
    <w:name w:val="リストなし1111121"/>
    <w:next w:val="NoList"/>
    <w:uiPriority w:val="99"/>
    <w:semiHidden/>
    <w:unhideWhenUsed/>
    <w:rsid w:val="00532342"/>
  </w:style>
  <w:style w:type="numbering" w:customStyle="1" w:styleId="11111212">
    <w:name w:val="无列表1111121"/>
    <w:next w:val="NoList"/>
    <w:semiHidden/>
    <w:rsid w:val="00532342"/>
  </w:style>
  <w:style w:type="numbering" w:customStyle="1" w:styleId="NoList2111121">
    <w:name w:val="No List2111121"/>
    <w:next w:val="NoList"/>
    <w:semiHidden/>
    <w:rsid w:val="00532342"/>
  </w:style>
  <w:style w:type="numbering" w:customStyle="1" w:styleId="NoList3111121">
    <w:name w:val="No List3111121"/>
    <w:next w:val="NoList"/>
    <w:uiPriority w:val="99"/>
    <w:semiHidden/>
    <w:rsid w:val="00532342"/>
  </w:style>
  <w:style w:type="numbering" w:customStyle="1" w:styleId="NoList11111121">
    <w:name w:val="No List11111121"/>
    <w:next w:val="NoList"/>
    <w:uiPriority w:val="99"/>
    <w:semiHidden/>
    <w:unhideWhenUsed/>
    <w:rsid w:val="00532342"/>
  </w:style>
  <w:style w:type="numbering" w:customStyle="1" w:styleId="12111210">
    <w:name w:val="無清單1211121"/>
    <w:next w:val="NoList"/>
    <w:uiPriority w:val="99"/>
    <w:semiHidden/>
    <w:unhideWhenUsed/>
    <w:rsid w:val="00532342"/>
  </w:style>
  <w:style w:type="numbering" w:customStyle="1" w:styleId="111111210">
    <w:name w:val="無清單11111121"/>
    <w:next w:val="NoList"/>
    <w:uiPriority w:val="99"/>
    <w:semiHidden/>
    <w:unhideWhenUsed/>
    <w:rsid w:val="00532342"/>
  </w:style>
  <w:style w:type="numbering" w:customStyle="1" w:styleId="NoList131121">
    <w:name w:val="No List131121"/>
    <w:next w:val="NoList"/>
    <w:uiPriority w:val="99"/>
    <w:semiHidden/>
    <w:unhideWhenUsed/>
    <w:rsid w:val="00532342"/>
  </w:style>
  <w:style w:type="numbering" w:customStyle="1" w:styleId="1211211">
    <w:name w:val="リストなし121121"/>
    <w:next w:val="NoList"/>
    <w:uiPriority w:val="99"/>
    <w:semiHidden/>
    <w:unhideWhenUsed/>
    <w:rsid w:val="00532342"/>
  </w:style>
  <w:style w:type="numbering" w:customStyle="1" w:styleId="1211212">
    <w:name w:val="无列表121121"/>
    <w:next w:val="NoList"/>
    <w:semiHidden/>
    <w:rsid w:val="00532342"/>
  </w:style>
  <w:style w:type="numbering" w:customStyle="1" w:styleId="NoList221121">
    <w:name w:val="No List221121"/>
    <w:next w:val="NoList"/>
    <w:semiHidden/>
    <w:rsid w:val="00532342"/>
  </w:style>
  <w:style w:type="numbering" w:customStyle="1" w:styleId="NoList321121">
    <w:name w:val="No List321121"/>
    <w:next w:val="NoList"/>
    <w:uiPriority w:val="99"/>
    <w:semiHidden/>
    <w:rsid w:val="00532342"/>
  </w:style>
  <w:style w:type="numbering" w:customStyle="1" w:styleId="NoList1121121">
    <w:name w:val="No List1121121"/>
    <w:next w:val="NoList"/>
    <w:uiPriority w:val="99"/>
    <w:semiHidden/>
    <w:unhideWhenUsed/>
    <w:rsid w:val="00532342"/>
  </w:style>
  <w:style w:type="numbering" w:customStyle="1" w:styleId="1311210">
    <w:name w:val="無清單131121"/>
    <w:next w:val="NoList"/>
    <w:uiPriority w:val="99"/>
    <w:semiHidden/>
    <w:unhideWhenUsed/>
    <w:rsid w:val="00532342"/>
  </w:style>
  <w:style w:type="numbering" w:customStyle="1" w:styleId="11211210">
    <w:name w:val="無清單1121121"/>
    <w:next w:val="NoList"/>
    <w:uiPriority w:val="99"/>
    <w:semiHidden/>
    <w:unhideWhenUsed/>
    <w:rsid w:val="00532342"/>
  </w:style>
  <w:style w:type="numbering" w:customStyle="1" w:styleId="211121">
    <w:name w:val="无列表211121"/>
    <w:next w:val="NoList"/>
    <w:uiPriority w:val="99"/>
    <w:semiHidden/>
    <w:unhideWhenUsed/>
    <w:rsid w:val="00532342"/>
  </w:style>
  <w:style w:type="numbering" w:customStyle="1" w:styleId="NoList1221121">
    <w:name w:val="No List1221121"/>
    <w:next w:val="NoList"/>
    <w:uiPriority w:val="99"/>
    <w:semiHidden/>
    <w:unhideWhenUsed/>
    <w:rsid w:val="00532342"/>
  </w:style>
  <w:style w:type="numbering" w:customStyle="1" w:styleId="11211211">
    <w:name w:val="リストなし1121121"/>
    <w:next w:val="NoList"/>
    <w:uiPriority w:val="99"/>
    <w:semiHidden/>
    <w:unhideWhenUsed/>
    <w:rsid w:val="00532342"/>
  </w:style>
  <w:style w:type="numbering" w:customStyle="1" w:styleId="11211212">
    <w:name w:val="无列表1121121"/>
    <w:next w:val="NoList"/>
    <w:semiHidden/>
    <w:rsid w:val="00532342"/>
  </w:style>
  <w:style w:type="numbering" w:customStyle="1" w:styleId="NoList2121121">
    <w:name w:val="No List2121121"/>
    <w:next w:val="NoList"/>
    <w:semiHidden/>
    <w:rsid w:val="00532342"/>
  </w:style>
  <w:style w:type="numbering" w:customStyle="1" w:styleId="NoList3121121">
    <w:name w:val="No List3121121"/>
    <w:next w:val="NoList"/>
    <w:uiPriority w:val="99"/>
    <w:semiHidden/>
    <w:rsid w:val="00532342"/>
  </w:style>
  <w:style w:type="numbering" w:customStyle="1" w:styleId="NoList11121121">
    <w:name w:val="No List11121121"/>
    <w:next w:val="NoList"/>
    <w:uiPriority w:val="99"/>
    <w:semiHidden/>
    <w:unhideWhenUsed/>
    <w:rsid w:val="00532342"/>
  </w:style>
  <w:style w:type="numbering" w:customStyle="1" w:styleId="1221121">
    <w:name w:val="無清單1221121"/>
    <w:next w:val="NoList"/>
    <w:uiPriority w:val="99"/>
    <w:semiHidden/>
    <w:unhideWhenUsed/>
    <w:rsid w:val="00532342"/>
  </w:style>
  <w:style w:type="numbering" w:customStyle="1" w:styleId="11121121">
    <w:name w:val="無清單11121121"/>
    <w:next w:val="NoList"/>
    <w:uiPriority w:val="99"/>
    <w:semiHidden/>
    <w:unhideWhenUsed/>
    <w:rsid w:val="00532342"/>
  </w:style>
  <w:style w:type="numbering" w:customStyle="1" w:styleId="122212">
    <w:name w:val="无列表12221"/>
    <w:next w:val="NoList"/>
    <w:semiHidden/>
    <w:rsid w:val="00532342"/>
  </w:style>
  <w:style w:type="paragraph" w:customStyle="1" w:styleId="4b">
    <w:name w:val="修订4"/>
    <w:hidden/>
    <w:uiPriority w:val="99"/>
    <w:semiHidden/>
    <w:rsid w:val="00532342"/>
    <w:rPr>
      <w:rFonts w:ascii="Times New Roman" w:eastAsia="Batang" w:hAnsi="Times New Roman"/>
      <w:lang w:val="en-GB" w:eastAsia="en-US"/>
    </w:rPr>
  </w:style>
  <w:style w:type="numbering" w:customStyle="1" w:styleId="50">
    <w:name w:val="无列表5"/>
    <w:next w:val="NoList"/>
    <w:uiPriority w:val="99"/>
    <w:semiHidden/>
    <w:unhideWhenUsed/>
    <w:rsid w:val="00532342"/>
  </w:style>
  <w:style w:type="table" w:customStyle="1" w:styleId="6">
    <w:name w:val="网格型6"/>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32342"/>
  </w:style>
  <w:style w:type="numbering" w:customStyle="1" w:styleId="11111130">
    <w:name w:val="リストなし1111113"/>
    <w:next w:val="NoList"/>
    <w:uiPriority w:val="99"/>
    <w:semiHidden/>
    <w:unhideWhenUsed/>
    <w:rsid w:val="00532342"/>
  </w:style>
  <w:style w:type="numbering" w:customStyle="1" w:styleId="11111131">
    <w:name w:val="无列表1111113"/>
    <w:next w:val="NoList"/>
    <w:semiHidden/>
    <w:rsid w:val="00532342"/>
  </w:style>
  <w:style w:type="numbering" w:customStyle="1" w:styleId="NoList2111113">
    <w:name w:val="No List2111113"/>
    <w:next w:val="NoList"/>
    <w:semiHidden/>
    <w:rsid w:val="00532342"/>
  </w:style>
  <w:style w:type="numbering" w:customStyle="1" w:styleId="NoList3111113">
    <w:name w:val="No List3111113"/>
    <w:next w:val="NoList"/>
    <w:uiPriority w:val="99"/>
    <w:semiHidden/>
    <w:rsid w:val="00532342"/>
  </w:style>
  <w:style w:type="numbering" w:customStyle="1" w:styleId="NoList11111113">
    <w:name w:val="No List11111113"/>
    <w:next w:val="NoList"/>
    <w:uiPriority w:val="99"/>
    <w:semiHidden/>
    <w:unhideWhenUsed/>
    <w:rsid w:val="00532342"/>
  </w:style>
  <w:style w:type="numbering" w:customStyle="1" w:styleId="1211113">
    <w:name w:val="無清單1211113"/>
    <w:next w:val="NoList"/>
    <w:uiPriority w:val="99"/>
    <w:semiHidden/>
    <w:unhideWhenUsed/>
    <w:rsid w:val="00532342"/>
  </w:style>
  <w:style w:type="numbering" w:customStyle="1" w:styleId="11111113">
    <w:name w:val="無清單11111113"/>
    <w:next w:val="NoList"/>
    <w:uiPriority w:val="99"/>
    <w:semiHidden/>
    <w:unhideWhenUsed/>
    <w:rsid w:val="00532342"/>
  </w:style>
  <w:style w:type="numbering" w:customStyle="1" w:styleId="1211131">
    <w:name w:val="无列表121113"/>
    <w:next w:val="NoList"/>
    <w:semiHidden/>
    <w:rsid w:val="00532342"/>
  </w:style>
  <w:style w:type="numbering" w:customStyle="1" w:styleId="211113">
    <w:name w:val="无列表211113"/>
    <w:next w:val="NoList"/>
    <w:uiPriority w:val="99"/>
    <w:semiHidden/>
    <w:unhideWhenUsed/>
    <w:rsid w:val="00532342"/>
  </w:style>
  <w:style w:type="character" w:customStyle="1" w:styleId="SubtitleChar3">
    <w:name w:val="Subtitle Char3"/>
    <w:basedOn w:val="DefaultParagraphFont"/>
    <w:rsid w:val="0053234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532342"/>
  </w:style>
  <w:style w:type="numbering" w:customStyle="1" w:styleId="31110">
    <w:name w:val="无列表3111"/>
    <w:next w:val="NoList"/>
    <w:uiPriority w:val="99"/>
    <w:semiHidden/>
    <w:unhideWhenUsed/>
    <w:rsid w:val="00532342"/>
  </w:style>
  <w:style w:type="numbering" w:customStyle="1" w:styleId="1212111">
    <w:name w:val="无列表121211"/>
    <w:next w:val="NoList"/>
    <w:semiHidden/>
    <w:rsid w:val="00532342"/>
  </w:style>
  <w:style w:type="numbering" w:customStyle="1" w:styleId="1311111">
    <w:name w:val="无列表131111"/>
    <w:next w:val="NoList"/>
    <w:semiHidden/>
    <w:rsid w:val="00532342"/>
  </w:style>
  <w:style w:type="numbering" w:customStyle="1" w:styleId="NoList411111">
    <w:name w:val="No List411111"/>
    <w:next w:val="NoList"/>
    <w:uiPriority w:val="99"/>
    <w:semiHidden/>
    <w:unhideWhenUsed/>
    <w:rsid w:val="00532342"/>
  </w:style>
  <w:style w:type="numbering" w:customStyle="1" w:styleId="221111">
    <w:name w:val="无列表221111"/>
    <w:next w:val="NoList"/>
    <w:uiPriority w:val="99"/>
    <w:semiHidden/>
    <w:unhideWhenUsed/>
    <w:rsid w:val="00532342"/>
  </w:style>
  <w:style w:type="numbering" w:customStyle="1" w:styleId="NoList12111111">
    <w:name w:val="No List12111111"/>
    <w:next w:val="NoList"/>
    <w:uiPriority w:val="99"/>
    <w:semiHidden/>
    <w:unhideWhenUsed/>
    <w:rsid w:val="00532342"/>
  </w:style>
  <w:style w:type="numbering" w:customStyle="1" w:styleId="111111112">
    <w:name w:val="リストなし11111111"/>
    <w:next w:val="NoList"/>
    <w:uiPriority w:val="99"/>
    <w:semiHidden/>
    <w:unhideWhenUsed/>
    <w:rsid w:val="00532342"/>
  </w:style>
  <w:style w:type="numbering" w:customStyle="1" w:styleId="111111113">
    <w:name w:val="无列表11111111"/>
    <w:next w:val="NoList"/>
    <w:semiHidden/>
    <w:rsid w:val="00532342"/>
  </w:style>
  <w:style w:type="numbering" w:customStyle="1" w:styleId="NoList21111111">
    <w:name w:val="No List21111111"/>
    <w:next w:val="NoList"/>
    <w:semiHidden/>
    <w:rsid w:val="00532342"/>
  </w:style>
  <w:style w:type="numbering" w:customStyle="1" w:styleId="NoList31111111">
    <w:name w:val="No List31111111"/>
    <w:next w:val="NoList"/>
    <w:uiPriority w:val="99"/>
    <w:semiHidden/>
    <w:rsid w:val="00532342"/>
  </w:style>
  <w:style w:type="numbering" w:customStyle="1" w:styleId="NoList111111111">
    <w:name w:val="No List111111111"/>
    <w:next w:val="NoList"/>
    <w:uiPriority w:val="99"/>
    <w:semiHidden/>
    <w:unhideWhenUsed/>
    <w:rsid w:val="00532342"/>
  </w:style>
  <w:style w:type="numbering" w:customStyle="1" w:styleId="12111111">
    <w:name w:val="無清單12111111"/>
    <w:next w:val="NoList"/>
    <w:uiPriority w:val="99"/>
    <w:semiHidden/>
    <w:unhideWhenUsed/>
    <w:rsid w:val="00532342"/>
  </w:style>
  <w:style w:type="numbering" w:customStyle="1" w:styleId="1111111111">
    <w:name w:val="無清單1111111111"/>
    <w:next w:val="NoList"/>
    <w:uiPriority w:val="99"/>
    <w:semiHidden/>
    <w:unhideWhenUsed/>
    <w:rsid w:val="00532342"/>
  </w:style>
  <w:style w:type="numbering" w:customStyle="1" w:styleId="NoList1311111">
    <w:name w:val="No List1311111"/>
    <w:next w:val="NoList"/>
    <w:uiPriority w:val="99"/>
    <w:semiHidden/>
    <w:unhideWhenUsed/>
    <w:rsid w:val="00532342"/>
  </w:style>
  <w:style w:type="numbering" w:customStyle="1" w:styleId="12111110">
    <w:name w:val="リストなし1211111"/>
    <w:next w:val="NoList"/>
    <w:uiPriority w:val="99"/>
    <w:semiHidden/>
    <w:unhideWhenUsed/>
    <w:rsid w:val="00532342"/>
  </w:style>
  <w:style w:type="numbering" w:customStyle="1" w:styleId="12111112">
    <w:name w:val="无列表1211111"/>
    <w:next w:val="NoList"/>
    <w:semiHidden/>
    <w:rsid w:val="00532342"/>
  </w:style>
  <w:style w:type="numbering" w:customStyle="1" w:styleId="NoList2211111">
    <w:name w:val="No List2211111"/>
    <w:next w:val="NoList"/>
    <w:semiHidden/>
    <w:rsid w:val="00532342"/>
  </w:style>
  <w:style w:type="numbering" w:customStyle="1" w:styleId="NoList3211111">
    <w:name w:val="No List3211111"/>
    <w:next w:val="NoList"/>
    <w:uiPriority w:val="99"/>
    <w:semiHidden/>
    <w:rsid w:val="00532342"/>
  </w:style>
  <w:style w:type="numbering" w:customStyle="1" w:styleId="NoList11211111">
    <w:name w:val="No List11211111"/>
    <w:next w:val="NoList"/>
    <w:uiPriority w:val="99"/>
    <w:semiHidden/>
    <w:unhideWhenUsed/>
    <w:rsid w:val="00532342"/>
  </w:style>
  <w:style w:type="numbering" w:customStyle="1" w:styleId="13111110">
    <w:name w:val="無清單1311111"/>
    <w:next w:val="NoList"/>
    <w:uiPriority w:val="99"/>
    <w:semiHidden/>
    <w:unhideWhenUsed/>
    <w:rsid w:val="00532342"/>
  </w:style>
  <w:style w:type="numbering" w:customStyle="1" w:styleId="112111110">
    <w:name w:val="無清單11211111"/>
    <w:next w:val="NoList"/>
    <w:uiPriority w:val="99"/>
    <w:semiHidden/>
    <w:unhideWhenUsed/>
    <w:rsid w:val="00532342"/>
  </w:style>
  <w:style w:type="numbering" w:customStyle="1" w:styleId="2111111">
    <w:name w:val="无列表2111111"/>
    <w:next w:val="NoList"/>
    <w:uiPriority w:val="99"/>
    <w:semiHidden/>
    <w:unhideWhenUsed/>
    <w:rsid w:val="00532342"/>
  </w:style>
  <w:style w:type="numbering" w:customStyle="1" w:styleId="NoList12211111">
    <w:name w:val="No List12211111"/>
    <w:next w:val="NoList"/>
    <w:uiPriority w:val="99"/>
    <w:semiHidden/>
    <w:unhideWhenUsed/>
    <w:rsid w:val="00532342"/>
  </w:style>
  <w:style w:type="numbering" w:customStyle="1" w:styleId="112111111">
    <w:name w:val="リストなし11211111"/>
    <w:next w:val="NoList"/>
    <w:uiPriority w:val="99"/>
    <w:semiHidden/>
    <w:unhideWhenUsed/>
    <w:rsid w:val="00532342"/>
  </w:style>
  <w:style w:type="numbering" w:customStyle="1" w:styleId="112111112">
    <w:name w:val="无列表11211111"/>
    <w:next w:val="NoList"/>
    <w:semiHidden/>
    <w:rsid w:val="00532342"/>
  </w:style>
  <w:style w:type="numbering" w:customStyle="1" w:styleId="NoList21211111">
    <w:name w:val="No List21211111"/>
    <w:next w:val="NoList"/>
    <w:semiHidden/>
    <w:rsid w:val="00532342"/>
  </w:style>
  <w:style w:type="numbering" w:customStyle="1" w:styleId="NoList31211111">
    <w:name w:val="No List31211111"/>
    <w:next w:val="NoList"/>
    <w:uiPriority w:val="99"/>
    <w:semiHidden/>
    <w:rsid w:val="00532342"/>
  </w:style>
  <w:style w:type="numbering" w:customStyle="1" w:styleId="NoList111211111">
    <w:name w:val="No List111211111"/>
    <w:next w:val="NoList"/>
    <w:uiPriority w:val="99"/>
    <w:semiHidden/>
    <w:unhideWhenUsed/>
    <w:rsid w:val="00532342"/>
  </w:style>
  <w:style w:type="numbering" w:customStyle="1" w:styleId="12211111">
    <w:name w:val="無清單12211111"/>
    <w:next w:val="NoList"/>
    <w:uiPriority w:val="99"/>
    <w:semiHidden/>
    <w:unhideWhenUsed/>
    <w:rsid w:val="00532342"/>
  </w:style>
  <w:style w:type="numbering" w:customStyle="1" w:styleId="111211111">
    <w:name w:val="無清單111211111"/>
    <w:next w:val="NoList"/>
    <w:uiPriority w:val="99"/>
    <w:semiHidden/>
    <w:unhideWhenUsed/>
    <w:rsid w:val="00532342"/>
  </w:style>
  <w:style w:type="numbering" w:customStyle="1" w:styleId="1221110">
    <w:name w:val="无列表122111"/>
    <w:next w:val="NoList"/>
    <w:semiHidden/>
    <w:rsid w:val="00532342"/>
  </w:style>
  <w:style w:type="numbering" w:customStyle="1" w:styleId="NoList1212111">
    <w:name w:val="No List1212111"/>
    <w:next w:val="NoList"/>
    <w:uiPriority w:val="99"/>
    <w:semiHidden/>
    <w:unhideWhenUsed/>
    <w:rsid w:val="00532342"/>
  </w:style>
  <w:style w:type="numbering" w:customStyle="1" w:styleId="11121110">
    <w:name w:val="リストなし1112111"/>
    <w:next w:val="NoList"/>
    <w:uiPriority w:val="99"/>
    <w:semiHidden/>
    <w:unhideWhenUsed/>
    <w:rsid w:val="00532342"/>
  </w:style>
  <w:style w:type="numbering" w:customStyle="1" w:styleId="11121113">
    <w:name w:val="无列表1112111"/>
    <w:next w:val="NoList"/>
    <w:semiHidden/>
    <w:rsid w:val="00532342"/>
  </w:style>
  <w:style w:type="numbering" w:customStyle="1" w:styleId="NoList2112111">
    <w:name w:val="No List2112111"/>
    <w:next w:val="NoList"/>
    <w:semiHidden/>
    <w:rsid w:val="00532342"/>
  </w:style>
  <w:style w:type="numbering" w:customStyle="1" w:styleId="NoList3112111">
    <w:name w:val="No List3112111"/>
    <w:next w:val="NoList"/>
    <w:uiPriority w:val="99"/>
    <w:semiHidden/>
    <w:rsid w:val="00532342"/>
  </w:style>
  <w:style w:type="numbering" w:customStyle="1" w:styleId="NoList11112111">
    <w:name w:val="No List11112111"/>
    <w:next w:val="NoList"/>
    <w:uiPriority w:val="99"/>
    <w:semiHidden/>
    <w:unhideWhenUsed/>
    <w:rsid w:val="00532342"/>
  </w:style>
  <w:style w:type="numbering" w:customStyle="1" w:styleId="12121110">
    <w:name w:val="無清單1212111"/>
    <w:next w:val="NoList"/>
    <w:uiPriority w:val="99"/>
    <w:semiHidden/>
    <w:unhideWhenUsed/>
    <w:rsid w:val="00532342"/>
  </w:style>
  <w:style w:type="numbering" w:customStyle="1" w:styleId="11112111">
    <w:name w:val="無清單11112111"/>
    <w:next w:val="NoList"/>
    <w:uiPriority w:val="99"/>
    <w:semiHidden/>
    <w:unhideWhenUsed/>
    <w:rsid w:val="00532342"/>
  </w:style>
  <w:style w:type="numbering" w:customStyle="1" w:styleId="212111">
    <w:name w:val="无列表212111"/>
    <w:next w:val="NoList"/>
    <w:uiPriority w:val="99"/>
    <w:semiHidden/>
    <w:unhideWhenUsed/>
    <w:rsid w:val="00532342"/>
  </w:style>
  <w:style w:type="character" w:customStyle="1" w:styleId="27">
    <w:name w:val="副標題 字元2"/>
    <w:basedOn w:val="DefaultParagraphFont"/>
    <w:rsid w:val="0053234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3234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53234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3234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3234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3234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234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3234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3234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3234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3234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2342"/>
    <w:rPr>
      <w:rFonts w:ascii="Times New Roman" w:eastAsia="SimSun" w:hAnsi="Times New Roman"/>
      <w:lang w:val="en-GB" w:eastAsia="en-US"/>
    </w:rPr>
  </w:style>
  <w:style w:type="character" w:customStyle="1" w:styleId="B3Char">
    <w:name w:val="B3 Char"/>
    <w:link w:val="B30"/>
    <w:qFormat/>
    <w:locked/>
    <w:rsid w:val="00532342"/>
    <w:rPr>
      <w:rFonts w:ascii="Times New Roman" w:hAnsi="Times New Roman"/>
      <w:lang w:val="en-GB" w:eastAsia="en-GB"/>
    </w:rPr>
  </w:style>
  <w:style w:type="paragraph" w:customStyle="1" w:styleId="a1">
    <w:name w:val="吹き出し"/>
    <w:basedOn w:val="Normal"/>
    <w:uiPriority w:val="99"/>
    <w:rsid w:val="00532342"/>
    <w:rPr>
      <w:rFonts w:ascii="Tahoma" w:eastAsia="MS Mincho" w:hAnsi="Tahoma" w:cs="Tahoma"/>
      <w:sz w:val="16"/>
      <w:szCs w:val="16"/>
      <w:lang w:eastAsia="en-US"/>
    </w:rPr>
  </w:style>
  <w:style w:type="paragraph" w:customStyle="1" w:styleId="TOC91">
    <w:name w:val="TOC 91"/>
    <w:basedOn w:val="TOC8"/>
    <w:uiPriority w:val="99"/>
    <w:rsid w:val="00532342"/>
    <w:pPr>
      <w:keepNext w:val="0"/>
      <w:ind w:left="1418" w:hanging="1418"/>
    </w:pPr>
    <w:rPr>
      <w:rFonts w:eastAsia="MS Mincho"/>
      <w:lang w:eastAsia="en-US"/>
    </w:rPr>
  </w:style>
  <w:style w:type="paragraph" w:customStyle="1" w:styleId="Caption1">
    <w:name w:val="Caption1"/>
    <w:basedOn w:val="Normal"/>
    <w:next w:val="Normal"/>
    <w:uiPriority w:val="99"/>
    <w:rsid w:val="00532342"/>
    <w:pPr>
      <w:spacing w:before="120" w:after="120"/>
    </w:pPr>
    <w:rPr>
      <w:rFonts w:eastAsia="MS Mincho"/>
      <w:b/>
      <w:lang w:eastAsia="en-US"/>
    </w:rPr>
  </w:style>
  <w:style w:type="paragraph" w:customStyle="1" w:styleId="TableofFigures1">
    <w:name w:val="Table of Figures1"/>
    <w:basedOn w:val="Normal"/>
    <w:next w:val="Normal"/>
    <w:uiPriority w:val="99"/>
    <w:rsid w:val="00532342"/>
    <w:pPr>
      <w:ind w:left="400" w:hanging="400"/>
      <w:jc w:val="center"/>
    </w:pPr>
    <w:rPr>
      <w:rFonts w:eastAsia="MS Mincho"/>
      <w:b/>
      <w:lang w:eastAsia="en-US"/>
    </w:rPr>
  </w:style>
  <w:style w:type="paragraph" w:customStyle="1" w:styleId="B2">
    <w:name w:val="B2+"/>
    <w:basedOn w:val="B20"/>
    <w:uiPriority w:val="99"/>
    <w:rsid w:val="00532342"/>
    <w:pPr>
      <w:numPr>
        <w:numId w:val="9"/>
      </w:numPr>
      <w:tabs>
        <w:tab w:val="clear" w:pos="1191"/>
      </w:tabs>
      <w:ind w:left="0" w:firstLine="0"/>
    </w:pPr>
    <w:rPr>
      <w:rFonts w:eastAsia="PMingLiU"/>
      <w:lang w:eastAsia="en-US"/>
    </w:rPr>
  </w:style>
  <w:style w:type="paragraph" w:customStyle="1" w:styleId="B3">
    <w:name w:val="B3+"/>
    <w:basedOn w:val="B30"/>
    <w:uiPriority w:val="99"/>
    <w:rsid w:val="00532342"/>
    <w:pPr>
      <w:numPr>
        <w:numId w:val="10"/>
      </w:numPr>
      <w:tabs>
        <w:tab w:val="clear" w:pos="1644"/>
        <w:tab w:val="left" w:pos="1134"/>
      </w:tabs>
      <w:ind w:left="0" w:firstLine="0"/>
    </w:pPr>
    <w:rPr>
      <w:rFonts w:eastAsia="PMingLiU"/>
      <w:lang w:eastAsia="en-US"/>
    </w:rPr>
  </w:style>
  <w:style w:type="paragraph" w:customStyle="1" w:styleId="BN">
    <w:name w:val="BN"/>
    <w:basedOn w:val="Normal"/>
    <w:uiPriority w:val="99"/>
    <w:rsid w:val="00532342"/>
    <w:pPr>
      <w:numPr>
        <w:numId w:val="11"/>
      </w:numPr>
      <w:tabs>
        <w:tab w:val="clear" w:pos="737"/>
      </w:tabs>
      <w:ind w:left="0" w:firstLine="0"/>
    </w:pPr>
    <w:rPr>
      <w:rFonts w:eastAsia="PMingLiU"/>
      <w:lang w:eastAsia="en-US"/>
    </w:rPr>
  </w:style>
  <w:style w:type="paragraph" w:customStyle="1" w:styleId="TB1">
    <w:name w:val="TB1"/>
    <w:basedOn w:val="Normal"/>
    <w:uiPriority w:val="99"/>
    <w:qFormat/>
    <w:rsid w:val="00532342"/>
    <w:pPr>
      <w:keepNext/>
      <w:keepLines/>
      <w:numPr>
        <w:numId w:val="12"/>
      </w:numPr>
      <w:tabs>
        <w:tab w:val="left" w:pos="720"/>
      </w:tabs>
      <w:spacing w:after="0"/>
      <w:ind w:left="0" w:firstLine="0"/>
    </w:pPr>
    <w:rPr>
      <w:rFonts w:ascii="Arial" w:eastAsia="PMingLiU" w:hAnsi="Arial"/>
      <w:sz w:val="18"/>
      <w:lang w:eastAsia="en-US"/>
    </w:rPr>
  </w:style>
  <w:style w:type="paragraph" w:customStyle="1" w:styleId="TB2">
    <w:name w:val="TB2"/>
    <w:basedOn w:val="Normal"/>
    <w:uiPriority w:val="99"/>
    <w:qFormat/>
    <w:rsid w:val="00532342"/>
    <w:pPr>
      <w:keepNext/>
      <w:keepLines/>
      <w:numPr>
        <w:numId w:val="13"/>
      </w:numPr>
      <w:tabs>
        <w:tab w:val="left" w:pos="1109"/>
      </w:tabs>
      <w:spacing w:after="0"/>
      <w:ind w:left="0" w:firstLine="0"/>
    </w:pPr>
    <w:rPr>
      <w:rFonts w:ascii="Arial" w:eastAsia="PMingLiU" w:hAnsi="Arial"/>
      <w:sz w:val="18"/>
      <w:lang w:eastAsia="en-US"/>
    </w:rPr>
  </w:style>
  <w:style w:type="character" w:customStyle="1" w:styleId="UnresolvedMention1">
    <w:name w:val="Unresolved Mention1"/>
    <w:basedOn w:val="DefaultParagraphFont"/>
    <w:uiPriority w:val="99"/>
    <w:rsid w:val="00532342"/>
    <w:rPr>
      <w:color w:val="605E5C"/>
      <w:shd w:val="clear" w:color="auto" w:fill="E1DFDD"/>
    </w:rPr>
  </w:style>
  <w:style w:type="character" w:customStyle="1" w:styleId="fontstyle01">
    <w:name w:val="fontstyle01"/>
    <w:rsid w:val="0053234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53234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532342"/>
  </w:style>
  <w:style w:type="table" w:customStyle="1" w:styleId="TableGrid30">
    <w:name w:val="Table Grid30"/>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32342"/>
  </w:style>
  <w:style w:type="numbering" w:customStyle="1" w:styleId="182">
    <w:name w:val="リストなし18"/>
    <w:next w:val="NoList"/>
    <w:uiPriority w:val="99"/>
    <w:semiHidden/>
    <w:unhideWhenUsed/>
    <w:rsid w:val="00532342"/>
  </w:style>
  <w:style w:type="table" w:customStyle="1" w:styleId="TableGrid120">
    <w:name w:val="Table Grid120"/>
    <w:basedOn w:val="TableNormal"/>
    <w:next w:val="TableGrid"/>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32342"/>
  </w:style>
  <w:style w:type="table" w:customStyle="1" w:styleId="3100">
    <w:name w:val="网格型310"/>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32342"/>
  </w:style>
  <w:style w:type="numbering" w:customStyle="1" w:styleId="NoList38">
    <w:name w:val="No List38"/>
    <w:next w:val="NoList"/>
    <w:uiPriority w:val="99"/>
    <w:semiHidden/>
    <w:rsid w:val="00532342"/>
  </w:style>
  <w:style w:type="table" w:customStyle="1" w:styleId="TableGrid410">
    <w:name w:val="Table Grid410"/>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32342"/>
  </w:style>
  <w:style w:type="numbering" w:customStyle="1" w:styleId="191">
    <w:name w:val="無清單19"/>
    <w:next w:val="NoList"/>
    <w:uiPriority w:val="99"/>
    <w:semiHidden/>
    <w:unhideWhenUsed/>
    <w:rsid w:val="00532342"/>
  </w:style>
  <w:style w:type="numbering" w:customStyle="1" w:styleId="1180">
    <w:name w:val="無清單118"/>
    <w:next w:val="NoList"/>
    <w:uiPriority w:val="99"/>
    <w:semiHidden/>
    <w:unhideWhenUsed/>
    <w:rsid w:val="00532342"/>
  </w:style>
  <w:style w:type="table" w:customStyle="1" w:styleId="1100">
    <w:name w:val="表格格線110"/>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32342"/>
  </w:style>
  <w:style w:type="numbering" w:customStyle="1" w:styleId="270">
    <w:name w:val="无列表27"/>
    <w:next w:val="NoList"/>
    <w:uiPriority w:val="99"/>
    <w:semiHidden/>
    <w:unhideWhenUsed/>
    <w:rsid w:val="00532342"/>
  </w:style>
  <w:style w:type="numbering" w:customStyle="1" w:styleId="NoList128">
    <w:name w:val="No List128"/>
    <w:next w:val="NoList"/>
    <w:uiPriority w:val="99"/>
    <w:semiHidden/>
    <w:unhideWhenUsed/>
    <w:rsid w:val="00532342"/>
  </w:style>
  <w:style w:type="numbering" w:customStyle="1" w:styleId="1181">
    <w:name w:val="リストなし118"/>
    <w:next w:val="NoList"/>
    <w:uiPriority w:val="99"/>
    <w:semiHidden/>
    <w:unhideWhenUsed/>
    <w:rsid w:val="00532342"/>
  </w:style>
  <w:style w:type="numbering" w:customStyle="1" w:styleId="1182">
    <w:name w:val="无列表118"/>
    <w:next w:val="NoList"/>
    <w:semiHidden/>
    <w:rsid w:val="00532342"/>
  </w:style>
  <w:style w:type="numbering" w:customStyle="1" w:styleId="NoList218">
    <w:name w:val="No List218"/>
    <w:next w:val="NoList"/>
    <w:semiHidden/>
    <w:rsid w:val="00532342"/>
  </w:style>
  <w:style w:type="numbering" w:customStyle="1" w:styleId="NoList318">
    <w:name w:val="No List318"/>
    <w:next w:val="NoList"/>
    <w:uiPriority w:val="99"/>
    <w:semiHidden/>
    <w:rsid w:val="00532342"/>
  </w:style>
  <w:style w:type="numbering" w:customStyle="1" w:styleId="128">
    <w:name w:val="無清單128"/>
    <w:next w:val="NoList"/>
    <w:uiPriority w:val="99"/>
    <w:semiHidden/>
    <w:unhideWhenUsed/>
    <w:rsid w:val="00532342"/>
  </w:style>
  <w:style w:type="numbering" w:customStyle="1" w:styleId="1118">
    <w:name w:val="無清單1118"/>
    <w:next w:val="NoList"/>
    <w:uiPriority w:val="99"/>
    <w:semiHidden/>
    <w:unhideWhenUsed/>
    <w:rsid w:val="00532342"/>
  </w:style>
  <w:style w:type="table" w:customStyle="1" w:styleId="TableGrid1110">
    <w:name w:val="Table Grid1110"/>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32342"/>
  </w:style>
  <w:style w:type="numbering" w:customStyle="1" w:styleId="NoList1127">
    <w:name w:val="No List1127"/>
    <w:next w:val="NoList"/>
    <w:uiPriority w:val="99"/>
    <w:semiHidden/>
    <w:unhideWhenUsed/>
    <w:rsid w:val="00532342"/>
  </w:style>
  <w:style w:type="table" w:customStyle="1" w:styleId="TableGrid58">
    <w:name w:val="Table Grid58"/>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32342"/>
  </w:style>
  <w:style w:type="numbering" w:customStyle="1" w:styleId="11170">
    <w:name w:val="リストなし1117"/>
    <w:next w:val="NoList"/>
    <w:uiPriority w:val="99"/>
    <w:semiHidden/>
    <w:unhideWhenUsed/>
    <w:rsid w:val="00532342"/>
  </w:style>
  <w:style w:type="numbering" w:customStyle="1" w:styleId="11171">
    <w:name w:val="无列表1117"/>
    <w:next w:val="NoList"/>
    <w:semiHidden/>
    <w:rsid w:val="00532342"/>
  </w:style>
  <w:style w:type="numbering" w:customStyle="1" w:styleId="NoList2117">
    <w:name w:val="No List2117"/>
    <w:next w:val="NoList"/>
    <w:semiHidden/>
    <w:rsid w:val="00532342"/>
  </w:style>
  <w:style w:type="numbering" w:customStyle="1" w:styleId="NoList3117">
    <w:name w:val="No List3117"/>
    <w:next w:val="NoList"/>
    <w:uiPriority w:val="99"/>
    <w:semiHidden/>
    <w:rsid w:val="00532342"/>
  </w:style>
  <w:style w:type="numbering" w:customStyle="1" w:styleId="NoList11117">
    <w:name w:val="No List11117"/>
    <w:next w:val="NoList"/>
    <w:uiPriority w:val="99"/>
    <w:semiHidden/>
    <w:unhideWhenUsed/>
    <w:rsid w:val="00532342"/>
  </w:style>
  <w:style w:type="numbering" w:customStyle="1" w:styleId="1217">
    <w:name w:val="無清單1217"/>
    <w:next w:val="NoList"/>
    <w:uiPriority w:val="99"/>
    <w:semiHidden/>
    <w:unhideWhenUsed/>
    <w:rsid w:val="00532342"/>
  </w:style>
  <w:style w:type="numbering" w:customStyle="1" w:styleId="11117">
    <w:name w:val="無清單11117"/>
    <w:next w:val="NoList"/>
    <w:uiPriority w:val="99"/>
    <w:semiHidden/>
    <w:unhideWhenUsed/>
    <w:rsid w:val="00532342"/>
  </w:style>
  <w:style w:type="numbering" w:customStyle="1" w:styleId="NoList57">
    <w:name w:val="No List57"/>
    <w:next w:val="NoList"/>
    <w:uiPriority w:val="99"/>
    <w:semiHidden/>
    <w:unhideWhenUsed/>
    <w:rsid w:val="00532342"/>
  </w:style>
  <w:style w:type="table" w:customStyle="1" w:styleId="TableGrid68">
    <w:name w:val="Table Grid68"/>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32342"/>
  </w:style>
  <w:style w:type="numbering" w:customStyle="1" w:styleId="1271">
    <w:name w:val="リストなし127"/>
    <w:next w:val="NoList"/>
    <w:uiPriority w:val="99"/>
    <w:semiHidden/>
    <w:unhideWhenUsed/>
    <w:rsid w:val="00532342"/>
  </w:style>
  <w:style w:type="table" w:customStyle="1" w:styleId="TableGrid128">
    <w:name w:val="Table Grid128"/>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32342"/>
  </w:style>
  <w:style w:type="table" w:customStyle="1" w:styleId="3280">
    <w:name w:val="网格型32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32342"/>
  </w:style>
  <w:style w:type="numbering" w:customStyle="1" w:styleId="NoList327">
    <w:name w:val="No List327"/>
    <w:next w:val="NoList"/>
    <w:uiPriority w:val="99"/>
    <w:semiHidden/>
    <w:rsid w:val="00532342"/>
  </w:style>
  <w:style w:type="table" w:customStyle="1" w:styleId="TableGrid428">
    <w:name w:val="Table Grid428"/>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32342"/>
  </w:style>
  <w:style w:type="numbering" w:customStyle="1" w:styleId="1127">
    <w:name w:val="無清單1127"/>
    <w:next w:val="NoList"/>
    <w:uiPriority w:val="99"/>
    <w:semiHidden/>
    <w:unhideWhenUsed/>
    <w:rsid w:val="00532342"/>
  </w:style>
  <w:style w:type="table" w:customStyle="1" w:styleId="1280">
    <w:name w:val="表格格線128"/>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32342"/>
  </w:style>
  <w:style w:type="numbering" w:customStyle="1" w:styleId="NoList1226">
    <w:name w:val="No List1226"/>
    <w:next w:val="NoList"/>
    <w:uiPriority w:val="99"/>
    <w:semiHidden/>
    <w:unhideWhenUsed/>
    <w:rsid w:val="00532342"/>
  </w:style>
  <w:style w:type="numbering" w:customStyle="1" w:styleId="11260">
    <w:name w:val="リストなし1126"/>
    <w:next w:val="NoList"/>
    <w:uiPriority w:val="99"/>
    <w:semiHidden/>
    <w:unhideWhenUsed/>
    <w:rsid w:val="00532342"/>
  </w:style>
  <w:style w:type="numbering" w:customStyle="1" w:styleId="11261">
    <w:name w:val="无列表1126"/>
    <w:next w:val="NoList"/>
    <w:semiHidden/>
    <w:rsid w:val="00532342"/>
  </w:style>
  <w:style w:type="numbering" w:customStyle="1" w:styleId="NoList2126">
    <w:name w:val="No List2126"/>
    <w:next w:val="NoList"/>
    <w:semiHidden/>
    <w:rsid w:val="00532342"/>
  </w:style>
  <w:style w:type="numbering" w:customStyle="1" w:styleId="NoList3126">
    <w:name w:val="No List3126"/>
    <w:next w:val="NoList"/>
    <w:uiPriority w:val="99"/>
    <w:semiHidden/>
    <w:rsid w:val="00532342"/>
  </w:style>
  <w:style w:type="numbering" w:customStyle="1" w:styleId="NoList11127">
    <w:name w:val="No List11127"/>
    <w:next w:val="NoList"/>
    <w:uiPriority w:val="99"/>
    <w:semiHidden/>
    <w:unhideWhenUsed/>
    <w:rsid w:val="00532342"/>
  </w:style>
  <w:style w:type="numbering" w:customStyle="1" w:styleId="12260">
    <w:name w:val="無清單1226"/>
    <w:next w:val="NoList"/>
    <w:uiPriority w:val="99"/>
    <w:semiHidden/>
    <w:unhideWhenUsed/>
    <w:rsid w:val="00532342"/>
  </w:style>
  <w:style w:type="numbering" w:customStyle="1" w:styleId="11126">
    <w:name w:val="無清單11126"/>
    <w:next w:val="NoList"/>
    <w:uiPriority w:val="99"/>
    <w:semiHidden/>
    <w:unhideWhenUsed/>
    <w:rsid w:val="00532342"/>
  </w:style>
  <w:style w:type="table" w:customStyle="1" w:styleId="174">
    <w:name w:val="网格型17"/>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32342"/>
  </w:style>
  <w:style w:type="table" w:customStyle="1" w:styleId="260">
    <w:name w:val="网格型26"/>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32342"/>
  </w:style>
  <w:style w:type="numbering" w:customStyle="1" w:styleId="NoList1135">
    <w:name w:val="No List1135"/>
    <w:next w:val="NoList"/>
    <w:uiPriority w:val="99"/>
    <w:semiHidden/>
    <w:unhideWhenUsed/>
    <w:rsid w:val="00532342"/>
  </w:style>
  <w:style w:type="numbering" w:customStyle="1" w:styleId="NoList415">
    <w:name w:val="No List415"/>
    <w:next w:val="NoList"/>
    <w:uiPriority w:val="99"/>
    <w:semiHidden/>
    <w:unhideWhenUsed/>
    <w:rsid w:val="00532342"/>
  </w:style>
  <w:style w:type="table" w:customStyle="1" w:styleId="TableGrid1127">
    <w:name w:val="Table Grid1127"/>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32342"/>
  </w:style>
  <w:style w:type="numbering" w:customStyle="1" w:styleId="NoList12115">
    <w:name w:val="No List12115"/>
    <w:next w:val="NoList"/>
    <w:uiPriority w:val="99"/>
    <w:semiHidden/>
    <w:unhideWhenUsed/>
    <w:rsid w:val="00532342"/>
  </w:style>
  <w:style w:type="numbering" w:customStyle="1" w:styleId="111150">
    <w:name w:val="リストなし11115"/>
    <w:next w:val="NoList"/>
    <w:uiPriority w:val="99"/>
    <w:semiHidden/>
    <w:unhideWhenUsed/>
    <w:rsid w:val="00532342"/>
  </w:style>
  <w:style w:type="numbering" w:customStyle="1" w:styleId="111151">
    <w:name w:val="无列表11115"/>
    <w:next w:val="NoList"/>
    <w:semiHidden/>
    <w:rsid w:val="00532342"/>
  </w:style>
  <w:style w:type="numbering" w:customStyle="1" w:styleId="NoList21115">
    <w:name w:val="No List21115"/>
    <w:next w:val="NoList"/>
    <w:semiHidden/>
    <w:rsid w:val="00532342"/>
  </w:style>
  <w:style w:type="numbering" w:customStyle="1" w:styleId="NoList31115">
    <w:name w:val="No List31115"/>
    <w:next w:val="NoList"/>
    <w:uiPriority w:val="99"/>
    <w:semiHidden/>
    <w:rsid w:val="00532342"/>
  </w:style>
  <w:style w:type="numbering" w:customStyle="1" w:styleId="NoList111115">
    <w:name w:val="No List111115"/>
    <w:next w:val="NoList"/>
    <w:uiPriority w:val="99"/>
    <w:semiHidden/>
    <w:unhideWhenUsed/>
    <w:rsid w:val="00532342"/>
  </w:style>
  <w:style w:type="numbering" w:customStyle="1" w:styleId="12115">
    <w:name w:val="無清單12115"/>
    <w:next w:val="NoList"/>
    <w:uiPriority w:val="99"/>
    <w:semiHidden/>
    <w:unhideWhenUsed/>
    <w:rsid w:val="00532342"/>
  </w:style>
  <w:style w:type="numbering" w:customStyle="1" w:styleId="111115">
    <w:name w:val="無清單111115"/>
    <w:next w:val="NoList"/>
    <w:uiPriority w:val="99"/>
    <w:semiHidden/>
    <w:unhideWhenUsed/>
    <w:rsid w:val="00532342"/>
  </w:style>
  <w:style w:type="numbering" w:customStyle="1" w:styleId="NoList1315">
    <w:name w:val="No List1315"/>
    <w:next w:val="NoList"/>
    <w:uiPriority w:val="99"/>
    <w:semiHidden/>
    <w:unhideWhenUsed/>
    <w:rsid w:val="00532342"/>
  </w:style>
  <w:style w:type="numbering" w:customStyle="1" w:styleId="12152">
    <w:name w:val="リストなし1215"/>
    <w:next w:val="NoList"/>
    <w:uiPriority w:val="99"/>
    <w:semiHidden/>
    <w:unhideWhenUsed/>
    <w:rsid w:val="00532342"/>
  </w:style>
  <w:style w:type="numbering" w:customStyle="1" w:styleId="12153">
    <w:name w:val="无列表1215"/>
    <w:next w:val="NoList"/>
    <w:semiHidden/>
    <w:rsid w:val="00532342"/>
  </w:style>
  <w:style w:type="numbering" w:customStyle="1" w:styleId="NoList2215">
    <w:name w:val="No List2215"/>
    <w:next w:val="NoList"/>
    <w:semiHidden/>
    <w:rsid w:val="00532342"/>
  </w:style>
  <w:style w:type="numbering" w:customStyle="1" w:styleId="NoList3215">
    <w:name w:val="No List3215"/>
    <w:next w:val="NoList"/>
    <w:uiPriority w:val="99"/>
    <w:semiHidden/>
    <w:rsid w:val="00532342"/>
  </w:style>
  <w:style w:type="numbering" w:customStyle="1" w:styleId="NoList11215">
    <w:name w:val="No List11215"/>
    <w:next w:val="NoList"/>
    <w:uiPriority w:val="99"/>
    <w:semiHidden/>
    <w:unhideWhenUsed/>
    <w:rsid w:val="00532342"/>
  </w:style>
  <w:style w:type="numbering" w:customStyle="1" w:styleId="1315">
    <w:name w:val="無清單1315"/>
    <w:next w:val="NoList"/>
    <w:uiPriority w:val="99"/>
    <w:semiHidden/>
    <w:unhideWhenUsed/>
    <w:rsid w:val="00532342"/>
  </w:style>
  <w:style w:type="numbering" w:customStyle="1" w:styleId="11215">
    <w:name w:val="無清單11215"/>
    <w:next w:val="NoList"/>
    <w:uiPriority w:val="99"/>
    <w:semiHidden/>
    <w:unhideWhenUsed/>
    <w:rsid w:val="00532342"/>
  </w:style>
  <w:style w:type="numbering" w:customStyle="1" w:styleId="2115">
    <w:name w:val="无列表2115"/>
    <w:next w:val="NoList"/>
    <w:uiPriority w:val="99"/>
    <w:semiHidden/>
    <w:unhideWhenUsed/>
    <w:rsid w:val="00532342"/>
  </w:style>
  <w:style w:type="numbering" w:customStyle="1" w:styleId="NoList12215">
    <w:name w:val="No List12215"/>
    <w:next w:val="NoList"/>
    <w:uiPriority w:val="99"/>
    <w:semiHidden/>
    <w:unhideWhenUsed/>
    <w:rsid w:val="00532342"/>
  </w:style>
  <w:style w:type="numbering" w:customStyle="1" w:styleId="112150">
    <w:name w:val="リストなし11215"/>
    <w:next w:val="NoList"/>
    <w:uiPriority w:val="99"/>
    <w:semiHidden/>
    <w:unhideWhenUsed/>
    <w:rsid w:val="00532342"/>
  </w:style>
  <w:style w:type="numbering" w:customStyle="1" w:styleId="112151">
    <w:name w:val="无列表11215"/>
    <w:next w:val="NoList"/>
    <w:semiHidden/>
    <w:rsid w:val="00532342"/>
  </w:style>
  <w:style w:type="numbering" w:customStyle="1" w:styleId="NoList21215">
    <w:name w:val="No List21215"/>
    <w:next w:val="NoList"/>
    <w:semiHidden/>
    <w:rsid w:val="00532342"/>
  </w:style>
  <w:style w:type="numbering" w:customStyle="1" w:styleId="NoList31215">
    <w:name w:val="No List31215"/>
    <w:next w:val="NoList"/>
    <w:uiPriority w:val="99"/>
    <w:semiHidden/>
    <w:rsid w:val="00532342"/>
  </w:style>
  <w:style w:type="numbering" w:customStyle="1" w:styleId="NoList111215">
    <w:name w:val="No List111215"/>
    <w:next w:val="NoList"/>
    <w:uiPriority w:val="99"/>
    <w:semiHidden/>
    <w:unhideWhenUsed/>
    <w:rsid w:val="00532342"/>
  </w:style>
  <w:style w:type="numbering" w:customStyle="1" w:styleId="12215">
    <w:name w:val="無清單12215"/>
    <w:next w:val="NoList"/>
    <w:uiPriority w:val="99"/>
    <w:semiHidden/>
    <w:unhideWhenUsed/>
    <w:rsid w:val="00532342"/>
  </w:style>
  <w:style w:type="numbering" w:customStyle="1" w:styleId="111215">
    <w:name w:val="無清單111215"/>
    <w:next w:val="NoList"/>
    <w:uiPriority w:val="99"/>
    <w:semiHidden/>
    <w:unhideWhenUsed/>
    <w:rsid w:val="00532342"/>
  </w:style>
  <w:style w:type="table" w:customStyle="1" w:styleId="TableGrid76">
    <w:name w:val="Table Grid7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32342"/>
  </w:style>
  <w:style w:type="numbering" w:customStyle="1" w:styleId="NoList145">
    <w:name w:val="No List145"/>
    <w:next w:val="NoList"/>
    <w:uiPriority w:val="99"/>
    <w:semiHidden/>
    <w:unhideWhenUsed/>
    <w:rsid w:val="00532342"/>
  </w:style>
  <w:style w:type="numbering" w:customStyle="1" w:styleId="1353">
    <w:name w:val="リストなし135"/>
    <w:next w:val="NoList"/>
    <w:uiPriority w:val="99"/>
    <w:semiHidden/>
    <w:unhideWhenUsed/>
    <w:rsid w:val="00532342"/>
  </w:style>
  <w:style w:type="numbering" w:customStyle="1" w:styleId="NoList235">
    <w:name w:val="No List235"/>
    <w:next w:val="NoList"/>
    <w:semiHidden/>
    <w:rsid w:val="00532342"/>
  </w:style>
  <w:style w:type="numbering" w:customStyle="1" w:styleId="NoList335">
    <w:name w:val="No List335"/>
    <w:next w:val="NoList"/>
    <w:uiPriority w:val="99"/>
    <w:semiHidden/>
    <w:rsid w:val="00532342"/>
  </w:style>
  <w:style w:type="numbering" w:customStyle="1" w:styleId="1450">
    <w:name w:val="無清單145"/>
    <w:next w:val="NoList"/>
    <w:uiPriority w:val="99"/>
    <w:semiHidden/>
    <w:unhideWhenUsed/>
    <w:rsid w:val="00532342"/>
  </w:style>
  <w:style w:type="numbering" w:customStyle="1" w:styleId="1135">
    <w:name w:val="無清單1135"/>
    <w:next w:val="NoList"/>
    <w:uiPriority w:val="99"/>
    <w:semiHidden/>
    <w:unhideWhenUsed/>
    <w:rsid w:val="00532342"/>
  </w:style>
  <w:style w:type="numbering" w:customStyle="1" w:styleId="NoList1235">
    <w:name w:val="No List1235"/>
    <w:next w:val="NoList"/>
    <w:uiPriority w:val="99"/>
    <w:semiHidden/>
    <w:unhideWhenUsed/>
    <w:rsid w:val="00532342"/>
  </w:style>
  <w:style w:type="numbering" w:customStyle="1" w:styleId="11350">
    <w:name w:val="リストなし1135"/>
    <w:next w:val="NoList"/>
    <w:uiPriority w:val="99"/>
    <w:semiHidden/>
    <w:unhideWhenUsed/>
    <w:rsid w:val="00532342"/>
  </w:style>
  <w:style w:type="numbering" w:customStyle="1" w:styleId="11351">
    <w:name w:val="无列表1135"/>
    <w:next w:val="NoList"/>
    <w:semiHidden/>
    <w:rsid w:val="00532342"/>
  </w:style>
  <w:style w:type="numbering" w:customStyle="1" w:styleId="NoList2135">
    <w:name w:val="No List2135"/>
    <w:next w:val="NoList"/>
    <w:semiHidden/>
    <w:rsid w:val="00532342"/>
  </w:style>
  <w:style w:type="numbering" w:customStyle="1" w:styleId="NoList3135">
    <w:name w:val="No List3135"/>
    <w:next w:val="NoList"/>
    <w:uiPriority w:val="99"/>
    <w:semiHidden/>
    <w:rsid w:val="00532342"/>
  </w:style>
  <w:style w:type="numbering" w:customStyle="1" w:styleId="NoList11135">
    <w:name w:val="No List11135"/>
    <w:next w:val="NoList"/>
    <w:uiPriority w:val="99"/>
    <w:semiHidden/>
    <w:unhideWhenUsed/>
    <w:rsid w:val="00532342"/>
  </w:style>
  <w:style w:type="numbering" w:customStyle="1" w:styleId="1235">
    <w:name w:val="無清單1235"/>
    <w:next w:val="NoList"/>
    <w:uiPriority w:val="99"/>
    <w:semiHidden/>
    <w:unhideWhenUsed/>
    <w:rsid w:val="00532342"/>
  </w:style>
  <w:style w:type="numbering" w:customStyle="1" w:styleId="11135">
    <w:name w:val="無清單11135"/>
    <w:next w:val="NoList"/>
    <w:uiPriority w:val="99"/>
    <w:semiHidden/>
    <w:unhideWhenUsed/>
    <w:rsid w:val="00532342"/>
  </w:style>
  <w:style w:type="numbering" w:customStyle="1" w:styleId="NoList515">
    <w:name w:val="No List515"/>
    <w:next w:val="NoList"/>
    <w:uiPriority w:val="99"/>
    <w:semiHidden/>
    <w:unhideWhenUsed/>
    <w:rsid w:val="00532342"/>
  </w:style>
  <w:style w:type="numbering" w:customStyle="1" w:styleId="13150">
    <w:name w:val="无列表1315"/>
    <w:next w:val="NoList"/>
    <w:semiHidden/>
    <w:rsid w:val="00532342"/>
  </w:style>
  <w:style w:type="numbering" w:customStyle="1" w:styleId="NoList11314">
    <w:name w:val="No List11314"/>
    <w:next w:val="NoList"/>
    <w:uiPriority w:val="99"/>
    <w:semiHidden/>
    <w:unhideWhenUsed/>
    <w:rsid w:val="00532342"/>
  </w:style>
  <w:style w:type="numbering" w:customStyle="1" w:styleId="NoList4115">
    <w:name w:val="No List4115"/>
    <w:next w:val="NoList"/>
    <w:uiPriority w:val="99"/>
    <w:semiHidden/>
    <w:unhideWhenUsed/>
    <w:rsid w:val="00532342"/>
  </w:style>
  <w:style w:type="numbering" w:customStyle="1" w:styleId="2215">
    <w:name w:val="无列表2215"/>
    <w:next w:val="NoList"/>
    <w:uiPriority w:val="99"/>
    <w:semiHidden/>
    <w:unhideWhenUsed/>
    <w:rsid w:val="00532342"/>
  </w:style>
  <w:style w:type="numbering" w:customStyle="1" w:styleId="NoList121115">
    <w:name w:val="No List121115"/>
    <w:next w:val="NoList"/>
    <w:uiPriority w:val="99"/>
    <w:semiHidden/>
    <w:unhideWhenUsed/>
    <w:rsid w:val="00532342"/>
  </w:style>
  <w:style w:type="numbering" w:customStyle="1" w:styleId="1111150">
    <w:name w:val="リストなし111115"/>
    <w:next w:val="NoList"/>
    <w:uiPriority w:val="99"/>
    <w:semiHidden/>
    <w:unhideWhenUsed/>
    <w:rsid w:val="00532342"/>
  </w:style>
  <w:style w:type="numbering" w:customStyle="1" w:styleId="1111151">
    <w:name w:val="无列表111115"/>
    <w:next w:val="NoList"/>
    <w:semiHidden/>
    <w:rsid w:val="00532342"/>
  </w:style>
  <w:style w:type="numbering" w:customStyle="1" w:styleId="NoList211115">
    <w:name w:val="No List211115"/>
    <w:next w:val="NoList"/>
    <w:semiHidden/>
    <w:rsid w:val="00532342"/>
  </w:style>
  <w:style w:type="numbering" w:customStyle="1" w:styleId="NoList311115">
    <w:name w:val="No List311115"/>
    <w:next w:val="NoList"/>
    <w:uiPriority w:val="99"/>
    <w:semiHidden/>
    <w:rsid w:val="00532342"/>
  </w:style>
  <w:style w:type="numbering" w:customStyle="1" w:styleId="NoList1111115">
    <w:name w:val="No List1111115"/>
    <w:next w:val="NoList"/>
    <w:uiPriority w:val="99"/>
    <w:semiHidden/>
    <w:unhideWhenUsed/>
    <w:rsid w:val="00532342"/>
  </w:style>
  <w:style w:type="numbering" w:customStyle="1" w:styleId="121115">
    <w:name w:val="無清單121115"/>
    <w:next w:val="NoList"/>
    <w:uiPriority w:val="99"/>
    <w:semiHidden/>
    <w:unhideWhenUsed/>
    <w:rsid w:val="00532342"/>
  </w:style>
  <w:style w:type="numbering" w:customStyle="1" w:styleId="1111115">
    <w:name w:val="無清單1111115"/>
    <w:next w:val="NoList"/>
    <w:uiPriority w:val="99"/>
    <w:semiHidden/>
    <w:unhideWhenUsed/>
    <w:rsid w:val="00532342"/>
  </w:style>
  <w:style w:type="numbering" w:customStyle="1" w:styleId="NoList13115">
    <w:name w:val="No List13115"/>
    <w:next w:val="NoList"/>
    <w:uiPriority w:val="99"/>
    <w:semiHidden/>
    <w:unhideWhenUsed/>
    <w:rsid w:val="00532342"/>
  </w:style>
  <w:style w:type="numbering" w:customStyle="1" w:styleId="121150">
    <w:name w:val="リストなし12115"/>
    <w:next w:val="NoList"/>
    <w:uiPriority w:val="99"/>
    <w:semiHidden/>
    <w:unhideWhenUsed/>
    <w:rsid w:val="00532342"/>
  </w:style>
  <w:style w:type="numbering" w:customStyle="1" w:styleId="121151">
    <w:name w:val="无列表12115"/>
    <w:next w:val="NoList"/>
    <w:semiHidden/>
    <w:rsid w:val="00532342"/>
  </w:style>
  <w:style w:type="numbering" w:customStyle="1" w:styleId="NoList22115">
    <w:name w:val="No List22115"/>
    <w:next w:val="NoList"/>
    <w:semiHidden/>
    <w:rsid w:val="00532342"/>
  </w:style>
  <w:style w:type="numbering" w:customStyle="1" w:styleId="NoList32115">
    <w:name w:val="No List32115"/>
    <w:next w:val="NoList"/>
    <w:uiPriority w:val="99"/>
    <w:semiHidden/>
    <w:rsid w:val="00532342"/>
  </w:style>
  <w:style w:type="numbering" w:customStyle="1" w:styleId="NoList112115">
    <w:name w:val="No List112115"/>
    <w:next w:val="NoList"/>
    <w:uiPriority w:val="99"/>
    <w:semiHidden/>
    <w:unhideWhenUsed/>
    <w:rsid w:val="00532342"/>
  </w:style>
  <w:style w:type="numbering" w:customStyle="1" w:styleId="13115">
    <w:name w:val="無清單13115"/>
    <w:next w:val="NoList"/>
    <w:uiPriority w:val="99"/>
    <w:semiHidden/>
    <w:unhideWhenUsed/>
    <w:rsid w:val="00532342"/>
  </w:style>
  <w:style w:type="numbering" w:customStyle="1" w:styleId="112115">
    <w:name w:val="無清單112115"/>
    <w:next w:val="NoList"/>
    <w:uiPriority w:val="99"/>
    <w:semiHidden/>
    <w:unhideWhenUsed/>
    <w:rsid w:val="00532342"/>
  </w:style>
  <w:style w:type="numbering" w:customStyle="1" w:styleId="21115">
    <w:name w:val="无列表21115"/>
    <w:next w:val="NoList"/>
    <w:uiPriority w:val="99"/>
    <w:semiHidden/>
    <w:unhideWhenUsed/>
    <w:rsid w:val="00532342"/>
  </w:style>
  <w:style w:type="numbering" w:customStyle="1" w:styleId="NoList122115">
    <w:name w:val="No List122115"/>
    <w:next w:val="NoList"/>
    <w:uiPriority w:val="99"/>
    <w:semiHidden/>
    <w:unhideWhenUsed/>
    <w:rsid w:val="00532342"/>
  </w:style>
  <w:style w:type="numbering" w:customStyle="1" w:styleId="1121150">
    <w:name w:val="リストなし112115"/>
    <w:next w:val="NoList"/>
    <w:uiPriority w:val="99"/>
    <w:semiHidden/>
    <w:unhideWhenUsed/>
    <w:rsid w:val="00532342"/>
  </w:style>
  <w:style w:type="numbering" w:customStyle="1" w:styleId="1121151">
    <w:name w:val="无列表112115"/>
    <w:next w:val="NoList"/>
    <w:semiHidden/>
    <w:rsid w:val="00532342"/>
  </w:style>
  <w:style w:type="numbering" w:customStyle="1" w:styleId="NoList212115">
    <w:name w:val="No List212115"/>
    <w:next w:val="NoList"/>
    <w:semiHidden/>
    <w:rsid w:val="00532342"/>
  </w:style>
  <w:style w:type="numbering" w:customStyle="1" w:styleId="NoList312115">
    <w:name w:val="No List312115"/>
    <w:next w:val="NoList"/>
    <w:uiPriority w:val="99"/>
    <w:semiHidden/>
    <w:rsid w:val="00532342"/>
  </w:style>
  <w:style w:type="numbering" w:customStyle="1" w:styleId="NoList1112115">
    <w:name w:val="No List1112115"/>
    <w:next w:val="NoList"/>
    <w:uiPriority w:val="99"/>
    <w:semiHidden/>
    <w:unhideWhenUsed/>
    <w:rsid w:val="00532342"/>
  </w:style>
  <w:style w:type="numbering" w:customStyle="1" w:styleId="1221150">
    <w:name w:val="無清單122115"/>
    <w:next w:val="NoList"/>
    <w:uiPriority w:val="99"/>
    <w:semiHidden/>
    <w:unhideWhenUsed/>
    <w:rsid w:val="00532342"/>
  </w:style>
  <w:style w:type="numbering" w:customStyle="1" w:styleId="11121150">
    <w:name w:val="無清單1112115"/>
    <w:next w:val="NoList"/>
    <w:uiPriority w:val="99"/>
    <w:semiHidden/>
    <w:unhideWhenUsed/>
    <w:rsid w:val="00532342"/>
  </w:style>
  <w:style w:type="numbering" w:customStyle="1" w:styleId="NoList5114">
    <w:name w:val="No List5114"/>
    <w:next w:val="NoList"/>
    <w:uiPriority w:val="99"/>
    <w:semiHidden/>
    <w:unhideWhenUsed/>
    <w:rsid w:val="00532342"/>
  </w:style>
  <w:style w:type="numbering" w:customStyle="1" w:styleId="NoList614">
    <w:name w:val="No List614"/>
    <w:next w:val="NoList"/>
    <w:uiPriority w:val="99"/>
    <w:semiHidden/>
    <w:unhideWhenUsed/>
    <w:rsid w:val="00532342"/>
  </w:style>
  <w:style w:type="numbering" w:customStyle="1" w:styleId="NoList1414">
    <w:name w:val="No List1414"/>
    <w:next w:val="NoList"/>
    <w:uiPriority w:val="99"/>
    <w:semiHidden/>
    <w:unhideWhenUsed/>
    <w:rsid w:val="00532342"/>
  </w:style>
  <w:style w:type="numbering" w:customStyle="1" w:styleId="13141">
    <w:name w:val="リストなし1314"/>
    <w:next w:val="NoList"/>
    <w:uiPriority w:val="99"/>
    <w:semiHidden/>
    <w:unhideWhenUsed/>
    <w:rsid w:val="00532342"/>
  </w:style>
  <w:style w:type="numbering" w:customStyle="1" w:styleId="NoList2314">
    <w:name w:val="No List2314"/>
    <w:next w:val="NoList"/>
    <w:semiHidden/>
    <w:rsid w:val="00532342"/>
  </w:style>
  <w:style w:type="numbering" w:customStyle="1" w:styleId="NoList3314">
    <w:name w:val="No List3314"/>
    <w:next w:val="NoList"/>
    <w:uiPriority w:val="99"/>
    <w:semiHidden/>
    <w:rsid w:val="00532342"/>
  </w:style>
  <w:style w:type="numbering" w:customStyle="1" w:styleId="NoList1144">
    <w:name w:val="No List1144"/>
    <w:next w:val="NoList"/>
    <w:uiPriority w:val="99"/>
    <w:semiHidden/>
    <w:unhideWhenUsed/>
    <w:rsid w:val="00532342"/>
  </w:style>
  <w:style w:type="numbering" w:customStyle="1" w:styleId="14140">
    <w:name w:val="無清單1414"/>
    <w:next w:val="NoList"/>
    <w:uiPriority w:val="99"/>
    <w:semiHidden/>
    <w:unhideWhenUsed/>
    <w:rsid w:val="00532342"/>
  </w:style>
  <w:style w:type="numbering" w:customStyle="1" w:styleId="11314">
    <w:name w:val="無清單11314"/>
    <w:next w:val="NoList"/>
    <w:uiPriority w:val="99"/>
    <w:semiHidden/>
    <w:unhideWhenUsed/>
    <w:rsid w:val="00532342"/>
  </w:style>
  <w:style w:type="numbering" w:customStyle="1" w:styleId="NoList424">
    <w:name w:val="No List424"/>
    <w:next w:val="NoList"/>
    <w:uiPriority w:val="99"/>
    <w:semiHidden/>
    <w:unhideWhenUsed/>
    <w:rsid w:val="00532342"/>
  </w:style>
  <w:style w:type="numbering" w:customStyle="1" w:styleId="NoList12314">
    <w:name w:val="No List12314"/>
    <w:next w:val="NoList"/>
    <w:uiPriority w:val="99"/>
    <w:semiHidden/>
    <w:unhideWhenUsed/>
    <w:rsid w:val="00532342"/>
  </w:style>
  <w:style w:type="numbering" w:customStyle="1" w:styleId="113140">
    <w:name w:val="リストなし11314"/>
    <w:next w:val="NoList"/>
    <w:uiPriority w:val="99"/>
    <w:semiHidden/>
    <w:unhideWhenUsed/>
    <w:rsid w:val="00532342"/>
  </w:style>
  <w:style w:type="numbering" w:customStyle="1" w:styleId="113141">
    <w:name w:val="无列表11314"/>
    <w:next w:val="NoList"/>
    <w:semiHidden/>
    <w:rsid w:val="00532342"/>
  </w:style>
  <w:style w:type="numbering" w:customStyle="1" w:styleId="NoList21314">
    <w:name w:val="No List21314"/>
    <w:next w:val="NoList"/>
    <w:semiHidden/>
    <w:rsid w:val="00532342"/>
  </w:style>
  <w:style w:type="numbering" w:customStyle="1" w:styleId="NoList31314">
    <w:name w:val="No List31314"/>
    <w:next w:val="NoList"/>
    <w:uiPriority w:val="99"/>
    <w:semiHidden/>
    <w:rsid w:val="00532342"/>
  </w:style>
  <w:style w:type="numbering" w:customStyle="1" w:styleId="NoList111314">
    <w:name w:val="No List111314"/>
    <w:next w:val="NoList"/>
    <w:uiPriority w:val="99"/>
    <w:semiHidden/>
    <w:unhideWhenUsed/>
    <w:rsid w:val="00532342"/>
  </w:style>
  <w:style w:type="numbering" w:customStyle="1" w:styleId="12314">
    <w:name w:val="無清單12314"/>
    <w:next w:val="NoList"/>
    <w:uiPriority w:val="99"/>
    <w:semiHidden/>
    <w:unhideWhenUsed/>
    <w:rsid w:val="00532342"/>
  </w:style>
  <w:style w:type="numbering" w:customStyle="1" w:styleId="111314">
    <w:name w:val="無清單111314"/>
    <w:next w:val="NoList"/>
    <w:uiPriority w:val="99"/>
    <w:semiHidden/>
    <w:unhideWhenUsed/>
    <w:rsid w:val="00532342"/>
  </w:style>
  <w:style w:type="numbering" w:customStyle="1" w:styleId="NoList12124">
    <w:name w:val="No List12124"/>
    <w:next w:val="NoList"/>
    <w:uiPriority w:val="99"/>
    <w:semiHidden/>
    <w:unhideWhenUsed/>
    <w:rsid w:val="00532342"/>
  </w:style>
  <w:style w:type="numbering" w:customStyle="1" w:styleId="111241">
    <w:name w:val="リストなし11124"/>
    <w:next w:val="NoList"/>
    <w:uiPriority w:val="99"/>
    <w:semiHidden/>
    <w:unhideWhenUsed/>
    <w:rsid w:val="00532342"/>
  </w:style>
  <w:style w:type="numbering" w:customStyle="1" w:styleId="111242">
    <w:name w:val="无列表11124"/>
    <w:next w:val="NoList"/>
    <w:semiHidden/>
    <w:rsid w:val="00532342"/>
  </w:style>
  <w:style w:type="numbering" w:customStyle="1" w:styleId="NoList21124">
    <w:name w:val="No List21124"/>
    <w:next w:val="NoList"/>
    <w:semiHidden/>
    <w:rsid w:val="00532342"/>
  </w:style>
  <w:style w:type="numbering" w:customStyle="1" w:styleId="NoList31124">
    <w:name w:val="No List31124"/>
    <w:next w:val="NoList"/>
    <w:uiPriority w:val="99"/>
    <w:semiHidden/>
    <w:rsid w:val="00532342"/>
  </w:style>
  <w:style w:type="numbering" w:customStyle="1" w:styleId="NoList111124">
    <w:name w:val="No List111124"/>
    <w:next w:val="NoList"/>
    <w:uiPriority w:val="99"/>
    <w:semiHidden/>
    <w:unhideWhenUsed/>
    <w:rsid w:val="00532342"/>
  </w:style>
  <w:style w:type="numbering" w:customStyle="1" w:styleId="12124">
    <w:name w:val="無清單12124"/>
    <w:next w:val="NoList"/>
    <w:uiPriority w:val="99"/>
    <w:semiHidden/>
    <w:unhideWhenUsed/>
    <w:rsid w:val="00532342"/>
  </w:style>
  <w:style w:type="numbering" w:customStyle="1" w:styleId="111124">
    <w:name w:val="無清單111124"/>
    <w:next w:val="NoList"/>
    <w:uiPriority w:val="99"/>
    <w:semiHidden/>
    <w:unhideWhenUsed/>
    <w:rsid w:val="00532342"/>
  </w:style>
  <w:style w:type="numbering" w:customStyle="1" w:styleId="NoList524">
    <w:name w:val="No List524"/>
    <w:next w:val="NoList"/>
    <w:uiPriority w:val="99"/>
    <w:semiHidden/>
    <w:unhideWhenUsed/>
    <w:rsid w:val="00532342"/>
  </w:style>
  <w:style w:type="numbering" w:customStyle="1" w:styleId="NoList1324">
    <w:name w:val="No List1324"/>
    <w:next w:val="NoList"/>
    <w:uiPriority w:val="99"/>
    <w:semiHidden/>
    <w:unhideWhenUsed/>
    <w:rsid w:val="00532342"/>
  </w:style>
  <w:style w:type="numbering" w:customStyle="1" w:styleId="12243">
    <w:name w:val="リストなし1224"/>
    <w:next w:val="NoList"/>
    <w:uiPriority w:val="99"/>
    <w:semiHidden/>
    <w:unhideWhenUsed/>
    <w:rsid w:val="00532342"/>
  </w:style>
  <w:style w:type="numbering" w:customStyle="1" w:styleId="12251">
    <w:name w:val="无列表1225"/>
    <w:next w:val="NoList"/>
    <w:semiHidden/>
    <w:rsid w:val="00532342"/>
  </w:style>
  <w:style w:type="numbering" w:customStyle="1" w:styleId="NoList2224">
    <w:name w:val="No List2224"/>
    <w:next w:val="NoList"/>
    <w:semiHidden/>
    <w:rsid w:val="00532342"/>
  </w:style>
  <w:style w:type="numbering" w:customStyle="1" w:styleId="NoList3224">
    <w:name w:val="No List3224"/>
    <w:next w:val="NoList"/>
    <w:uiPriority w:val="99"/>
    <w:semiHidden/>
    <w:rsid w:val="00532342"/>
  </w:style>
  <w:style w:type="numbering" w:customStyle="1" w:styleId="NoList11224">
    <w:name w:val="No List11224"/>
    <w:next w:val="NoList"/>
    <w:uiPriority w:val="99"/>
    <w:semiHidden/>
    <w:unhideWhenUsed/>
    <w:rsid w:val="00532342"/>
  </w:style>
  <w:style w:type="numbering" w:customStyle="1" w:styleId="1324">
    <w:name w:val="無清單1324"/>
    <w:next w:val="NoList"/>
    <w:uiPriority w:val="99"/>
    <w:semiHidden/>
    <w:unhideWhenUsed/>
    <w:rsid w:val="00532342"/>
  </w:style>
  <w:style w:type="numbering" w:customStyle="1" w:styleId="11224">
    <w:name w:val="無清單11224"/>
    <w:next w:val="NoList"/>
    <w:uiPriority w:val="99"/>
    <w:semiHidden/>
    <w:unhideWhenUsed/>
    <w:rsid w:val="00532342"/>
  </w:style>
  <w:style w:type="numbering" w:customStyle="1" w:styleId="2124">
    <w:name w:val="无列表2124"/>
    <w:next w:val="NoList"/>
    <w:uiPriority w:val="99"/>
    <w:semiHidden/>
    <w:unhideWhenUsed/>
    <w:rsid w:val="00532342"/>
  </w:style>
  <w:style w:type="numbering" w:customStyle="1" w:styleId="NoList111224">
    <w:name w:val="No List111224"/>
    <w:next w:val="NoList"/>
    <w:uiPriority w:val="99"/>
    <w:semiHidden/>
    <w:unhideWhenUsed/>
    <w:rsid w:val="00532342"/>
  </w:style>
  <w:style w:type="numbering" w:customStyle="1" w:styleId="NoList74">
    <w:name w:val="No List74"/>
    <w:next w:val="NoList"/>
    <w:uiPriority w:val="99"/>
    <w:semiHidden/>
    <w:unhideWhenUsed/>
    <w:rsid w:val="00532342"/>
  </w:style>
  <w:style w:type="numbering" w:customStyle="1" w:styleId="NoList154">
    <w:name w:val="No List154"/>
    <w:next w:val="NoList"/>
    <w:uiPriority w:val="99"/>
    <w:semiHidden/>
    <w:unhideWhenUsed/>
    <w:rsid w:val="00532342"/>
  </w:style>
  <w:style w:type="numbering" w:customStyle="1" w:styleId="1442">
    <w:name w:val="リストなし144"/>
    <w:next w:val="NoList"/>
    <w:uiPriority w:val="99"/>
    <w:semiHidden/>
    <w:unhideWhenUsed/>
    <w:rsid w:val="00532342"/>
  </w:style>
  <w:style w:type="numbering" w:customStyle="1" w:styleId="1443">
    <w:name w:val="无列表144"/>
    <w:next w:val="NoList"/>
    <w:semiHidden/>
    <w:rsid w:val="00532342"/>
  </w:style>
  <w:style w:type="numbering" w:customStyle="1" w:styleId="NoList244">
    <w:name w:val="No List244"/>
    <w:next w:val="NoList"/>
    <w:semiHidden/>
    <w:rsid w:val="00532342"/>
  </w:style>
  <w:style w:type="numbering" w:customStyle="1" w:styleId="NoList344">
    <w:name w:val="No List344"/>
    <w:next w:val="NoList"/>
    <w:uiPriority w:val="99"/>
    <w:semiHidden/>
    <w:rsid w:val="00532342"/>
  </w:style>
  <w:style w:type="numbering" w:customStyle="1" w:styleId="NoList1154">
    <w:name w:val="No List1154"/>
    <w:next w:val="NoList"/>
    <w:uiPriority w:val="99"/>
    <w:semiHidden/>
    <w:unhideWhenUsed/>
    <w:rsid w:val="00532342"/>
  </w:style>
  <w:style w:type="numbering" w:customStyle="1" w:styleId="1541">
    <w:name w:val="無清單154"/>
    <w:next w:val="NoList"/>
    <w:uiPriority w:val="99"/>
    <w:semiHidden/>
    <w:unhideWhenUsed/>
    <w:rsid w:val="00532342"/>
  </w:style>
  <w:style w:type="numbering" w:customStyle="1" w:styleId="1144">
    <w:name w:val="無清單1144"/>
    <w:next w:val="NoList"/>
    <w:uiPriority w:val="99"/>
    <w:semiHidden/>
    <w:unhideWhenUsed/>
    <w:rsid w:val="00532342"/>
  </w:style>
  <w:style w:type="numbering" w:customStyle="1" w:styleId="NoList434">
    <w:name w:val="No List434"/>
    <w:next w:val="NoList"/>
    <w:uiPriority w:val="99"/>
    <w:semiHidden/>
    <w:unhideWhenUsed/>
    <w:rsid w:val="00532342"/>
  </w:style>
  <w:style w:type="numbering" w:customStyle="1" w:styleId="NoList1244">
    <w:name w:val="No List1244"/>
    <w:next w:val="NoList"/>
    <w:uiPriority w:val="99"/>
    <w:semiHidden/>
    <w:unhideWhenUsed/>
    <w:rsid w:val="00532342"/>
  </w:style>
  <w:style w:type="numbering" w:customStyle="1" w:styleId="11440">
    <w:name w:val="リストなし1144"/>
    <w:next w:val="NoList"/>
    <w:uiPriority w:val="99"/>
    <w:semiHidden/>
    <w:unhideWhenUsed/>
    <w:rsid w:val="00532342"/>
  </w:style>
  <w:style w:type="numbering" w:customStyle="1" w:styleId="11441">
    <w:name w:val="无列表1144"/>
    <w:next w:val="NoList"/>
    <w:semiHidden/>
    <w:rsid w:val="00532342"/>
  </w:style>
  <w:style w:type="numbering" w:customStyle="1" w:styleId="NoList2144">
    <w:name w:val="No List2144"/>
    <w:next w:val="NoList"/>
    <w:semiHidden/>
    <w:rsid w:val="00532342"/>
  </w:style>
  <w:style w:type="numbering" w:customStyle="1" w:styleId="NoList3144">
    <w:name w:val="No List3144"/>
    <w:next w:val="NoList"/>
    <w:uiPriority w:val="99"/>
    <w:semiHidden/>
    <w:rsid w:val="00532342"/>
  </w:style>
  <w:style w:type="numbering" w:customStyle="1" w:styleId="NoList11144">
    <w:name w:val="No List11144"/>
    <w:next w:val="NoList"/>
    <w:uiPriority w:val="99"/>
    <w:semiHidden/>
    <w:unhideWhenUsed/>
    <w:rsid w:val="00532342"/>
  </w:style>
  <w:style w:type="numbering" w:customStyle="1" w:styleId="1244">
    <w:name w:val="無清單1244"/>
    <w:next w:val="NoList"/>
    <w:uiPriority w:val="99"/>
    <w:semiHidden/>
    <w:unhideWhenUsed/>
    <w:rsid w:val="00532342"/>
  </w:style>
  <w:style w:type="numbering" w:customStyle="1" w:styleId="11144">
    <w:name w:val="無清單11144"/>
    <w:next w:val="NoList"/>
    <w:uiPriority w:val="99"/>
    <w:semiHidden/>
    <w:unhideWhenUsed/>
    <w:rsid w:val="00532342"/>
  </w:style>
  <w:style w:type="numbering" w:customStyle="1" w:styleId="234">
    <w:name w:val="无列表234"/>
    <w:next w:val="NoList"/>
    <w:uiPriority w:val="99"/>
    <w:semiHidden/>
    <w:unhideWhenUsed/>
    <w:rsid w:val="00532342"/>
  </w:style>
  <w:style w:type="numbering" w:customStyle="1" w:styleId="NoList12134">
    <w:name w:val="No List12134"/>
    <w:next w:val="NoList"/>
    <w:uiPriority w:val="99"/>
    <w:semiHidden/>
    <w:unhideWhenUsed/>
    <w:rsid w:val="00532342"/>
  </w:style>
  <w:style w:type="numbering" w:customStyle="1" w:styleId="111341">
    <w:name w:val="リストなし11134"/>
    <w:next w:val="NoList"/>
    <w:uiPriority w:val="99"/>
    <w:semiHidden/>
    <w:unhideWhenUsed/>
    <w:rsid w:val="00532342"/>
  </w:style>
  <w:style w:type="numbering" w:customStyle="1" w:styleId="111342">
    <w:name w:val="无列表11134"/>
    <w:next w:val="NoList"/>
    <w:semiHidden/>
    <w:rsid w:val="00532342"/>
  </w:style>
  <w:style w:type="numbering" w:customStyle="1" w:styleId="NoList21134">
    <w:name w:val="No List21134"/>
    <w:next w:val="NoList"/>
    <w:semiHidden/>
    <w:rsid w:val="00532342"/>
  </w:style>
  <w:style w:type="numbering" w:customStyle="1" w:styleId="NoList31134">
    <w:name w:val="No List31134"/>
    <w:next w:val="NoList"/>
    <w:uiPriority w:val="99"/>
    <w:semiHidden/>
    <w:rsid w:val="00532342"/>
  </w:style>
  <w:style w:type="numbering" w:customStyle="1" w:styleId="NoList111134">
    <w:name w:val="No List111134"/>
    <w:next w:val="NoList"/>
    <w:uiPriority w:val="99"/>
    <w:semiHidden/>
    <w:unhideWhenUsed/>
    <w:rsid w:val="00532342"/>
  </w:style>
  <w:style w:type="numbering" w:customStyle="1" w:styleId="12134">
    <w:name w:val="無清單12134"/>
    <w:next w:val="NoList"/>
    <w:uiPriority w:val="99"/>
    <w:semiHidden/>
    <w:unhideWhenUsed/>
    <w:rsid w:val="00532342"/>
  </w:style>
  <w:style w:type="numbering" w:customStyle="1" w:styleId="111134">
    <w:name w:val="無清單111134"/>
    <w:next w:val="NoList"/>
    <w:uiPriority w:val="99"/>
    <w:semiHidden/>
    <w:unhideWhenUsed/>
    <w:rsid w:val="00532342"/>
  </w:style>
  <w:style w:type="numbering" w:customStyle="1" w:styleId="NoList534">
    <w:name w:val="No List534"/>
    <w:next w:val="NoList"/>
    <w:uiPriority w:val="99"/>
    <w:semiHidden/>
    <w:unhideWhenUsed/>
    <w:rsid w:val="00532342"/>
  </w:style>
  <w:style w:type="numbering" w:customStyle="1" w:styleId="NoList1334">
    <w:name w:val="No List1334"/>
    <w:next w:val="NoList"/>
    <w:uiPriority w:val="99"/>
    <w:semiHidden/>
    <w:unhideWhenUsed/>
    <w:rsid w:val="00532342"/>
  </w:style>
  <w:style w:type="numbering" w:customStyle="1" w:styleId="12342">
    <w:name w:val="リストなし1234"/>
    <w:next w:val="NoList"/>
    <w:uiPriority w:val="99"/>
    <w:semiHidden/>
    <w:unhideWhenUsed/>
    <w:rsid w:val="00532342"/>
  </w:style>
  <w:style w:type="numbering" w:customStyle="1" w:styleId="12343">
    <w:name w:val="无列表1234"/>
    <w:next w:val="NoList"/>
    <w:semiHidden/>
    <w:rsid w:val="00532342"/>
  </w:style>
  <w:style w:type="numbering" w:customStyle="1" w:styleId="NoList2234">
    <w:name w:val="No List2234"/>
    <w:next w:val="NoList"/>
    <w:semiHidden/>
    <w:rsid w:val="00532342"/>
  </w:style>
  <w:style w:type="numbering" w:customStyle="1" w:styleId="NoList3234">
    <w:name w:val="No List3234"/>
    <w:next w:val="NoList"/>
    <w:uiPriority w:val="99"/>
    <w:semiHidden/>
    <w:rsid w:val="00532342"/>
  </w:style>
  <w:style w:type="numbering" w:customStyle="1" w:styleId="NoList11234">
    <w:name w:val="No List11234"/>
    <w:next w:val="NoList"/>
    <w:uiPriority w:val="99"/>
    <w:semiHidden/>
    <w:unhideWhenUsed/>
    <w:rsid w:val="00532342"/>
  </w:style>
  <w:style w:type="numbering" w:customStyle="1" w:styleId="1334">
    <w:name w:val="無清單1334"/>
    <w:next w:val="NoList"/>
    <w:uiPriority w:val="99"/>
    <w:semiHidden/>
    <w:unhideWhenUsed/>
    <w:rsid w:val="00532342"/>
  </w:style>
  <w:style w:type="numbering" w:customStyle="1" w:styleId="11234">
    <w:name w:val="無清單11234"/>
    <w:next w:val="NoList"/>
    <w:uiPriority w:val="99"/>
    <w:semiHidden/>
    <w:unhideWhenUsed/>
    <w:rsid w:val="00532342"/>
  </w:style>
  <w:style w:type="numbering" w:customStyle="1" w:styleId="2134">
    <w:name w:val="无列表2134"/>
    <w:next w:val="NoList"/>
    <w:uiPriority w:val="99"/>
    <w:semiHidden/>
    <w:unhideWhenUsed/>
    <w:rsid w:val="00532342"/>
  </w:style>
  <w:style w:type="numbering" w:customStyle="1" w:styleId="NoList12224">
    <w:name w:val="No List12224"/>
    <w:next w:val="NoList"/>
    <w:uiPriority w:val="99"/>
    <w:semiHidden/>
    <w:unhideWhenUsed/>
    <w:rsid w:val="00532342"/>
  </w:style>
  <w:style w:type="numbering" w:customStyle="1" w:styleId="112240">
    <w:name w:val="リストなし11224"/>
    <w:next w:val="NoList"/>
    <w:uiPriority w:val="99"/>
    <w:semiHidden/>
    <w:unhideWhenUsed/>
    <w:rsid w:val="00532342"/>
  </w:style>
  <w:style w:type="numbering" w:customStyle="1" w:styleId="112241">
    <w:name w:val="无列表11224"/>
    <w:next w:val="NoList"/>
    <w:semiHidden/>
    <w:rsid w:val="00532342"/>
  </w:style>
  <w:style w:type="numbering" w:customStyle="1" w:styleId="NoList21224">
    <w:name w:val="No List21224"/>
    <w:next w:val="NoList"/>
    <w:semiHidden/>
    <w:rsid w:val="00532342"/>
  </w:style>
  <w:style w:type="numbering" w:customStyle="1" w:styleId="NoList31224">
    <w:name w:val="No List31224"/>
    <w:next w:val="NoList"/>
    <w:uiPriority w:val="99"/>
    <w:semiHidden/>
    <w:rsid w:val="00532342"/>
  </w:style>
  <w:style w:type="numbering" w:customStyle="1" w:styleId="NoList111234">
    <w:name w:val="No List111234"/>
    <w:next w:val="NoList"/>
    <w:uiPriority w:val="99"/>
    <w:semiHidden/>
    <w:unhideWhenUsed/>
    <w:rsid w:val="00532342"/>
  </w:style>
  <w:style w:type="numbering" w:customStyle="1" w:styleId="12224">
    <w:name w:val="無清單12224"/>
    <w:next w:val="NoList"/>
    <w:uiPriority w:val="99"/>
    <w:semiHidden/>
    <w:unhideWhenUsed/>
    <w:rsid w:val="00532342"/>
  </w:style>
  <w:style w:type="numbering" w:customStyle="1" w:styleId="111224">
    <w:name w:val="無清單111224"/>
    <w:next w:val="NoList"/>
    <w:uiPriority w:val="99"/>
    <w:semiHidden/>
    <w:unhideWhenUsed/>
    <w:rsid w:val="00532342"/>
  </w:style>
  <w:style w:type="table" w:customStyle="1" w:styleId="TableGrid11215">
    <w:name w:val="Table Grid11215"/>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32342"/>
  </w:style>
  <w:style w:type="table" w:customStyle="1" w:styleId="TableGrid96">
    <w:name w:val="Table Grid96"/>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32342"/>
  </w:style>
  <w:style w:type="numbering" w:customStyle="1" w:styleId="1532">
    <w:name w:val="リストなし153"/>
    <w:next w:val="NoList"/>
    <w:uiPriority w:val="99"/>
    <w:semiHidden/>
    <w:unhideWhenUsed/>
    <w:rsid w:val="00532342"/>
  </w:style>
  <w:style w:type="table" w:customStyle="1" w:styleId="TableGrid155">
    <w:name w:val="Table Grid155"/>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32342"/>
  </w:style>
  <w:style w:type="table" w:customStyle="1" w:styleId="355">
    <w:name w:val="网格型35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32342"/>
  </w:style>
  <w:style w:type="numbering" w:customStyle="1" w:styleId="NoList353">
    <w:name w:val="No List353"/>
    <w:next w:val="NoList"/>
    <w:uiPriority w:val="99"/>
    <w:semiHidden/>
    <w:rsid w:val="00532342"/>
  </w:style>
  <w:style w:type="table" w:customStyle="1" w:styleId="TableGrid455">
    <w:name w:val="Table Grid455"/>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32342"/>
  </w:style>
  <w:style w:type="numbering" w:customStyle="1" w:styleId="1630">
    <w:name w:val="無清單163"/>
    <w:next w:val="NoList"/>
    <w:uiPriority w:val="99"/>
    <w:semiHidden/>
    <w:unhideWhenUsed/>
    <w:rsid w:val="00532342"/>
  </w:style>
  <w:style w:type="numbering" w:customStyle="1" w:styleId="1153">
    <w:name w:val="無清單1153"/>
    <w:next w:val="NoList"/>
    <w:uiPriority w:val="99"/>
    <w:semiHidden/>
    <w:unhideWhenUsed/>
    <w:rsid w:val="00532342"/>
  </w:style>
  <w:style w:type="table" w:customStyle="1" w:styleId="155">
    <w:name w:val="表格格線155"/>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32342"/>
  </w:style>
  <w:style w:type="numbering" w:customStyle="1" w:styleId="243">
    <w:name w:val="无列表243"/>
    <w:next w:val="NoList"/>
    <w:uiPriority w:val="99"/>
    <w:semiHidden/>
    <w:unhideWhenUsed/>
    <w:rsid w:val="00532342"/>
  </w:style>
  <w:style w:type="numbering" w:customStyle="1" w:styleId="NoList1253">
    <w:name w:val="No List1253"/>
    <w:next w:val="NoList"/>
    <w:uiPriority w:val="99"/>
    <w:semiHidden/>
    <w:unhideWhenUsed/>
    <w:rsid w:val="00532342"/>
  </w:style>
  <w:style w:type="numbering" w:customStyle="1" w:styleId="11530">
    <w:name w:val="リストなし1153"/>
    <w:next w:val="NoList"/>
    <w:uiPriority w:val="99"/>
    <w:semiHidden/>
    <w:unhideWhenUsed/>
    <w:rsid w:val="00532342"/>
  </w:style>
  <w:style w:type="numbering" w:customStyle="1" w:styleId="11531">
    <w:name w:val="无列表1153"/>
    <w:next w:val="NoList"/>
    <w:semiHidden/>
    <w:rsid w:val="00532342"/>
  </w:style>
  <w:style w:type="numbering" w:customStyle="1" w:styleId="NoList2153">
    <w:name w:val="No List2153"/>
    <w:next w:val="NoList"/>
    <w:semiHidden/>
    <w:rsid w:val="00532342"/>
  </w:style>
  <w:style w:type="numbering" w:customStyle="1" w:styleId="NoList3153">
    <w:name w:val="No List3153"/>
    <w:next w:val="NoList"/>
    <w:uiPriority w:val="99"/>
    <w:semiHidden/>
    <w:rsid w:val="00532342"/>
  </w:style>
  <w:style w:type="numbering" w:customStyle="1" w:styleId="1253">
    <w:name w:val="無清單1253"/>
    <w:next w:val="NoList"/>
    <w:uiPriority w:val="99"/>
    <w:semiHidden/>
    <w:unhideWhenUsed/>
    <w:rsid w:val="00532342"/>
  </w:style>
  <w:style w:type="numbering" w:customStyle="1" w:styleId="11153">
    <w:name w:val="無清單11153"/>
    <w:next w:val="NoList"/>
    <w:uiPriority w:val="99"/>
    <w:semiHidden/>
    <w:unhideWhenUsed/>
    <w:rsid w:val="00532342"/>
  </w:style>
  <w:style w:type="table" w:customStyle="1" w:styleId="TableGrid1145">
    <w:name w:val="Table Grid1145"/>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32342"/>
  </w:style>
  <w:style w:type="numbering" w:customStyle="1" w:styleId="NoList11243">
    <w:name w:val="No List11243"/>
    <w:next w:val="NoList"/>
    <w:uiPriority w:val="99"/>
    <w:semiHidden/>
    <w:unhideWhenUsed/>
    <w:rsid w:val="00532342"/>
  </w:style>
  <w:style w:type="table" w:customStyle="1" w:styleId="TableGrid535">
    <w:name w:val="Table Grid535"/>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32342"/>
  </w:style>
  <w:style w:type="numbering" w:customStyle="1" w:styleId="111430">
    <w:name w:val="リストなし11143"/>
    <w:next w:val="NoList"/>
    <w:uiPriority w:val="99"/>
    <w:semiHidden/>
    <w:unhideWhenUsed/>
    <w:rsid w:val="00532342"/>
  </w:style>
  <w:style w:type="numbering" w:customStyle="1" w:styleId="111431">
    <w:name w:val="无列表11143"/>
    <w:next w:val="NoList"/>
    <w:semiHidden/>
    <w:rsid w:val="00532342"/>
  </w:style>
  <w:style w:type="numbering" w:customStyle="1" w:styleId="NoList21143">
    <w:name w:val="No List21143"/>
    <w:next w:val="NoList"/>
    <w:semiHidden/>
    <w:rsid w:val="00532342"/>
  </w:style>
  <w:style w:type="numbering" w:customStyle="1" w:styleId="NoList31143">
    <w:name w:val="No List31143"/>
    <w:next w:val="NoList"/>
    <w:uiPriority w:val="99"/>
    <w:semiHidden/>
    <w:rsid w:val="00532342"/>
  </w:style>
  <w:style w:type="numbering" w:customStyle="1" w:styleId="NoList111143">
    <w:name w:val="No List111143"/>
    <w:next w:val="NoList"/>
    <w:uiPriority w:val="99"/>
    <w:semiHidden/>
    <w:unhideWhenUsed/>
    <w:rsid w:val="00532342"/>
  </w:style>
  <w:style w:type="numbering" w:customStyle="1" w:styleId="121430">
    <w:name w:val="無清單12143"/>
    <w:next w:val="NoList"/>
    <w:uiPriority w:val="99"/>
    <w:semiHidden/>
    <w:unhideWhenUsed/>
    <w:rsid w:val="00532342"/>
  </w:style>
  <w:style w:type="numbering" w:customStyle="1" w:styleId="1111430">
    <w:name w:val="無清單111143"/>
    <w:next w:val="NoList"/>
    <w:uiPriority w:val="99"/>
    <w:semiHidden/>
    <w:unhideWhenUsed/>
    <w:rsid w:val="00532342"/>
  </w:style>
  <w:style w:type="numbering" w:customStyle="1" w:styleId="NoList543">
    <w:name w:val="No List543"/>
    <w:next w:val="NoList"/>
    <w:uiPriority w:val="99"/>
    <w:semiHidden/>
    <w:unhideWhenUsed/>
    <w:rsid w:val="00532342"/>
  </w:style>
  <w:style w:type="table" w:customStyle="1" w:styleId="TableGrid635">
    <w:name w:val="Table Grid635"/>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32342"/>
  </w:style>
  <w:style w:type="numbering" w:customStyle="1" w:styleId="12431">
    <w:name w:val="リストなし1243"/>
    <w:next w:val="NoList"/>
    <w:uiPriority w:val="99"/>
    <w:semiHidden/>
    <w:unhideWhenUsed/>
    <w:rsid w:val="00532342"/>
  </w:style>
  <w:style w:type="table" w:customStyle="1" w:styleId="TableGrid1235">
    <w:name w:val="Table Grid1235"/>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32342"/>
  </w:style>
  <w:style w:type="table" w:customStyle="1" w:styleId="3235">
    <w:name w:val="网格型32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32342"/>
  </w:style>
  <w:style w:type="numbering" w:customStyle="1" w:styleId="NoList3243">
    <w:name w:val="No List3243"/>
    <w:next w:val="NoList"/>
    <w:uiPriority w:val="99"/>
    <w:semiHidden/>
    <w:rsid w:val="00532342"/>
  </w:style>
  <w:style w:type="table" w:customStyle="1" w:styleId="TableGrid4235">
    <w:name w:val="Table Grid4235"/>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32342"/>
  </w:style>
  <w:style w:type="numbering" w:customStyle="1" w:styleId="11243">
    <w:name w:val="無清單11243"/>
    <w:next w:val="NoList"/>
    <w:uiPriority w:val="99"/>
    <w:semiHidden/>
    <w:unhideWhenUsed/>
    <w:rsid w:val="00532342"/>
  </w:style>
  <w:style w:type="table" w:customStyle="1" w:styleId="12350">
    <w:name w:val="表格格線1235"/>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32342"/>
  </w:style>
  <w:style w:type="numbering" w:customStyle="1" w:styleId="NoList12233">
    <w:name w:val="No List12233"/>
    <w:next w:val="NoList"/>
    <w:uiPriority w:val="99"/>
    <w:semiHidden/>
    <w:unhideWhenUsed/>
    <w:rsid w:val="00532342"/>
  </w:style>
  <w:style w:type="numbering" w:customStyle="1" w:styleId="112331">
    <w:name w:val="リストなし11233"/>
    <w:next w:val="NoList"/>
    <w:uiPriority w:val="99"/>
    <w:semiHidden/>
    <w:unhideWhenUsed/>
    <w:rsid w:val="00532342"/>
  </w:style>
  <w:style w:type="numbering" w:customStyle="1" w:styleId="112332">
    <w:name w:val="无列表11233"/>
    <w:next w:val="NoList"/>
    <w:semiHidden/>
    <w:rsid w:val="00532342"/>
  </w:style>
  <w:style w:type="numbering" w:customStyle="1" w:styleId="NoList21233">
    <w:name w:val="No List21233"/>
    <w:next w:val="NoList"/>
    <w:semiHidden/>
    <w:rsid w:val="00532342"/>
  </w:style>
  <w:style w:type="numbering" w:customStyle="1" w:styleId="NoList31233">
    <w:name w:val="No List31233"/>
    <w:next w:val="NoList"/>
    <w:uiPriority w:val="99"/>
    <w:semiHidden/>
    <w:rsid w:val="00532342"/>
  </w:style>
  <w:style w:type="numbering" w:customStyle="1" w:styleId="NoList111243">
    <w:name w:val="No List111243"/>
    <w:next w:val="NoList"/>
    <w:uiPriority w:val="99"/>
    <w:semiHidden/>
    <w:unhideWhenUsed/>
    <w:rsid w:val="00532342"/>
  </w:style>
  <w:style w:type="numbering" w:customStyle="1" w:styleId="122330">
    <w:name w:val="無清單12233"/>
    <w:next w:val="NoList"/>
    <w:uiPriority w:val="99"/>
    <w:semiHidden/>
    <w:unhideWhenUsed/>
    <w:rsid w:val="00532342"/>
  </w:style>
  <w:style w:type="numbering" w:customStyle="1" w:styleId="1112330">
    <w:name w:val="無清單111233"/>
    <w:next w:val="NoList"/>
    <w:uiPriority w:val="99"/>
    <w:semiHidden/>
    <w:unhideWhenUsed/>
    <w:rsid w:val="00532342"/>
  </w:style>
  <w:style w:type="table" w:customStyle="1" w:styleId="1154">
    <w:name w:val="网格型115"/>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32342"/>
  </w:style>
  <w:style w:type="table" w:customStyle="1" w:styleId="2151">
    <w:name w:val="网格型215"/>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32342"/>
  </w:style>
  <w:style w:type="numbering" w:customStyle="1" w:styleId="NoList11323">
    <w:name w:val="No List11323"/>
    <w:next w:val="NoList"/>
    <w:uiPriority w:val="99"/>
    <w:semiHidden/>
    <w:unhideWhenUsed/>
    <w:rsid w:val="00532342"/>
  </w:style>
  <w:style w:type="numbering" w:customStyle="1" w:styleId="NoList4123">
    <w:name w:val="No List4123"/>
    <w:next w:val="NoList"/>
    <w:uiPriority w:val="99"/>
    <w:semiHidden/>
    <w:unhideWhenUsed/>
    <w:rsid w:val="00532342"/>
  </w:style>
  <w:style w:type="table" w:customStyle="1" w:styleId="TableGrid11224">
    <w:name w:val="Table Grid11224"/>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32342"/>
  </w:style>
  <w:style w:type="numbering" w:customStyle="1" w:styleId="NoList121123">
    <w:name w:val="No List121123"/>
    <w:next w:val="NoList"/>
    <w:uiPriority w:val="99"/>
    <w:semiHidden/>
    <w:unhideWhenUsed/>
    <w:rsid w:val="00532342"/>
  </w:style>
  <w:style w:type="numbering" w:customStyle="1" w:styleId="1111231">
    <w:name w:val="リストなし111123"/>
    <w:next w:val="NoList"/>
    <w:uiPriority w:val="99"/>
    <w:semiHidden/>
    <w:unhideWhenUsed/>
    <w:rsid w:val="00532342"/>
  </w:style>
  <w:style w:type="numbering" w:customStyle="1" w:styleId="1111232">
    <w:name w:val="无列表111123"/>
    <w:next w:val="NoList"/>
    <w:semiHidden/>
    <w:rsid w:val="00532342"/>
  </w:style>
  <w:style w:type="numbering" w:customStyle="1" w:styleId="NoList211123">
    <w:name w:val="No List211123"/>
    <w:next w:val="NoList"/>
    <w:semiHidden/>
    <w:rsid w:val="00532342"/>
  </w:style>
  <w:style w:type="numbering" w:customStyle="1" w:styleId="NoList311123">
    <w:name w:val="No List311123"/>
    <w:next w:val="NoList"/>
    <w:uiPriority w:val="99"/>
    <w:semiHidden/>
    <w:rsid w:val="00532342"/>
  </w:style>
  <w:style w:type="numbering" w:customStyle="1" w:styleId="NoList1111123">
    <w:name w:val="No List1111123"/>
    <w:next w:val="NoList"/>
    <w:uiPriority w:val="99"/>
    <w:semiHidden/>
    <w:unhideWhenUsed/>
    <w:rsid w:val="00532342"/>
  </w:style>
  <w:style w:type="numbering" w:customStyle="1" w:styleId="1211230">
    <w:name w:val="無清單121123"/>
    <w:next w:val="NoList"/>
    <w:uiPriority w:val="99"/>
    <w:semiHidden/>
    <w:unhideWhenUsed/>
    <w:rsid w:val="00532342"/>
  </w:style>
  <w:style w:type="numbering" w:customStyle="1" w:styleId="1111123">
    <w:name w:val="無清單1111123"/>
    <w:next w:val="NoList"/>
    <w:uiPriority w:val="99"/>
    <w:semiHidden/>
    <w:unhideWhenUsed/>
    <w:rsid w:val="00532342"/>
  </w:style>
  <w:style w:type="numbering" w:customStyle="1" w:styleId="NoList13123">
    <w:name w:val="No List13123"/>
    <w:next w:val="NoList"/>
    <w:uiPriority w:val="99"/>
    <w:semiHidden/>
    <w:unhideWhenUsed/>
    <w:rsid w:val="00532342"/>
  </w:style>
  <w:style w:type="numbering" w:customStyle="1" w:styleId="121231">
    <w:name w:val="リストなし12123"/>
    <w:next w:val="NoList"/>
    <w:uiPriority w:val="99"/>
    <w:semiHidden/>
    <w:unhideWhenUsed/>
    <w:rsid w:val="00532342"/>
  </w:style>
  <w:style w:type="numbering" w:customStyle="1" w:styleId="121232">
    <w:name w:val="无列表12123"/>
    <w:next w:val="NoList"/>
    <w:semiHidden/>
    <w:rsid w:val="00532342"/>
  </w:style>
  <w:style w:type="numbering" w:customStyle="1" w:styleId="NoList22123">
    <w:name w:val="No List22123"/>
    <w:next w:val="NoList"/>
    <w:semiHidden/>
    <w:rsid w:val="00532342"/>
  </w:style>
  <w:style w:type="numbering" w:customStyle="1" w:styleId="NoList32123">
    <w:name w:val="No List32123"/>
    <w:next w:val="NoList"/>
    <w:uiPriority w:val="99"/>
    <w:semiHidden/>
    <w:rsid w:val="00532342"/>
  </w:style>
  <w:style w:type="numbering" w:customStyle="1" w:styleId="NoList112123">
    <w:name w:val="No List112123"/>
    <w:next w:val="NoList"/>
    <w:uiPriority w:val="99"/>
    <w:semiHidden/>
    <w:unhideWhenUsed/>
    <w:rsid w:val="00532342"/>
  </w:style>
  <w:style w:type="numbering" w:customStyle="1" w:styleId="131230">
    <w:name w:val="無清單13123"/>
    <w:next w:val="NoList"/>
    <w:uiPriority w:val="99"/>
    <w:semiHidden/>
    <w:unhideWhenUsed/>
    <w:rsid w:val="00532342"/>
  </w:style>
  <w:style w:type="numbering" w:customStyle="1" w:styleId="1121230">
    <w:name w:val="無清單112123"/>
    <w:next w:val="NoList"/>
    <w:uiPriority w:val="99"/>
    <w:semiHidden/>
    <w:unhideWhenUsed/>
    <w:rsid w:val="00532342"/>
  </w:style>
  <w:style w:type="numbering" w:customStyle="1" w:styleId="21123">
    <w:name w:val="无列表21123"/>
    <w:next w:val="NoList"/>
    <w:uiPriority w:val="99"/>
    <w:semiHidden/>
    <w:unhideWhenUsed/>
    <w:rsid w:val="00532342"/>
  </w:style>
  <w:style w:type="numbering" w:customStyle="1" w:styleId="NoList122123">
    <w:name w:val="No List122123"/>
    <w:next w:val="NoList"/>
    <w:uiPriority w:val="99"/>
    <w:semiHidden/>
    <w:unhideWhenUsed/>
    <w:rsid w:val="00532342"/>
  </w:style>
  <w:style w:type="numbering" w:customStyle="1" w:styleId="1121231">
    <w:name w:val="リストなし112123"/>
    <w:next w:val="NoList"/>
    <w:uiPriority w:val="99"/>
    <w:semiHidden/>
    <w:unhideWhenUsed/>
    <w:rsid w:val="00532342"/>
  </w:style>
  <w:style w:type="numbering" w:customStyle="1" w:styleId="1121232">
    <w:name w:val="无列表112123"/>
    <w:next w:val="NoList"/>
    <w:semiHidden/>
    <w:rsid w:val="00532342"/>
  </w:style>
  <w:style w:type="numbering" w:customStyle="1" w:styleId="NoList212123">
    <w:name w:val="No List212123"/>
    <w:next w:val="NoList"/>
    <w:semiHidden/>
    <w:rsid w:val="00532342"/>
  </w:style>
  <w:style w:type="numbering" w:customStyle="1" w:styleId="NoList312123">
    <w:name w:val="No List312123"/>
    <w:next w:val="NoList"/>
    <w:uiPriority w:val="99"/>
    <w:semiHidden/>
    <w:rsid w:val="00532342"/>
  </w:style>
  <w:style w:type="numbering" w:customStyle="1" w:styleId="NoList1112123">
    <w:name w:val="No List1112123"/>
    <w:next w:val="NoList"/>
    <w:uiPriority w:val="99"/>
    <w:semiHidden/>
    <w:unhideWhenUsed/>
    <w:rsid w:val="00532342"/>
  </w:style>
  <w:style w:type="numbering" w:customStyle="1" w:styleId="1221230">
    <w:name w:val="無清單122123"/>
    <w:next w:val="NoList"/>
    <w:uiPriority w:val="99"/>
    <w:semiHidden/>
    <w:unhideWhenUsed/>
    <w:rsid w:val="00532342"/>
  </w:style>
  <w:style w:type="numbering" w:customStyle="1" w:styleId="1112123">
    <w:name w:val="無清單1112123"/>
    <w:next w:val="NoList"/>
    <w:uiPriority w:val="99"/>
    <w:semiHidden/>
    <w:unhideWhenUsed/>
    <w:rsid w:val="00532342"/>
  </w:style>
  <w:style w:type="numbering" w:customStyle="1" w:styleId="131131">
    <w:name w:val="无列表13113"/>
    <w:next w:val="NoList"/>
    <w:semiHidden/>
    <w:rsid w:val="00532342"/>
  </w:style>
  <w:style w:type="numbering" w:customStyle="1" w:styleId="NoList41113">
    <w:name w:val="No List41113"/>
    <w:next w:val="NoList"/>
    <w:uiPriority w:val="99"/>
    <w:semiHidden/>
    <w:unhideWhenUsed/>
    <w:rsid w:val="00532342"/>
  </w:style>
  <w:style w:type="numbering" w:customStyle="1" w:styleId="22113">
    <w:name w:val="无列表22113"/>
    <w:next w:val="NoList"/>
    <w:uiPriority w:val="99"/>
    <w:semiHidden/>
    <w:unhideWhenUsed/>
    <w:rsid w:val="00532342"/>
  </w:style>
  <w:style w:type="numbering" w:customStyle="1" w:styleId="NoList1211114">
    <w:name w:val="No List1211114"/>
    <w:next w:val="NoList"/>
    <w:uiPriority w:val="99"/>
    <w:semiHidden/>
    <w:unhideWhenUsed/>
    <w:rsid w:val="00532342"/>
  </w:style>
  <w:style w:type="numbering" w:customStyle="1" w:styleId="11111140">
    <w:name w:val="リストなし1111114"/>
    <w:next w:val="NoList"/>
    <w:uiPriority w:val="99"/>
    <w:semiHidden/>
    <w:unhideWhenUsed/>
    <w:rsid w:val="00532342"/>
  </w:style>
  <w:style w:type="numbering" w:customStyle="1" w:styleId="11111141">
    <w:name w:val="无列表1111114"/>
    <w:next w:val="NoList"/>
    <w:semiHidden/>
    <w:rsid w:val="00532342"/>
  </w:style>
  <w:style w:type="numbering" w:customStyle="1" w:styleId="NoList2111114">
    <w:name w:val="No List2111114"/>
    <w:next w:val="NoList"/>
    <w:semiHidden/>
    <w:rsid w:val="00532342"/>
  </w:style>
  <w:style w:type="numbering" w:customStyle="1" w:styleId="NoList3111114">
    <w:name w:val="No List3111114"/>
    <w:next w:val="NoList"/>
    <w:uiPriority w:val="99"/>
    <w:semiHidden/>
    <w:rsid w:val="00532342"/>
  </w:style>
  <w:style w:type="numbering" w:customStyle="1" w:styleId="NoList11111114">
    <w:name w:val="No List11111114"/>
    <w:next w:val="NoList"/>
    <w:uiPriority w:val="99"/>
    <w:semiHidden/>
    <w:unhideWhenUsed/>
    <w:rsid w:val="00532342"/>
  </w:style>
  <w:style w:type="numbering" w:customStyle="1" w:styleId="1211114">
    <w:name w:val="無清單1211114"/>
    <w:next w:val="NoList"/>
    <w:uiPriority w:val="99"/>
    <w:semiHidden/>
    <w:unhideWhenUsed/>
    <w:rsid w:val="00532342"/>
  </w:style>
  <w:style w:type="numbering" w:customStyle="1" w:styleId="11111114">
    <w:name w:val="無清單11111114"/>
    <w:next w:val="NoList"/>
    <w:uiPriority w:val="99"/>
    <w:semiHidden/>
    <w:unhideWhenUsed/>
    <w:rsid w:val="00532342"/>
  </w:style>
  <w:style w:type="numbering" w:customStyle="1" w:styleId="NoList131113">
    <w:name w:val="No List131113"/>
    <w:next w:val="NoList"/>
    <w:uiPriority w:val="99"/>
    <w:semiHidden/>
    <w:unhideWhenUsed/>
    <w:rsid w:val="00532342"/>
  </w:style>
  <w:style w:type="numbering" w:customStyle="1" w:styleId="1211132">
    <w:name w:val="リストなし121113"/>
    <w:next w:val="NoList"/>
    <w:uiPriority w:val="99"/>
    <w:semiHidden/>
    <w:unhideWhenUsed/>
    <w:rsid w:val="00532342"/>
  </w:style>
  <w:style w:type="numbering" w:customStyle="1" w:styleId="1211140">
    <w:name w:val="无列表121114"/>
    <w:next w:val="NoList"/>
    <w:semiHidden/>
    <w:rsid w:val="00532342"/>
  </w:style>
  <w:style w:type="numbering" w:customStyle="1" w:styleId="NoList221113">
    <w:name w:val="No List221113"/>
    <w:next w:val="NoList"/>
    <w:semiHidden/>
    <w:rsid w:val="00532342"/>
  </w:style>
  <w:style w:type="numbering" w:customStyle="1" w:styleId="NoList321113">
    <w:name w:val="No List321113"/>
    <w:next w:val="NoList"/>
    <w:uiPriority w:val="99"/>
    <w:semiHidden/>
    <w:rsid w:val="00532342"/>
  </w:style>
  <w:style w:type="numbering" w:customStyle="1" w:styleId="NoList1121113">
    <w:name w:val="No List1121113"/>
    <w:next w:val="NoList"/>
    <w:uiPriority w:val="99"/>
    <w:semiHidden/>
    <w:unhideWhenUsed/>
    <w:rsid w:val="00532342"/>
  </w:style>
  <w:style w:type="numbering" w:customStyle="1" w:styleId="1311130">
    <w:name w:val="無清單131113"/>
    <w:next w:val="NoList"/>
    <w:uiPriority w:val="99"/>
    <w:semiHidden/>
    <w:unhideWhenUsed/>
    <w:rsid w:val="00532342"/>
  </w:style>
  <w:style w:type="numbering" w:customStyle="1" w:styleId="1121113">
    <w:name w:val="無清單1121113"/>
    <w:next w:val="NoList"/>
    <w:uiPriority w:val="99"/>
    <w:semiHidden/>
    <w:unhideWhenUsed/>
    <w:rsid w:val="00532342"/>
  </w:style>
  <w:style w:type="numbering" w:customStyle="1" w:styleId="211114">
    <w:name w:val="无列表211114"/>
    <w:next w:val="NoList"/>
    <w:uiPriority w:val="99"/>
    <w:semiHidden/>
    <w:unhideWhenUsed/>
    <w:rsid w:val="00532342"/>
  </w:style>
  <w:style w:type="numbering" w:customStyle="1" w:styleId="NoList1221113">
    <w:name w:val="No List1221113"/>
    <w:next w:val="NoList"/>
    <w:uiPriority w:val="99"/>
    <w:semiHidden/>
    <w:unhideWhenUsed/>
    <w:rsid w:val="00532342"/>
  </w:style>
  <w:style w:type="numbering" w:customStyle="1" w:styleId="11211130">
    <w:name w:val="リストなし1121113"/>
    <w:next w:val="NoList"/>
    <w:uiPriority w:val="99"/>
    <w:semiHidden/>
    <w:unhideWhenUsed/>
    <w:rsid w:val="00532342"/>
  </w:style>
  <w:style w:type="numbering" w:customStyle="1" w:styleId="11211131">
    <w:name w:val="无列表1121113"/>
    <w:next w:val="NoList"/>
    <w:semiHidden/>
    <w:rsid w:val="00532342"/>
  </w:style>
  <w:style w:type="numbering" w:customStyle="1" w:styleId="NoList2121113">
    <w:name w:val="No List2121113"/>
    <w:next w:val="NoList"/>
    <w:semiHidden/>
    <w:rsid w:val="00532342"/>
  </w:style>
  <w:style w:type="numbering" w:customStyle="1" w:styleId="NoList3121113">
    <w:name w:val="No List3121113"/>
    <w:next w:val="NoList"/>
    <w:uiPriority w:val="99"/>
    <w:semiHidden/>
    <w:rsid w:val="00532342"/>
  </w:style>
  <w:style w:type="numbering" w:customStyle="1" w:styleId="NoList11121113">
    <w:name w:val="No List11121113"/>
    <w:next w:val="NoList"/>
    <w:uiPriority w:val="99"/>
    <w:semiHidden/>
    <w:unhideWhenUsed/>
    <w:rsid w:val="00532342"/>
  </w:style>
  <w:style w:type="numbering" w:customStyle="1" w:styleId="1221113">
    <w:name w:val="無清單1221113"/>
    <w:next w:val="NoList"/>
    <w:uiPriority w:val="99"/>
    <w:semiHidden/>
    <w:unhideWhenUsed/>
    <w:rsid w:val="00532342"/>
  </w:style>
  <w:style w:type="numbering" w:customStyle="1" w:styleId="111211130">
    <w:name w:val="無清單11121113"/>
    <w:next w:val="NoList"/>
    <w:uiPriority w:val="99"/>
    <w:semiHidden/>
    <w:unhideWhenUsed/>
    <w:rsid w:val="00532342"/>
  </w:style>
  <w:style w:type="numbering" w:customStyle="1" w:styleId="122131">
    <w:name w:val="无列表12213"/>
    <w:next w:val="NoList"/>
    <w:semiHidden/>
    <w:rsid w:val="00532342"/>
  </w:style>
  <w:style w:type="paragraph" w:customStyle="1" w:styleId="CH">
    <w:name w:val="CH"/>
    <w:basedOn w:val="Normal"/>
    <w:uiPriority w:val="99"/>
    <w:rsid w:val="00532342"/>
    <w:pPr>
      <w:tabs>
        <w:tab w:val="left" w:pos="2268"/>
        <w:tab w:val="right" w:pos="7920"/>
        <w:tab w:val="right" w:pos="9639"/>
      </w:tabs>
      <w:spacing w:after="0"/>
    </w:pPr>
    <w:rPr>
      <w:rFonts w:ascii="Arial" w:hAnsi="Arial" w:cs="Arial"/>
      <w:b/>
      <w:lang w:eastAsia="en-US"/>
    </w:rPr>
  </w:style>
  <w:style w:type="table" w:customStyle="1" w:styleId="TableGrid97">
    <w:name w:val="Table Grid97"/>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32342"/>
  </w:style>
  <w:style w:type="table" w:customStyle="1" w:styleId="TableGrid40">
    <w:name w:val="Table Grid40"/>
    <w:basedOn w:val="TableNormal"/>
    <w:next w:val="TableGrid"/>
    <w:qFormat/>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32342"/>
  </w:style>
  <w:style w:type="numbering" w:customStyle="1" w:styleId="192">
    <w:name w:val="リストなし19"/>
    <w:next w:val="NoList"/>
    <w:uiPriority w:val="99"/>
    <w:semiHidden/>
    <w:unhideWhenUsed/>
    <w:rsid w:val="00532342"/>
  </w:style>
  <w:style w:type="table" w:customStyle="1" w:styleId="TableGrid129">
    <w:name w:val="Table Grid129"/>
    <w:basedOn w:val="TableNormal"/>
    <w:next w:val="TableGrid"/>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32342"/>
  </w:style>
  <w:style w:type="table" w:customStyle="1" w:styleId="319">
    <w:name w:val="网格型319"/>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32342"/>
  </w:style>
  <w:style w:type="numbering" w:customStyle="1" w:styleId="NoList39">
    <w:name w:val="No List39"/>
    <w:next w:val="NoList"/>
    <w:uiPriority w:val="99"/>
    <w:semiHidden/>
    <w:rsid w:val="00532342"/>
  </w:style>
  <w:style w:type="table" w:customStyle="1" w:styleId="TableGrid419">
    <w:name w:val="Table Grid419"/>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32342"/>
  </w:style>
  <w:style w:type="numbering" w:customStyle="1" w:styleId="1101">
    <w:name w:val="無清單110"/>
    <w:next w:val="NoList"/>
    <w:uiPriority w:val="99"/>
    <w:semiHidden/>
    <w:unhideWhenUsed/>
    <w:rsid w:val="00532342"/>
  </w:style>
  <w:style w:type="numbering" w:customStyle="1" w:styleId="119">
    <w:name w:val="無清單119"/>
    <w:next w:val="NoList"/>
    <w:uiPriority w:val="99"/>
    <w:semiHidden/>
    <w:unhideWhenUsed/>
    <w:rsid w:val="00532342"/>
  </w:style>
  <w:style w:type="table" w:customStyle="1" w:styleId="1190">
    <w:name w:val="表格格線119"/>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32342"/>
  </w:style>
  <w:style w:type="numbering" w:customStyle="1" w:styleId="280">
    <w:name w:val="无列表28"/>
    <w:next w:val="NoList"/>
    <w:uiPriority w:val="99"/>
    <w:semiHidden/>
    <w:unhideWhenUsed/>
    <w:rsid w:val="00532342"/>
  </w:style>
  <w:style w:type="numbering" w:customStyle="1" w:styleId="NoList129">
    <w:name w:val="No List129"/>
    <w:next w:val="NoList"/>
    <w:uiPriority w:val="99"/>
    <w:semiHidden/>
    <w:unhideWhenUsed/>
    <w:rsid w:val="00532342"/>
  </w:style>
  <w:style w:type="numbering" w:customStyle="1" w:styleId="1191">
    <w:name w:val="リストなし119"/>
    <w:next w:val="NoList"/>
    <w:uiPriority w:val="99"/>
    <w:semiHidden/>
    <w:unhideWhenUsed/>
    <w:rsid w:val="00532342"/>
  </w:style>
  <w:style w:type="numbering" w:customStyle="1" w:styleId="1192">
    <w:name w:val="无列表119"/>
    <w:next w:val="NoList"/>
    <w:semiHidden/>
    <w:rsid w:val="00532342"/>
  </w:style>
  <w:style w:type="numbering" w:customStyle="1" w:styleId="NoList219">
    <w:name w:val="No List219"/>
    <w:next w:val="NoList"/>
    <w:semiHidden/>
    <w:rsid w:val="00532342"/>
  </w:style>
  <w:style w:type="numbering" w:customStyle="1" w:styleId="NoList319">
    <w:name w:val="No List319"/>
    <w:next w:val="NoList"/>
    <w:uiPriority w:val="99"/>
    <w:semiHidden/>
    <w:rsid w:val="00532342"/>
  </w:style>
  <w:style w:type="numbering" w:customStyle="1" w:styleId="129">
    <w:name w:val="無清單129"/>
    <w:next w:val="NoList"/>
    <w:uiPriority w:val="99"/>
    <w:semiHidden/>
    <w:unhideWhenUsed/>
    <w:rsid w:val="00532342"/>
  </w:style>
  <w:style w:type="numbering" w:customStyle="1" w:styleId="1119">
    <w:name w:val="無清單1119"/>
    <w:next w:val="NoList"/>
    <w:uiPriority w:val="99"/>
    <w:semiHidden/>
    <w:unhideWhenUsed/>
    <w:rsid w:val="00532342"/>
  </w:style>
  <w:style w:type="table" w:customStyle="1" w:styleId="TableGrid1118">
    <w:name w:val="Table Grid1118"/>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32342"/>
  </w:style>
  <w:style w:type="numbering" w:customStyle="1" w:styleId="NoList1128">
    <w:name w:val="No List1128"/>
    <w:next w:val="NoList"/>
    <w:uiPriority w:val="99"/>
    <w:semiHidden/>
    <w:unhideWhenUsed/>
    <w:rsid w:val="00532342"/>
  </w:style>
  <w:style w:type="table" w:customStyle="1" w:styleId="TableGrid59">
    <w:name w:val="Table Grid59"/>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32342"/>
  </w:style>
  <w:style w:type="numbering" w:customStyle="1" w:styleId="11180">
    <w:name w:val="リストなし1118"/>
    <w:next w:val="NoList"/>
    <w:uiPriority w:val="99"/>
    <w:semiHidden/>
    <w:unhideWhenUsed/>
    <w:rsid w:val="00532342"/>
  </w:style>
  <w:style w:type="numbering" w:customStyle="1" w:styleId="11181">
    <w:name w:val="无列表1118"/>
    <w:next w:val="NoList"/>
    <w:semiHidden/>
    <w:rsid w:val="00532342"/>
  </w:style>
  <w:style w:type="numbering" w:customStyle="1" w:styleId="NoList2118">
    <w:name w:val="No List2118"/>
    <w:next w:val="NoList"/>
    <w:semiHidden/>
    <w:rsid w:val="00532342"/>
  </w:style>
  <w:style w:type="numbering" w:customStyle="1" w:styleId="NoList3118">
    <w:name w:val="No List3118"/>
    <w:next w:val="NoList"/>
    <w:uiPriority w:val="99"/>
    <w:semiHidden/>
    <w:rsid w:val="00532342"/>
  </w:style>
  <w:style w:type="numbering" w:customStyle="1" w:styleId="NoList11118">
    <w:name w:val="No List11118"/>
    <w:next w:val="NoList"/>
    <w:uiPriority w:val="99"/>
    <w:semiHidden/>
    <w:unhideWhenUsed/>
    <w:rsid w:val="00532342"/>
  </w:style>
  <w:style w:type="numbering" w:customStyle="1" w:styleId="1218">
    <w:name w:val="無清單1218"/>
    <w:next w:val="NoList"/>
    <w:uiPriority w:val="99"/>
    <w:semiHidden/>
    <w:unhideWhenUsed/>
    <w:rsid w:val="00532342"/>
  </w:style>
  <w:style w:type="numbering" w:customStyle="1" w:styleId="11118">
    <w:name w:val="無清單11118"/>
    <w:next w:val="NoList"/>
    <w:uiPriority w:val="99"/>
    <w:semiHidden/>
    <w:unhideWhenUsed/>
    <w:rsid w:val="00532342"/>
  </w:style>
  <w:style w:type="numbering" w:customStyle="1" w:styleId="NoList58">
    <w:name w:val="No List58"/>
    <w:next w:val="NoList"/>
    <w:uiPriority w:val="99"/>
    <w:semiHidden/>
    <w:unhideWhenUsed/>
    <w:rsid w:val="00532342"/>
  </w:style>
  <w:style w:type="table" w:customStyle="1" w:styleId="TableGrid69">
    <w:name w:val="Table Grid69"/>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32342"/>
  </w:style>
  <w:style w:type="numbering" w:customStyle="1" w:styleId="1281">
    <w:name w:val="リストなし128"/>
    <w:next w:val="NoList"/>
    <w:uiPriority w:val="99"/>
    <w:semiHidden/>
    <w:unhideWhenUsed/>
    <w:rsid w:val="00532342"/>
  </w:style>
  <w:style w:type="table" w:customStyle="1" w:styleId="TableGrid1210">
    <w:name w:val="Table Grid1210"/>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32342"/>
  </w:style>
  <w:style w:type="table" w:customStyle="1" w:styleId="329">
    <w:name w:val="网格型329"/>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32342"/>
  </w:style>
  <w:style w:type="numbering" w:customStyle="1" w:styleId="NoList328">
    <w:name w:val="No List328"/>
    <w:next w:val="NoList"/>
    <w:uiPriority w:val="99"/>
    <w:semiHidden/>
    <w:rsid w:val="00532342"/>
  </w:style>
  <w:style w:type="table" w:customStyle="1" w:styleId="TableGrid429">
    <w:name w:val="Table Grid429"/>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32342"/>
  </w:style>
  <w:style w:type="numbering" w:customStyle="1" w:styleId="1128">
    <w:name w:val="無清單1128"/>
    <w:next w:val="NoList"/>
    <w:uiPriority w:val="99"/>
    <w:semiHidden/>
    <w:unhideWhenUsed/>
    <w:rsid w:val="00532342"/>
  </w:style>
  <w:style w:type="table" w:customStyle="1" w:styleId="1290">
    <w:name w:val="表格格線129"/>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532342"/>
  </w:style>
  <w:style w:type="numbering" w:customStyle="1" w:styleId="NoList1227">
    <w:name w:val="No List1227"/>
    <w:next w:val="NoList"/>
    <w:uiPriority w:val="99"/>
    <w:semiHidden/>
    <w:unhideWhenUsed/>
    <w:rsid w:val="00532342"/>
  </w:style>
  <w:style w:type="numbering" w:customStyle="1" w:styleId="11270">
    <w:name w:val="リストなし1127"/>
    <w:next w:val="NoList"/>
    <w:uiPriority w:val="99"/>
    <w:semiHidden/>
    <w:unhideWhenUsed/>
    <w:rsid w:val="00532342"/>
  </w:style>
  <w:style w:type="numbering" w:customStyle="1" w:styleId="11271">
    <w:name w:val="无列表1127"/>
    <w:next w:val="NoList"/>
    <w:semiHidden/>
    <w:rsid w:val="00532342"/>
  </w:style>
  <w:style w:type="numbering" w:customStyle="1" w:styleId="NoList2127">
    <w:name w:val="No List2127"/>
    <w:next w:val="NoList"/>
    <w:semiHidden/>
    <w:rsid w:val="00532342"/>
  </w:style>
  <w:style w:type="numbering" w:customStyle="1" w:styleId="NoList3127">
    <w:name w:val="No List3127"/>
    <w:next w:val="NoList"/>
    <w:uiPriority w:val="99"/>
    <w:semiHidden/>
    <w:rsid w:val="00532342"/>
  </w:style>
  <w:style w:type="numbering" w:customStyle="1" w:styleId="NoList11128">
    <w:name w:val="No List11128"/>
    <w:next w:val="NoList"/>
    <w:uiPriority w:val="99"/>
    <w:semiHidden/>
    <w:unhideWhenUsed/>
    <w:rsid w:val="00532342"/>
  </w:style>
  <w:style w:type="numbering" w:customStyle="1" w:styleId="1227">
    <w:name w:val="無清單1227"/>
    <w:next w:val="NoList"/>
    <w:uiPriority w:val="99"/>
    <w:semiHidden/>
    <w:unhideWhenUsed/>
    <w:rsid w:val="00532342"/>
  </w:style>
  <w:style w:type="numbering" w:customStyle="1" w:styleId="11127">
    <w:name w:val="無清單11127"/>
    <w:next w:val="NoList"/>
    <w:uiPriority w:val="99"/>
    <w:semiHidden/>
    <w:unhideWhenUsed/>
    <w:rsid w:val="00532342"/>
  </w:style>
  <w:style w:type="table" w:customStyle="1" w:styleId="184">
    <w:name w:val="网格型18"/>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532342"/>
  </w:style>
  <w:style w:type="table" w:customStyle="1" w:styleId="271">
    <w:name w:val="网格型27"/>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32342"/>
  </w:style>
  <w:style w:type="numbering" w:customStyle="1" w:styleId="NoList1136">
    <w:name w:val="No List1136"/>
    <w:next w:val="NoList"/>
    <w:uiPriority w:val="99"/>
    <w:semiHidden/>
    <w:unhideWhenUsed/>
    <w:rsid w:val="00532342"/>
  </w:style>
  <w:style w:type="numbering" w:customStyle="1" w:styleId="NoList416">
    <w:name w:val="No List416"/>
    <w:next w:val="NoList"/>
    <w:uiPriority w:val="99"/>
    <w:semiHidden/>
    <w:unhideWhenUsed/>
    <w:rsid w:val="00532342"/>
  </w:style>
  <w:style w:type="table" w:customStyle="1" w:styleId="TableGrid1128">
    <w:name w:val="Table Grid1128"/>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32342"/>
  </w:style>
  <w:style w:type="numbering" w:customStyle="1" w:styleId="NoList12116">
    <w:name w:val="No List12116"/>
    <w:next w:val="NoList"/>
    <w:uiPriority w:val="99"/>
    <w:semiHidden/>
    <w:unhideWhenUsed/>
    <w:rsid w:val="00532342"/>
  </w:style>
  <w:style w:type="numbering" w:customStyle="1" w:styleId="111160">
    <w:name w:val="リストなし11116"/>
    <w:next w:val="NoList"/>
    <w:uiPriority w:val="99"/>
    <w:semiHidden/>
    <w:unhideWhenUsed/>
    <w:rsid w:val="00532342"/>
  </w:style>
  <w:style w:type="numbering" w:customStyle="1" w:styleId="111161">
    <w:name w:val="无列表11116"/>
    <w:next w:val="NoList"/>
    <w:semiHidden/>
    <w:rsid w:val="00532342"/>
  </w:style>
  <w:style w:type="numbering" w:customStyle="1" w:styleId="NoList21116">
    <w:name w:val="No List21116"/>
    <w:next w:val="NoList"/>
    <w:semiHidden/>
    <w:rsid w:val="00532342"/>
  </w:style>
  <w:style w:type="numbering" w:customStyle="1" w:styleId="NoList31116">
    <w:name w:val="No List31116"/>
    <w:next w:val="NoList"/>
    <w:uiPriority w:val="99"/>
    <w:semiHidden/>
    <w:rsid w:val="00532342"/>
  </w:style>
  <w:style w:type="numbering" w:customStyle="1" w:styleId="NoList111116">
    <w:name w:val="No List111116"/>
    <w:next w:val="NoList"/>
    <w:uiPriority w:val="99"/>
    <w:semiHidden/>
    <w:unhideWhenUsed/>
    <w:rsid w:val="00532342"/>
  </w:style>
  <w:style w:type="numbering" w:customStyle="1" w:styleId="12116">
    <w:name w:val="無清單12116"/>
    <w:next w:val="NoList"/>
    <w:uiPriority w:val="99"/>
    <w:semiHidden/>
    <w:unhideWhenUsed/>
    <w:rsid w:val="00532342"/>
  </w:style>
  <w:style w:type="numbering" w:customStyle="1" w:styleId="111116">
    <w:name w:val="無清單111116"/>
    <w:next w:val="NoList"/>
    <w:uiPriority w:val="99"/>
    <w:semiHidden/>
    <w:unhideWhenUsed/>
    <w:rsid w:val="00532342"/>
  </w:style>
  <w:style w:type="numbering" w:customStyle="1" w:styleId="NoList1316">
    <w:name w:val="No List1316"/>
    <w:next w:val="NoList"/>
    <w:uiPriority w:val="99"/>
    <w:semiHidden/>
    <w:unhideWhenUsed/>
    <w:rsid w:val="00532342"/>
  </w:style>
  <w:style w:type="numbering" w:customStyle="1" w:styleId="12161">
    <w:name w:val="リストなし1216"/>
    <w:next w:val="NoList"/>
    <w:uiPriority w:val="99"/>
    <w:semiHidden/>
    <w:unhideWhenUsed/>
    <w:rsid w:val="00532342"/>
  </w:style>
  <w:style w:type="numbering" w:customStyle="1" w:styleId="12162">
    <w:name w:val="无列表1216"/>
    <w:next w:val="NoList"/>
    <w:semiHidden/>
    <w:rsid w:val="00532342"/>
  </w:style>
  <w:style w:type="numbering" w:customStyle="1" w:styleId="NoList2216">
    <w:name w:val="No List2216"/>
    <w:next w:val="NoList"/>
    <w:semiHidden/>
    <w:rsid w:val="00532342"/>
  </w:style>
  <w:style w:type="numbering" w:customStyle="1" w:styleId="NoList3216">
    <w:name w:val="No List3216"/>
    <w:next w:val="NoList"/>
    <w:uiPriority w:val="99"/>
    <w:semiHidden/>
    <w:rsid w:val="00532342"/>
  </w:style>
  <w:style w:type="numbering" w:customStyle="1" w:styleId="NoList11216">
    <w:name w:val="No List11216"/>
    <w:next w:val="NoList"/>
    <w:uiPriority w:val="99"/>
    <w:semiHidden/>
    <w:unhideWhenUsed/>
    <w:rsid w:val="00532342"/>
  </w:style>
  <w:style w:type="numbering" w:customStyle="1" w:styleId="1316">
    <w:name w:val="無清單1316"/>
    <w:next w:val="NoList"/>
    <w:uiPriority w:val="99"/>
    <w:semiHidden/>
    <w:unhideWhenUsed/>
    <w:rsid w:val="00532342"/>
  </w:style>
  <w:style w:type="numbering" w:customStyle="1" w:styleId="11216">
    <w:name w:val="無清單11216"/>
    <w:next w:val="NoList"/>
    <w:uiPriority w:val="99"/>
    <w:semiHidden/>
    <w:unhideWhenUsed/>
    <w:rsid w:val="00532342"/>
  </w:style>
  <w:style w:type="numbering" w:customStyle="1" w:styleId="2116">
    <w:name w:val="无列表2116"/>
    <w:next w:val="NoList"/>
    <w:uiPriority w:val="99"/>
    <w:semiHidden/>
    <w:unhideWhenUsed/>
    <w:rsid w:val="00532342"/>
  </w:style>
  <w:style w:type="numbering" w:customStyle="1" w:styleId="NoList12216">
    <w:name w:val="No List12216"/>
    <w:next w:val="NoList"/>
    <w:uiPriority w:val="99"/>
    <w:semiHidden/>
    <w:unhideWhenUsed/>
    <w:rsid w:val="00532342"/>
  </w:style>
  <w:style w:type="numbering" w:customStyle="1" w:styleId="112160">
    <w:name w:val="リストなし11216"/>
    <w:next w:val="NoList"/>
    <w:uiPriority w:val="99"/>
    <w:semiHidden/>
    <w:unhideWhenUsed/>
    <w:rsid w:val="00532342"/>
  </w:style>
  <w:style w:type="numbering" w:customStyle="1" w:styleId="112161">
    <w:name w:val="无列表11216"/>
    <w:next w:val="NoList"/>
    <w:semiHidden/>
    <w:rsid w:val="00532342"/>
  </w:style>
  <w:style w:type="numbering" w:customStyle="1" w:styleId="NoList21216">
    <w:name w:val="No List21216"/>
    <w:next w:val="NoList"/>
    <w:semiHidden/>
    <w:rsid w:val="00532342"/>
  </w:style>
  <w:style w:type="numbering" w:customStyle="1" w:styleId="NoList31216">
    <w:name w:val="No List31216"/>
    <w:next w:val="NoList"/>
    <w:uiPriority w:val="99"/>
    <w:semiHidden/>
    <w:rsid w:val="00532342"/>
  </w:style>
  <w:style w:type="numbering" w:customStyle="1" w:styleId="NoList111216">
    <w:name w:val="No List111216"/>
    <w:next w:val="NoList"/>
    <w:uiPriority w:val="99"/>
    <w:semiHidden/>
    <w:unhideWhenUsed/>
    <w:rsid w:val="00532342"/>
  </w:style>
  <w:style w:type="numbering" w:customStyle="1" w:styleId="12216">
    <w:name w:val="無清單12216"/>
    <w:next w:val="NoList"/>
    <w:uiPriority w:val="99"/>
    <w:semiHidden/>
    <w:unhideWhenUsed/>
    <w:rsid w:val="00532342"/>
  </w:style>
  <w:style w:type="numbering" w:customStyle="1" w:styleId="111216">
    <w:name w:val="無清單111216"/>
    <w:next w:val="NoList"/>
    <w:uiPriority w:val="99"/>
    <w:semiHidden/>
    <w:unhideWhenUsed/>
    <w:rsid w:val="00532342"/>
  </w:style>
  <w:style w:type="table" w:customStyle="1" w:styleId="TableGrid77">
    <w:name w:val="Table Grid7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323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323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323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323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323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323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323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32342"/>
  </w:style>
  <w:style w:type="numbering" w:customStyle="1" w:styleId="NoList146">
    <w:name w:val="No List146"/>
    <w:next w:val="NoList"/>
    <w:uiPriority w:val="99"/>
    <w:semiHidden/>
    <w:unhideWhenUsed/>
    <w:rsid w:val="00532342"/>
  </w:style>
  <w:style w:type="numbering" w:customStyle="1" w:styleId="1362">
    <w:name w:val="リストなし136"/>
    <w:next w:val="NoList"/>
    <w:uiPriority w:val="99"/>
    <w:semiHidden/>
    <w:unhideWhenUsed/>
    <w:rsid w:val="00532342"/>
  </w:style>
  <w:style w:type="numbering" w:customStyle="1" w:styleId="NoList236">
    <w:name w:val="No List236"/>
    <w:next w:val="NoList"/>
    <w:semiHidden/>
    <w:rsid w:val="00532342"/>
  </w:style>
  <w:style w:type="numbering" w:customStyle="1" w:styleId="NoList336">
    <w:name w:val="No List336"/>
    <w:next w:val="NoList"/>
    <w:uiPriority w:val="99"/>
    <w:semiHidden/>
    <w:rsid w:val="00532342"/>
  </w:style>
  <w:style w:type="numbering" w:customStyle="1" w:styleId="1460">
    <w:name w:val="無清單146"/>
    <w:next w:val="NoList"/>
    <w:uiPriority w:val="99"/>
    <w:semiHidden/>
    <w:unhideWhenUsed/>
    <w:rsid w:val="00532342"/>
  </w:style>
  <w:style w:type="numbering" w:customStyle="1" w:styleId="1136">
    <w:name w:val="無清單1136"/>
    <w:next w:val="NoList"/>
    <w:uiPriority w:val="99"/>
    <w:semiHidden/>
    <w:unhideWhenUsed/>
    <w:rsid w:val="00532342"/>
  </w:style>
  <w:style w:type="numbering" w:customStyle="1" w:styleId="NoList1236">
    <w:name w:val="No List1236"/>
    <w:next w:val="NoList"/>
    <w:uiPriority w:val="99"/>
    <w:semiHidden/>
    <w:unhideWhenUsed/>
    <w:rsid w:val="00532342"/>
  </w:style>
  <w:style w:type="numbering" w:customStyle="1" w:styleId="11360">
    <w:name w:val="リストなし1136"/>
    <w:next w:val="NoList"/>
    <w:uiPriority w:val="99"/>
    <w:semiHidden/>
    <w:unhideWhenUsed/>
    <w:rsid w:val="00532342"/>
  </w:style>
  <w:style w:type="numbering" w:customStyle="1" w:styleId="11361">
    <w:name w:val="无列表1136"/>
    <w:next w:val="NoList"/>
    <w:semiHidden/>
    <w:rsid w:val="00532342"/>
  </w:style>
  <w:style w:type="numbering" w:customStyle="1" w:styleId="NoList2136">
    <w:name w:val="No List2136"/>
    <w:next w:val="NoList"/>
    <w:semiHidden/>
    <w:rsid w:val="00532342"/>
  </w:style>
  <w:style w:type="numbering" w:customStyle="1" w:styleId="NoList3136">
    <w:name w:val="No List3136"/>
    <w:next w:val="NoList"/>
    <w:uiPriority w:val="99"/>
    <w:semiHidden/>
    <w:rsid w:val="00532342"/>
  </w:style>
  <w:style w:type="numbering" w:customStyle="1" w:styleId="NoList11136">
    <w:name w:val="No List11136"/>
    <w:next w:val="NoList"/>
    <w:uiPriority w:val="99"/>
    <w:semiHidden/>
    <w:unhideWhenUsed/>
    <w:rsid w:val="00532342"/>
  </w:style>
  <w:style w:type="numbering" w:customStyle="1" w:styleId="1236">
    <w:name w:val="無清單1236"/>
    <w:next w:val="NoList"/>
    <w:uiPriority w:val="99"/>
    <w:semiHidden/>
    <w:unhideWhenUsed/>
    <w:rsid w:val="00532342"/>
  </w:style>
  <w:style w:type="numbering" w:customStyle="1" w:styleId="11136">
    <w:name w:val="無清單11136"/>
    <w:next w:val="NoList"/>
    <w:uiPriority w:val="99"/>
    <w:semiHidden/>
    <w:unhideWhenUsed/>
    <w:rsid w:val="00532342"/>
  </w:style>
  <w:style w:type="numbering" w:customStyle="1" w:styleId="NoList516">
    <w:name w:val="No List516"/>
    <w:next w:val="NoList"/>
    <w:uiPriority w:val="99"/>
    <w:semiHidden/>
    <w:unhideWhenUsed/>
    <w:rsid w:val="00532342"/>
  </w:style>
  <w:style w:type="numbering" w:customStyle="1" w:styleId="13160">
    <w:name w:val="无列表1316"/>
    <w:next w:val="NoList"/>
    <w:semiHidden/>
    <w:rsid w:val="00532342"/>
  </w:style>
  <w:style w:type="numbering" w:customStyle="1" w:styleId="NoList11315">
    <w:name w:val="No List11315"/>
    <w:next w:val="NoList"/>
    <w:uiPriority w:val="99"/>
    <w:semiHidden/>
    <w:unhideWhenUsed/>
    <w:rsid w:val="00532342"/>
  </w:style>
  <w:style w:type="numbering" w:customStyle="1" w:styleId="NoList4116">
    <w:name w:val="No List4116"/>
    <w:next w:val="NoList"/>
    <w:uiPriority w:val="99"/>
    <w:semiHidden/>
    <w:unhideWhenUsed/>
    <w:rsid w:val="00532342"/>
  </w:style>
  <w:style w:type="numbering" w:customStyle="1" w:styleId="2216">
    <w:name w:val="无列表2216"/>
    <w:next w:val="NoList"/>
    <w:uiPriority w:val="99"/>
    <w:semiHidden/>
    <w:unhideWhenUsed/>
    <w:rsid w:val="00532342"/>
  </w:style>
  <w:style w:type="numbering" w:customStyle="1" w:styleId="NoList121116">
    <w:name w:val="No List121116"/>
    <w:next w:val="NoList"/>
    <w:uiPriority w:val="99"/>
    <w:semiHidden/>
    <w:unhideWhenUsed/>
    <w:rsid w:val="00532342"/>
  </w:style>
  <w:style w:type="numbering" w:customStyle="1" w:styleId="1111160">
    <w:name w:val="リストなし111116"/>
    <w:next w:val="NoList"/>
    <w:uiPriority w:val="99"/>
    <w:semiHidden/>
    <w:unhideWhenUsed/>
    <w:rsid w:val="00532342"/>
  </w:style>
  <w:style w:type="numbering" w:customStyle="1" w:styleId="1111161">
    <w:name w:val="无列表111116"/>
    <w:next w:val="NoList"/>
    <w:semiHidden/>
    <w:rsid w:val="00532342"/>
  </w:style>
  <w:style w:type="numbering" w:customStyle="1" w:styleId="NoList211116">
    <w:name w:val="No List211116"/>
    <w:next w:val="NoList"/>
    <w:semiHidden/>
    <w:rsid w:val="00532342"/>
  </w:style>
  <w:style w:type="numbering" w:customStyle="1" w:styleId="NoList311116">
    <w:name w:val="No List311116"/>
    <w:next w:val="NoList"/>
    <w:uiPriority w:val="99"/>
    <w:semiHidden/>
    <w:rsid w:val="00532342"/>
  </w:style>
  <w:style w:type="numbering" w:customStyle="1" w:styleId="NoList1111116">
    <w:name w:val="No List1111116"/>
    <w:next w:val="NoList"/>
    <w:uiPriority w:val="99"/>
    <w:semiHidden/>
    <w:unhideWhenUsed/>
    <w:rsid w:val="00532342"/>
  </w:style>
  <w:style w:type="numbering" w:customStyle="1" w:styleId="121116">
    <w:name w:val="無清單121116"/>
    <w:next w:val="NoList"/>
    <w:uiPriority w:val="99"/>
    <w:semiHidden/>
    <w:unhideWhenUsed/>
    <w:rsid w:val="00532342"/>
  </w:style>
  <w:style w:type="numbering" w:customStyle="1" w:styleId="1111116">
    <w:name w:val="無清單1111116"/>
    <w:next w:val="NoList"/>
    <w:uiPriority w:val="99"/>
    <w:semiHidden/>
    <w:unhideWhenUsed/>
    <w:rsid w:val="00532342"/>
  </w:style>
  <w:style w:type="numbering" w:customStyle="1" w:styleId="NoList13116">
    <w:name w:val="No List13116"/>
    <w:next w:val="NoList"/>
    <w:uiPriority w:val="99"/>
    <w:semiHidden/>
    <w:unhideWhenUsed/>
    <w:rsid w:val="00532342"/>
  </w:style>
  <w:style w:type="numbering" w:customStyle="1" w:styleId="121160">
    <w:name w:val="リストなし12116"/>
    <w:next w:val="NoList"/>
    <w:uiPriority w:val="99"/>
    <w:semiHidden/>
    <w:unhideWhenUsed/>
    <w:rsid w:val="00532342"/>
  </w:style>
  <w:style w:type="numbering" w:customStyle="1" w:styleId="121161">
    <w:name w:val="无列表12116"/>
    <w:next w:val="NoList"/>
    <w:semiHidden/>
    <w:rsid w:val="00532342"/>
  </w:style>
  <w:style w:type="numbering" w:customStyle="1" w:styleId="NoList22116">
    <w:name w:val="No List22116"/>
    <w:next w:val="NoList"/>
    <w:semiHidden/>
    <w:rsid w:val="00532342"/>
  </w:style>
  <w:style w:type="numbering" w:customStyle="1" w:styleId="NoList32116">
    <w:name w:val="No List32116"/>
    <w:next w:val="NoList"/>
    <w:uiPriority w:val="99"/>
    <w:semiHidden/>
    <w:rsid w:val="00532342"/>
  </w:style>
  <w:style w:type="numbering" w:customStyle="1" w:styleId="NoList112116">
    <w:name w:val="No List112116"/>
    <w:next w:val="NoList"/>
    <w:uiPriority w:val="99"/>
    <w:semiHidden/>
    <w:unhideWhenUsed/>
    <w:rsid w:val="00532342"/>
  </w:style>
  <w:style w:type="numbering" w:customStyle="1" w:styleId="13116">
    <w:name w:val="無清單13116"/>
    <w:next w:val="NoList"/>
    <w:uiPriority w:val="99"/>
    <w:semiHidden/>
    <w:unhideWhenUsed/>
    <w:rsid w:val="00532342"/>
  </w:style>
  <w:style w:type="numbering" w:customStyle="1" w:styleId="112116">
    <w:name w:val="無清單112116"/>
    <w:next w:val="NoList"/>
    <w:uiPriority w:val="99"/>
    <w:semiHidden/>
    <w:unhideWhenUsed/>
    <w:rsid w:val="00532342"/>
  </w:style>
  <w:style w:type="numbering" w:customStyle="1" w:styleId="21116">
    <w:name w:val="无列表21116"/>
    <w:next w:val="NoList"/>
    <w:uiPriority w:val="99"/>
    <w:semiHidden/>
    <w:unhideWhenUsed/>
    <w:rsid w:val="00532342"/>
  </w:style>
  <w:style w:type="numbering" w:customStyle="1" w:styleId="NoList122116">
    <w:name w:val="No List122116"/>
    <w:next w:val="NoList"/>
    <w:uiPriority w:val="99"/>
    <w:semiHidden/>
    <w:unhideWhenUsed/>
    <w:rsid w:val="00532342"/>
  </w:style>
  <w:style w:type="numbering" w:customStyle="1" w:styleId="1121160">
    <w:name w:val="リストなし112116"/>
    <w:next w:val="NoList"/>
    <w:uiPriority w:val="99"/>
    <w:semiHidden/>
    <w:unhideWhenUsed/>
    <w:rsid w:val="00532342"/>
  </w:style>
  <w:style w:type="numbering" w:customStyle="1" w:styleId="1121161">
    <w:name w:val="无列表112116"/>
    <w:next w:val="NoList"/>
    <w:semiHidden/>
    <w:rsid w:val="00532342"/>
  </w:style>
  <w:style w:type="numbering" w:customStyle="1" w:styleId="NoList212116">
    <w:name w:val="No List212116"/>
    <w:next w:val="NoList"/>
    <w:semiHidden/>
    <w:rsid w:val="00532342"/>
  </w:style>
  <w:style w:type="numbering" w:customStyle="1" w:styleId="NoList312116">
    <w:name w:val="No List312116"/>
    <w:next w:val="NoList"/>
    <w:uiPriority w:val="99"/>
    <w:semiHidden/>
    <w:rsid w:val="00532342"/>
  </w:style>
  <w:style w:type="numbering" w:customStyle="1" w:styleId="NoList1112116">
    <w:name w:val="No List1112116"/>
    <w:next w:val="NoList"/>
    <w:uiPriority w:val="99"/>
    <w:semiHidden/>
    <w:unhideWhenUsed/>
    <w:rsid w:val="00532342"/>
  </w:style>
  <w:style w:type="numbering" w:customStyle="1" w:styleId="122116">
    <w:name w:val="無清單122116"/>
    <w:next w:val="NoList"/>
    <w:uiPriority w:val="99"/>
    <w:semiHidden/>
    <w:unhideWhenUsed/>
    <w:rsid w:val="00532342"/>
  </w:style>
  <w:style w:type="numbering" w:customStyle="1" w:styleId="1112116">
    <w:name w:val="無清單1112116"/>
    <w:next w:val="NoList"/>
    <w:uiPriority w:val="99"/>
    <w:semiHidden/>
    <w:unhideWhenUsed/>
    <w:rsid w:val="00532342"/>
  </w:style>
  <w:style w:type="numbering" w:customStyle="1" w:styleId="NoList5115">
    <w:name w:val="No List5115"/>
    <w:next w:val="NoList"/>
    <w:uiPriority w:val="99"/>
    <w:semiHidden/>
    <w:unhideWhenUsed/>
    <w:rsid w:val="00532342"/>
  </w:style>
  <w:style w:type="numbering" w:customStyle="1" w:styleId="NoList615">
    <w:name w:val="No List615"/>
    <w:next w:val="NoList"/>
    <w:uiPriority w:val="99"/>
    <w:semiHidden/>
    <w:unhideWhenUsed/>
    <w:rsid w:val="00532342"/>
  </w:style>
  <w:style w:type="numbering" w:customStyle="1" w:styleId="NoList1415">
    <w:name w:val="No List1415"/>
    <w:next w:val="NoList"/>
    <w:uiPriority w:val="99"/>
    <w:semiHidden/>
    <w:unhideWhenUsed/>
    <w:rsid w:val="00532342"/>
  </w:style>
  <w:style w:type="numbering" w:customStyle="1" w:styleId="13151">
    <w:name w:val="リストなし1315"/>
    <w:next w:val="NoList"/>
    <w:uiPriority w:val="99"/>
    <w:semiHidden/>
    <w:unhideWhenUsed/>
    <w:rsid w:val="00532342"/>
  </w:style>
  <w:style w:type="numbering" w:customStyle="1" w:styleId="NoList2315">
    <w:name w:val="No List2315"/>
    <w:next w:val="NoList"/>
    <w:semiHidden/>
    <w:rsid w:val="00532342"/>
  </w:style>
  <w:style w:type="numbering" w:customStyle="1" w:styleId="NoList3315">
    <w:name w:val="No List3315"/>
    <w:next w:val="NoList"/>
    <w:uiPriority w:val="99"/>
    <w:semiHidden/>
    <w:rsid w:val="00532342"/>
  </w:style>
  <w:style w:type="numbering" w:customStyle="1" w:styleId="NoList1145">
    <w:name w:val="No List1145"/>
    <w:next w:val="NoList"/>
    <w:uiPriority w:val="99"/>
    <w:semiHidden/>
    <w:unhideWhenUsed/>
    <w:rsid w:val="00532342"/>
  </w:style>
  <w:style w:type="numbering" w:customStyle="1" w:styleId="1415">
    <w:name w:val="無清單1415"/>
    <w:next w:val="NoList"/>
    <w:uiPriority w:val="99"/>
    <w:semiHidden/>
    <w:unhideWhenUsed/>
    <w:rsid w:val="00532342"/>
  </w:style>
  <w:style w:type="numbering" w:customStyle="1" w:styleId="11315">
    <w:name w:val="無清單11315"/>
    <w:next w:val="NoList"/>
    <w:uiPriority w:val="99"/>
    <w:semiHidden/>
    <w:unhideWhenUsed/>
    <w:rsid w:val="00532342"/>
  </w:style>
  <w:style w:type="numbering" w:customStyle="1" w:styleId="NoList425">
    <w:name w:val="No List425"/>
    <w:next w:val="NoList"/>
    <w:uiPriority w:val="99"/>
    <w:semiHidden/>
    <w:unhideWhenUsed/>
    <w:rsid w:val="00532342"/>
  </w:style>
  <w:style w:type="numbering" w:customStyle="1" w:styleId="NoList12315">
    <w:name w:val="No List12315"/>
    <w:next w:val="NoList"/>
    <w:uiPriority w:val="99"/>
    <w:semiHidden/>
    <w:unhideWhenUsed/>
    <w:rsid w:val="00532342"/>
  </w:style>
  <w:style w:type="numbering" w:customStyle="1" w:styleId="113150">
    <w:name w:val="リストなし11315"/>
    <w:next w:val="NoList"/>
    <w:uiPriority w:val="99"/>
    <w:semiHidden/>
    <w:unhideWhenUsed/>
    <w:rsid w:val="00532342"/>
  </w:style>
  <w:style w:type="numbering" w:customStyle="1" w:styleId="113151">
    <w:name w:val="无列表11315"/>
    <w:next w:val="NoList"/>
    <w:semiHidden/>
    <w:rsid w:val="00532342"/>
  </w:style>
  <w:style w:type="numbering" w:customStyle="1" w:styleId="NoList21315">
    <w:name w:val="No List21315"/>
    <w:next w:val="NoList"/>
    <w:semiHidden/>
    <w:rsid w:val="00532342"/>
  </w:style>
  <w:style w:type="numbering" w:customStyle="1" w:styleId="NoList31315">
    <w:name w:val="No List31315"/>
    <w:next w:val="NoList"/>
    <w:uiPriority w:val="99"/>
    <w:semiHidden/>
    <w:rsid w:val="00532342"/>
  </w:style>
  <w:style w:type="numbering" w:customStyle="1" w:styleId="NoList111315">
    <w:name w:val="No List111315"/>
    <w:next w:val="NoList"/>
    <w:uiPriority w:val="99"/>
    <w:semiHidden/>
    <w:unhideWhenUsed/>
    <w:rsid w:val="00532342"/>
  </w:style>
  <w:style w:type="numbering" w:customStyle="1" w:styleId="12315">
    <w:name w:val="無清單12315"/>
    <w:next w:val="NoList"/>
    <w:uiPriority w:val="99"/>
    <w:semiHidden/>
    <w:unhideWhenUsed/>
    <w:rsid w:val="00532342"/>
  </w:style>
  <w:style w:type="numbering" w:customStyle="1" w:styleId="111315">
    <w:name w:val="無清單111315"/>
    <w:next w:val="NoList"/>
    <w:uiPriority w:val="99"/>
    <w:semiHidden/>
    <w:unhideWhenUsed/>
    <w:rsid w:val="00532342"/>
  </w:style>
  <w:style w:type="numbering" w:customStyle="1" w:styleId="NoList12125">
    <w:name w:val="No List12125"/>
    <w:next w:val="NoList"/>
    <w:uiPriority w:val="99"/>
    <w:semiHidden/>
    <w:unhideWhenUsed/>
    <w:rsid w:val="00532342"/>
  </w:style>
  <w:style w:type="numbering" w:customStyle="1" w:styleId="111250">
    <w:name w:val="リストなし11125"/>
    <w:next w:val="NoList"/>
    <w:uiPriority w:val="99"/>
    <w:semiHidden/>
    <w:unhideWhenUsed/>
    <w:rsid w:val="00532342"/>
  </w:style>
  <w:style w:type="numbering" w:customStyle="1" w:styleId="111251">
    <w:name w:val="无列表11125"/>
    <w:next w:val="NoList"/>
    <w:semiHidden/>
    <w:rsid w:val="00532342"/>
  </w:style>
  <w:style w:type="numbering" w:customStyle="1" w:styleId="NoList21125">
    <w:name w:val="No List21125"/>
    <w:next w:val="NoList"/>
    <w:semiHidden/>
    <w:rsid w:val="00532342"/>
  </w:style>
  <w:style w:type="numbering" w:customStyle="1" w:styleId="NoList31125">
    <w:name w:val="No List31125"/>
    <w:next w:val="NoList"/>
    <w:uiPriority w:val="99"/>
    <w:semiHidden/>
    <w:rsid w:val="00532342"/>
  </w:style>
  <w:style w:type="numbering" w:customStyle="1" w:styleId="NoList111125">
    <w:name w:val="No List111125"/>
    <w:next w:val="NoList"/>
    <w:uiPriority w:val="99"/>
    <w:semiHidden/>
    <w:unhideWhenUsed/>
    <w:rsid w:val="00532342"/>
  </w:style>
  <w:style w:type="numbering" w:customStyle="1" w:styleId="12125">
    <w:name w:val="無清單12125"/>
    <w:next w:val="NoList"/>
    <w:uiPriority w:val="99"/>
    <w:semiHidden/>
    <w:unhideWhenUsed/>
    <w:rsid w:val="00532342"/>
  </w:style>
  <w:style w:type="numbering" w:customStyle="1" w:styleId="111125">
    <w:name w:val="無清單111125"/>
    <w:next w:val="NoList"/>
    <w:uiPriority w:val="99"/>
    <w:semiHidden/>
    <w:unhideWhenUsed/>
    <w:rsid w:val="00532342"/>
  </w:style>
  <w:style w:type="numbering" w:customStyle="1" w:styleId="NoList525">
    <w:name w:val="No List525"/>
    <w:next w:val="NoList"/>
    <w:uiPriority w:val="99"/>
    <w:semiHidden/>
    <w:unhideWhenUsed/>
    <w:rsid w:val="00532342"/>
  </w:style>
  <w:style w:type="numbering" w:customStyle="1" w:styleId="NoList1325">
    <w:name w:val="No List1325"/>
    <w:next w:val="NoList"/>
    <w:uiPriority w:val="99"/>
    <w:semiHidden/>
    <w:unhideWhenUsed/>
    <w:rsid w:val="00532342"/>
  </w:style>
  <w:style w:type="numbering" w:customStyle="1" w:styleId="12252">
    <w:name w:val="リストなし1225"/>
    <w:next w:val="NoList"/>
    <w:uiPriority w:val="99"/>
    <w:semiHidden/>
    <w:unhideWhenUsed/>
    <w:rsid w:val="00532342"/>
  </w:style>
  <w:style w:type="numbering" w:customStyle="1" w:styleId="12262">
    <w:name w:val="无列表1226"/>
    <w:next w:val="NoList"/>
    <w:semiHidden/>
    <w:rsid w:val="00532342"/>
  </w:style>
  <w:style w:type="numbering" w:customStyle="1" w:styleId="NoList2225">
    <w:name w:val="No List2225"/>
    <w:next w:val="NoList"/>
    <w:semiHidden/>
    <w:rsid w:val="00532342"/>
  </w:style>
  <w:style w:type="numbering" w:customStyle="1" w:styleId="NoList3225">
    <w:name w:val="No List3225"/>
    <w:next w:val="NoList"/>
    <w:uiPriority w:val="99"/>
    <w:semiHidden/>
    <w:rsid w:val="00532342"/>
  </w:style>
  <w:style w:type="numbering" w:customStyle="1" w:styleId="NoList11225">
    <w:name w:val="No List11225"/>
    <w:next w:val="NoList"/>
    <w:uiPriority w:val="99"/>
    <w:semiHidden/>
    <w:unhideWhenUsed/>
    <w:rsid w:val="00532342"/>
  </w:style>
  <w:style w:type="numbering" w:customStyle="1" w:styleId="1325">
    <w:name w:val="無清單1325"/>
    <w:next w:val="NoList"/>
    <w:uiPriority w:val="99"/>
    <w:semiHidden/>
    <w:unhideWhenUsed/>
    <w:rsid w:val="00532342"/>
  </w:style>
  <w:style w:type="numbering" w:customStyle="1" w:styleId="11225">
    <w:name w:val="無清單11225"/>
    <w:next w:val="NoList"/>
    <w:uiPriority w:val="99"/>
    <w:semiHidden/>
    <w:unhideWhenUsed/>
    <w:rsid w:val="00532342"/>
  </w:style>
  <w:style w:type="numbering" w:customStyle="1" w:styleId="2125">
    <w:name w:val="无列表2125"/>
    <w:next w:val="NoList"/>
    <w:uiPriority w:val="99"/>
    <w:semiHidden/>
    <w:unhideWhenUsed/>
    <w:rsid w:val="00532342"/>
  </w:style>
  <w:style w:type="numbering" w:customStyle="1" w:styleId="NoList111225">
    <w:name w:val="No List111225"/>
    <w:next w:val="NoList"/>
    <w:uiPriority w:val="99"/>
    <w:semiHidden/>
    <w:unhideWhenUsed/>
    <w:rsid w:val="00532342"/>
  </w:style>
  <w:style w:type="numbering" w:customStyle="1" w:styleId="NoList75">
    <w:name w:val="No List75"/>
    <w:next w:val="NoList"/>
    <w:uiPriority w:val="99"/>
    <w:semiHidden/>
    <w:unhideWhenUsed/>
    <w:rsid w:val="00532342"/>
  </w:style>
  <w:style w:type="numbering" w:customStyle="1" w:styleId="NoList155">
    <w:name w:val="No List155"/>
    <w:next w:val="NoList"/>
    <w:uiPriority w:val="99"/>
    <w:semiHidden/>
    <w:unhideWhenUsed/>
    <w:rsid w:val="00532342"/>
  </w:style>
  <w:style w:type="numbering" w:customStyle="1" w:styleId="1451">
    <w:name w:val="リストなし145"/>
    <w:next w:val="NoList"/>
    <w:uiPriority w:val="99"/>
    <w:semiHidden/>
    <w:unhideWhenUsed/>
    <w:rsid w:val="00532342"/>
  </w:style>
  <w:style w:type="numbering" w:customStyle="1" w:styleId="1452">
    <w:name w:val="无列表145"/>
    <w:next w:val="NoList"/>
    <w:semiHidden/>
    <w:rsid w:val="00532342"/>
  </w:style>
  <w:style w:type="numbering" w:customStyle="1" w:styleId="NoList245">
    <w:name w:val="No List245"/>
    <w:next w:val="NoList"/>
    <w:semiHidden/>
    <w:rsid w:val="00532342"/>
  </w:style>
  <w:style w:type="numbering" w:customStyle="1" w:styleId="NoList345">
    <w:name w:val="No List345"/>
    <w:next w:val="NoList"/>
    <w:uiPriority w:val="99"/>
    <w:semiHidden/>
    <w:rsid w:val="00532342"/>
  </w:style>
  <w:style w:type="numbering" w:customStyle="1" w:styleId="NoList1155">
    <w:name w:val="No List1155"/>
    <w:next w:val="NoList"/>
    <w:uiPriority w:val="99"/>
    <w:semiHidden/>
    <w:unhideWhenUsed/>
    <w:rsid w:val="00532342"/>
  </w:style>
  <w:style w:type="numbering" w:customStyle="1" w:styleId="1550">
    <w:name w:val="無清單155"/>
    <w:next w:val="NoList"/>
    <w:uiPriority w:val="99"/>
    <w:semiHidden/>
    <w:unhideWhenUsed/>
    <w:rsid w:val="00532342"/>
  </w:style>
  <w:style w:type="numbering" w:customStyle="1" w:styleId="1145">
    <w:name w:val="無清單1145"/>
    <w:next w:val="NoList"/>
    <w:uiPriority w:val="99"/>
    <w:semiHidden/>
    <w:unhideWhenUsed/>
    <w:rsid w:val="00532342"/>
  </w:style>
  <w:style w:type="numbering" w:customStyle="1" w:styleId="NoList435">
    <w:name w:val="No List435"/>
    <w:next w:val="NoList"/>
    <w:uiPriority w:val="99"/>
    <w:semiHidden/>
    <w:unhideWhenUsed/>
    <w:rsid w:val="00532342"/>
  </w:style>
  <w:style w:type="numbering" w:customStyle="1" w:styleId="NoList1245">
    <w:name w:val="No List1245"/>
    <w:next w:val="NoList"/>
    <w:uiPriority w:val="99"/>
    <w:semiHidden/>
    <w:unhideWhenUsed/>
    <w:rsid w:val="00532342"/>
  </w:style>
  <w:style w:type="numbering" w:customStyle="1" w:styleId="11450">
    <w:name w:val="リストなし1145"/>
    <w:next w:val="NoList"/>
    <w:uiPriority w:val="99"/>
    <w:semiHidden/>
    <w:unhideWhenUsed/>
    <w:rsid w:val="00532342"/>
  </w:style>
  <w:style w:type="numbering" w:customStyle="1" w:styleId="11451">
    <w:name w:val="无列表1145"/>
    <w:next w:val="NoList"/>
    <w:semiHidden/>
    <w:rsid w:val="00532342"/>
  </w:style>
  <w:style w:type="numbering" w:customStyle="1" w:styleId="NoList2145">
    <w:name w:val="No List2145"/>
    <w:next w:val="NoList"/>
    <w:semiHidden/>
    <w:rsid w:val="00532342"/>
  </w:style>
  <w:style w:type="numbering" w:customStyle="1" w:styleId="NoList3145">
    <w:name w:val="No List3145"/>
    <w:next w:val="NoList"/>
    <w:uiPriority w:val="99"/>
    <w:semiHidden/>
    <w:rsid w:val="00532342"/>
  </w:style>
  <w:style w:type="numbering" w:customStyle="1" w:styleId="NoList11145">
    <w:name w:val="No List11145"/>
    <w:next w:val="NoList"/>
    <w:uiPriority w:val="99"/>
    <w:semiHidden/>
    <w:unhideWhenUsed/>
    <w:rsid w:val="00532342"/>
  </w:style>
  <w:style w:type="numbering" w:customStyle="1" w:styleId="1245">
    <w:name w:val="無清單1245"/>
    <w:next w:val="NoList"/>
    <w:uiPriority w:val="99"/>
    <w:semiHidden/>
    <w:unhideWhenUsed/>
    <w:rsid w:val="00532342"/>
  </w:style>
  <w:style w:type="numbering" w:customStyle="1" w:styleId="11145">
    <w:name w:val="無清單11145"/>
    <w:next w:val="NoList"/>
    <w:uiPriority w:val="99"/>
    <w:semiHidden/>
    <w:unhideWhenUsed/>
    <w:rsid w:val="00532342"/>
  </w:style>
  <w:style w:type="numbering" w:customStyle="1" w:styleId="235">
    <w:name w:val="无列表235"/>
    <w:next w:val="NoList"/>
    <w:uiPriority w:val="99"/>
    <w:semiHidden/>
    <w:unhideWhenUsed/>
    <w:rsid w:val="00532342"/>
  </w:style>
  <w:style w:type="numbering" w:customStyle="1" w:styleId="NoList12135">
    <w:name w:val="No List12135"/>
    <w:next w:val="NoList"/>
    <w:uiPriority w:val="99"/>
    <w:semiHidden/>
    <w:unhideWhenUsed/>
    <w:rsid w:val="00532342"/>
  </w:style>
  <w:style w:type="numbering" w:customStyle="1" w:styleId="111350">
    <w:name w:val="リストなし11135"/>
    <w:next w:val="NoList"/>
    <w:uiPriority w:val="99"/>
    <w:semiHidden/>
    <w:unhideWhenUsed/>
    <w:rsid w:val="00532342"/>
  </w:style>
  <w:style w:type="numbering" w:customStyle="1" w:styleId="111351">
    <w:name w:val="无列表11135"/>
    <w:next w:val="NoList"/>
    <w:semiHidden/>
    <w:rsid w:val="00532342"/>
  </w:style>
  <w:style w:type="numbering" w:customStyle="1" w:styleId="NoList21135">
    <w:name w:val="No List21135"/>
    <w:next w:val="NoList"/>
    <w:semiHidden/>
    <w:rsid w:val="00532342"/>
  </w:style>
  <w:style w:type="numbering" w:customStyle="1" w:styleId="NoList31135">
    <w:name w:val="No List31135"/>
    <w:next w:val="NoList"/>
    <w:uiPriority w:val="99"/>
    <w:semiHidden/>
    <w:rsid w:val="00532342"/>
  </w:style>
  <w:style w:type="numbering" w:customStyle="1" w:styleId="NoList111135">
    <w:name w:val="No List111135"/>
    <w:next w:val="NoList"/>
    <w:uiPriority w:val="99"/>
    <w:semiHidden/>
    <w:unhideWhenUsed/>
    <w:rsid w:val="00532342"/>
  </w:style>
  <w:style w:type="numbering" w:customStyle="1" w:styleId="12135">
    <w:name w:val="無清單12135"/>
    <w:next w:val="NoList"/>
    <w:uiPriority w:val="99"/>
    <w:semiHidden/>
    <w:unhideWhenUsed/>
    <w:rsid w:val="00532342"/>
  </w:style>
  <w:style w:type="numbering" w:customStyle="1" w:styleId="111135">
    <w:name w:val="無清單111135"/>
    <w:next w:val="NoList"/>
    <w:uiPriority w:val="99"/>
    <w:semiHidden/>
    <w:unhideWhenUsed/>
    <w:rsid w:val="00532342"/>
  </w:style>
  <w:style w:type="numbering" w:customStyle="1" w:styleId="NoList535">
    <w:name w:val="No List535"/>
    <w:next w:val="NoList"/>
    <w:uiPriority w:val="99"/>
    <w:semiHidden/>
    <w:unhideWhenUsed/>
    <w:rsid w:val="00532342"/>
  </w:style>
  <w:style w:type="numbering" w:customStyle="1" w:styleId="NoList1335">
    <w:name w:val="No List1335"/>
    <w:next w:val="NoList"/>
    <w:uiPriority w:val="99"/>
    <w:semiHidden/>
    <w:unhideWhenUsed/>
    <w:rsid w:val="00532342"/>
  </w:style>
  <w:style w:type="numbering" w:customStyle="1" w:styleId="12351">
    <w:name w:val="リストなし1235"/>
    <w:next w:val="NoList"/>
    <w:uiPriority w:val="99"/>
    <w:semiHidden/>
    <w:unhideWhenUsed/>
    <w:rsid w:val="00532342"/>
  </w:style>
  <w:style w:type="numbering" w:customStyle="1" w:styleId="12352">
    <w:name w:val="无列表1235"/>
    <w:next w:val="NoList"/>
    <w:semiHidden/>
    <w:rsid w:val="00532342"/>
  </w:style>
  <w:style w:type="numbering" w:customStyle="1" w:styleId="NoList2235">
    <w:name w:val="No List2235"/>
    <w:next w:val="NoList"/>
    <w:semiHidden/>
    <w:rsid w:val="00532342"/>
  </w:style>
  <w:style w:type="numbering" w:customStyle="1" w:styleId="NoList3235">
    <w:name w:val="No List3235"/>
    <w:next w:val="NoList"/>
    <w:uiPriority w:val="99"/>
    <w:semiHidden/>
    <w:rsid w:val="00532342"/>
  </w:style>
  <w:style w:type="numbering" w:customStyle="1" w:styleId="NoList11235">
    <w:name w:val="No List11235"/>
    <w:next w:val="NoList"/>
    <w:uiPriority w:val="99"/>
    <w:semiHidden/>
    <w:unhideWhenUsed/>
    <w:rsid w:val="00532342"/>
  </w:style>
  <w:style w:type="numbering" w:customStyle="1" w:styleId="1335">
    <w:name w:val="無清單1335"/>
    <w:next w:val="NoList"/>
    <w:uiPriority w:val="99"/>
    <w:semiHidden/>
    <w:unhideWhenUsed/>
    <w:rsid w:val="00532342"/>
  </w:style>
  <w:style w:type="numbering" w:customStyle="1" w:styleId="11235">
    <w:name w:val="無清單11235"/>
    <w:next w:val="NoList"/>
    <w:uiPriority w:val="99"/>
    <w:semiHidden/>
    <w:unhideWhenUsed/>
    <w:rsid w:val="00532342"/>
  </w:style>
  <w:style w:type="numbering" w:customStyle="1" w:styleId="2135">
    <w:name w:val="无列表2135"/>
    <w:next w:val="NoList"/>
    <w:uiPriority w:val="99"/>
    <w:semiHidden/>
    <w:unhideWhenUsed/>
    <w:rsid w:val="00532342"/>
  </w:style>
  <w:style w:type="numbering" w:customStyle="1" w:styleId="NoList12225">
    <w:name w:val="No List12225"/>
    <w:next w:val="NoList"/>
    <w:uiPriority w:val="99"/>
    <w:semiHidden/>
    <w:unhideWhenUsed/>
    <w:rsid w:val="00532342"/>
  </w:style>
  <w:style w:type="numbering" w:customStyle="1" w:styleId="112250">
    <w:name w:val="リストなし11225"/>
    <w:next w:val="NoList"/>
    <w:uiPriority w:val="99"/>
    <w:semiHidden/>
    <w:unhideWhenUsed/>
    <w:rsid w:val="00532342"/>
  </w:style>
  <w:style w:type="numbering" w:customStyle="1" w:styleId="112251">
    <w:name w:val="无列表11225"/>
    <w:next w:val="NoList"/>
    <w:semiHidden/>
    <w:rsid w:val="00532342"/>
  </w:style>
  <w:style w:type="numbering" w:customStyle="1" w:styleId="NoList21225">
    <w:name w:val="No List21225"/>
    <w:next w:val="NoList"/>
    <w:semiHidden/>
    <w:rsid w:val="00532342"/>
  </w:style>
  <w:style w:type="numbering" w:customStyle="1" w:styleId="NoList31225">
    <w:name w:val="No List31225"/>
    <w:next w:val="NoList"/>
    <w:uiPriority w:val="99"/>
    <w:semiHidden/>
    <w:rsid w:val="00532342"/>
  </w:style>
  <w:style w:type="numbering" w:customStyle="1" w:styleId="NoList111235">
    <w:name w:val="No List111235"/>
    <w:next w:val="NoList"/>
    <w:uiPriority w:val="99"/>
    <w:semiHidden/>
    <w:unhideWhenUsed/>
    <w:rsid w:val="00532342"/>
  </w:style>
  <w:style w:type="numbering" w:customStyle="1" w:styleId="12225">
    <w:name w:val="無清單12225"/>
    <w:next w:val="NoList"/>
    <w:uiPriority w:val="99"/>
    <w:semiHidden/>
    <w:unhideWhenUsed/>
    <w:rsid w:val="00532342"/>
  </w:style>
  <w:style w:type="numbering" w:customStyle="1" w:styleId="111225">
    <w:name w:val="無清單111225"/>
    <w:next w:val="NoList"/>
    <w:uiPriority w:val="99"/>
    <w:semiHidden/>
    <w:unhideWhenUsed/>
    <w:rsid w:val="00532342"/>
  </w:style>
  <w:style w:type="table" w:customStyle="1" w:styleId="TableGrid11216">
    <w:name w:val="Table Grid11216"/>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32342"/>
  </w:style>
  <w:style w:type="table" w:customStyle="1" w:styleId="TableGrid98">
    <w:name w:val="Table Grid98"/>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32342"/>
  </w:style>
  <w:style w:type="numbering" w:customStyle="1" w:styleId="1542">
    <w:name w:val="リストなし154"/>
    <w:next w:val="NoList"/>
    <w:uiPriority w:val="99"/>
    <w:semiHidden/>
    <w:unhideWhenUsed/>
    <w:rsid w:val="00532342"/>
  </w:style>
  <w:style w:type="table" w:customStyle="1" w:styleId="TableGrid156">
    <w:name w:val="Table Grid156"/>
    <w:basedOn w:val="TableNormal"/>
    <w:next w:val="TableGrid"/>
    <w:uiPriority w:val="39"/>
    <w:rsid w:val="005323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32342"/>
  </w:style>
  <w:style w:type="table" w:customStyle="1" w:styleId="356">
    <w:name w:val="网格型35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32342"/>
  </w:style>
  <w:style w:type="numbering" w:customStyle="1" w:styleId="NoList354">
    <w:name w:val="No List354"/>
    <w:next w:val="NoList"/>
    <w:uiPriority w:val="99"/>
    <w:semiHidden/>
    <w:rsid w:val="00532342"/>
  </w:style>
  <w:style w:type="table" w:customStyle="1" w:styleId="TableGrid456">
    <w:name w:val="Table Grid456"/>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32342"/>
  </w:style>
  <w:style w:type="numbering" w:customStyle="1" w:styleId="1640">
    <w:name w:val="無清單164"/>
    <w:next w:val="NoList"/>
    <w:uiPriority w:val="99"/>
    <w:semiHidden/>
    <w:unhideWhenUsed/>
    <w:rsid w:val="00532342"/>
  </w:style>
  <w:style w:type="numbering" w:customStyle="1" w:styleId="11540">
    <w:name w:val="無清單1154"/>
    <w:next w:val="NoList"/>
    <w:uiPriority w:val="99"/>
    <w:semiHidden/>
    <w:unhideWhenUsed/>
    <w:rsid w:val="00532342"/>
  </w:style>
  <w:style w:type="table" w:customStyle="1" w:styleId="156">
    <w:name w:val="表格格線156"/>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32342"/>
  </w:style>
  <w:style w:type="numbering" w:customStyle="1" w:styleId="244">
    <w:name w:val="无列表244"/>
    <w:next w:val="NoList"/>
    <w:uiPriority w:val="99"/>
    <w:semiHidden/>
    <w:unhideWhenUsed/>
    <w:rsid w:val="00532342"/>
  </w:style>
  <w:style w:type="numbering" w:customStyle="1" w:styleId="NoList1254">
    <w:name w:val="No List1254"/>
    <w:next w:val="NoList"/>
    <w:uiPriority w:val="99"/>
    <w:semiHidden/>
    <w:unhideWhenUsed/>
    <w:rsid w:val="00532342"/>
  </w:style>
  <w:style w:type="numbering" w:customStyle="1" w:styleId="11541">
    <w:name w:val="リストなし1154"/>
    <w:next w:val="NoList"/>
    <w:uiPriority w:val="99"/>
    <w:semiHidden/>
    <w:unhideWhenUsed/>
    <w:rsid w:val="00532342"/>
  </w:style>
  <w:style w:type="numbering" w:customStyle="1" w:styleId="11542">
    <w:name w:val="无列表1154"/>
    <w:next w:val="NoList"/>
    <w:semiHidden/>
    <w:rsid w:val="00532342"/>
  </w:style>
  <w:style w:type="numbering" w:customStyle="1" w:styleId="NoList2154">
    <w:name w:val="No List2154"/>
    <w:next w:val="NoList"/>
    <w:semiHidden/>
    <w:rsid w:val="00532342"/>
  </w:style>
  <w:style w:type="numbering" w:customStyle="1" w:styleId="NoList3154">
    <w:name w:val="No List3154"/>
    <w:next w:val="NoList"/>
    <w:uiPriority w:val="99"/>
    <w:semiHidden/>
    <w:rsid w:val="00532342"/>
  </w:style>
  <w:style w:type="numbering" w:customStyle="1" w:styleId="1254">
    <w:name w:val="無清單1254"/>
    <w:next w:val="NoList"/>
    <w:uiPriority w:val="99"/>
    <w:semiHidden/>
    <w:unhideWhenUsed/>
    <w:rsid w:val="00532342"/>
  </w:style>
  <w:style w:type="numbering" w:customStyle="1" w:styleId="11154">
    <w:name w:val="無清單11154"/>
    <w:next w:val="NoList"/>
    <w:uiPriority w:val="99"/>
    <w:semiHidden/>
    <w:unhideWhenUsed/>
    <w:rsid w:val="00532342"/>
  </w:style>
  <w:style w:type="table" w:customStyle="1" w:styleId="TableGrid1146">
    <w:name w:val="Table Grid1146"/>
    <w:basedOn w:val="TableNormal"/>
    <w:next w:val="TableGrid"/>
    <w:uiPriority w:val="39"/>
    <w:rsid w:val="005323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32342"/>
  </w:style>
  <w:style w:type="numbering" w:customStyle="1" w:styleId="NoList11244">
    <w:name w:val="No List11244"/>
    <w:next w:val="NoList"/>
    <w:uiPriority w:val="99"/>
    <w:semiHidden/>
    <w:unhideWhenUsed/>
    <w:rsid w:val="00532342"/>
  </w:style>
  <w:style w:type="table" w:customStyle="1" w:styleId="TableGrid536">
    <w:name w:val="Table Grid536"/>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323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323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323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323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323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32342"/>
  </w:style>
  <w:style w:type="numbering" w:customStyle="1" w:styleId="111440">
    <w:name w:val="リストなし11144"/>
    <w:next w:val="NoList"/>
    <w:uiPriority w:val="99"/>
    <w:semiHidden/>
    <w:unhideWhenUsed/>
    <w:rsid w:val="00532342"/>
  </w:style>
  <w:style w:type="numbering" w:customStyle="1" w:styleId="111441">
    <w:name w:val="无列表11144"/>
    <w:next w:val="NoList"/>
    <w:semiHidden/>
    <w:rsid w:val="00532342"/>
  </w:style>
  <w:style w:type="numbering" w:customStyle="1" w:styleId="NoList21144">
    <w:name w:val="No List21144"/>
    <w:next w:val="NoList"/>
    <w:semiHidden/>
    <w:rsid w:val="00532342"/>
  </w:style>
  <w:style w:type="numbering" w:customStyle="1" w:styleId="NoList31144">
    <w:name w:val="No List31144"/>
    <w:next w:val="NoList"/>
    <w:uiPriority w:val="99"/>
    <w:semiHidden/>
    <w:rsid w:val="00532342"/>
  </w:style>
  <w:style w:type="numbering" w:customStyle="1" w:styleId="NoList111144">
    <w:name w:val="No List111144"/>
    <w:next w:val="NoList"/>
    <w:uiPriority w:val="99"/>
    <w:semiHidden/>
    <w:unhideWhenUsed/>
    <w:rsid w:val="00532342"/>
  </w:style>
  <w:style w:type="numbering" w:customStyle="1" w:styleId="12144">
    <w:name w:val="無清單12144"/>
    <w:next w:val="NoList"/>
    <w:uiPriority w:val="99"/>
    <w:semiHidden/>
    <w:unhideWhenUsed/>
    <w:rsid w:val="00532342"/>
  </w:style>
  <w:style w:type="numbering" w:customStyle="1" w:styleId="111144">
    <w:name w:val="無清單111144"/>
    <w:next w:val="NoList"/>
    <w:uiPriority w:val="99"/>
    <w:semiHidden/>
    <w:unhideWhenUsed/>
    <w:rsid w:val="00532342"/>
  </w:style>
  <w:style w:type="numbering" w:customStyle="1" w:styleId="NoList544">
    <w:name w:val="No List544"/>
    <w:next w:val="NoList"/>
    <w:uiPriority w:val="99"/>
    <w:semiHidden/>
    <w:unhideWhenUsed/>
    <w:rsid w:val="00532342"/>
  </w:style>
  <w:style w:type="table" w:customStyle="1" w:styleId="TableGrid636">
    <w:name w:val="Table Grid636"/>
    <w:basedOn w:val="TableNormal"/>
    <w:next w:val="TableGrid"/>
    <w:rsid w:val="005323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532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3341</Words>
  <Characters>15939</Characters>
  <Application>Microsoft Office Word</Application>
  <DocSecurity>0</DocSecurity>
  <Lines>759</Lines>
  <Paragraphs>714</Paragraphs>
  <ScaleCrop>false</ScaleCrop>
  <Company/>
  <LinksUpToDate>false</LinksUpToDate>
  <CharactersWithSpaces>18566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2026-01-30T16:42:00Z</dcterms:created>
  <dcterms:modified xsi:type="dcterms:W3CDTF">2026-01-30T17:05:00Z</dcterms:modified>
</cp:coreProperties>
</file>