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CC685" w14:textId="10A0511B" w:rsidR="00247857" w:rsidRDefault="005C1EC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szCs w:val="24"/>
        </w:rPr>
        <w:t xml:space="preserve"> 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#11</w:t>
      </w:r>
      <w:r w:rsidR="00F07A39">
        <w:rPr>
          <w:b/>
          <w:sz w:val="24"/>
          <w:szCs w:val="24"/>
        </w:rPr>
        <w:t>8</w:t>
      </w:r>
      <w:r>
        <w:rPr>
          <w:b/>
          <w:i/>
          <w:sz w:val="28"/>
        </w:rPr>
        <w:tab/>
      </w:r>
      <w:r w:rsidR="006240A9" w:rsidRPr="006240A9">
        <w:rPr>
          <w:b/>
          <w:i/>
          <w:sz w:val="28"/>
        </w:rPr>
        <w:t>R4-2600738</w:t>
      </w:r>
    </w:p>
    <w:p w14:paraId="0F2889A7" w14:textId="170CA6FC" w:rsidR="00247857" w:rsidRPr="00B73BDE" w:rsidRDefault="00B73BDE">
      <w:pPr>
        <w:pStyle w:val="CRCoverPage"/>
        <w:outlineLvl w:val="0"/>
        <w:rPr>
          <w:b/>
          <w:sz w:val="24"/>
        </w:rPr>
      </w:pPr>
      <w:r w:rsidRPr="00B73BDE">
        <w:rPr>
          <w:b/>
          <w:sz w:val="24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7857" w14:paraId="1BBD67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7B06" w14:textId="77777777" w:rsidR="00247857" w:rsidRDefault="005C1E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7857" w14:paraId="19A764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DF1F0" w14:textId="77777777" w:rsidR="00247857" w:rsidRDefault="005C1E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7857" w14:paraId="276F76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AB99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0791CA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1E3A5C" w14:textId="77777777" w:rsidR="00247857" w:rsidRDefault="002478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B1DFAB" w14:textId="77777777" w:rsidR="00247857" w:rsidRDefault="005C1E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66DE93E3" w14:textId="77777777" w:rsidR="00247857" w:rsidRDefault="005C1E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C538B" w14:textId="36F7093A" w:rsidR="00247857" w:rsidRDefault="006240A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6240A9">
              <w:rPr>
                <w:b/>
                <w:sz w:val="28"/>
                <w:lang w:eastAsia="zh-CN"/>
              </w:rPr>
              <w:t>6332</w:t>
            </w:r>
          </w:p>
        </w:tc>
        <w:tc>
          <w:tcPr>
            <w:tcW w:w="709" w:type="dxa"/>
          </w:tcPr>
          <w:p w14:paraId="367DBA70" w14:textId="77777777" w:rsidR="00247857" w:rsidRDefault="005C1E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662458" w14:textId="77777777" w:rsidR="00247857" w:rsidRDefault="0024785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398D0CA6" w14:textId="77777777" w:rsidR="00247857" w:rsidRDefault="005C1E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B1D7C" w14:textId="673B6514" w:rsidR="00247857" w:rsidRDefault="005C1E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19.</w:t>
            </w:r>
            <w:r w:rsidR="00B73BDE">
              <w:rPr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70E70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551CB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74631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0833B0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E3E2A" w14:textId="77777777" w:rsidR="00247857" w:rsidRDefault="005C1E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7857" w14:paraId="3B8C3216" w14:textId="77777777">
        <w:tc>
          <w:tcPr>
            <w:tcW w:w="9641" w:type="dxa"/>
            <w:gridSpan w:val="9"/>
          </w:tcPr>
          <w:p w14:paraId="421505C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6A3AB4" w14:textId="77777777" w:rsidR="00247857" w:rsidRDefault="002478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857" w14:paraId="58ED2C77" w14:textId="77777777">
        <w:tc>
          <w:tcPr>
            <w:tcW w:w="2835" w:type="dxa"/>
          </w:tcPr>
          <w:p w14:paraId="625AD485" w14:textId="77777777" w:rsidR="00247857" w:rsidRDefault="005C1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97D6F2" w14:textId="77777777" w:rsidR="00247857" w:rsidRDefault="005C1E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DD994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30F08A" w14:textId="77777777" w:rsidR="00247857" w:rsidRDefault="005C1E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89595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DF387D" w14:textId="77777777" w:rsidR="00247857" w:rsidRDefault="005C1E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6F891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FA8E65" w14:textId="77777777" w:rsidR="00247857" w:rsidRDefault="005C1E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5899E" w14:textId="77777777" w:rsidR="00247857" w:rsidRDefault="002478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CFC8AB" w14:textId="77777777" w:rsidR="00247857" w:rsidRDefault="002478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7857" w14:paraId="32418AD2" w14:textId="77777777">
        <w:tc>
          <w:tcPr>
            <w:tcW w:w="9640" w:type="dxa"/>
            <w:gridSpan w:val="11"/>
          </w:tcPr>
          <w:p w14:paraId="4752102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0643C8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7630C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8525" w14:textId="77777777" w:rsidR="00247857" w:rsidRDefault="005C1ECC">
            <w:pPr>
              <w:pStyle w:val="CRCoverPage"/>
              <w:spacing w:after="0"/>
            </w:pPr>
            <w:r>
              <w:rPr>
                <w:lang w:eastAsia="zh-CN"/>
              </w:rPr>
              <w:t>Test case for supporting intra-band non-collocated EN-DC/NR-CA deployment Phase2: new receiver type(s)</w:t>
            </w:r>
          </w:p>
        </w:tc>
      </w:tr>
      <w:tr w:rsidR="00247857" w14:paraId="24951C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77DA03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39483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92F4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EC20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34A8A" w14:textId="703E4919" w:rsidR="00247857" w:rsidRDefault="005C1E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 w:rsidR="008F6460">
              <w:rPr>
                <w:lang w:val="en-US" w:eastAsia="zh-CN"/>
              </w:rPr>
              <w:t>, Samsung</w:t>
            </w:r>
            <w:r w:rsidR="00A86465">
              <w:rPr>
                <w:lang w:val="en-US" w:eastAsia="zh-CN"/>
              </w:rPr>
              <w:t>, Apple</w:t>
            </w:r>
          </w:p>
        </w:tc>
      </w:tr>
      <w:tr w:rsidR="00247857" w14:paraId="74CC52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6F5BC4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03CE1" w14:textId="77777777" w:rsidR="00247857" w:rsidRDefault="005C1EC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7857" w14:paraId="03EE32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69ACD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D9A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62B500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1BCA47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BEA0D" w14:textId="4B4F7B2F" w:rsidR="00247857" w:rsidRDefault="00417E3E">
            <w:pPr>
              <w:pStyle w:val="CRCoverPage"/>
              <w:spacing w:after="0"/>
              <w:ind w:left="100"/>
            </w:pPr>
            <w:r w:rsidRPr="00417E3E"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4BEA98C" w14:textId="77777777" w:rsidR="00247857" w:rsidRDefault="002478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B3BDF" w14:textId="77777777" w:rsidR="00247857" w:rsidRDefault="005C1E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4B5F3" w14:textId="01CAE0DC" w:rsidR="00247857" w:rsidRDefault="005C1ECC">
            <w:pPr>
              <w:pStyle w:val="CRCoverPage"/>
              <w:spacing w:after="0"/>
              <w:ind w:left="100"/>
            </w:pPr>
            <w:r>
              <w:t>202</w:t>
            </w:r>
            <w:r w:rsidR="00B73BDE">
              <w:t>6</w:t>
            </w:r>
            <w:r>
              <w:t>-</w:t>
            </w:r>
            <w:r w:rsidR="00B73BDE">
              <w:t>01</w:t>
            </w:r>
            <w:r>
              <w:t>-04</w:t>
            </w:r>
          </w:p>
        </w:tc>
      </w:tr>
      <w:tr w:rsidR="00247857" w14:paraId="33FFD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749FA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DD489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F680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5DF34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20BD02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3D8AE4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FC6A5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A493D6" w14:textId="77777777" w:rsidR="00247857" w:rsidRDefault="005C1EC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8682A" w14:textId="77777777" w:rsidR="00247857" w:rsidRDefault="002478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0CAA1" w14:textId="77777777" w:rsidR="00247857" w:rsidRDefault="005C1E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A653E" w14:textId="77777777" w:rsidR="00247857" w:rsidRDefault="005C1EC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47857" w14:paraId="30139E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847D2" w14:textId="77777777" w:rsidR="00247857" w:rsidRDefault="00247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67F15E" w14:textId="77777777" w:rsidR="00247857" w:rsidRDefault="005C1E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3982F" w14:textId="77777777" w:rsidR="00247857" w:rsidRDefault="005C1E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38A4" w14:textId="77777777" w:rsidR="00247857" w:rsidRDefault="005C1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7857" w14:paraId="5177566A" w14:textId="77777777">
        <w:tc>
          <w:tcPr>
            <w:tcW w:w="1843" w:type="dxa"/>
          </w:tcPr>
          <w:p w14:paraId="7BC10E24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88732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E9950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B04C2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28806" w14:textId="6B96DC93" w:rsidR="00247857" w:rsidRDefault="00F07A39">
            <w:pPr>
              <w:pStyle w:val="CRCoverPage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 xml:space="preserve">Resubmit </w:t>
            </w:r>
            <w:r w:rsidRPr="00F07A39">
              <w:rPr>
                <w:lang w:eastAsia="zh-CN"/>
              </w:rPr>
              <w:t>R4-2520923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5C1ECC">
              <w:rPr>
                <w:lang w:eastAsia="zh-CN"/>
              </w:rPr>
              <w:t>Define TC for supporting intra-band non-collocated EN-DC/NR-CA deployment Phase2: new receiver type(s)</w:t>
            </w:r>
          </w:p>
        </w:tc>
      </w:tr>
      <w:tr w:rsidR="00247857" w14:paraId="16D369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43386" w14:textId="77777777" w:rsidR="00247857" w:rsidRDefault="005C1EC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970A5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79057E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207B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DF1E3" w14:textId="77777777" w:rsidR="00247857" w:rsidRDefault="005C1ECC">
            <w:pPr>
              <w:pStyle w:val="CRCoverPage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Define TC on Interruptions during measurements on deactivated NR SCC in FR1 for UE supporting intraBandNR-CA-non-collocated-r19</w:t>
            </w:r>
          </w:p>
        </w:tc>
      </w:tr>
      <w:tr w:rsidR="00247857" w14:paraId="35CF80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C07E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37F8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010F7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4069B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E57F3" w14:textId="77777777" w:rsidR="00247857" w:rsidRDefault="005C1ECC">
            <w:pPr>
              <w:pStyle w:val="CRCoverPage"/>
              <w:spacing w:after="0"/>
            </w:pPr>
            <w:r>
              <w:rPr>
                <w:lang w:eastAsia="zh-CN"/>
              </w:rPr>
              <w:t>No TC for supporting intra-band non-collocated EN-DC/NR-CA deployment Phase2: new receiver type(s)</w:t>
            </w:r>
            <w:r>
              <w:t>.</w:t>
            </w:r>
          </w:p>
        </w:tc>
      </w:tr>
      <w:tr w:rsidR="00247857" w14:paraId="27C97466" w14:textId="77777777">
        <w:tc>
          <w:tcPr>
            <w:tcW w:w="2694" w:type="dxa"/>
            <w:gridSpan w:val="2"/>
          </w:tcPr>
          <w:p w14:paraId="4606A8B5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3150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47857" w14:paraId="3CA6A8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326E5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2816" w14:textId="77777777" w:rsidR="00247857" w:rsidRDefault="005C1E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MS Mincho" w:cs="Arial"/>
                <w:bCs/>
              </w:rPr>
              <w:t>New A.6.5.2.1</w:t>
            </w:r>
            <w:r>
              <w:rPr>
                <w:bCs/>
              </w:rPr>
              <w:t>A</w:t>
            </w:r>
          </w:p>
        </w:tc>
      </w:tr>
      <w:tr w:rsidR="00247857" w14:paraId="12557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89F5C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681F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786B8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C5A06" w14:textId="77777777" w:rsidR="00247857" w:rsidRDefault="00247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7DEF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A0713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5E4828" w14:textId="77777777" w:rsidR="00247857" w:rsidRDefault="002478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0301DE" w14:textId="77777777" w:rsidR="00247857" w:rsidRDefault="00247857">
            <w:pPr>
              <w:pStyle w:val="CRCoverPage"/>
              <w:spacing w:after="0"/>
              <w:ind w:left="99"/>
            </w:pPr>
          </w:p>
        </w:tc>
      </w:tr>
      <w:tr w:rsidR="00247857" w14:paraId="590319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406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7953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5C49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D75588" w14:textId="77777777" w:rsidR="00247857" w:rsidRDefault="005C1E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9035E" w14:textId="77777777" w:rsidR="00247857" w:rsidRDefault="005C1E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7857" w14:paraId="54B52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E9A3" w14:textId="77777777" w:rsidR="00247857" w:rsidRDefault="005C1E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0FD84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A68A0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EEC9A64" w14:textId="77777777" w:rsidR="00247857" w:rsidRDefault="005C1E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BDE1F" w14:textId="77777777" w:rsidR="00247857" w:rsidRDefault="005C1ECC">
            <w:pPr>
              <w:pStyle w:val="CRCoverPage"/>
              <w:spacing w:after="0"/>
              <w:ind w:left="99"/>
              <w:rPr>
                <w:b/>
              </w:rPr>
            </w:pPr>
            <w:r>
              <w:t>TS38.533</w:t>
            </w:r>
          </w:p>
        </w:tc>
      </w:tr>
      <w:tr w:rsidR="00247857" w14:paraId="0A7DC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A79A" w14:textId="77777777" w:rsidR="00247857" w:rsidRDefault="005C1E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287D9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285EB" w14:textId="77777777" w:rsidR="00247857" w:rsidRDefault="005C1EC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E86C66" w14:textId="77777777" w:rsidR="00247857" w:rsidRDefault="005C1E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371B3" w14:textId="77777777" w:rsidR="00247857" w:rsidRDefault="005C1E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7857" w14:paraId="5DA614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DF23C" w14:textId="77777777" w:rsidR="00247857" w:rsidRDefault="00247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2A0F7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73BB00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494A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831E" w14:textId="77777777" w:rsidR="00247857" w:rsidRDefault="00247857">
            <w:pPr>
              <w:pStyle w:val="CRCoverPage"/>
              <w:spacing w:after="0"/>
              <w:ind w:left="100"/>
            </w:pPr>
          </w:p>
        </w:tc>
      </w:tr>
      <w:tr w:rsidR="00247857" w14:paraId="708EA9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59A2D" w14:textId="77777777" w:rsidR="00247857" w:rsidRDefault="00247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8AC82" w14:textId="77777777" w:rsidR="00247857" w:rsidRDefault="002478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7857" w14:paraId="7C6A9E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EE7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EB7B" w14:textId="77777777" w:rsidR="00247857" w:rsidRDefault="00247857">
            <w:pPr>
              <w:pStyle w:val="CRCoverPage"/>
              <w:spacing w:after="0"/>
              <w:ind w:left="100"/>
            </w:pPr>
          </w:p>
        </w:tc>
      </w:tr>
    </w:tbl>
    <w:p w14:paraId="2159407C" w14:textId="77777777" w:rsidR="00247857" w:rsidRDefault="00247857">
      <w:pPr>
        <w:pStyle w:val="CRCoverPage"/>
        <w:spacing w:after="0"/>
        <w:rPr>
          <w:sz w:val="8"/>
          <w:szCs w:val="8"/>
        </w:rPr>
      </w:pPr>
    </w:p>
    <w:p w14:paraId="780B9DF3" w14:textId="77777777" w:rsidR="00247857" w:rsidRDefault="00247857">
      <w:pPr>
        <w:pStyle w:val="PL"/>
        <w:rPr>
          <w:sz w:val="8"/>
          <w:szCs w:val="8"/>
        </w:rPr>
      </w:pPr>
    </w:p>
    <w:p w14:paraId="70B7695D" w14:textId="77777777" w:rsidR="00247857" w:rsidRDefault="00247857">
      <w:pPr>
        <w:sectPr w:rsidR="0024785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51F8D0" w14:textId="77777777" w:rsidR="00247857" w:rsidRDefault="005C1ECC">
      <w:pPr>
        <w:pStyle w:val="30"/>
        <w:rPr>
          <w:color w:val="FF0000"/>
        </w:rPr>
      </w:pPr>
      <w:r>
        <w:rPr>
          <w:color w:val="FF0000"/>
        </w:rPr>
        <w:lastRenderedPageBreak/>
        <w:t>&lt;Start of change#1&gt;</w:t>
      </w:r>
    </w:p>
    <w:p w14:paraId="6F59C291" w14:textId="77777777" w:rsidR="00B73BDE" w:rsidRPr="000D640C" w:rsidRDefault="00B73BDE" w:rsidP="00B73BDE">
      <w:pPr>
        <w:pStyle w:val="40"/>
        <w:keepNext w:val="0"/>
        <w:keepLines w:val="0"/>
        <w:rPr>
          <w:ins w:id="1" w:author="Huawei" w:date="2026-01-28T10:07:00Z"/>
        </w:rPr>
      </w:pPr>
      <w:ins w:id="2" w:author="Huawei" w:date="2026-01-28T10:07:00Z">
        <w:r w:rsidRPr="000D640C">
          <w:rPr>
            <w:rFonts w:eastAsia="MS Mincho" w:cs="Arial"/>
            <w:bCs/>
          </w:rPr>
          <w:t>A.6.5.2.1</w:t>
        </w:r>
        <w:r w:rsidRPr="000D640C">
          <w:rPr>
            <w:bCs/>
          </w:rPr>
          <w:t>A</w:t>
        </w:r>
        <w:r w:rsidRPr="000D640C">
          <w:rPr>
            <w:rFonts w:eastAsia="MS Mincho" w:cs="Arial"/>
            <w:bCs/>
          </w:rPr>
          <w:tab/>
        </w:r>
        <w:r w:rsidRPr="000D640C">
          <w:t>Interruptions during measurements on deactivated NR SCC in FR1</w:t>
        </w:r>
        <w:r w:rsidRPr="000D640C">
          <w:rPr>
            <w:lang w:eastAsia="zh-CN"/>
          </w:rPr>
          <w:t xml:space="preserve"> for UE </w:t>
        </w:r>
        <w:r w:rsidRPr="000D640C">
          <w:rPr>
            <w:rFonts w:cs="v4.2.0"/>
          </w:rPr>
          <w:t xml:space="preserve">supporting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</w:ins>
    </w:p>
    <w:p w14:paraId="618A2178" w14:textId="77777777" w:rsidR="00B73BDE" w:rsidRPr="000D640C" w:rsidRDefault="00B73BDE" w:rsidP="00B73BDE">
      <w:pPr>
        <w:spacing w:before="120"/>
        <w:ind w:left="1701" w:hanging="1701"/>
        <w:outlineLvl w:val="4"/>
        <w:rPr>
          <w:ins w:id="3" w:author="Huawei" w:date="2026-01-28T10:07:00Z"/>
          <w:rFonts w:ascii="Arial" w:hAnsi="Arial"/>
        </w:rPr>
      </w:pPr>
      <w:ins w:id="4" w:author="Huawei" w:date="2026-01-28T10:07:00Z">
        <w:r w:rsidRPr="000D640C">
          <w:rPr>
            <w:rFonts w:ascii="Arial" w:hAnsi="Arial"/>
          </w:rPr>
          <w:t>A.6.5.2.1A.1</w:t>
        </w:r>
        <w:r w:rsidRPr="000D640C">
          <w:rPr>
            <w:rFonts w:ascii="Arial" w:hAnsi="Arial"/>
          </w:rPr>
          <w:tab/>
          <w:t>Test Purpose and Environment</w:t>
        </w:r>
      </w:ins>
    </w:p>
    <w:p w14:paraId="0B32EEE9" w14:textId="77777777" w:rsidR="00B73BDE" w:rsidRPr="000D640C" w:rsidRDefault="00B73BDE" w:rsidP="00B73BDE">
      <w:pPr>
        <w:rPr>
          <w:ins w:id="5" w:author="Huawei" w:date="2026-01-28T10:07:00Z"/>
          <w:rFonts w:cs="v4.2.0"/>
          <w:lang w:eastAsia="zh-CN"/>
        </w:rPr>
      </w:pPr>
      <w:ins w:id="6" w:author="Huawei" w:date="2026-01-28T10:07:00Z">
        <w:r w:rsidRPr="000D640C">
          <w:rPr>
            <w:lang w:eastAsia="zh-CN"/>
          </w:rPr>
          <w:t xml:space="preserve">The purpose of this test is to </w:t>
        </w:r>
        <w:r w:rsidRPr="000D640C">
          <w:rPr>
            <w:rFonts w:cs="v4.2.0"/>
          </w:rPr>
          <w:t xml:space="preserve">verify that the UE missed ACK/NACK rate does not exceed the limits at </w:t>
        </w:r>
        <w:r w:rsidRPr="000D640C">
          <w:rPr>
            <w:lang w:eastAsia="zh-CN"/>
          </w:rPr>
          <w:t xml:space="preserve">NR </w:t>
        </w:r>
        <w:proofErr w:type="spellStart"/>
        <w:r w:rsidRPr="000D640C">
          <w:rPr>
            <w:lang w:eastAsia="zh-CN"/>
          </w:rPr>
          <w:t>PSCell</w:t>
        </w:r>
        <w:proofErr w:type="spellEnd"/>
        <w:r w:rsidRPr="000D640C">
          <w:rPr>
            <w:lang w:eastAsia="zh-CN"/>
          </w:rPr>
          <w:t xml:space="preserve"> interruptions during the measurement on the deactivated NR SCC for UE </w:t>
        </w:r>
        <w:r w:rsidRPr="000D640C">
          <w:rPr>
            <w:rFonts w:cs="v4.2.0"/>
          </w:rPr>
          <w:t xml:space="preserve">supporting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  <w:r w:rsidRPr="000D640C">
          <w:rPr>
            <w:lang w:eastAsia="zh-CN"/>
          </w:rPr>
          <w:t xml:space="preserve">. This test will verify the missed ACK/NACK rate for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in standalone NR specified in clause 8.2.2.2.</w:t>
        </w:r>
        <w:r w:rsidRPr="000D640C">
          <w:t xml:space="preserve"> Supported test configurations for NR </w:t>
        </w:r>
        <w:proofErr w:type="spellStart"/>
        <w:r w:rsidRPr="000D640C">
          <w:t>PCell</w:t>
        </w:r>
        <w:proofErr w:type="spellEnd"/>
        <w:r w:rsidRPr="000D640C">
          <w:t xml:space="preserve"> are shown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1. </w:t>
        </w:r>
        <w:r w:rsidRPr="000D640C">
          <w:t xml:space="preserve">Supported test configurations for NR </w:t>
        </w:r>
        <w:proofErr w:type="spellStart"/>
        <w:r w:rsidRPr="000D640C">
          <w:t>SCell</w:t>
        </w:r>
        <w:proofErr w:type="spellEnd"/>
        <w:r w:rsidRPr="000D640C">
          <w:t xml:space="preserve"> are shown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>1A. T</w:t>
        </w:r>
        <w:r w:rsidRPr="000D640C">
          <w:t xml:space="preserve">est configuration for </w:t>
        </w:r>
        <w:r w:rsidRPr="000D640C">
          <w:rPr>
            <w:lang w:eastAsia="zh-CN"/>
          </w:rPr>
          <w:t xml:space="preserve">NR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t xml:space="preserve"> and test configuration for NR </w:t>
        </w:r>
        <w:proofErr w:type="spellStart"/>
        <w:r w:rsidRPr="000D640C">
          <w:t>SCell</w:t>
        </w:r>
        <w:proofErr w:type="spellEnd"/>
        <w:r w:rsidRPr="000D640C">
          <w:t xml:space="preserve"> are chosen independently.</w:t>
        </w:r>
      </w:ins>
    </w:p>
    <w:p w14:paraId="3C040CDA" w14:textId="77777777" w:rsidR="00B73BDE" w:rsidRPr="000D640C" w:rsidRDefault="00B73BDE" w:rsidP="00B73BDE">
      <w:pPr>
        <w:rPr>
          <w:ins w:id="7" w:author="Huawei" w:date="2026-01-28T10:07:00Z"/>
        </w:rPr>
      </w:pPr>
      <w:ins w:id="8" w:author="Huawei" w:date="2026-01-28T10:07:00Z">
        <w:r w:rsidRPr="000D640C">
          <w:t>The</w:t>
        </w:r>
        <w:r w:rsidRPr="000D640C">
          <w:rPr>
            <w:lang w:eastAsia="zh-CN"/>
          </w:rPr>
          <w:t xml:space="preserve"> general</w:t>
        </w:r>
        <w:r w:rsidRPr="000D640C">
          <w:t xml:space="preserve"> test parameters</w:t>
        </w:r>
        <w:r w:rsidRPr="000D640C">
          <w:rPr>
            <w:lang w:eastAsia="zh-CN"/>
          </w:rPr>
          <w:t xml:space="preserve"> and NR cell specific test parameters</w:t>
        </w:r>
        <w:r w:rsidRPr="000D640C">
          <w:t xml:space="preserve"> are given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2, </w:t>
        </w:r>
        <w:r w:rsidRPr="000D640C">
          <w:t>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>3 and</w:t>
        </w:r>
        <w:r w:rsidRPr="000D640C">
          <w:t xml:space="preserve">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4 below. In the test there are two cells: Cell 1 and Cell 2. Cell 1 is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, Cell 2 is an NR deactivated </w:t>
        </w:r>
        <w:proofErr w:type="spellStart"/>
        <w:r w:rsidRPr="000D640C">
          <w:rPr>
            <w:lang w:eastAsia="zh-CN"/>
          </w:rPr>
          <w:t>SCell</w:t>
        </w:r>
        <w:proofErr w:type="spellEnd"/>
        <w:r w:rsidRPr="000D640C">
          <w:rPr>
            <w:lang w:eastAsia="zh-CN"/>
          </w:rPr>
          <w:t xml:space="preserve">. </w:t>
        </w:r>
        <w:r w:rsidRPr="000D640C">
          <w:t xml:space="preserve">Cell 1 shall be configured as </w:t>
        </w:r>
        <w:proofErr w:type="spellStart"/>
        <w:r w:rsidRPr="000D640C">
          <w:t>PCell</w:t>
        </w:r>
        <w:proofErr w:type="spellEnd"/>
        <w:r w:rsidRPr="000D640C">
          <w:t xml:space="preserve"> and Cell 2 shall be configured as </w:t>
        </w:r>
        <w:proofErr w:type="spellStart"/>
        <w:r w:rsidRPr="000D640C">
          <w:t>SCell</w:t>
        </w:r>
        <w:proofErr w:type="spellEnd"/>
        <w:r w:rsidRPr="000D640C">
          <w:t xml:space="preserve">. </w:t>
        </w:r>
      </w:ins>
    </w:p>
    <w:p w14:paraId="026DE77B" w14:textId="77777777" w:rsidR="00B73BDE" w:rsidRPr="000D640C" w:rsidRDefault="00B73BDE" w:rsidP="00B73BDE">
      <w:pPr>
        <w:rPr>
          <w:ins w:id="9" w:author="Huawei" w:date="2026-01-28T10:07:00Z"/>
        </w:rPr>
      </w:pPr>
      <w:ins w:id="10" w:author="Huawei" w:date="2026-01-28T10:07:00Z">
        <w:r w:rsidRPr="000D640C">
          <w:t xml:space="preserve">There are four sub tests in this section. </w:t>
        </w:r>
      </w:ins>
    </w:p>
    <w:p w14:paraId="4D561CD2" w14:textId="77777777" w:rsidR="00B73BDE" w:rsidRPr="000D640C" w:rsidRDefault="00B73BDE" w:rsidP="00B73BDE">
      <w:pPr>
        <w:ind w:leftChars="100" w:left="200"/>
        <w:rPr>
          <w:ins w:id="11" w:author="Huawei" w:date="2026-01-28T10:07:00Z"/>
          <w:iCs/>
        </w:rPr>
      </w:pPr>
      <w:ins w:id="12" w:author="Huawei" w:date="2026-01-28T10:07:00Z">
        <w:r w:rsidRPr="000D640C">
          <w:t xml:space="preserve">In test 1, 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  <w:r w:rsidRPr="000D640C">
          <w:rPr>
            <w:i/>
            <w:iCs/>
            <w:lang w:eastAsia="zh-CN"/>
          </w:rPr>
          <w:t>nonCollocatedTypeNR-CA-v1900</w:t>
        </w:r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presented with</w:t>
        </w:r>
        <w:r w:rsidRPr="000D640C">
          <w:rPr>
            <w:i/>
            <w:iCs/>
          </w:rPr>
          <w:t xml:space="preserve"> </w:t>
        </w:r>
        <w:r w:rsidRPr="000D640C">
          <w:t>“</w:t>
        </w:r>
        <w:r w:rsidRPr="000D640C">
          <w:rPr>
            <w:iCs/>
          </w:rPr>
          <w:t xml:space="preserve">type 4”. </w:t>
        </w:r>
      </w:ins>
    </w:p>
    <w:p w14:paraId="7B9C7489" w14:textId="77777777" w:rsidR="00B73BDE" w:rsidRPr="000D640C" w:rsidRDefault="00B73BDE" w:rsidP="00B73BDE">
      <w:pPr>
        <w:ind w:leftChars="100" w:left="200"/>
        <w:rPr>
          <w:ins w:id="13" w:author="Huawei" w:date="2026-01-28T10:07:00Z"/>
          <w:iCs/>
        </w:rPr>
      </w:pPr>
      <w:ins w:id="14" w:author="Huawei" w:date="2026-01-28T10:07:00Z">
        <w:r w:rsidRPr="000D640C">
          <w:rPr>
            <w:iCs/>
          </w:rPr>
          <w:t xml:space="preserve">In test 2,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  <w:r w:rsidRPr="000D640C">
          <w:rPr>
            <w:i/>
            <w:iCs/>
            <w:lang w:eastAsia="zh-CN"/>
          </w:rPr>
          <w:t>nonCollocatedTypeNR-CA-v1900</w:t>
        </w:r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presented with</w:t>
        </w:r>
        <w:r w:rsidRPr="000D640C">
          <w:rPr>
            <w:i/>
            <w:iCs/>
          </w:rPr>
          <w:t xml:space="preserve"> </w:t>
        </w:r>
        <w:r w:rsidRPr="000D640C">
          <w:t>“</w:t>
        </w:r>
        <w:r w:rsidRPr="000D640C">
          <w:rPr>
            <w:iCs/>
          </w:rPr>
          <w:t xml:space="preserve">type 1”. </w:t>
        </w:r>
      </w:ins>
    </w:p>
    <w:p w14:paraId="3C2FB138" w14:textId="77777777" w:rsidR="00B73BDE" w:rsidRPr="000D640C" w:rsidRDefault="00B73BDE" w:rsidP="00B73BDE">
      <w:pPr>
        <w:ind w:leftChars="100" w:left="200"/>
        <w:rPr>
          <w:ins w:id="15" w:author="Huawei" w:date="2026-01-28T10:07:00Z"/>
          <w:iCs/>
        </w:rPr>
      </w:pPr>
      <w:ins w:id="16" w:author="Huawei" w:date="2026-01-28T10:07:00Z">
        <w:r w:rsidRPr="000D640C">
          <w:rPr>
            <w:iCs/>
          </w:rPr>
          <w:t xml:space="preserve">In test 3,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  <w:r w:rsidRPr="000D640C">
          <w:rPr>
            <w:i/>
            <w:iCs/>
            <w:lang w:eastAsia="zh-CN"/>
          </w:rPr>
          <w:t>nonCollocatedTypeNR-CA-v1900</w:t>
        </w:r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not provided. </w:t>
        </w:r>
      </w:ins>
    </w:p>
    <w:p w14:paraId="0CAE7828" w14:textId="77777777" w:rsidR="00B73BDE" w:rsidRPr="000D640C" w:rsidRDefault="00B73BDE" w:rsidP="00B73BDE">
      <w:pPr>
        <w:ind w:leftChars="100" w:left="200"/>
        <w:rPr>
          <w:ins w:id="17" w:author="Huawei" w:date="2026-01-28T10:07:00Z"/>
        </w:rPr>
      </w:pPr>
      <w:ins w:id="18" w:author="Huawei" w:date="2026-01-28T10:07:00Z">
        <w:r w:rsidRPr="000D640C">
          <w:rPr>
            <w:iCs/>
          </w:rPr>
          <w:t xml:space="preserve">In test 4,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>-Layers with value equal to 2.</w:t>
        </w:r>
      </w:ins>
    </w:p>
    <w:p w14:paraId="1C443C99" w14:textId="77777777" w:rsidR="00B73BDE" w:rsidRPr="000D640C" w:rsidRDefault="00B73BDE" w:rsidP="00B73BDE">
      <w:pPr>
        <w:rPr>
          <w:ins w:id="19" w:author="Huawei" w:date="2026-01-28T10:07:00Z"/>
          <w:lang w:eastAsia="zh-CN"/>
        </w:rPr>
      </w:pPr>
      <w:ins w:id="20" w:author="Huawei" w:date="2026-01-28T10:07:00Z">
        <w:r w:rsidRPr="000D640C">
          <w:rPr>
            <w:lang w:eastAsia="zh-CN"/>
          </w:rPr>
          <w:t xml:space="preserve">The test consists of one time period, with duration of T1. </w:t>
        </w:r>
        <w:r w:rsidRPr="000D640C">
          <w:t xml:space="preserve">Prior to the start of the time duration T1, the UE </w:t>
        </w:r>
        <w:r w:rsidRPr="000D640C">
          <w:rPr>
            <w:lang w:eastAsia="zh-CN"/>
          </w:rPr>
          <w:t>is connected</w:t>
        </w:r>
        <w:r w:rsidRPr="000D640C">
          <w:t xml:space="preserve"> to Cell 1 and Cell 2</w:t>
        </w:r>
        <w:r w:rsidRPr="000D640C">
          <w:rPr>
            <w:lang w:eastAsia="zh-CN"/>
          </w:rPr>
          <w:t xml:space="preserve"> and the RRC message including </w:t>
        </w:r>
        <w:proofErr w:type="spellStart"/>
        <w:r w:rsidRPr="000D640C">
          <w:rPr>
            <w:i/>
            <w:lang w:eastAsia="zh-CN"/>
          </w:rPr>
          <w:t>measCycleSCell</w:t>
        </w:r>
        <w:proofErr w:type="spellEnd"/>
        <w:r w:rsidRPr="000D640C">
          <w:rPr>
            <w:lang w:eastAsia="zh-CN"/>
          </w:rPr>
          <w:t xml:space="preserve"> or </w:t>
        </w:r>
        <w:proofErr w:type="spellStart"/>
        <w:r w:rsidRPr="000D640C">
          <w:rPr>
            <w:i/>
            <w:lang w:eastAsia="zh-CN"/>
          </w:rPr>
          <w:t>allowInterruptions</w:t>
        </w:r>
        <w:proofErr w:type="spellEnd"/>
        <w:r w:rsidRPr="000D640C">
          <w:rPr>
            <w:lang w:eastAsia="zh-CN"/>
          </w:rPr>
          <w:t xml:space="preserve"> for the deactivated NR </w:t>
        </w:r>
        <w:proofErr w:type="spellStart"/>
        <w:r w:rsidRPr="000D640C">
          <w:rPr>
            <w:lang w:eastAsia="zh-CN"/>
          </w:rPr>
          <w:t>SCells</w:t>
        </w:r>
        <w:proofErr w:type="spellEnd"/>
        <w:r w:rsidRPr="000D640C">
          <w:rPr>
            <w:lang w:eastAsia="zh-CN"/>
          </w:rPr>
          <w:t xml:space="preserve"> is received at the UE antenna connector. During T1,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is continuously scheduled in DL.</w:t>
        </w:r>
      </w:ins>
    </w:p>
    <w:p w14:paraId="00D5778D" w14:textId="77777777" w:rsidR="00B73BDE" w:rsidRPr="000D640C" w:rsidRDefault="00B73BDE" w:rsidP="00B73BDE">
      <w:pPr>
        <w:pStyle w:val="TH"/>
        <w:keepNext w:val="0"/>
        <w:keepLines w:val="0"/>
        <w:rPr>
          <w:ins w:id="21" w:author="Huawei" w:date="2026-01-28T10:07:00Z"/>
        </w:rPr>
      </w:pPr>
      <w:ins w:id="22" w:author="Huawei" w:date="2026-01-28T10:07:00Z">
        <w:r w:rsidRPr="000D640C">
          <w:t>Table A.6.5.2.1A</w:t>
        </w:r>
        <w:r w:rsidRPr="000D640C">
          <w:rPr>
            <w:bCs/>
          </w:rPr>
          <w:t>.1</w:t>
        </w:r>
        <w:r w:rsidRPr="000D640C">
          <w:t xml:space="preserve">-1: </w:t>
        </w:r>
        <w:r w:rsidRPr="000D640C">
          <w:rPr>
            <w:lang w:eastAsia="zh-CN"/>
          </w:rPr>
          <w:t>I</w:t>
        </w:r>
        <w:r w:rsidRPr="000D640C">
          <w:t xml:space="preserve">nterruptions during measurements on deactivated NR SCC supported test configurations for NR </w:t>
        </w:r>
        <w:proofErr w:type="spellStart"/>
        <w:r w:rsidRPr="000D640C">
          <w:t>PCell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8358"/>
      </w:tblGrid>
      <w:tr w:rsidR="00B73BDE" w:rsidRPr="000D640C" w14:paraId="7CA4FCC7" w14:textId="77777777" w:rsidTr="008E25D4">
        <w:trPr>
          <w:jc w:val="center"/>
          <w:ins w:id="23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805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24" w:author="Huawei" w:date="2026-01-28T10:07:00Z"/>
              </w:rPr>
            </w:pPr>
            <w:ins w:id="25" w:author="Huawei" w:date="2026-01-28T10:07:00Z">
              <w:r w:rsidRPr="000D640C">
                <w:t>Config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959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26" w:author="Huawei" w:date="2026-01-28T10:07:00Z"/>
              </w:rPr>
            </w:pPr>
            <w:ins w:id="27" w:author="Huawei" w:date="2026-01-28T10:07:00Z">
              <w:r w:rsidRPr="000D640C">
                <w:t>Description</w:t>
              </w:r>
            </w:ins>
          </w:p>
        </w:tc>
      </w:tr>
      <w:tr w:rsidR="00B73BDE" w:rsidRPr="000D640C" w14:paraId="4FB15B44" w14:textId="77777777" w:rsidTr="008E25D4">
        <w:trPr>
          <w:jc w:val="center"/>
          <w:ins w:id="28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4C0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29" w:author="Huawei" w:date="2026-01-28T10:07:00Z"/>
              </w:rPr>
            </w:pPr>
            <w:ins w:id="30" w:author="Huawei" w:date="2026-01-28T10:07:00Z">
              <w:r w:rsidRPr="000D640C">
                <w:t>1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520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1" w:author="Huawei" w:date="2026-01-28T10:07:00Z"/>
              </w:rPr>
            </w:pPr>
            <w:ins w:id="32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FDD duplex mode</w:t>
              </w:r>
            </w:ins>
          </w:p>
        </w:tc>
      </w:tr>
      <w:tr w:rsidR="00B73BDE" w:rsidRPr="000D640C" w14:paraId="1410CA53" w14:textId="77777777" w:rsidTr="008E25D4">
        <w:trPr>
          <w:jc w:val="center"/>
          <w:ins w:id="33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3D9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4" w:author="Huawei" w:date="2026-01-28T10:07:00Z"/>
              </w:rPr>
            </w:pPr>
            <w:ins w:id="35" w:author="Huawei" w:date="2026-01-28T10:07:00Z">
              <w:r w:rsidRPr="000D640C">
                <w:t>2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4FF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6" w:author="Huawei" w:date="2026-01-28T10:07:00Z"/>
              </w:rPr>
            </w:pPr>
            <w:ins w:id="37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TDD duplex mode</w:t>
              </w:r>
            </w:ins>
          </w:p>
        </w:tc>
      </w:tr>
      <w:tr w:rsidR="00B73BDE" w:rsidRPr="000D640C" w14:paraId="7DCED1CC" w14:textId="77777777" w:rsidTr="008E25D4">
        <w:trPr>
          <w:jc w:val="center"/>
          <w:ins w:id="38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3E7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9" w:author="Huawei" w:date="2026-01-28T10:07:00Z"/>
              </w:rPr>
            </w:pPr>
            <w:ins w:id="40" w:author="Huawei" w:date="2026-01-28T10:07:00Z">
              <w:r w:rsidRPr="000D640C">
                <w:t>3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623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41" w:author="Huawei" w:date="2026-01-28T10:07:00Z"/>
              </w:rPr>
            </w:pPr>
            <w:ins w:id="42" w:author="Huawei" w:date="2026-01-28T10:07:00Z">
              <w:r w:rsidRPr="000D640C">
                <w:t xml:space="preserve">NR 30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40 MHz bandwidth, TDD duplex mode</w:t>
              </w:r>
            </w:ins>
          </w:p>
        </w:tc>
      </w:tr>
      <w:tr w:rsidR="00B73BDE" w:rsidRPr="000D640C" w14:paraId="0CD0C415" w14:textId="77777777" w:rsidTr="008E25D4">
        <w:trPr>
          <w:jc w:val="center"/>
          <w:ins w:id="43" w:author="Huawei" w:date="2026-01-28T10:07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6B16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44" w:author="Huawei" w:date="2026-01-28T10:07:00Z"/>
              </w:rPr>
            </w:pPr>
            <w:ins w:id="45" w:author="Huawei" w:date="2026-01-28T10:07:00Z">
              <w:r w:rsidRPr="000D640C">
                <w:t>NOTE 1: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of the supported test configurations</w:t>
              </w:r>
            </w:ins>
          </w:p>
          <w:p w14:paraId="553FD4BA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46" w:author="Huawei" w:date="2026-01-28T10:07:00Z"/>
              </w:rPr>
            </w:pPr>
            <w:ins w:id="47" w:author="Huawei" w:date="2026-01-28T10:07:00Z">
              <w:r w:rsidRPr="000D640C">
                <w:t>NOTE 2: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channel</w:t>
              </w:r>
              <w:proofErr w:type="spellEnd"/>
              <w:r w:rsidRPr="000D640C">
                <w:t>) defined in each test configuration,</w:t>
              </w:r>
            </w:ins>
          </w:p>
        </w:tc>
      </w:tr>
    </w:tbl>
    <w:p w14:paraId="3FFF224F" w14:textId="77777777" w:rsidR="00B73BDE" w:rsidRPr="000D640C" w:rsidRDefault="00B73BDE" w:rsidP="00B73BDE">
      <w:pPr>
        <w:rPr>
          <w:ins w:id="48" w:author="Huawei" w:date="2026-01-28T10:07:00Z"/>
          <w:lang w:eastAsia="zh-CN"/>
        </w:rPr>
      </w:pPr>
    </w:p>
    <w:p w14:paraId="39D411E2" w14:textId="77777777" w:rsidR="00B73BDE" w:rsidRPr="000D640C" w:rsidRDefault="00B73BDE" w:rsidP="00B73BDE">
      <w:pPr>
        <w:pStyle w:val="TH"/>
        <w:keepNext w:val="0"/>
        <w:keepLines w:val="0"/>
        <w:rPr>
          <w:ins w:id="49" w:author="Huawei" w:date="2026-01-28T10:07:00Z"/>
        </w:rPr>
      </w:pPr>
      <w:ins w:id="50" w:author="Huawei" w:date="2026-01-28T10:07:00Z">
        <w:r w:rsidRPr="000D640C">
          <w:t>Table A.6.5.2.1A</w:t>
        </w:r>
        <w:r w:rsidRPr="000D640C">
          <w:rPr>
            <w:bCs/>
          </w:rPr>
          <w:t>.1</w:t>
        </w:r>
        <w:r w:rsidRPr="000D640C">
          <w:t xml:space="preserve">-1A: </w:t>
        </w:r>
        <w:r w:rsidRPr="000D640C">
          <w:rPr>
            <w:lang w:eastAsia="zh-CN"/>
          </w:rPr>
          <w:t>I</w:t>
        </w:r>
        <w:r w:rsidRPr="000D640C">
          <w:t xml:space="preserve">nterruptions during measurements on deactivated NR SCC supported test configurations for NR </w:t>
        </w:r>
        <w:proofErr w:type="spellStart"/>
        <w:r w:rsidRPr="000D640C"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8358"/>
      </w:tblGrid>
      <w:tr w:rsidR="00B73BDE" w:rsidRPr="000D640C" w14:paraId="0A81F42C" w14:textId="77777777" w:rsidTr="008E25D4">
        <w:trPr>
          <w:jc w:val="center"/>
          <w:ins w:id="51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522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52" w:author="Huawei" w:date="2026-01-28T10:07:00Z"/>
              </w:rPr>
            </w:pPr>
            <w:proofErr w:type="spellStart"/>
            <w:ins w:id="53" w:author="Huawei" w:date="2026-01-28T10:07:00Z">
              <w:r w:rsidRPr="000D640C">
                <w:t>Config</w:t>
              </w:r>
              <w:r w:rsidRPr="000D640C">
                <w:rPr>
                  <w:vertAlign w:val="subscript"/>
                </w:rPr>
                <w:t>SCell</w:t>
              </w:r>
              <w:proofErr w:type="spellEnd"/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3E84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54" w:author="Huawei" w:date="2026-01-28T10:07:00Z"/>
              </w:rPr>
            </w:pPr>
            <w:ins w:id="55" w:author="Huawei" w:date="2026-01-28T10:07:00Z">
              <w:r w:rsidRPr="000D640C">
                <w:t>Description</w:t>
              </w:r>
            </w:ins>
          </w:p>
        </w:tc>
      </w:tr>
      <w:tr w:rsidR="00B73BDE" w:rsidRPr="000D640C" w14:paraId="29BBBEDC" w14:textId="77777777" w:rsidTr="008E25D4">
        <w:trPr>
          <w:jc w:val="center"/>
          <w:ins w:id="56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186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57" w:author="Huawei" w:date="2026-01-28T10:07:00Z"/>
              </w:rPr>
            </w:pPr>
            <w:ins w:id="58" w:author="Huawei" w:date="2026-01-28T10:07:00Z">
              <w:r w:rsidRPr="000D640C">
                <w:t>1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AB99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59" w:author="Huawei" w:date="2026-01-28T10:07:00Z"/>
              </w:rPr>
            </w:pPr>
            <w:ins w:id="60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FDD duplex mode</w:t>
              </w:r>
            </w:ins>
          </w:p>
        </w:tc>
      </w:tr>
      <w:tr w:rsidR="00B73BDE" w:rsidRPr="000D640C" w14:paraId="207BB0A7" w14:textId="77777777" w:rsidTr="008E25D4">
        <w:trPr>
          <w:jc w:val="center"/>
          <w:ins w:id="61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331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2" w:author="Huawei" w:date="2026-01-28T10:07:00Z"/>
              </w:rPr>
            </w:pPr>
            <w:ins w:id="63" w:author="Huawei" w:date="2026-01-28T10:07:00Z">
              <w:r w:rsidRPr="000D640C">
                <w:t>2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D66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4" w:author="Huawei" w:date="2026-01-28T10:07:00Z"/>
              </w:rPr>
            </w:pPr>
            <w:ins w:id="65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TDD duplex mode</w:t>
              </w:r>
            </w:ins>
          </w:p>
        </w:tc>
      </w:tr>
      <w:tr w:rsidR="00B73BDE" w:rsidRPr="000D640C" w14:paraId="55B3F73D" w14:textId="77777777" w:rsidTr="008E25D4">
        <w:trPr>
          <w:jc w:val="center"/>
          <w:ins w:id="66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E0A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7" w:author="Huawei" w:date="2026-01-28T10:07:00Z"/>
              </w:rPr>
            </w:pPr>
            <w:ins w:id="68" w:author="Huawei" w:date="2026-01-28T10:07:00Z">
              <w:r w:rsidRPr="000D640C">
                <w:t>3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864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9" w:author="Huawei" w:date="2026-01-28T10:07:00Z"/>
              </w:rPr>
            </w:pPr>
            <w:ins w:id="70" w:author="Huawei" w:date="2026-01-28T10:07:00Z">
              <w:r w:rsidRPr="000D640C">
                <w:t xml:space="preserve">NR 30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40 MHz bandwidth, TDD duplex mode</w:t>
              </w:r>
            </w:ins>
          </w:p>
        </w:tc>
      </w:tr>
      <w:tr w:rsidR="00B73BDE" w:rsidRPr="000D640C" w14:paraId="6DFC3C77" w14:textId="77777777" w:rsidTr="008E25D4">
        <w:trPr>
          <w:jc w:val="center"/>
          <w:ins w:id="71" w:author="Huawei" w:date="2026-01-28T10:07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0DD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72" w:author="Huawei" w:date="2026-01-28T10:07:00Z"/>
              </w:rPr>
            </w:pPr>
            <w:ins w:id="73" w:author="Huawei" w:date="2026-01-28T10:07:00Z">
              <w:r w:rsidRPr="000D640C">
                <w:t>NOTE 1: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of the supported test configurations</w:t>
              </w:r>
            </w:ins>
          </w:p>
          <w:p w14:paraId="2793D918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74" w:author="Huawei" w:date="2026-01-28T10:07:00Z"/>
              </w:rPr>
            </w:pPr>
            <w:ins w:id="75" w:author="Huawei" w:date="2026-01-28T10:07:00Z">
              <w:r w:rsidRPr="000D640C">
                <w:t>NOTE 2: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channel</w:t>
              </w:r>
              <w:proofErr w:type="spellEnd"/>
              <w:r w:rsidRPr="000D640C">
                <w:t>) defined in each test configuration,</w:t>
              </w:r>
            </w:ins>
          </w:p>
        </w:tc>
      </w:tr>
    </w:tbl>
    <w:p w14:paraId="00A89DC4" w14:textId="77777777" w:rsidR="00B73BDE" w:rsidRPr="000D640C" w:rsidRDefault="00B73BDE" w:rsidP="00B73BDE">
      <w:pPr>
        <w:rPr>
          <w:ins w:id="76" w:author="Huawei" w:date="2026-01-28T10:07:00Z"/>
          <w:lang w:eastAsia="zh-CN"/>
        </w:rPr>
      </w:pPr>
    </w:p>
    <w:p w14:paraId="5FB9177B" w14:textId="77777777" w:rsidR="00B73BDE" w:rsidRPr="000D640C" w:rsidRDefault="00B73BDE" w:rsidP="00B73BDE">
      <w:pPr>
        <w:pStyle w:val="TH"/>
        <w:keepNext w:val="0"/>
        <w:keepLines w:val="0"/>
        <w:rPr>
          <w:ins w:id="77" w:author="Huawei" w:date="2026-01-28T10:07:00Z"/>
          <w:lang w:eastAsia="zh-CN"/>
        </w:rPr>
      </w:pPr>
      <w:ins w:id="78" w:author="Huawei" w:date="2026-01-28T10:07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2</w:t>
        </w:r>
        <w:r w:rsidRPr="000D640C">
          <w:rPr>
            <w:rFonts w:cs="v4.2.0"/>
          </w:rPr>
          <w:t xml:space="preserve">: General test parameters for </w:t>
        </w:r>
        <w:r w:rsidRPr="000D640C">
          <w:t>interruptions during measurements on deactivated NR SCC in standalone NR</w:t>
        </w:r>
      </w:ins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851"/>
        <w:gridCol w:w="1842"/>
        <w:gridCol w:w="3665"/>
      </w:tblGrid>
      <w:tr w:rsidR="00B73BDE" w:rsidRPr="000D640C" w14:paraId="0C8FA95B" w14:textId="77777777" w:rsidTr="008E25D4">
        <w:trPr>
          <w:cantSplit/>
          <w:jc w:val="center"/>
          <w:ins w:id="79" w:author="Huawei" w:date="2026-01-28T10:07:00Z"/>
        </w:trPr>
        <w:tc>
          <w:tcPr>
            <w:tcW w:w="2410" w:type="dxa"/>
          </w:tcPr>
          <w:p w14:paraId="5AC6BB20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0" w:author="Huawei" w:date="2026-01-28T10:07:00Z"/>
              </w:rPr>
            </w:pPr>
            <w:ins w:id="81" w:author="Huawei" w:date="2026-01-28T10:07:00Z">
              <w:r w:rsidRPr="000D640C">
                <w:t>Parameter</w:t>
              </w:r>
            </w:ins>
          </w:p>
        </w:tc>
        <w:tc>
          <w:tcPr>
            <w:tcW w:w="851" w:type="dxa"/>
          </w:tcPr>
          <w:p w14:paraId="1505A015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2" w:author="Huawei" w:date="2026-01-28T10:07:00Z"/>
              </w:rPr>
            </w:pPr>
            <w:ins w:id="83" w:author="Huawei" w:date="2026-01-28T10:07:00Z">
              <w:r w:rsidRPr="000D640C">
                <w:t>Unit</w:t>
              </w:r>
            </w:ins>
          </w:p>
        </w:tc>
        <w:tc>
          <w:tcPr>
            <w:tcW w:w="1842" w:type="dxa"/>
          </w:tcPr>
          <w:p w14:paraId="13DAF6DC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4" w:author="Huawei" w:date="2026-01-28T10:07:00Z"/>
              </w:rPr>
            </w:pPr>
            <w:ins w:id="85" w:author="Huawei" w:date="2026-01-28T10:07:00Z">
              <w:r w:rsidRPr="000D640C">
                <w:t>Value</w:t>
              </w:r>
            </w:ins>
          </w:p>
        </w:tc>
        <w:tc>
          <w:tcPr>
            <w:tcW w:w="3665" w:type="dxa"/>
          </w:tcPr>
          <w:p w14:paraId="523D165C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6" w:author="Huawei" w:date="2026-01-28T10:07:00Z"/>
              </w:rPr>
            </w:pPr>
            <w:ins w:id="87" w:author="Huawei" w:date="2026-01-28T10:07:00Z">
              <w:r w:rsidRPr="000D640C">
                <w:t>Comment</w:t>
              </w:r>
            </w:ins>
          </w:p>
        </w:tc>
      </w:tr>
      <w:tr w:rsidR="00B73BDE" w:rsidRPr="000D640C" w14:paraId="10B617D2" w14:textId="77777777" w:rsidTr="008E25D4">
        <w:trPr>
          <w:cantSplit/>
          <w:jc w:val="center"/>
          <w:ins w:id="88" w:author="Huawei" w:date="2026-01-28T10:07:00Z"/>
        </w:trPr>
        <w:tc>
          <w:tcPr>
            <w:tcW w:w="2410" w:type="dxa"/>
          </w:tcPr>
          <w:p w14:paraId="7E60CB0A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89" w:author="Huawei" w:date="2026-01-28T10:07:00Z"/>
              </w:rPr>
            </w:pPr>
            <w:ins w:id="90" w:author="Huawei" w:date="2026-01-28T10:07:00Z">
              <w:r w:rsidRPr="000D640C">
                <w:t>RF Channel Number</w:t>
              </w:r>
            </w:ins>
          </w:p>
        </w:tc>
        <w:tc>
          <w:tcPr>
            <w:tcW w:w="851" w:type="dxa"/>
          </w:tcPr>
          <w:p w14:paraId="625A4DAB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1" w:author="Huawei" w:date="2026-01-28T10:07:00Z"/>
              </w:rPr>
            </w:pPr>
          </w:p>
        </w:tc>
        <w:tc>
          <w:tcPr>
            <w:tcW w:w="1842" w:type="dxa"/>
          </w:tcPr>
          <w:p w14:paraId="3D628FE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2" w:author="Huawei" w:date="2026-01-28T10:07:00Z"/>
                <w:lang w:eastAsia="zh-CN"/>
              </w:rPr>
            </w:pPr>
            <w:ins w:id="93" w:author="Huawei" w:date="2026-01-28T10:07:00Z">
              <w:r w:rsidRPr="000D640C">
                <w:t>1, 2</w:t>
              </w:r>
            </w:ins>
          </w:p>
        </w:tc>
        <w:tc>
          <w:tcPr>
            <w:tcW w:w="3665" w:type="dxa"/>
          </w:tcPr>
          <w:p w14:paraId="0936A71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4" w:author="Huawei" w:date="2026-01-28T10:07:00Z"/>
                <w:lang w:eastAsia="zh-CN"/>
              </w:rPr>
            </w:pPr>
            <w:ins w:id="95" w:author="Huawei" w:date="2026-01-28T10:07:00Z">
              <w:r w:rsidRPr="000D640C">
                <w:rPr>
                  <w:lang w:eastAsia="zh-CN"/>
                </w:rPr>
                <w:t>Two NR RF channels</w:t>
              </w:r>
            </w:ins>
          </w:p>
        </w:tc>
      </w:tr>
      <w:tr w:rsidR="00B73BDE" w:rsidRPr="000D640C" w14:paraId="532041E7" w14:textId="77777777" w:rsidTr="008E25D4">
        <w:trPr>
          <w:cantSplit/>
          <w:jc w:val="center"/>
          <w:ins w:id="96" w:author="Huawei" w:date="2026-01-28T10:07:00Z"/>
        </w:trPr>
        <w:tc>
          <w:tcPr>
            <w:tcW w:w="2410" w:type="dxa"/>
          </w:tcPr>
          <w:p w14:paraId="34BC98AC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97" w:author="Huawei" w:date="2026-01-28T10:07:00Z"/>
              </w:rPr>
            </w:pPr>
            <w:ins w:id="98" w:author="Huawei" w:date="2026-01-28T10:07:00Z">
              <w:r w:rsidRPr="000D640C">
                <w:t xml:space="preserve">Active </w:t>
              </w:r>
              <w:proofErr w:type="spellStart"/>
              <w:r w:rsidRPr="000D640C">
                <w:rPr>
                  <w:lang w:eastAsia="ja-JP"/>
                </w:rPr>
                <w:t>PC</w:t>
              </w:r>
              <w:r w:rsidRPr="000D640C">
                <w:t>ell</w:t>
              </w:r>
              <w:proofErr w:type="spellEnd"/>
            </w:ins>
          </w:p>
        </w:tc>
        <w:tc>
          <w:tcPr>
            <w:tcW w:w="851" w:type="dxa"/>
          </w:tcPr>
          <w:p w14:paraId="4239DFF7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9" w:author="Huawei" w:date="2026-01-28T10:07:00Z"/>
              </w:rPr>
            </w:pPr>
          </w:p>
        </w:tc>
        <w:tc>
          <w:tcPr>
            <w:tcW w:w="1842" w:type="dxa"/>
          </w:tcPr>
          <w:p w14:paraId="4151ECA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0" w:author="Huawei" w:date="2026-01-28T10:07:00Z"/>
              </w:rPr>
            </w:pPr>
            <w:ins w:id="101" w:author="Huawei" w:date="2026-01-28T10:07:00Z">
              <w:r w:rsidRPr="000D640C">
                <w:t>Cell 1</w:t>
              </w:r>
            </w:ins>
          </w:p>
        </w:tc>
        <w:tc>
          <w:tcPr>
            <w:tcW w:w="3665" w:type="dxa"/>
          </w:tcPr>
          <w:p w14:paraId="7EEFDDE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2" w:author="Huawei" w:date="2026-01-28T10:07:00Z"/>
              </w:rPr>
            </w:pPr>
            <w:proofErr w:type="spellStart"/>
            <w:ins w:id="103" w:author="Huawei" w:date="2026-01-28T10:07:00Z">
              <w:r w:rsidRPr="000D640C">
                <w:t>PCell</w:t>
              </w:r>
              <w:proofErr w:type="spellEnd"/>
              <w:r w:rsidRPr="000D640C">
                <w:t xml:space="preserve"> on NR RF channel number 1.</w:t>
              </w:r>
            </w:ins>
          </w:p>
        </w:tc>
      </w:tr>
      <w:tr w:rsidR="00B73BDE" w:rsidRPr="000D640C" w14:paraId="671216BD" w14:textId="77777777" w:rsidTr="008E25D4">
        <w:trPr>
          <w:cantSplit/>
          <w:jc w:val="center"/>
          <w:ins w:id="104" w:author="Huawei" w:date="2026-01-28T10:07:00Z"/>
        </w:trPr>
        <w:tc>
          <w:tcPr>
            <w:tcW w:w="2410" w:type="dxa"/>
          </w:tcPr>
          <w:p w14:paraId="178D1F40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05" w:author="Huawei" w:date="2026-01-28T10:07:00Z"/>
              </w:rPr>
            </w:pPr>
            <w:ins w:id="106" w:author="Huawei" w:date="2026-01-28T10:07:00Z">
              <w:r w:rsidRPr="000D640C">
                <w:rPr>
                  <w:lang w:eastAsia="ja-JP"/>
                </w:rPr>
                <w:lastRenderedPageBreak/>
                <w:t xml:space="preserve">Configured </w:t>
              </w:r>
              <w:r w:rsidRPr="000D640C">
                <w:rPr>
                  <w:lang w:eastAsia="zh-CN"/>
                </w:rPr>
                <w:t>deactivated</w:t>
              </w:r>
              <w:r w:rsidRPr="000D640C">
                <w:rPr>
                  <w:lang w:eastAsia="ja-JP"/>
                </w:rPr>
                <w:t xml:space="preserve"> </w:t>
              </w:r>
              <w:proofErr w:type="spellStart"/>
              <w:r w:rsidRPr="000D640C">
                <w:rPr>
                  <w:lang w:eastAsia="ja-JP"/>
                </w:rPr>
                <w:t>SCell</w:t>
              </w:r>
              <w:proofErr w:type="spellEnd"/>
            </w:ins>
          </w:p>
        </w:tc>
        <w:tc>
          <w:tcPr>
            <w:tcW w:w="851" w:type="dxa"/>
          </w:tcPr>
          <w:p w14:paraId="1BF4960C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7" w:author="Huawei" w:date="2026-01-28T10:07:00Z"/>
              </w:rPr>
            </w:pPr>
          </w:p>
        </w:tc>
        <w:tc>
          <w:tcPr>
            <w:tcW w:w="1842" w:type="dxa"/>
          </w:tcPr>
          <w:p w14:paraId="112CFBE4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8" w:author="Huawei" w:date="2026-01-28T10:07:00Z"/>
              </w:rPr>
            </w:pPr>
            <w:ins w:id="109" w:author="Huawei" w:date="2026-01-28T10:07:00Z">
              <w:r w:rsidRPr="000D640C">
                <w:t>Cell 2</w:t>
              </w:r>
            </w:ins>
          </w:p>
        </w:tc>
        <w:tc>
          <w:tcPr>
            <w:tcW w:w="3665" w:type="dxa"/>
          </w:tcPr>
          <w:p w14:paraId="05C80FC8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0" w:author="Huawei" w:date="2026-01-28T10:07:00Z"/>
              </w:rPr>
            </w:pPr>
            <w:ins w:id="111" w:author="Huawei" w:date="2026-01-28T10:07:00Z">
              <w:r w:rsidRPr="000D640C">
                <w:t xml:space="preserve">Deactivated </w:t>
              </w:r>
              <w:proofErr w:type="spellStart"/>
              <w:r w:rsidRPr="000D640C">
                <w:t>SCell</w:t>
              </w:r>
              <w:proofErr w:type="spellEnd"/>
              <w:r w:rsidRPr="000D640C">
                <w:t xml:space="preserve"> on </w:t>
              </w:r>
              <w:r w:rsidRPr="000D640C">
                <w:rPr>
                  <w:lang w:eastAsia="zh-CN"/>
                </w:rPr>
                <w:t xml:space="preserve">NR </w:t>
              </w:r>
              <w:r w:rsidRPr="000D640C">
                <w:t>RF channel number 2.</w:t>
              </w:r>
            </w:ins>
          </w:p>
        </w:tc>
      </w:tr>
      <w:tr w:rsidR="00B73BDE" w:rsidRPr="000D640C" w14:paraId="365E79F6" w14:textId="77777777" w:rsidTr="008E25D4">
        <w:trPr>
          <w:cantSplit/>
          <w:jc w:val="center"/>
          <w:ins w:id="112" w:author="Huawei" w:date="2026-01-28T10:07:00Z"/>
        </w:trPr>
        <w:tc>
          <w:tcPr>
            <w:tcW w:w="2410" w:type="dxa"/>
          </w:tcPr>
          <w:p w14:paraId="3BFF3B82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13" w:author="Huawei" w:date="2026-01-28T10:07:00Z"/>
              </w:rPr>
            </w:pPr>
            <w:ins w:id="114" w:author="Huawei" w:date="2026-01-28T10:07:00Z">
              <w:r w:rsidRPr="000D640C">
                <w:t>CP length</w:t>
              </w:r>
            </w:ins>
          </w:p>
        </w:tc>
        <w:tc>
          <w:tcPr>
            <w:tcW w:w="851" w:type="dxa"/>
          </w:tcPr>
          <w:p w14:paraId="499AC4D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5" w:author="Huawei" w:date="2026-01-28T10:07:00Z"/>
              </w:rPr>
            </w:pPr>
          </w:p>
        </w:tc>
        <w:tc>
          <w:tcPr>
            <w:tcW w:w="1842" w:type="dxa"/>
          </w:tcPr>
          <w:p w14:paraId="517D508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6" w:author="Huawei" w:date="2026-01-28T10:07:00Z"/>
              </w:rPr>
            </w:pPr>
            <w:ins w:id="117" w:author="Huawei" w:date="2026-01-28T10:07:00Z">
              <w:r w:rsidRPr="000D640C">
                <w:t>Normal</w:t>
              </w:r>
            </w:ins>
          </w:p>
        </w:tc>
        <w:tc>
          <w:tcPr>
            <w:tcW w:w="3665" w:type="dxa"/>
          </w:tcPr>
          <w:p w14:paraId="4F882E2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8" w:author="Huawei" w:date="2026-01-28T10:07:00Z"/>
              </w:rPr>
            </w:pPr>
            <w:ins w:id="119" w:author="Huawei" w:date="2026-01-28T10:07:00Z">
              <w:r w:rsidRPr="000D640C">
                <w:t xml:space="preserve">Applicable to </w:t>
              </w:r>
              <w:r w:rsidRPr="000D640C">
                <w:rPr>
                  <w:lang w:eastAsia="zh-CN"/>
                </w:rPr>
                <w:t xml:space="preserve">Cell 1 and </w:t>
              </w:r>
              <w:r w:rsidRPr="000D640C">
                <w:t>Cell 2</w:t>
              </w:r>
            </w:ins>
          </w:p>
        </w:tc>
      </w:tr>
      <w:tr w:rsidR="00B73BDE" w:rsidRPr="000D640C" w14:paraId="7A586517" w14:textId="77777777" w:rsidTr="008E25D4">
        <w:trPr>
          <w:cantSplit/>
          <w:jc w:val="center"/>
          <w:ins w:id="120" w:author="Huawei" w:date="2026-01-28T10:07:00Z"/>
        </w:trPr>
        <w:tc>
          <w:tcPr>
            <w:tcW w:w="2410" w:type="dxa"/>
          </w:tcPr>
          <w:p w14:paraId="6179A144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21" w:author="Huawei" w:date="2026-01-28T10:07:00Z"/>
              </w:rPr>
            </w:pPr>
            <w:ins w:id="122" w:author="Huawei" w:date="2026-01-28T10:07:00Z">
              <w:r w:rsidRPr="000D640C">
                <w:rPr>
                  <w:lang w:eastAsia="ja-JP"/>
                </w:rPr>
                <w:t>DRX</w:t>
              </w:r>
            </w:ins>
          </w:p>
        </w:tc>
        <w:tc>
          <w:tcPr>
            <w:tcW w:w="851" w:type="dxa"/>
          </w:tcPr>
          <w:p w14:paraId="122C91C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23" w:author="Huawei" w:date="2026-01-28T10:07:00Z"/>
              </w:rPr>
            </w:pPr>
          </w:p>
        </w:tc>
        <w:tc>
          <w:tcPr>
            <w:tcW w:w="1842" w:type="dxa"/>
          </w:tcPr>
          <w:p w14:paraId="52E27F7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24" w:author="Huawei" w:date="2026-01-28T10:07:00Z"/>
                <w:lang w:eastAsia="zh-CN"/>
              </w:rPr>
            </w:pPr>
            <w:ins w:id="125" w:author="Huawei" w:date="2026-01-28T10:07:00Z">
              <w:r w:rsidRPr="000D640C">
                <w:rPr>
                  <w:lang w:eastAsia="zh-CN"/>
                </w:rPr>
                <w:t>OFF</w:t>
              </w:r>
            </w:ins>
          </w:p>
        </w:tc>
        <w:tc>
          <w:tcPr>
            <w:tcW w:w="3665" w:type="dxa"/>
          </w:tcPr>
          <w:p w14:paraId="56404308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26" w:author="Huawei" w:date="2026-01-28T10:07:00Z"/>
                <w:lang w:eastAsia="zh-CN"/>
              </w:rPr>
            </w:pPr>
          </w:p>
        </w:tc>
      </w:tr>
      <w:tr w:rsidR="00B73BDE" w:rsidRPr="000D640C" w14:paraId="6C734524" w14:textId="77777777" w:rsidTr="008E25D4">
        <w:trPr>
          <w:cantSplit/>
          <w:jc w:val="center"/>
          <w:ins w:id="127" w:author="Huawei" w:date="2026-01-28T10:07:00Z"/>
        </w:trPr>
        <w:tc>
          <w:tcPr>
            <w:tcW w:w="2410" w:type="dxa"/>
          </w:tcPr>
          <w:p w14:paraId="2C2B25BB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28" w:author="Huawei" w:date="2026-01-28T10:07:00Z"/>
                <w:lang w:eastAsia="ja-JP"/>
              </w:rPr>
            </w:pPr>
            <w:ins w:id="129" w:author="Huawei" w:date="2026-01-28T10:07:00Z">
              <w:r w:rsidRPr="000D640C">
                <w:rPr>
                  <w:lang w:eastAsia="ja-JP"/>
                </w:rPr>
                <w:t>Measurement gap pattern Id</w:t>
              </w:r>
            </w:ins>
          </w:p>
        </w:tc>
        <w:tc>
          <w:tcPr>
            <w:tcW w:w="851" w:type="dxa"/>
          </w:tcPr>
          <w:p w14:paraId="0E5352E0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0" w:author="Huawei" w:date="2026-01-28T10:07:00Z"/>
                <w:lang w:eastAsia="ja-JP"/>
              </w:rPr>
            </w:pPr>
          </w:p>
        </w:tc>
        <w:tc>
          <w:tcPr>
            <w:tcW w:w="1842" w:type="dxa"/>
          </w:tcPr>
          <w:p w14:paraId="2D9F09FB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1" w:author="Huawei" w:date="2026-01-28T10:07:00Z"/>
                <w:lang w:eastAsia="ja-JP"/>
              </w:rPr>
            </w:pPr>
            <w:ins w:id="132" w:author="Huawei" w:date="2026-01-28T10:07:00Z">
              <w:r w:rsidRPr="000D640C">
                <w:rPr>
                  <w:lang w:eastAsia="ja-JP"/>
                </w:rPr>
                <w:t>OFF</w:t>
              </w:r>
            </w:ins>
          </w:p>
        </w:tc>
        <w:tc>
          <w:tcPr>
            <w:tcW w:w="3665" w:type="dxa"/>
          </w:tcPr>
          <w:p w14:paraId="494EBB4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3" w:author="Huawei" w:date="2026-01-28T10:07:00Z"/>
                <w:lang w:eastAsia="ja-JP"/>
              </w:rPr>
            </w:pPr>
          </w:p>
        </w:tc>
      </w:tr>
      <w:tr w:rsidR="00B73BDE" w:rsidRPr="000D640C" w14:paraId="78E31390" w14:textId="77777777" w:rsidTr="008E25D4">
        <w:trPr>
          <w:cantSplit/>
          <w:jc w:val="center"/>
          <w:ins w:id="134" w:author="Huawei" w:date="2026-01-28T10:07:00Z"/>
        </w:trPr>
        <w:tc>
          <w:tcPr>
            <w:tcW w:w="2410" w:type="dxa"/>
          </w:tcPr>
          <w:p w14:paraId="1D3078AE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35" w:author="Huawei" w:date="2026-01-28T10:07:00Z"/>
                <w:lang w:eastAsia="ja-JP"/>
              </w:rPr>
            </w:pPr>
            <w:proofErr w:type="spellStart"/>
            <w:ins w:id="136" w:author="Huawei" w:date="2026-01-28T10:07:00Z">
              <w:r w:rsidRPr="000D640C">
                <w:rPr>
                  <w:lang w:eastAsia="ja-JP"/>
                </w:rPr>
                <w:t>SCell</w:t>
              </w:r>
              <w:proofErr w:type="spellEnd"/>
              <w:r w:rsidRPr="000D640C">
                <w:rPr>
                  <w:lang w:eastAsia="ja-JP"/>
                </w:rPr>
                <w:t xml:space="preserve"> measurement cycle (</w:t>
              </w:r>
              <w:proofErr w:type="spellStart"/>
              <w:r w:rsidRPr="000D640C">
                <w:rPr>
                  <w:lang w:eastAsia="ja-JP"/>
                </w:rPr>
                <w:t>measCycleSCell</w:t>
              </w:r>
              <w:proofErr w:type="spellEnd"/>
              <w:r w:rsidRPr="000D640C">
                <w:rPr>
                  <w:lang w:eastAsia="ja-JP"/>
                </w:rPr>
                <w:t>)</w:t>
              </w:r>
            </w:ins>
          </w:p>
        </w:tc>
        <w:tc>
          <w:tcPr>
            <w:tcW w:w="851" w:type="dxa"/>
          </w:tcPr>
          <w:p w14:paraId="679275C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7" w:author="Huawei" w:date="2026-01-28T10:07:00Z"/>
                <w:lang w:eastAsia="ja-JP"/>
              </w:rPr>
            </w:pPr>
            <w:proofErr w:type="spellStart"/>
            <w:ins w:id="138" w:author="Huawei" w:date="2026-01-28T10:07:00Z">
              <w:r w:rsidRPr="000D640C">
                <w:rPr>
                  <w:rFonts w:cs="v4.2.0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842" w:type="dxa"/>
          </w:tcPr>
          <w:p w14:paraId="78BCAFC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9" w:author="Huawei" w:date="2026-01-28T10:07:00Z"/>
                <w:lang w:eastAsia="ja-JP"/>
              </w:rPr>
            </w:pPr>
            <w:ins w:id="140" w:author="Huawei" w:date="2026-01-28T10:07:00Z">
              <w:r w:rsidRPr="000D640C">
                <w:rPr>
                  <w:rFonts w:cs="v4.2.0"/>
                  <w:lang w:eastAsia="zh-CN"/>
                </w:rPr>
                <w:t>640</w:t>
              </w:r>
            </w:ins>
          </w:p>
        </w:tc>
        <w:tc>
          <w:tcPr>
            <w:tcW w:w="3665" w:type="dxa"/>
          </w:tcPr>
          <w:p w14:paraId="79B03B6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1" w:author="Huawei" w:date="2026-01-28T10:07:00Z"/>
                <w:lang w:eastAsia="ja-JP"/>
              </w:rPr>
            </w:pPr>
          </w:p>
        </w:tc>
      </w:tr>
      <w:tr w:rsidR="00B73BDE" w:rsidRPr="000D640C" w14:paraId="5CECED78" w14:textId="77777777" w:rsidTr="008E25D4">
        <w:trPr>
          <w:cantSplit/>
          <w:jc w:val="center"/>
          <w:ins w:id="142" w:author="Huawei" w:date="2026-01-28T10:07:00Z"/>
        </w:trPr>
        <w:tc>
          <w:tcPr>
            <w:tcW w:w="2410" w:type="dxa"/>
          </w:tcPr>
          <w:p w14:paraId="3A7269FB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43" w:author="Huawei" w:date="2026-01-28T10:07:00Z"/>
                <w:lang w:eastAsia="zh-CN"/>
              </w:rPr>
            </w:pPr>
            <w:proofErr w:type="spellStart"/>
            <w:ins w:id="144" w:author="Huawei" w:date="2026-01-28T10:07:00Z">
              <w:r w:rsidRPr="000D640C">
                <w:t>maxMIMO</w:t>
              </w:r>
              <w:proofErr w:type="spellEnd"/>
              <w:r w:rsidRPr="000D640C">
                <w:t>-Layers</w:t>
              </w:r>
            </w:ins>
          </w:p>
        </w:tc>
        <w:tc>
          <w:tcPr>
            <w:tcW w:w="851" w:type="dxa"/>
          </w:tcPr>
          <w:p w14:paraId="5258A6F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5" w:author="Huawei" w:date="2026-01-28T10:07:00Z"/>
                <w:rFonts w:cs="v4.2.0"/>
                <w:lang w:eastAsia="ja-JP"/>
              </w:rPr>
            </w:pPr>
          </w:p>
        </w:tc>
        <w:tc>
          <w:tcPr>
            <w:tcW w:w="1842" w:type="dxa"/>
          </w:tcPr>
          <w:p w14:paraId="2E0A10F9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6" w:author="Huawei" w:date="2026-01-28T10:07:00Z"/>
                <w:rFonts w:cs="v4.2.0"/>
                <w:lang w:eastAsia="zh-CN"/>
              </w:rPr>
            </w:pPr>
            <w:ins w:id="147" w:author="Huawei" w:date="2026-01-28T10:07:00Z">
              <w:r w:rsidRPr="000D640C">
                <w:rPr>
                  <w:rFonts w:cs="v4.2.0" w:hint="eastAsia"/>
                  <w:lang w:eastAsia="zh-CN"/>
                </w:rPr>
                <w:t>4</w:t>
              </w:r>
              <w:r w:rsidRPr="000D640C">
                <w:rPr>
                  <w:rFonts w:cs="v4.2.0"/>
                  <w:lang w:eastAsia="zh-CN"/>
                </w:rPr>
                <w:t>, 2</w:t>
              </w:r>
            </w:ins>
          </w:p>
        </w:tc>
        <w:tc>
          <w:tcPr>
            <w:tcW w:w="3665" w:type="dxa"/>
          </w:tcPr>
          <w:p w14:paraId="5339DF9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8" w:author="Huawei" w:date="2026-01-28T10:07:00Z"/>
                <w:lang w:eastAsia="zh-CN"/>
              </w:rPr>
            </w:pPr>
            <w:ins w:id="149" w:author="Huawei" w:date="2026-01-28T10:07:00Z">
              <w:r w:rsidRPr="000D640C">
                <w:rPr>
                  <w:lang w:eastAsia="zh-CN"/>
                </w:rPr>
                <w:t>T</w:t>
              </w:r>
              <w:r w:rsidRPr="000D640C">
                <w:rPr>
                  <w:rFonts w:hint="eastAsia"/>
                  <w:lang w:eastAsia="zh-CN"/>
                </w:rPr>
                <w:t>est</w:t>
              </w:r>
              <w:r w:rsidRPr="000D640C">
                <w:rPr>
                  <w:lang w:eastAsia="zh-CN"/>
                </w:rPr>
                <w:t xml:space="preserve"> </w:t>
              </w:r>
              <w:r w:rsidRPr="000D640C">
                <w:rPr>
                  <w:lang w:eastAsia="ja-JP"/>
                </w:rPr>
                <w:t>1</w:t>
              </w:r>
              <w:r w:rsidRPr="000D640C">
                <w:rPr>
                  <w:lang w:eastAsia="zh-CN"/>
                </w:rPr>
                <w:t xml:space="preserve"> and Test </w:t>
              </w:r>
              <w:r w:rsidRPr="000D640C">
                <w:rPr>
                  <w:rFonts w:hint="eastAsia"/>
                  <w:lang w:eastAsia="zh-CN"/>
                </w:rPr>
                <w:t>2</w:t>
              </w:r>
              <w:r w:rsidRPr="000D640C">
                <w:rPr>
                  <w:rFonts w:hint="eastAsia"/>
                  <w:lang w:eastAsia="zh-CN"/>
                </w:rPr>
                <w:t>：</w:t>
              </w:r>
              <w:r w:rsidRPr="000D640C">
                <w:rPr>
                  <w:rFonts w:hint="eastAsia"/>
                  <w:lang w:eastAsia="zh-CN"/>
                </w:rPr>
                <w:t>4</w:t>
              </w:r>
            </w:ins>
          </w:p>
          <w:p w14:paraId="6E44B55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0" w:author="Huawei" w:date="2026-01-28T10:07:00Z"/>
                <w:lang w:eastAsia="zh-CN"/>
              </w:rPr>
            </w:pPr>
            <w:ins w:id="151" w:author="Huawei" w:date="2026-01-28T10:07:00Z">
              <w:r w:rsidRPr="000D640C">
                <w:rPr>
                  <w:lang w:eastAsia="zh-CN"/>
                </w:rPr>
                <w:t>T</w:t>
              </w:r>
              <w:r w:rsidRPr="000D640C">
                <w:rPr>
                  <w:rFonts w:hint="eastAsia"/>
                  <w:lang w:eastAsia="zh-CN"/>
                </w:rPr>
                <w:t>est</w:t>
              </w:r>
              <w:r w:rsidRPr="000D640C">
                <w:rPr>
                  <w:lang w:eastAsia="zh-CN"/>
                </w:rPr>
                <w:t xml:space="preserve"> 4</w:t>
              </w:r>
              <w:r w:rsidRPr="000D640C">
                <w:rPr>
                  <w:rFonts w:hint="eastAsia"/>
                  <w:lang w:eastAsia="zh-CN"/>
                </w:rPr>
                <w:t>：</w:t>
              </w:r>
              <w:r w:rsidRPr="000D640C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B73BDE" w:rsidRPr="000D640C" w14:paraId="41BB12B2" w14:textId="77777777" w:rsidTr="008E25D4">
        <w:trPr>
          <w:cantSplit/>
          <w:jc w:val="center"/>
          <w:ins w:id="152" w:author="Huawei" w:date="2026-01-28T10:07:00Z"/>
        </w:trPr>
        <w:tc>
          <w:tcPr>
            <w:tcW w:w="2410" w:type="dxa"/>
          </w:tcPr>
          <w:p w14:paraId="085EF6FA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53" w:author="Huawei" w:date="2026-01-28T10:07:00Z"/>
              </w:rPr>
            </w:pPr>
            <w:ins w:id="154" w:author="Huawei" w:date="2026-01-28T10:07:00Z">
              <w:r w:rsidRPr="000D640C">
                <w:t>nonCollocatedTypeNR-CA-v1900</w:t>
              </w:r>
            </w:ins>
          </w:p>
        </w:tc>
        <w:tc>
          <w:tcPr>
            <w:tcW w:w="851" w:type="dxa"/>
          </w:tcPr>
          <w:p w14:paraId="3E359B4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5" w:author="Huawei" w:date="2026-01-28T10:07:00Z"/>
                <w:rFonts w:cs="v4.2.0"/>
                <w:lang w:eastAsia="ja-JP"/>
              </w:rPr>
            </w:pPr>
          </w:p>
        </w:tc>
        <w:tc>
          <w:tcPr>
            <w:tcW w:w="1842" w:type="dxa"/>
          </w:tcPr>
          <w:p w14:paraId="2991DC90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6" w:author="Huawei" w:date="2026-01-28T10:07:00Z"/>
                <w:rFonts w:cs="v4.2.0"/>
                <w:lang w:eastAsia="zh-CN"/>
              </w:rPr>
            </w:pPr>
            <w:ins w:id="157" w:author="Huawei" w:date="2026-01-28T10:07:00Z">
              <w:r w:rsidRPr="000D640C">
                <w:rPr>
                  <w:rFonts w:cs="v4.2.0"/>
                  <w:lang w:eastAsia="zh-CN"/>
                </w:rPr>
                <w:t>type 4, type1, absent</w:t>
              </w:r>
            </w:ins>
          </w:p>
        </w:tc>
        <w:tc>
          <w:tcPr>
            <w:tcW w:w="3665" w:type="dxa"/>
          </w:tcPr>
          <w:p w14:paraId="5BC752E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8" w:author="Huawei" w:date="2026-01-28T10:07:00Z"/>
                <w:lang w:eastAsia="zh-CN"/>
              </w:rPr>
            </w:pPr>
            <w:ins w:id="159" w:author="Huawei" w:date="2026-01-28T10:07:00Z">
              <w:r w:rsidRPr="000D640C">
                <w:rPr>
                  <w:lang w:eastAsia="zh-CN"/>
                </w:rPr>
                <w:t>Test 1: type 4</w:t>
              </w:r>
            </w:ins>
          </w:p>
          <w:p w14:paraId="08C3886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0" w:author="Huawei" w:date="2026-01-28T10:07:00Z"/>
                <w:lang w:eastAsia="zh-CN"/>
              </w:rPr>
            </w:pPr>
            <w:ins w:id="161" w:author="Huawei" w:date="2026-01-28T10:07:00Z">
              <w:r w:rsidRPr="000D640C">
                <w:rPr>
                  <w:rFonts w:hint="eastAsia"/>
                  <w:lang w:eastAsia="zh-CN"/>
                </w:rPr>
                <w:t>T</w:t>
              </w:r>
              <w:r w:rsidRPr="000D640C">
                <w:rPr>
                  <w:lang w:eastAsia="zh-CN"/>
                </w:rPr>
                <w:t>est 2: type 1</w:t>
              </w:r>
            </w:ins>
          </w:p>
          <w:p w14:paraId="5054011A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2" w:author="Huawei" w:date="2026-01-28T10:07:00Z"/>
                <w:lang w:eastAsia="zh-CN"/>
              </w:rPr>
            </w:pPr>
            <w:ins w:id="163" w:author="Huawei" w:date="2026-01-28T10:07:00Z">
              <w:r w:rsidRPr="000D640C">
                <w:rPr>
                  <w:lang w:eastAsia="zh-CN"/>
                </w:rPr>
                <w:t>Test 3: absent</w:t>
              </w:r>
            </w:ins>
          </w:p>
        </w:tc>
      </w:tr>
      <w:tr w:rsidR="00B73BDE" w:rsidRPr="000D640C" w14:paraId="2FD74C90" w14:textId="77777777" w:rsidTr="008E25D4">
        <w:trPr>
          <w:cantSplit/>
          <w:jc w:val="center"/>
          <w:ins w:id="164" w:author="Huawei" w:date="2026-01-28T10:07:00Z"/>
        </w:trPr>
        <w:tc>
          <w:tcPr>
            <w:tcW w:w="2410" w:type="dxa"/>
          </w:tcPr>
          <w:p w14:paraId="40C8FEBF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65" w:author="Huawei" w:date="2026-01-28T10:07:00Z"/>
              </w:rPr>
            </w:pPr>
            <w:ins w:id="166" w:author="Huawei" w:date="2026-01-28T10:07:00Z">
              <w:r w:rsidRPr="000D640C">
                <w:t>T1</w:t>
              </w:r>
            </w:ins>
          </w:p>
        </w:tc>
        <w:tc>
          <w:tcPr>
            <w:tcW w:w="851" w:type="dxa"/>
          </w:tcPr>
          <w:p w14:paraId="79E1B52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7" w:author="Huawei" w:date="2026-01-28T10:07:00Z"/>
              </w:rPr>
            </w:pPr>
            <w:ins w:id="168" w:author="Huawei" w:date="2026-01-28T10:07:00Z">
              <w:r w:rsidRPr="000D640C">
                <w:t>s</w:t>
              </w:r>
            </w:ins>
          </w:p>
        </w:tc>
        <w:tc>
          <w:tcPr>
            <w:tcW w:w="1842" w:type="dxa"/>
          </w:tcPr>
          <w:p w14:paraId="62F0B71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9" w:author="Huawei" w:date="2026-01-28T10:07:00Z"/>
                <w:lang w:eastAsia="ja-JP"/>
              </w:rPr>
            </w:pPr>
            <w:ins w:id="170" w:author="Huawei" w:date="2026-01-28T10:07:00Z">
              <w:r w:rsidRPr="000D640C">
                <w:rPr>
                  <w:lang w:eastAsia="ja-JP"/>
                </w:rPr>
                <w:t>10</w:t>
              </w:r>
            </w:ins>
          </w:p>
        </w:tc>
        <w:tc>
          <w:tcPr>
            <w:tcW w:w="3665" w:type="dxa"/>
          </w:tcPr>
          <w:p w14:paraId="47AC1610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71" w:author="Huawei" w:date="2026-01-28T10:07:00Z"/>
              </w:rPr>
            </w:pPr>
          </w:p>
        </w:tc>
      </w:tr>
    </w:tbl>
    <w:p w14:paraId="71A1079A" w14:textId="77777777" w:rsidR="00B73BDE" w:rsidRPr="000D640C" w:rsidRDefault="00B73BDE" w:rsidP="00B73BDE">
      <w:pPr>
        <w:rPr>
          <w:ins w:id="172" w:author="Huawei" w:date="2026-01-28T10:07:00Z"/>
          <w:snapToGrid w:val="0"/>
          <w:lang w:eastAsia="zh-CN"/>
        </w:rPr>
      </w:pPr>
    </w:p>
    <w:p w14:paraId="49AD903D" w14:textId="77777777" w:rsidR="00B73BDE" w:rsidRPr="000D640C" w:rsidRDefault="00B73BDE" w:rsidP="00B73BDE">
      <w:pPr>
        <w:pStyle w:val="TH"/>
        <w:keepLines w:val="0"/>
        <w:rPr>
          <w:ins w:id="173" w:author="Huawei" w:date="2026-01-28T10:07:00Z"/>
        </w:rPr>
      </w:pPr>
      <w:ins w:id="174" w:author="Huawei" w:date="2026-01-28T10:07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3</w:t>
        </w:r>
        <w:r w:rsidRPr="000D640C">
          <w:rPr>
            <w:rFonts w:cs="v4.2.0"/>
          </w:rPr>
          <w:t xml:space="preserve">: </w:t>
        </w:r>
        <w:r w:rsidRPr="000D640C">
          <w:rPr>
            <w:rFonts w:cs="v4.2.0"/>
            <w:lang w:eastAsia="zh-CN"/>
          </w:rPr>
          <w:t>NR c</w:t>
        </w:r>
        <w:r w:rsidRPr="000D640C">
          <w:rPr>
            <w:rFonts w:cs="v4.2.0"/>
          </w:rPr>
          <w:t xml:space="preserve">ell specific test parameters for NR </w:t>
        </w:r>
        <w:proofErr w:type="spellStart"/>
        <w:r w:rsidRPr="000D640C">
          <w:rPr>
            <w:rFonts w:cs="v4.2.0"/>
          </w:rPr>
          <w:t>PCell</w:t>
        </w:r>
        <w:proofErr w:type="spellEnd"/>
        <w:r w:rsidRPr="000D640C">
          <w:rPr>
            <w:rFonts w:cs="v4.2.0"/>
          </w:rPr>
          <w:t xml:space="preserve"> for </w:t>
        </w:r>
        <w:r w:rsidRPr="000D640C">
          <w:t>interruptions during measurements on deactivated NR SCC in standalone NR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B73BDE" w:rsidRPr="000D640C" w14:paraId="02D41C4C" w14:textId="77777777" w:rsidTr="008E25D4">
        <w:trPr>
          <w:cantSplit/>
          <w:tblHeader/>
          <w:jc w:val="center"/>
          <w:ins w:id="17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037" w14:textId="77777777" w:rsidR="00B73BDE" w:rsidRPr="000D640C" w:rsidRDefault="00B73BDE" w:rsidP="008E25D4">
            <w:pPr>
              <w:spacing w:after="0"/>
              <w:jc w:val="center"/>
              <w:rPr>
                <w:ins w:id="176" w:author="Huawei" w:date="2026-01-28T10:07:00Z"/>
                <w:rFonts w:ascii="Arial" w:hAnsi="Arial"/>
                <w:b/>
                <w:sz w:val="18"/>
              </w:rPr>
            </w:pPr>
            <w:ins w:id="177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F78" w14:textId="77777777" w:rsidR="00B73BDE" w:rsidRPr="000D640C" w:rsidRDefault="00B73BDE" w:rsidP="008E25D4">
            <w:pPr>
              <w:spacing w:after="0"/>
              <w:jc w:val="center"/>
              <w:rPr>
                <w:ins w:id="178" w:author="Huawei" w:date="2026-01-28T10:07:00Z"/>
                <w:rFonts w:ascii="Arial" w:hAnsi="Arial"/>
                <w:b/>
                <w:sz w:val="18"/>
              </w:rPr>
            </w:pPr>
            <w:ins w:id="179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EFE" w14:textId="77777777" w:rsidR="00B73BDE" w:rsidRPr="000D640C" w:rsidRDefault="00B73BDE" w:rsidP="008E25D4">
            <w:pPr>
              <w:spacing w:after="0"/>
              <w:jc w:val="center"/>
              <w:rPr>
                <w:ins w:id="180" w:author="Huawei" w:date="2026-01-28T10:07:00Z"/>
                <w:rFonts w:ascii="Arial" w:hAnsi="Arial"/>
                <w:b/>
                <w:sz w:val="18"/>
                <w:lang w:eastAsia="zh-CN"/>
              </w:rPr>
            </w:pPr>
            <w:ins w:id="181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</w:tr>
      <w:tr w:rsidR="00B73BDE" w:rsidRPr="000D640C" w14:paraId="43F5C1DA" w14:textId="77777777" w:rsidTr="008E25D4">
        <w:trPr>
          <w:cantSplit/>
          <w:jc w:val="center"/>
          <w:ins w:id="182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0CE" w14:textId="77777777" w:rsidR="00B73BDE" w:rsidRPr="000D640C" w:rsidRDefault="00B73BDE" w:rsidP="008E25D4">
            <w:pPr>
              <w:spacing w:after="0"/>
              <w:rPr>
                <w:ins w:id="183" w:author="Huawei" w:date="2026-01-28T10:07:00Z"/>
                <w:rFonts w:ascii="Arial" w:hAnsi="Arial" w:cs="Arial"/>
                <w:sz w:val="18"/>
              </w:rPr>
            </w:pPr>
            <w:ins w:id="184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Frequency 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439" w14:textId="77777777" w:rsidR="00B73BDE" w:rsidRPr="000D640C" w:rsidRDefault="00B73BDE" w:rsidP="008E25D4">
            <w:pPr>
              <w:spacing w:after="0"/>
              <w:jc w:val="center"/>
              <w:rPr>
                <w:ins w:id="18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0D4" w14:textId="77777777" w:rsidR="00B73BDE" w:rsidRPr="000D640C" w:rsidRDefault="00B73BDE" w:rsidP="008E25D4">
            <w:pPr>
              <w:spacing w:after="0"/>
              <w:jc w:val="center"/>
              <w:rPr>
                <w:ins w:id="186" w:author="Huawei" w:date="2026-01-28T10:07:00Z"/>
                <w:rFonts w:ascii="Arial" w:hAnsi="Arial" w:cs="v4.2.0"/>
                <w:sz w:val="18"/>
                <w:lang w:eastAsia="zh-CN"/>
              </w:rPr>
            </w:pPr>
            <w:ins w:id="187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FR1</w:t>
              </w:r>
            </w:ins>
          </w:p>
        </w:tc>
      </w:tr>
      <w:tr w:rsidR="00B73BDE" w:rsidRPr="000D640C" w14:paraId="63DAEE02" w14:textId="77777777" w:rsidTr="008E25D4">
        <w:trPr>
          <w:cantSplit/>
          <w:jc w:val="center"/>
          <w:ins w:id="188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40F" w14:textId="77777777" w:rsidR="00B73BDE" w:rsidRPr="000D640C" w:rsidRDefault="00B73BDE" w:rsidP="008E25D4">
            <w:pPr>
              <w:spacing w:after="0"/>
              <w:rPr>
                <w:ins w:id="189" w:author="Huawei" w:date="2026-01-28T10:07:00Z"/>
                <w:rFonts w:ascii="Arial" w:hAnsi="Arial" w:cs="Arial"/>
                <w:sz w:val="18"/>
                <w:lang w:eastAsia="ja-JP"/>
              </w:rPr>
            </w:pPr>
            <w:ins w:id="190" w:author="Huawei" w:date="2026-01-28T10:07:00Z">
              <w:r w:rsidRPr="000D640C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A174" w14:textId="77777777" w:rsidR="00B73BDE" w:rsidRPr="000D640C" w:rsidRDefault="00B73BDE" w:rsidP="008E25D4">
            <w:pPr>
              <w:spacing w:after="0"/>
              <w:rPr>
                <w:ins w:id="191" w:author="Huawei" w:date="2026-01-28T10:07:00Z"/>
                <w:rFonts w:ascii="Arial" w:hAnsi="Arial" w:cs="Arial"/>
                <w:sz w:val="18"/>
                <w:lang w:eastAsia="zh-CN"/>
              </w:rPr>
            </w:pPr>
            <w:ins w:id="19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5FD" w14:textId="77777777" w:rsidR="00B73BDE" w:rsidRPr="000D640C" w:rsidRDefault="00B73BDE" w:rsidP="008E25D4">
            <w:pPr>
              <w:spacing w:after="0"/>
              <w:jc w:val="center"/>
              <w:rPr>
                <w:ins w:id="19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E340" w14:textId="77777777" w:rsidR="00B73BDE" w:rsidRPr="000D640C" w:rsidRDefault="00B73BDE" w:rsidP="008E25D4">
            <w:pPr>
              <w:spacing w:after="0"/>
              <w:jc w:val="center"/>
              <w:rPr>
                <w:ins w:id="194" w:author="Huawei" w:date="2026-01-28T10:07:00Z"/>
                <w:rFonts w:ascii="Arial" w:hAnsi="Arial" w:cs="Arial"/>
                <w:sz w:val="18"/>
              </w:rPr>
            </w:pPr>
            <w:ins w:id="195" w:author="Huawei" w:date="2026-01-28T10:07:00Z">
              <w:r w:rsidRPr="000D640C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B73BDE" w:rsidRPr="000D640C" w14:paraId="7FA93BC6" w14:textId="77777777" w:rsidTr="008E25D4">
        <w:trPr>
          <w:cantSplit/>
          <w:jc w:val="center"/>
          <w:ins w:id="196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A1CF" w14:textId="77777777" w:rsidR="00B73BDE" w:rsidRPr="000D640C" w:rsidRDefault="00B73BDE" w:rsidP="008E25D4">
            <w:pPr>
              <w:spacing w:after="0"/>
              <w:rPr>
                <w:ins w:id="197" w:author="Huawei" w:date="2026-01-28T10:0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6F4B" w14:textId="77777777" w:rsidR="00B73BDE" w:rsidRPr="000D640C" w:rsidRDefault="00B73BDE" w:rsidP="008E25D4">
            <w:pPr>
              <w:spacing w:after="0"/>
              <w:rPr>
                <w:ins w:id="198" w:author="Huawei" w:date="2026-01-28T10:07:00Z"/>
                <w:rFonts w:ascii="Arial" w:hAnsi="Arial" w:cs="Arial"/>
                <w:sz w:val="18"/>
              </w:rPr>
            </w:pPr>
            <w:ins w:id="19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2,3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7C12" w14:textId="77777777" w:rsidR="00B73BDE" w:rsidRPr="000D640C" w:rsidRDefault="00B73BDE" w:rsidP="008E25D4">
            <w:pPr>
              <w:spacing w:after="0"/>
              <w:rPr>
                <w:ins w:id="20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80B3" w14:textId="77777777" w:rsidR="00B73BDE" w:rsidRPr="000D640C" w:rsidRDefault="00B73BDE" w:rsidP="008E25D4">
            <w:pPr>
              <w:spacing w:after="0"/>
              <w:jc w:val="center"/>
              <w:rPr>
                <w:ins w:id="201" w:author="Huawei" w:date="2026-01-28T10:07:00Z"/>
                <w:rFonts w:ascii="Arial" w:hAnsi="Arial" w:cs="Arial"/>
                <w:sz w:val="18"/>
              </w:rPr>
            </w:pPr>
            <w:ins w:id="202" w:author="Huawei" w:date="2026-01-28T10:07:00Z">
              <w:r w:rsidRPr="000D640C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B73BDE" w:rsidRPr="000D640C" w14:paraId="7EDD963C" w14:textId="77777777" w:rsidTr="008E25D4">
        <w:trPr>
          <w:cantSplit/>
          <w:jc w:val="center"/>
          <w:ins w:id="203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718BD" w14:textId="77777777" w:rsidR="00B73BDE" w:rsidRPr="000D640C" w:rsidRDefault="00B73BDE" w:rsidP="008E25D4">
            <w:pPr>
              <w:spacing w:after="0"/>
              <w:rPr>
                <w:ins w:id="204" w:author="Huawei" w:date="2026-01-28T10:07:00Z"/>
                <w:rFonts w:ascii="Arial" w:hAnsi="Arial" w:cs="Arial"/>
                <w:sz w:val="18"/>
              </w:rPr>
            </w:pPr>
            <w:ins w:id="205" w:author="Huawei" w:date="2026-01-28T10:07:00Z">
              <w:r w:rsidRPr="000D640C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BD3E" w14:textId="77777777" w:rsidR="00B73BDE" w:rsidRPr="000D640C" w:rsidRDefault="00B73BDE" w:rsidP="008E25D4">
            <w:pPr>
              <w:spacing w:after="0"/>
              <w:rPr>
                <w:ins w:id="206" w:author="Huawei" w:date="2026-01-28T10:07:00Z"/>
                <w:rFonts w:ascii="Arial" w:hAnsi="Arial" w:cs="Arial"/>
                <w:sz w:val="18"/>
              </w:rPr>
            </w:pPr>
            <w:ins w:id="20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497F0" w14:textId="77777777" w:rsidR="00B73BDE" w:rsidRPr="000D640C" w:rsidRDefault="00B73BDE" w:rsidP="008E25D4">
            <w:pPr>
              <w:spacing w:after="0"/>
              <w:jc w:val="center"/>
              <w:rPr>
                <w:ins w:id="20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6AB" w14:textId="77777777" w:rsidR="00B73BDE" w:rsidRPr="000D640C" w:rsidRDefault="00B73BDE" w:rsidP="008E25D4">
            <w:pPr>
              <w:spacing w:after="0"/>
              <w:jc w:val="center"/>
              <w:rPr>
                <w:ins w:id="209" w:author="Huawei" w:date="2026-01-28T10:07:00Z"/>
                <w:rFonts w:ascii="Arial" w:hAnsi="Arial" w:cs="Arial"/>
                <w:sz w:val="18"/>
              </w:rPr>
            </w:pPr>
            <w:ins w:id="210" w:author="Huawei" w:date="2026-01-28T10:07:00Z">
              <w:r w:rsidRPr="000D640C"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B73BDE" w:rsidRPr="000D640C" w14:paraId="4D6A992D" w14:textId="77777777" w:rsidTr="008E25D4">
        <w:trPr>
          <w:cantSplit/>
          <w:jc w:val="center"/>
          <w:ins w:id="211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96D04" w14:textId="77777777" w:rsidR="00B73BDE" w:rsidRPr="000D640C" w:rsidRDefault="00B73BDE" w:rsidP="008E25D4">
            <w:pPr>
              <w:spacing w:after="0"/>
              <w:rPr>
                <w:ins w:id="21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F79C" w14:textId="77777777" w:rsidR="00B73BDE" w:rsidRPr="000D640C" w:rsidRDefault="00B73BDE" w:rsidP="008E25D4">
            <w:pPr>
              <w:spacing w:after="0"/>
              <w:rPr>
                <w:ins w:id="213" w:author="Huawei" w:date="2026-01-28T10:07:00Z"/>
                <w:rFonts w:ascii="Arial" w:hAnsi="Arial" w:cs="Arial"/>
                <w:sz w:val="18"/>
              </w:rPr>
            </w:pPr>
            <w:ins w:id="21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0E9C" w14:textId="77777777" w:rsidR="00B73BDE" w:rsidRPr="000D640C" w:rsidRDefault="00B73BDE" w:rsidP="008E25D4">
            <w:pPr>
              <w:spacing w:after="0"/>
              <w:rPr>
                <w:ins w:id="21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68F0" w14:textId="77777777" w:rsidR="00B73BDE" w:rsidRPr="000D640C" w:rsidRDefault="00B73BDE" w:rsidP="008E25D4">
            <w:pPr>
              <w:spacing w:after="0"/>
              <w:jc w:val="center"/>
              <w:rPr>
                <w:ins w:id="216" w:author="Huawei" w:date="2026-01-28T10:07:00Z"/>
                <w:rFonts w:ascii="Arial" w:hAnsi="Arial" w:cs="Arial"/>
                <w:sz w:val="18"/>
              </w:rPr>
            </w:pPr>
            <w:ins w:id="217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B73BDE" w:rsidRPr="000D640C" w14:paraId="2C010A0A" w14:textId="77777777" w:rsidTr="008E25D4">
        <w:trPr>
          <w:cantSplit/>
          <w:jc w:val="center"/>
          <w:ins w:id="218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2F6" w14:textId="77777777" w:rsidR="00B73BDE" w:rsidRPr="000D640C" w:rsidRDefault="00B73BDE" w:rsidP="008E25D4">
            <w:pPr>
              <w:spacing w:after="0"/>
              <w:rPr>
                <w:ins w:id="2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B226" w14:textId="77777777" w:rsidR="00B73BDE" w:rsidRPr="000D640C" w:rsidRDefault="00B73BDE" w:rsidP="008E25D4">
            <w:pPr>
              <w:spacing w:after="0"/>
              <w:rPr>
                <w:ins w:id="220" w:author="Huawei" w:date="2026-01-28T10:07:00Z"/>
                <w:rFonts w:ascii="Arial" w:hAnsi="Arial" w:cs="Arial"/>
                <w:sz w:val="18"/>
              </w:rPr>
            </w:pPr>
            <w:proofErr w:type="spellStart"/>
            <w:ins w:id="22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Confiq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125" w14:textId="77777777" w:rsidR="00B73BDE" w:rsidRPr="000D640C" w:rsidRDefault="00B73BDE" w:rsidP="008E25D4">
            <w:pPr>
              <w:spacing w:after="0"/>
              <w:jc w:val="center"/>
              <w:rPr>
                <w:ins w:id="22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D4E" w14:textId="77777777" w:rsidR="00B73BDE" w:rsidRPr="000D640C" w:rsidRDefault="00B73BDE" w:rsidP="008E25D4">
            <w:pPr>
              <w:spacing w:after="0"/>
              <w:jc w:val="center"/>
              <w:rPr>
                <w:ins w:id="223" w:author="Huawei" w:date="2026-01-28T10:07:00Z"/>
                <w:rFonts w:ascii="Arial" w:hAnsi="Arial" w:cs="Arial"/>
                <w:sz w:val="18"/>
              </w:rPr>
            </w:pPr>
            <w:ins w:id="224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B73BDE" w:rsidRPr="000D640C" w14:paraId="6E55E607" w14:textId="77777777" w:rsidTr="008E25D4">
        <w:trPr>
          <w:cantSplit/>
          <w:jc w:val="center"/>
          <w:ins w:id="225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FE05" w14:textId="77777777" w:rsidR="00B73BDE" w:rsidRPr="000D640C" w:rsidRDefault="00B73BDE" w:rsidP="008E25D4">
            <w:pPr>
              <w:spacing w:after="0"/>
              <w:rPr>
                <w:ins w:id="226" w:author="Huawei" w:date="2026-01-28T10:07:00Z"/>
                <w:rFonts w:ascii="Arial" w:hAnsi="Arial" w:cs="Arial"/>
                <w:sz w:val="18"/>
              </w:rPr>
            </w:pPr>
            <w:proofErr w:type="spellStart"/>
            <w:ins w:id="227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DE3B" w14:textId="77777777" w:rsidR="00B73BDE" w:rsidRPr="000D640C" w:rsidRDefault="00B73BDE" w:rsidP="008E25D4">
            <w:pPr>
              <w:spacing w:after="0"/>
              <w:rPr>
                <w:ins w:id="228" w:author="Huawei" w:date="2026-01-28T10:07:00Z"/>
                <w:rFonts w:ascii="Arial" w:hAnsi="Arial" w:cs="Arial"/>
                <w:sz w:val="18"/>
              </w:rPr>
            </w:pPr>
            <w:ins w:id="22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6429" w14:textId="77777777" w:rsidR="00B73BDE" w:rsidRPr="000D640C" w:rsidRDefault="00B73BDE" w:rsidP="008E25D4">
            <w:pPr>
              <w:spacing w:after="0"/>
              <w:jc w:val="center"/>
              <w:rPr>
                <w:ins w:id="23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53DD" w14:textId="77777777" w:rsidR="00B73BDE" w:rsidRPr="000D640C" w:rsidRDefault="00B73BDE" w:rsidP="008E25D4">
            <w:pPr>
              <w:spacing w:after="0"/>
              <w:jc w:val="center"/>
              <w:rPr>
                <w:ins w:id="231" w:author="Huawei" w:date="2026-01-28T10:07:00Z"/>
                <w:rFonts w:ascii="Arial" w:eastAsia="Malgun Gothic" w:hAnsi="Arial" w:cs="Arial"/>
                <w:sz w:val="18"/>
                <w:szCs w:val="18"/>
              </w:rPr>
            </w:pPr>
            <w:ins w:id="232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779588CF" w14:textId="77777777" w:rsidTr="008E25D4">
        <w:trPr>
          <w:cantSplit/>
          <w:jc w:val="center"/>
          <w:ins w:id="233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2D7" w14:textId="77777777" w:rsidR="00B73BDE" w:rsidRPr="000D640C" w:rsidRDefault="00B73BDE" w:rsidP="008E25D4">
            <w:pPr>
              <w:spacing w:after="0"/>
              <w:rPr>
                <w:ins w:id="23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C51" w14:textId="77777777" w:rsidR="00B73BDE" w:rsidRPr="000D640C" w:rsidRDefault="00B73BDE" w:rsidP="008E25D4">
            <w:pPr>
              <w:spacing w:after="0"/>
              <w:rPr>
                <w:ins w:id="235" w:author="Huawei" w:date="2026-01-28T10:07:00Z"/>
                <w:rFonts w:ascii="Arial" w:hAnsi="Arial" w:cs="Arial"/>
                <w:sz w:val="18"/>
              </w:rPr>
            </w:pPr>
            <w:ins w:id="23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CCB" w14:textId="77777777" w:rsidR="00B73BDE" w:rsidRPr="000D640C" w:rsidRDefault="00B73BDE" w:rsidP="008E25D4">
            <w:pPr>
              <w:spacing w:after="0"/>
              <w:rPr>
                <w:ins w:id="23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6886" w14:textId="77777777" w:rsidR="00B73BDE" w:rsidRPr="000D640C" w:rsidRDefault="00B73BDE" w:rsidP="008E25D4">
            <w:pPr>
              <w:spacing w:after="0"/>
              <w:jc w:val="center"/>
              <w:rPr>
                <w:ins w:id="238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239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54BA2D47" w14:textId="77777777" w:rsidTr="008E25D4">
        <w:trPr>
          <w:cantSplit/>
          <w:jc w:val="center"/>
          <w:ins w:id="240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E6CE1" w14:textId="77777777" w:rsidR="00B73BDE" w:rsidRPr="000D640C" w:rsidRDefault="00B73BDE" w:rsidP="008E25D4">
            <w:pPr>
              <w:spacing w:after="0"/>
              <w:rPr>
                <w:ins w:id="241" w:author="Huawei" w:date="2026-01-28T10:07:00Z"/>
                <w:rFonts w:ascii="Arial" w:hAnsi="Arial" w:cs="Arial"/>
                <w:sz w:val="18"/>
              </w:rPr>
            </w:pPr>
            <w:proofErr w:type="spellStart"/>
            <w:ins w:id="242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AFF" w14:textId="77777777" w:rsidR="00B73BDE" w:rsidRPr="000D640C" w:rsidRDefault="00B73BDE" w:rsidP="008E25D4">
            <w:pPr>
              <w:spacing w:after="0"/>
              <w:rPr>
                <w:ins w:id="243" w:author="Huawei" w:date="2026-01-28T10:07:00Z"/>
                <w:rFonts w:ascii="Arial" w:hAnsi="Arial" w:cs="Arial"/>
                <w:sz w:val="18"/>
              </w:rPr>
            </w:pPr>
            <w:ins w:id="24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99882" w14:textId="77777777" w:rsidR="00B73BDE" w:rsidRPr="000D640C" w:rsidRDefault="00B73BDE" w:rsidP="008E25D4">
            <w:pPr>
              <w:spacing w:after="0"/>
              <w:jc w:val="center"/>
              <w:rPr>
                <w:ins w:id="245" w:author="Huawei" w:date="2026-01-28T10:07:00Z"/>
                <w:rFonts w:ascii="Arial" w:hAnsi="Arial" w:cs="Arial"/>
                <w:sz w:val="18"/>
              </w:rPr>
            </w:pPr>
            <w:ins w:id="246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RB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531" w14:textId="77777777" w:rsidR="00B73BDE" w:rsidRPr="000D640C" w:rsidRDefault="00B73BDE" w:rsidP="008E25D4">
            <w:pPr>
              <w:spacing w:after="0"/>
              <w:jc w:val="center"/>
              <w:rPr>
                <w:ins w:id="247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248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52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7</w:t>
              </w:r>
            </w:ins>
          </w:p>
        </w:tc>
      </w:tr>
      <w:tr w:rsidR="00B73BDE" w:rsidRPr="000D640C" w14:paraId="5755535D" w14:textId="77777777" w:rsidTr="008E25D4">
        <w:trPr>
          <w:cantSplit/>
          <w:jc w:val="center"/>
          <w:ins w:id="249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CE4" w14:textId="77777777" w:rsidR="00B73BDE" w:rsidRPr="000D640C" w:rsidRDefault="00B73BDE" w:rsidP="008E25D4">
            <w:pPr>
              <w:spacing w:after="0"/>
              <w:rPr>
                <w:ins w:id="25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01C" w14:textId="77777777" w:rsidR="00B73BDE" w:rsidRPr="000D640C" w:rsidRDefault="00B73BDE" w:rsidP="008E25D4">
            <w:pPr>
              <w:spacing w:after="0"/>
              <w:rPr>
                <w:ins w:id="251" w:author="Huawei" w:date="2026-01-28T10:07:00Z"/>
                <w:rFonts w:ascii="Arial" w:hAnsi="Arial" w:cs="Arial"/>
                <w:sz w:val="18"/>
              </w:rPr>
            </w:pPr>
            <w:ins w:id="25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598" w14:textId="77777777" w:rsidR="00B73BDE" w:rsidRPr="000D640C" w:rsidRDefault="00B73BDE" w:rsidP="008E25D4">
            <w:pPr>
              <w:spacing w:after="0"/>
              <w:jc w:val="center"/>
              <w:rPr>
                <w:ins w:id="25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0922" w14:textId="77777777" w:rsidR="00B73BDE" w:rsidRPr="000D640C" w:rsidRDefault="00B73BDE" w:rsidP="008E25D4">
            <w:pPr>
              <w:spacing w:after="0"/>
              <w:jc w:val="center"/>
              <w:rPr>
                <w:ins w:id="254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255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106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049197F4" w14:textId="77777777" w:rsidTr="008E25D4">
        <w:trPr>
          <w:cantSplit/>
          <w:jc w:val="center"/>
          <w:ins w:id="256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3D8" w14:textId="77777777" w:rsidR="00B73BDE" w:rsidRPr="000D640C" w:rsidRDefault="00B73BDE" w:rsidP="008E25D4">
            <w:pPr>
              <w:spacing w:after="0"/>
              <w:rPr>
                <w:ins w:id="257" w:author="Huawei" w:date="2026-01-28T10:07:00Z"/>
                <w:rFonts w:ascii="Arial" w:hAnsi="Arial" w:cs="Arial"/>
                <w:sz w:val="18"/>
              </w:rPr>
            </w:pPr>
            <w:ins w:id="258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963C" w14:textId="77777777" w:rsidR="00B73BDE" w:rsidRPr="000D640C" w:rsidRDefault="00B73BDE" w:rsidP="008E25D4">
            <w:pPr>
              <w:spacing w:after="0"/>
              <w:rPr>
                <w:ins w:id="259" w:author="Huawei" w:date="2026-01-28T10:07:00Z"/>
                <w:rFonts w:ascii="Arial" w:hAnsi="Arial" w:cs="Arial"/>
                <w:sz w:val="18"/>
              </w:rPr>
            </w:pPr>
            <w:ins w:id="26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63DF" w14:textId="77777777" w:rsidR="00B73BDE" w:rsidRPr="000D640C" w:rsidRDefault="00B73BDE" w:rsidP="008E25D4">
            <w:pPr>
              <w:spacing w:after="0"/>
              <w:jc w:val="center"/>
              <w:rPr>
                <w:ins w:id="26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765" w14:textId="77777777" w:rsidR="00B73BDE" w:rsidRPr="000D640C" w:rsidRDefault="00B73BDE" w:rsidP="008E25D4">
            <w:pPr>
              <w:spacing w:after="0"/>
              <w:jc w:val="center"/>
              <w:rPr>
                <w:ins w:id="262" w:author="Huawei" w:date="2026-01-28T10:07:00Z"/>
                <w:rFonts w:ascii="Arial" w:hAnsi="Arial"/>
                <w:sz w:val="18"/>
              </w:rPr>
            </w:pPr>
            <w:ins w:id="263" w:author="Huawei" w:date="2026-01-28T10:07:00Z">
              <w:r w:rsidRPr="000D640C">
                <w:rPr>
                  <w:rFonts w:ascii="Arial" w:hAnsi="Arial"/>
                  <w:sz w:val="18"/>
                </w:rPr>
                <w:t>DLBWP.0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37A19852" w14:textId="77777777" w:rsidTr="008E25D4">
        <w:trPr>
          <w:cantSplit/>
          <w:jc w:val="center"/>
          <w:ins w:id="264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3033" w14:textId="77777777" w:rsidR="00B73BDE" w:rsidRPr="000D640C" w:rsidRDefault="00B73BDE" w:rsidP="008E25D4">
            <w:pPr>
              <w:spacing w:after="0"/>
              <w:rPr>
                <w:ins w:id="265" w:author="Huawei" w:date="2026-01-28T10:07:00Z"/>
                <w:rFonts w:ascii="Arial" w:hAnsi="Arial" w:cs="Arial"/>
                <w:sz w:val="18"/>
              </w:rPr>
            </w:pPr>
            <w:ins w:id="266" w:author="Huawei" w:date="2026-01-28T10:07:00Z">
              <w:r w:rsidRPr="000D640C">
                <w:rPr>
                  <w:rFonts w:ascii="Arial" w:hAnsi="Arial" w:cs="v3.7.0"/>
                  <w:sz w:val="18"/>
                </w:rPr>
                <w:t>Dedicated DL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F616" w14:textId="77777777" w:rsidR="00B73BDE" w:rsidRPr="000D640C" w:rsidRDefault="00B73BDE" w:rsidP="008E25D4">
            <w:pPr>
              <w:spacing w:after="0"/>
              <w:rPr>
                <w:ins w:id="267" w:author="Huawei" w:date="2026-01-28T10:07:00Z"/>
                <w:rFonts w:ascii="Arial" w:hAnsi="Arial" w:cs="Arial"/>
                <w:sz w:val="18"/>
              </w:rPr>
            </w:pPr>
            <w:ins w:id="26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07F" w14:textId="77777777" w:rsidR="00B73BDE" w:rsidRPr="000D640C" w:rsidRDefault="00B73BDE" w:rsidP="008E25D4">
            <w:pPr>
              <w:spacing w:after="0"/>
              <w:jc w:val="center"/>
              <w:rPr>
                <w:ins w:id="26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56C" w14:textId="77777777" w:rsidR="00B73BDE" w:rsidRPr="000D640C" w:rsidRDefault="00B73BDE" w:rsidP="008E25D4">
            <w:pPr>
              <w:spacing w:after="0"/>
              <w:jc w:val="center"/>
              <w:rPr>
                <w:ins w:id="270" w:author="Huawei" w:date="2026-01-28T10:07:00Z"/>
                <w:rFonts w:ascii="Arial" w:hAnsi="Arial"/>
                <w:sz w:val="18"/>
              </w:rPr>
            </w:pPr>
            <w:ins w:id="271" w:author="Huawei" w:date="2026-01-28T10:07:00Z">
              <w:r w:rsidRPr="000D640C">
                <w:rPr>
                  <w:rFonts w:ascii="Arial" w:hAnsi="Arial"/>
                  <w:sz w:val="18"/>
                </w:rPr>
                <w:t>DLBWP.1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113672B9" w14:textId="77777777" w:rsidTr="008E25D4">
        <w:trPr>
          <w:cantSplit/>
          <w:jc w:val="center"/>
          <w:ins w:id="272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272" w14:textId="77777777" w:rsidR="00B73BDE" w:rsidRPr="000D640C" w:rsidRDefault="00B73BDE" w:rsidP="008E25D4">
            <w:pPr>
              <w:spacing w:after="0"/>
              <w:rPr>
                <w:ins w:id="273" w:author="Huawei" w:date="2026-01-28T10:07:00Z"/>
                <w:rFonts w:ascii="Arial" w:hAnsi="Arial" w:cs="Arial"/>
                <w:sz w:val="18"/>
              </w:rPr>
            </w:pPr>
            <w:ins w:id="274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9565" w14:textId="77777777" w:rsidR="00B73BDE" w:rsidRPr="000D640C" w:rsidRDefault="00B73BDE" w:rsidP="008E25D4">
            <w:pPr>
              <w:spacing w:after="0"/>
              <w:rPr>
                <w:ins w:id="275" w:author="Huawei" w:date="2026-01-28T10:07:00Z"/>
                <w:rFonts w:ascii="Arial" w:hAnsi="Arial" w:cs="Arial"/>
                <w:sz w:val="18"/>
              </w:rPr>
            </w:pPr>
            <w:ins w:id="27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FF56" w14:textId="77777777" w:rsidR="00B73BDE" w:rsidRPr="000D640C" w:rsidRDefault="00B73BDE" w:rsidP="008E25D4">
            <w:pPr>
              <w:spacing w:after="0"/>
              <w:jc w:val="center"/>
              <w:rPr>
                <w:ins w:id="27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033" w14:textId="77777777" w:rsidR="00B73BDE" w:rsidRPr="000D640C" w:rsidRDefault="00B73BDE" w:rsidP="008E25D4">
            <w:pPr>
              <w:spacing w:after="0"/>
              <w:jc w:val="center"/>
              <w:rPr>
                <w:ins w:id="278" w:author="Huawei" w:date="2026-01-28T10:07:00Z"/>
                <w:rFonts w:ascii="Arial" w:hAnsi="Arial"/>
                <w:sz w:val="18"/>
              </w:rPr>
            </w:pPr>
            <w:ins w:id="279" w:author="Huawei" w:date="2026-01-28T10:07:00Z">
              <w:r w:rsidRPr="000D640C">
                <w:rPr>
                  <w:rFonts w:ascii="Arial" w:hAnsi="Arial"/>
                  <w:sz w:val="18"/>
                </w:rPr>
                <w:t>ULBWP.0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23E8598E" w14:textId="77777777" w:rsidTr="008E25D4">
        <w:trPr>
          <w:cantSplit/>
          <w:jc w:val="center"/>
          <w:ins w:id="280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D8A" w14:textId="77777777" w:rsidR="00B73BDE" w:rsidRPr="000D640C" w:rsidRDefault="00B73BDE" w:rsidP="008E25D4">
            <w:pPr>
              <w:spacing w:after="0"/>
              <w:rPr>
                <w:ins w:id="281" w:author="Huawei" w:date="2026-01-28T10:07:00Z"/>
                <w:rFonts w:ascii="Arial" w:hAnsi="Arial" w:cs="Arial"/>
                <w:sz w:val="18"/>
              </w:rPr>
            </w:pPr>
            <w:ins w:id="282" w:author="Huawei" w:date="2026-01-28T10:07:00Z">
              <w:r w:rsidRPr="000D640C">
                <w:rPr>
                  <w:rFonts w:ascii="Arial" w:hAnsi="Arial" w:cs="v3.7.0"/>
                  <w:sz w:val="18"/>
                </w:rPr>
                <w:t xml:space="preserve">Dedicated 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0D640C">
                <w:rPr>
                  <w:rFonts w:ascii="Arial" w:hAnsi="Arial" w:cs="v3.7.0"/>
                  <w:sz w:val="18"/>
                </w:rPr>
                <w:t>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1906" w14:textId="77777777" w:rsidR="00B73BDE" w:rsidRPr="000D640C" w:rsidRDefault="00B73BDE" w:rsidP="008E25D4">
            <w:pPr>
              <w:spacing w:after="0"/>
              <w:rPr>
                <w:ins w:id="283" w:author="Huawei" w:date="2026-01-28T10:07:00Z"/>
                <w:rFonts w:ascii="Arial" w:hAnsi="Arial" w:cs="Arial"/>
                <w:sz w:val="18"/>
              </w:rPr>
            </w:pPr>
            <w:ins w:id="28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89D" w14:textId="77777777" w:rsidR="00B73BDE" w:rsidRPr="000D640C" w:rsidRDefault="00B73BDE" w:rsidP="008E25D4">
            <w:pPr>
              <w:spacing w:after="0"/>
              <w:jc w:val="center"/>
              <w:rPr>
                <w:ins w:id="28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C47" w14:textId="77777777" w:rsidR="00B73BDE" w:rsidRPr="000D640C" w:rsidRDefault="00B73BDE" w:rsidP="008E25D4">
            <w:pPr>
              <w:spacing w:after="0"/>
              <w:jc w:val="center"/>
              <w:rPr>
                <w:ins w:id="286" w:author="Huawei" w:date="2026-01-28T10:07:00Z"/>
                <w:rFonts w:ascii="Arial" w:hAnsi="Arial"/>
                <w:sz w:val="18"/>
              </w:rPr>
            </w:pPr>
            <w:ins w:id="287" w:author="Huawei" w:date="2026-01-28T10:07:00Z">
              <w:r w:rsidRPr="000D640C">
                <w:rPr>
                  <w:rFonts w:ascii="Arial" w:hAnsi="Arial"/>
                  <w:sz w:val="18"/>
                </w:rPr>
                <w:t>ULBWP.1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6DF39E1F" w14:textId="77777777" w:rsidTr="008E25D4">
        <w:trPr>
          <w:cantSplit/>
          <w:jc w:val="center"/>
          <w:ins w:id="288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566F" w14:textId="77777777" w:rsidR="00B73BDE" w:rsidRPr="000D640C" w:rsidRDefault="00B73BDE" w:rsidP="008E25D4">
            <w:pPr>
              <w:spacing w:after="0"/>
              <w:rPr>
                <w:ins w:id="289" w:author="Huawei" w:date="2026-01-28T10:07:00Z"/>
                <w:rFonts w:ascii="Arial" w:hAnsi="Arial" w:cs="Arial"/>
                <w:sz w:val="18"/>
                <w:lang w:eastAsia="zh-CN"/>
              </w:rPr>
            </w:pPr>
            <w:ins w:id="290" w:author="Huawei" w:date="2026-01-28T10:07:00Z">
              <w:r w:rsidRPr="000D640C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C7E" w14:textId="77777777" w:rsidR="00B73BDE" w:rsidRPr="000D640C" w:rsidRDefault="00B73BDE" w:rsidP="008E25D4">
            <w:pPr>
              <w:spacing w:after="0"/>
              <w:rPr>
                <w:ins w:id="291" w:author="Huawei" w:date="2026-01-28T10:07:00Z"/>
                <w:rFonts w:ascii="Arial" w:hAnsi="Arial" w:cs="Arial"/>
                <w:sz w:val="18"/>
              </w:rPr>
            </w:pPr>
            <w:ins w:id="29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225" w14:textId="77777777" w:rsidR="00B73BDE" w:rsidRPr="000D640C" w:rsidRDefault="00B73BDE" w:rsidP="008E25D4">
            <w:pPr>
              <w:spacing w:after="0"/>
              <w:jc w:val="center"/>
              <w:rPr>
                <w:ins w:id="29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ED26" w14:textId="77777777" w:rsidR="00B73BDE" w:rsidRPr="000D640C" w:rsidRDefault="00B73BDE" w:rsidP="008E25D4">
            <w:pPr>
              <w:spacing w:after="0"/>
              <w:jc w:val="center"/>
              <w:rPr>
                <w:ins w:id="29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29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SR.1.1 FDD</w:t>
              </w:r>
            </w:ins>
          </w:p>
        </w:tc>
      </w:tr>
      <w:tr w:rsidR="00B73BDE" w:rsidRPr="000D640C" w14:paraId="4A86211A" w14:textId="77777777" w:rsidTr="008E25D4">
        <w:trPr>
          <w:cantSplit/>
          <w:jc w:val="center"/>
          <w:ins w:id="296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0ADE" w14:textId="77777777" w:rsidR="00B73BDE" w:rsidRPr="000D640C" w:rsidRDefault="00B73BDE" w:rsidP="008E25D4">
            <w:pPr>
              <w:spacing w:after="0"/>
              <w:rPr>
                <w:ins w:id="297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704" w14:textId="77777777" w:rsidR="00B73BDE" w:rsidRPr="000D640C" w:rsidRDefault="00B73BDE" w:rsidP="008E25D4">
            <w:pPr>
              <w:spacing w:after="0"/>
              <w:rPr>
                <w:ins w:id="298" w:author="Huawei" w:date="2026-01-28T10:07:00Z"/>
                <w:rFonts w:ascii="Arial" w:hAnsi="Arial" w:cs="Arial"/>
                <w:sz w:val="18"/>
              </w:rPr>
            </w:pPr>
            <w:ins w:id="29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90E" w14:textId="77777777" w:rsidR="00B73BDE" w:rsidRPr="000D640C" w:rsidRDefault="00B73BDE" w:rsidP="008E25D4">
            <w:pPr>
              <w:spacing w:after="0"/>
              <w:rPr>
                <w:ins w:id="30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531" w14:textId="77777777" w:rsidR="00B73BDE" w:rsidRPr="000D640C" w:rsidRDefault="00B73BDE" w:rsidP="008E25D4">
            <w:pPr>
              <w:spacing w:after="0"/>
              <w:jc w:val="center"/>
              <w:rPr>
                <w:ins w:id="301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02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SR.1.2 TDD</w:t>
              </w:r>
            </w:ins>
          </w:p>
        </w:tc>
      </w:tr>
      <w:tr w:rsidR="00B73BDE" w:rsidRPr="000D640C" w14:paraId="35BC17C7" w14:textId="77777777" w:rsidTr="008E25D4">
        <w:trPr>
          <w:cantSplit/>
          <w:jc w:val="center"/>
          <w:ins w:id="303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B64B" w14:textId="77777777" w:rsidR="00B73BDE" w:rsidRPr="000D640C" w:rsidRDefault="00B73BDE" w:rsidP="008E25D4">
            <w:pPr>
              <w:spacing w:after="0"/>
              <w:rPr>
                <w:ins w:id="304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88A" w14:textId="77777777" w:rsidR="00B73BDE" w:rsidRPr="000D640C" w:rsidRDefault="00B73BDE" w:rsidP="008E25D4">
            <w:pPr>
              <w:spacing w:after="0"/>
              <w:rPr>
                <w:ins w:id="305" w:author="Huawei" w:date="2026-01-28T10:07:00Z"/>
                <w:rFonts w:ascii="Arial" w:hAnsi="Arial" w:cs="Arial"/>
                <w:sz w:val="18"/>
              </w:rPr>
            </w:pPr>
            <w:ins w:id="30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2FF1" w14:textId="77777777" w:rsidR="00B73BDE" w:rsidRPr="000D640C" w:rsidRDefault="00B73BDE" w:rsidP="008E25D4">
            <w:pPr>
              <w:spacing w:after="0"/>
              <w:rPr>
                <w:ins w:id="30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0CD" w14:textId="77777777" w:rsidR="00B73BDE" w:rsidRPr="000D640C" w:rsidRDefault="00B73BDE" w:rsidP="008E25D4">
            <w:pPr>
              <w:spacing w:after="0"/>
              <w:jc w:val="center"/>
              <w:rPr>
                <w:ins w:id="308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0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SR.2.1 TDD</w:t>
              </w:r>
            </w:ins>
          </w:p>
        </w:tc>
      </w:tr>
      <w:tr w:rsidR="00B73BDE" w:rsidRPr="000D640C" w14:paraId="13098DA9" w14:textId="77777777" w:rsidTr="008E25D4">
        <w:trPr>
          <w:cantSplit/>
          <w:jc w:val="center"/>
          <w:ins w:id="310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8F826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11" w:author="Huawei" w:date="2026-01-28T10:07:00Z"/>
              </w:rPr>
            </w:pPr>
            <w:ins w:id="312" w:author="Huawei" w:date="2026-01-28T10:07:00Z">
              <w:r w:rsidRPr="000D640C">
                <w:rPr>
                  <w:rFonts w:cs="Arial"/>
                </w:rPr>
                <w:t>CSI-RS for tracking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8EE5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13" w:author="Huawei" w:date="2026-01-28T10:07:00Z"/>
              </w:rPr>
            </w:pPr>
            <w:ins w:id="314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A867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15" w:author="Huawei" w:date="2026-01-28T10:0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6B7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16" w:author="Huawei" w:date="2026-01-28T10:07:00Z"/>
                <w:lang w:eastAsia="zh-CN"/>
              </w:rPr>
            </w:pPr>
            <w:ins w:id="317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FDD</w:t>
              </w:r>
            </w:ins>
          </w:p>
        </w:tc>
      </w:tr>
      <w:tr w:rsidR="00B73BDE" w:rsidRPr="000D640C" w14:paraId="7FA7AB15" w14:textId="77777777" w:rsidTr="008E25D4">
        <w:trPr>
          <w:cantSplit/>
          <w:jc w:val="center"/>
          <w:ins w:id="318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C4231" w14:textId="77777777" w:rsidR="00B73BDE" w:rsidRPr="000D640C" w:rsidRDefault="00B73BDE" w:rsidP="008E25D4">
            <w:pPr>
              <w:spacing w:after="0"/>
              <w:rPr>
                <w:ins w:id="3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BAC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20" w:author="Huawei" w:date="2026-01-28T10:07:00Z"/>
              </w:rPr>
            </w:pPr>
            <w:ins w:id="321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228A7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22" w:author="Huawei" w:date="2026-01-28T10:0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91D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23" w:author="Huawei" w:date="2026-01-28T10:07:00Z"/>
                <w:lang w:eastAsia="zh-CN"/>
              </w:rPr>
            </w:pPr>
            <w:ins w:id="324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TDD</w:t>
              </w:r>
            </w:ins>
          </w:p>
        </w:tc>
      </w:tr>
      <w:tr w:rsidR="00B73BDE" w:rsidRPr="000D640C" w14:paraId="5EA6BC5E" w14:textId="77777777" w:rsidTr="008E25D4">
        <w:trPr>
          <w:cantSplit/>
          <w:jc w:val="center"/>
          <w:ins w:id="325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4C1" w14:textId="77777777" w:rsidR="00B73BDE" w:rsidRPr="000D640C" w:rsidRDefault="00B73BDE" w:rsidP="008E25D4">
            <w:pPr>
              <w:spacing w:after="0"/>
              <w:rPr>
                <w:ins w:id="32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9154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27" w:author="Huawei" w:date="2026-01-28T10:07:00Z"/>
              </w:rPr>
            </w:pPr>
            <w:ins w:id="328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2EF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29" w:author="Huawei" w:date="2026-01-28T10:0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F7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30" w:author="Huawei" w:date="2026-01-28T10:07:00Z"/>
                <w:lang w:eastAsia="zh-CN"/>
              </w:rPr>
            </w:pPr>
            <w:ins w:id="331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TRS.1.2 TDD</w:t>
              </w:r>
            </w:ins>
          </w:p>
        </w:tc>
      </w:tr>
      <w:tr w:rsidR="00B73BDE" w:rsidRPr="000D640C" w14:paraId="767BE81B" w14:textId="77777777" w:rsidTr="008E25D4">
        <w:trPr>
          <w:cantSplit/>
          <w:jc w:val="center"/>
          <w:ins w:id="332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9CF" w14:textId="77777777" w:rsidR="00B73BDE" w:rsidRPr="000D640C" w:rsidRDefault="00B73BDE" w:rsidP="008E25D4">
            <w:pPr>
              <w:spacing w:after="0"/>
              <w:rPr>
                <w:ins w:id="333" w:author="Huawei" w:date="2026-01-28T10:07:00Z"/>
                <w:rFonts w:ascii="Arial" w:hAnsi="Arial" w:cs="Arial"/>
                <w:sz w:val="18"/>
              </w:rPr>
            </w:pPr>
            <w:ins w:id="334" w:author="Huawei" w:date="2026-01-28T10:07:00Z">
              <w:r w:rsidRPr="000D640C">
                <w:rPr>
                  <w:rFonts w:ascii="Arial" w:hAnsi="Arial" w:cs="Arial"/>
                  <w:sz w:val="18"/>
                </w:rPr>
                <w:t>RMSI CORESET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371D" w14:textId="77777777" w:rsidR="00B73BDE" w:rsidRPr="000D640C" w:rsidRDefault="00B73BDE" w:rsidP="008E25D4">
            <w:pPr>
              <w:spacing w:after="0"/>
              <w:rPr>
                <w:ins w:id="335" w:author="Huawei" w:date="2026-01-28T10:07:00Z"/>
                <w:rFonts w:ascii="Arial" w:hAnsi="Arial" w:cs="Arial"/>
                <w:sz w:val="18"/>
              </w:rPr>
            </w:pPr>
            <w:ins w:id="33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002" w14:textId="77777777" w:rsidR="00B73BDE" w:rsidRPr="000D640C" w:rsidRDefault="00B73BDE" w:rsidP="008E25D4">
            <w:pPr>
              <w:spacing w:after="0"/>
              <w:jc w:val="center"/>
              <w:rPr>
                <w:ins w:id="33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03F" w14:textId="77777777" w:rsidR="00B73BDE" w:rsidRPr="000D640C" w:rsidRDefault="00B73BDE" w:rsidP="008E25D4">
            <w:pPr>
              <w:spacing w:after="0"/>
              <w:jc w:val="center"/>
              <w:rPr>
                <w:ins w:id="338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3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FDD</w:t>
              </w:r>
            </w:ins>
          </w:p>
        </w:tc>
      </w:tr>
      <w:tr w:rsidR="00B73BDE" w:rsidRPr="000D640C" w14:paraId="3D0907AB" w14:textId="77777777" w:rsidTr="008E25D4">
        <w:trPr>
          <w:cantSplit/>
          <w:jc w:val="center"/>
          <w:ins w:id="340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5A7F" w14:textId="77777777" w:rsidR="00B73BDE" w:rsidRPr="000D640C" w:rsidRDefault="00B73BDE" w:rsidP="008E25D4">
            <w:pPr>
              <w:spacing w:after="0"/>
              <w:rPr>
                <w:ins w:id="34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6D9E" w14:textId="77777777" w:rsidR="00B73BDE" w:rsidRPr="000D640C" w:rsidRDefault="00B73BDE" w:rsidP="008E25D4">
            <w:pPr>
              <w:spacing w:after="0"/>
              <w:rPr>
                <w:ins w:id="342" w:author="Huawei" w:date="2026-01-28T10:07:00Z"/>
                <w:rFonts w:ascii="Arial" w:hAnsi="Arial" w:cs="Arial"/>
                <w:sz w:val="18"/>
              </w:rPr>
            </w:pPr>
            <w:ins w:id="34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F1B5" w14:textId="77777777" w:rsidR="00B73BDE" w:rsidRPr="000D640C" w:rsidRDefault="00B73BDE" w:rsidP="008E25D4">
            <w:pPr>
              <w:spacing w:after="0"/>
              <w:rPr>
                <w:ins w:id="34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624" w14:textId="77777777" w:rsidR="00B73BDE" w:rsidRPr="000D640C" w:rsidRDefault="00B73BDE" w:rsidP="008E25D4">
            <w:pPr>
              <w:spacing w:after="0"/>
              <w:jc w:val="center"/>
              <w:rPr>
                <w:ins w:id="345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46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TDD</w:t>
              </w:r>
            </w:ins>
          </w:p>
        </w:tc>
      </w:tr>
      <w:tr w:rsidR="00B73BDE" w:rsidRPr="000D640C" w14:paraId="15F40C09" w14:textId="77777777" w:rsidTr="008E25D4">
        <w:trPr>
          <w:cantSplit/>
          <w:jc w:val="center"/>
          <w:ins w:id="347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F6E0" w14:textId="77777777" w:rsidR="00B73BDE" w:rsidRPr="000D640C" w:rsidRDefault="00B73BDE" w:rsidP="008E25D4">
            <w:pPr>
              <w:spacing w:after="0"/>
              <w:rPr>
                <w:ins w:id="34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B59" w14:textId="77777777" w:rsidR="00B73BDE" w:rsidRPr="000D640C" w:rsidRDefault="00B73BDE" w:rsidP="008E25D4">
            <w:pPr>
              <w:spacing w:after="0"/>
              <w:rPr>
                <w:ins w:id="349" w:author="Huawei" w:date="2026-01-28T10:07:00Z"/>
                <w:rFonts w:ascii="Arial" w:hAnsi="Arial" w:cs="Arial"/>
                <w:sz w:val="18"/>
              </w:rPr>
            </w:pPr>
            <w:ins w:id="35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4C93" w14:textId="77777777" w:rsidR="00B73BDE" w:rsidRPr="000D640C" w:rsidRDefault="00B73BDE" w:rsidP="008E25D4">
            <w:pPr>
              <w:spacing w:after="0"/>
              <w:rPr>
                <w:ins w:id="35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E5C" w14:textId="77777777" w:rsidR="00B73BDE" w:rsidRPr="000D640C" w:rsidRDefault="00B73BDE" w:rsidP="008E25D4">
            <w:pPr>
              <w:spacing w:after="0"/>
              <w:jc w:val="center"/>
              <w:rPr>
                <w:ins w:id="352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53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CR.2.1 TDD</w:t>
              </w:r>
            </w:ins>
          </w:p>
        </w:tc>
      </w:tr>
      <w:tr w:rsidR="00B73BDE" w:rsidRPr="000D640C" w14:paraId="2C676792" w14:textId="77777777" w:rsidTr="008E25D4">
        <w:trPr>
          <w:cantSplit/>
          <w:jc w:val="center"/>
          <w:ins w:id="354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C3A" w14:textId="77777777" w:rsidR="00B73BDE" w:rsidRPr="000D640C" w:rsidRDefault="00B73BDE" w:rsidP="008E25D4">
            <w:pPr>
              <w:spacing w:after="0"/>
              <w:rPr>
                <w:ins w:id="355" w:author="Huawei" w:date="2026-01-28T10:07:00Z"/>
                <w:rFonts w:ascii="Arial" w:hAnsi="Arial" w:cs="Arial"/>
                <w:sz w:val="18"/>
              </w:rPr>
            </w:pPr>
            <w:ins w:id="356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Dedicated </w:t>
              </w:r>
              <w:r w:rsidRPr="000D640C">
                <w:rPr>
                  <w:rFonts w:ascii="Arial" w:hAnsi="Arial" w:cs="Arial"/>
                  <w:sz w:val="18"/>
                </w:rPr>
                <w:t>CORESET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976F" w14:textId="77777777" w:rsidR="00B73BDE" w:rsidRPr="000D640C" w:rsidRDefault="00B73BDE" w:rsidP="008E25D4">
            <w:pPr>
              <w:spacing w:after="0"/>
              <w:rPr>
                <w:ins w:id="357" w:author="Huawei" w:date="2026-01-28T10:07:00Z"/>
                <w:rFonts w:ascii="Arial" w:hAnsi="Arial" w:cs="Arial"/>
                <w:sz w:val="18"/>
              </w:rPr>
            </w:pPr>
            <w:ins w:id="35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96A" w14:textId="77777777" w:rsidR="00B73BDE" w:rsidRPr="000D640C" w:rsidRDefault="00B73BDE" w:rsidP="008E25D4">
            <w:pPr>
              <w:spacing w:after="0"/>
              <w:jc w:val="center"/>
              <w:rPr>
                <w:ins w:id="35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F40D" w14:textId="77777777" w:rsidR="00B73BDE" w:rsidRPr="000D640C" w:rsidRDefault="00B73BDE" w:rsidP="008E25D4">
            <w:pPr>
              <w:spacing w:after="0"/>
              <w:jc w:val="center"/>
              <w:rPr>
                <w:ins w:id="36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6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CCR.1.1 FDD </w:t>
              </w:r>
            </w:ins>
          </w:p>
        </w:tc>
      </w:tr>
      <w:tr w:rsidR="00B73BDE" w:rsidRPr="000D640C" w14:paraId="11B98D9F" w14:textId="77777777" w:rsidTr="008E25D4">
        <w:trPr>
          <w:cantSplit/>
          <w:jc w:val="center"/>
          <w:ins w:id="362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582" w14:textId="77777777" w:rsidR="00B73BDE" w:rsidRPr="000D640C" w:rsidRDefault="00B73BDE" w:rsidP="008E25D4">
            <w:pPr>
              <w:spacing w:after="0"/>
              <w:rPr>
                <w:ins w:id="36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9B0F" w14:textId="77777777" w:rsidR="00B73BDE" w:rsidRPr="000D640C" w:rsidRDefault="00B73BDE" w:rsidP="008E25D4">
            <w:pPr>
              <w:spacing w:after="0"/>
              <w:rPr>
                <w:ins w:id="364" w:author="Huawei" w:date="2026-01-28T10:07:00Z"/>
                <w:rFonts w:ascii="Arial" w:hAnsi="Arial" w:cs="Arial"/>
                <w:sz w:val="18"/>
              </w:rPr>
            </w:pPr>
            <w:ins w:id="36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5614" w14:textId="77777777" w:rsidR="00B73BDE" w:rsidRPr="000D640C" w:rsidRDefault="00B73BDE" w:rsidP="008E25D4">
            <w:pPr>
              <w:spacing w:after="0"/>
              <w:rPr>
                <w:ins w:id="36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FFB" w14:textId="77777777" w:rsidR="00B73BDE" w:rsidRPr="000D640C" w:rsidRDefault="00B73BDE" w:rsidP="008E25D4">
            <w:pPr>
              <w:spacing w:after="0"/>
              <w:jc w:val="center"/>
              <w:rPr>
                <w:ins w:id="367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68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CCR.1.1 TDD</w:t>
              </w:r>
            </w:ins>
          </w:p>
        </w:tc>
      </w:tr>
      <w:tr w:rsidR="00B73BDE" w:rsidRPr="000D640C" w14:paraId="70BDBB88" w14:textId="77777777" w:rsidTr="008E25D4">
        <w:trPr>
          <w:cantSplit/>
          <w:jc w:val="center"/>
          <w:ins w:id="369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D3A6" w14:textId="77777777" w:rsidR="00B73BDE" w:rsidRPr="000D640C" w:rsidRDefault="00B73BDE" w:rsidP="008E25D4">
            <w:pPr>
              <w:spacing w:after="0"/>
              <w:rPr>
                <w:ins w:id="37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3457" w14:textId="77777777" w:rsidR="00B73BDE" w:rsidRPr="000D640C" w:rsidRDefault="00B73BDE" w:rsidP="008E25D4">
            <w:pPr>
              <w:spacing w:after="0"/>
              <w:rPr>
                <w:ins w:id="371" w:author="Huawei" w:date="2026-01-28T10:07:00Z"/>
                <w:rFonts w:ascii="Arial" w:hAnsi="Arial" w:cs="Arial"/>
                <w:sz w:val="18"/>
              </w:rPr>
            </w:pPr>
            <w:ins w:id="37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A773" w14:textId="77777777" w:rsidR="00B73BDE" w:rsidRPr="000D640C" w:rsidRDefault="00B73BDE" w:rsidP="008E25D4">
            <w:pPr>
              <w:spacing w:after="0"/>
              <w:rPr>
                <w:ins w:id="37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C94F" w14:textId="77777777" w:rsidR="00B73BDE" w:rsidRPr="000D640C" w:rsidRDefault="00B73BDE" w:rsidP="008E25D4">
            <w:pPr>
              <w:spacing w:after="0"/>
              <w:jc w:val="center"/>
              <w:rPr>
                <w:ins w:id="37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7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CCR.2.1 TDD</w:t>
              </w:r>
            </w:ins>
          </w:p>
        </w:tc>
      </w:tr>
      <w:tr w:rsidR="00B73BDE" w:rsidRPr="000D640C" w14:paraId="22A7E6AF" w14:textId="77777777" w:rsidTr="008E25D4">
        <w:trPr>
          <w:cantSplit/>
          <w:jc w:val="center"/>
          <w:ins w:id="376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03676" w14:textId="77777777" w:rsidR="00B73BDE" w:rsidRPr="000D640C" w:rsidRDefault="00B73BDE" w:rsidP="008E25D4">
            <w:pPr>
              <w:spacing w:after="0"/>
              <w:rPr>
                <w:ins w:id="377" w:author="Huawei" w:date="2026-01-28T10:07:00Z"/>
                <w:rFonts w:ascii="Arial" w:hAnsi="Arial" w:cs="Arial"/>
                <w:sz w:val="18"/>
              </w:rPr>
            </w:pPr>
            <w:ins w:id="37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OCNG Patterns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FA2" w14:textId="77777777" w:rsidR="00B73BDE" w:rsidRPr="000D640C" w:rsidRDefault="00B73BDE" w:rsidP="008E25D4">
            <w:pPr>
              <w:spacing w:after="0"/>
              <w:rPr>
                <w:ins w:id="379" w:author="Huawei" w:date="2026-01-28T10:07:00Z"/>
                <w:rFonts w:ascii="Arial" w:hAnsi="Arial" w:cs="Arial"/>
                <w:sz w:val="18"/>
              </w:rPr>
            </w:pPr>
            <w:ins w:id="380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Config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742" w14:textId="77777777" w:rsidR="00B73BDE" w:rsidRPr="000D640C" w:rsidRDefault="00B73BDE" w:rsidP="008E25D4">
            <w:pPr>
              <w:spacing w:after="0"/>
              <w:jc w:val="center"/>
              <w:rPr>
                <w:ins w:id="38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BA9" w14:textId="77777777" w:rsidR="00B73BDE" w:rsidRPr="000D640C" w:rsidRDefault="00B73BDE" w:rsidP="008E25D4">
            <w:pPr>
              <w:spacing w:after="0"/>
              <w:jc w:val="center"/>
              <w:rPr>
                <w:ins w:id="382" w:author="Huawei" w:date="2026-01-28T10:07:00Z"/>
                <w:rFonts w:ascii="Arial" w:hAnsi="Arial" w:cs="Arial"/>
                <w:sz w:val="18"/>
              </w:rPr>
            </w:pPr>
            <w:ins w:id="383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OP.1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7</w:t>
              </w:r>
            </w:ins>
          </w:p>
        </w:tc>
      </w:tr>
      <w:tr w:rsidR="00B73BDE" w:rsidRPr="000D640C" w14:paraId="0E7A5A87" w14:textId="77777777" w:rsidTr="008E25D4">
        <w:trPr>
          <w:cantSplit/>
          <w:jc w:val="center"/>
          <w:ins w:id="384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DD2" w14:textId="77777777" w:rsidR="00B73BDE" w:rsidRPr="000D640C" w:rsidRDefault="00B73BDE" w:rsidP="008E25D4">
            <w:pPr>
              <w:spacing w:after="0"/>
              <w:rPr>
                <w:ins w:id="385" w:author="Huawei" w:date="2026-01-28T10:07:00Z"/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3764" w14:textId="77777777" w:rsidR="00B73BDE" w:rsidRPr="000D640C" w:rsidRDefault="00B73BDE" w:rsidP="008E25D4">
            <w:pPr>
              <w:spacing w:after="0"/>
              <w:rPr>
                <w:ins w:id="386" w:author="Huawei" w:date="2026-01-28T10:07:00Z"/>
                <w:rFonts w:ascii="Arial" w:hAnsi="Arial" w:cs="Arial"/>
                <w:bCs/>
                <w:sz w:val="18"/>
              </w:rPr>
            </w:pPr>
            <w:ins w:id="387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>Config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059" w14:textId="77777777" w:rsidR="00B73BDE" w:rsidRPr="000D640C" w:rsidRDefault="00B73BDE" w:rsidP="008E25D4">
            <w:pPr>
              <w:spacing w:after="0"/>
              <w:jc w:val="center"/>
              <w:rPr>
                <w:ins w:id="38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8F0" w14:textId="77777777" w:rsidR="00B73BDE" w:rsidRPr="000D640C" w:rsidRDefault="00B73BDE" w:rsidP="008E25D4">
            <w:pPr>
              <w:spacing w:after="0"/>
              <w:jc w:val="center"/>
              <w:rPr>
                <w:ins w:id="389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90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ja-JP"/>
                </w:rPr>
                <w:t xml:space="preserve">OP.1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rFonts w:cs="Arial"/>
                  <w:szCs w:val="16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7CF9A1CA" w14:textId="77777777" w:rsidTr="008E25D4">
        <w:trPr>
          <w:cantSplit/>
          <w:jc w:val="center"/>
          <w:ins w:id="391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0A2" w14:textId="77777777" w:rsidR="00B73BDE" w:rsidRPr="000D640C" w:rsidRDefault="00B73BDE" w:rsidP="008E25D4">
            <w:pPr>
              <w:spacing w:after="0"/>
              <w:rPr>
                <w:ins w:id="392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393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42F" w14:textId="77777777" w:rsidR="00B73BDE" w:rsidRPr="000D640C" w:rsidRDefault="00B73BDE" w:rsidP="008E25D4">
            <w:pPr>
              <w:spacing w:after="0"/>
              <w:jc w:val="center"/>
              <w:rPr>
                <w:ins w:id="39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4CB" w14:textId="77777777" w:rsidR="00B73BDE" w:rsidRPr="000D640C" w:rsidRDefault="00B73BDE" w:rsidP="008E25D4">
            <w:pPr>
              <w:spacing w:after="0"/>
              <w:jc w:val="center"/>
              <w:rPr>
                <w:ins w:id="395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96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SMTC.1</w:t>
              </w:r>
            </w:ins>
          </w:p>
        </w:tc>
      </w:tr>
      <w:tr w:rsidR="00B73BDE" w:rsidRPr="000D640C" w14:paraId="600F4EBF" w14:textId="77777777" w:rsidTr="008E25D4">
        <w:trPr>
          <w:cantSplit/>
          <w:jc w:val="center"/>
          <w:ins w:id="397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E9E" w14:textId="77777777" w:rsidR="00B73BDE" w:rsidRPr="000D640C" w:rsidRDefault="00B73BDE" w:rsidP="008E25D4">
            <w:pPr>
              <w:spacing w:after="0"/>
              <w:rPr>
                <w:ins w:id="398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399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6D2A" w14:textId="77777777" w:rsidR="00B73BDE" w:rsidRPr="000D640C" w:rsidRDefault="00B73BDE" w:rsidP="008E25D4">
            <w:pPr>
              <w:spacing w:after="0"/>
              <w:rPr>
                <w:ins w:id="400" w:author="Huawei" w:date="2026-01-28T10:07:00Z"/>
                <w:rFonts w:ascii="Arial" w:hAnsi="Arial" w:cs="Arial"/>
                <w:sz w:val="18"/>
              </w:rPr>
            </w:pPr>
            <w:ins w:id="40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62F" w14:textId="77777777" w:rsidR="00B73BDE" w:rsidRPr="000D640C" w:rsidRDefault="00B73BDE" w:rsidP="008E25D4">
            <w:pPr>
              <w:spacing w:after="0"/>
              <w:jc w:val="center"/>
              <w:rPr>
                <w:ins w:id="402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1B7" w14:textId="77777777" w:rsidR="00B73BDE" w:rsidRPr="000D640C" w:rsidRDefault="00B73BDE" w:rsidP="008E25D4">
            <w:pPr>
              <w:spacing w:after="0"/>
              <w:jc w:val="center"/>
              <w:rPr>
                <w:ins w:id="403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404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SSB.1 FR1</w:t>
              </w:r>
            </w:ins>
          </w:p>
        </w:tc>
      </w:tr>
      <w:tr w:rsidR="00B73BDE" w:rsidRPr="000D640C" w14:paraId="401A5EC7" w14:textId="77777777" w:rsidTr="008E25D4">
        <w:trPr>
          <w:cantSplit/>
          <w:jc w:val="center"/>
          <w:ins w:id="405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EA5A" w14:textId="77777777" w:rsidR="00B73BDE" w:rsidRPr="000D640C" w:rsidRDefault="00B73BDE" w:rsidP="008E25D4">
            <w:pPr>
              <w:spacing w:after="0"/>
              <w:rPr>
                <w:ins w:id="406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6EE" w14:textId="77777777" w:rsidR="00B73BDE" w:rsidRPr="000D640C" w:rsidRDefault="00B73BDE" w:rsidP="008E25D4">
            <w:pPr>
              <w:spacing w:after="0"/>
              <w:rPr>
                <w:ins w:id="407" w:author="Huawei" w:date="2026-01-28T10:07:00Z"/>
                <w:rFonts w:ascii="Arial" w:hAnsi="Arial" w:cs="Arial"/>
                <w:sz w:val="18"/>
              </w:rPr>
            </w:pPr>
            <w:ins w:id="40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CFD5" w14:textId="77777777" w:rsidR="00B73BDE" w:rsidRPr="000D640C" w:rsidRDefault="00B73BDE" w:rsidP="008E25D4">
            <w:pPr>
              <w:spacing w:after="0"/>
              <w:rPr>
                <w:ins w:id="409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122" w14:textId="77777777" w:rsidR="00B73BDE" w:rsidRPr="000D640C" w:rsidRDefault="00B73BDE" w:rsidP="008E25D4">
            <w:pPr>
              <w:spacing w:after="0"/>
              <w:jc w:val="center"/>
              <w:rPr>
                <w:ins w:id="41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41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SSB.2 FR1</w:t>
              </w:r>
            </w:ins>
          </w:p>
        </w:tc>
      </w:tr>
      <w:tr w:rsidR="00B73BDE" w:rsidRPr="000D640C" w14:paraId="04FAA975" w14:textId="77777777" w:rsidTr="008E25D4">
        <w:trPr>
          <w:cantSplit/>
          <w:jc w:val="center"/>
          <w:ins w:id="412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93" w14:textId="77777777" w:rsidR="00B73BDE" w:rsidRPr="000D640C" w:rsidRDefault="00B73BDE" w:rsidP="008E25D4">
            <w:pPr>
              <w:spacing w:after="0"/>
              <w:rPr>
                <w:ins w:id="413" w:author="Huawei" w:date="2026-01-28T10:07:00Z"/>
                <w:rFonts w:ascii="Arial" w:hAnsi="Arial" w:cs="Arial"/>
                <w:sz w:val="18"/>
              </w:rPr>
            </w:pPr>
            <w:ins w:id="414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Correlation Matrix and Antenna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09B" w14:textId="77777777" w:rsidR="00B73BDE" w:rsidRPr="000D640C" w:rsidRDefault="00B73BDE" w:rsidP="008E25D4">
            <w:pPr>
              <w:spacing w:after="0"/>
              <w:jc w:val="center"/>
              <w:rPr>
                <w:ins w:id="41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39BB" w14:textId="77777777" w:rsidR="00B73BDE" w:rsidRPr="000D640C" w:rsidRDefault="00B73BDE" w:rsidP="008E25D4">
            <w:pPr>
              <w:spacing w:after="0"/>
              <w:jc w:val="center"/>
              <w:rPr>
                <w:ins w:id="416" w:author="Huawei" w:date="2026-01-28T10:07:00Z"/>
                <w:rFonts w:ascii="Arial" w:hAnsi="Arial" w:cs="Arial"/>
                <w:sz w:val="18"/>
              </w:rPr>
            </w:pPr>
            <w:ins w:id="417" w:author="Huawei" w:date="2026-01-28T10:07:00Z">
              <w:r w:rsidRPr="000D640C">
                <w:rPr>
                  <w:rFonts w:ascii="Arial" w:hAnsi="Arial" w:cs="Arial"/>
                  <w:sz w:val="18"/>
                </w:rPr>
                <w:t>1x2 Low</w:t>
              </w:r>
            </w:ins>
          </w:p>
        </w:tc>
      </w:tr>
      <w:tr w:rsidR="00B73BDE" w:rsidRPr="000D640C" w14:paraId="33EBA031" w14:textId="77777777" w:rsidTr="008E25D4">
        <w:trPr>
          <w:cantSplit/>
          <w:jc w:val="center"/>
          <w:ins w:id="418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DE9" w14:textId="77777777" w:rsidR="00B73BDE" w:rsidRPr="000D640C" w:rsidRDefault="00B73BDE" w:rsidP="008E25D4">
            <w:pPr>
              <w:spacing w:after="0"/>
              <w:rPr>
                <w:ins w:id="419" w:author="Huawei" w:date="2026-01-28T10:07:00Z"/>
                <w:rFonts w:ascii="Arial" w:hAnsi="Arial" w:cs="Arial"/>
                <w:bCs/>
                <w:sz w:val="18"/>
              </w:rPr>
            </w:pPr>
            <w:ins w:id="420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PSS to SSS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B429" w14:textId="77777777" w:rsidR="00B73BDE" w:rsidRPr="000D640C" w:rsidRDefault="00B73BDE" w:rsidP="008E25D4">
            <w:pPr>
              <w:spacing w:after="0"/>
              <w:jc w:val="center"/>
              <w:rPr>
                <w:ins w:id="421" w:author="Huawei" w:date="2026-01-28T10:07:00Z"/>
                <w:rFonts w:ascii="Arial" w:hAnsi="Arial" w:cs="Arial"/>
                <w:sz w:val="18"/>
              </w:rPr>
            </w:pPr>
            <w:ins w:id="422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4B6F" w14:textId="77777777" w:rsidR="00B73BDE" w:rsidRPr="000D640C" w:rsidRDefault="00B73BDE" w:rsidP="008E25D4">
            <w:pPr>
              <w:spacing w:after="0"/>
              <w:jc w:val="center"/>
              <w:rPr>
                <w:ins w:id="423" w:author="Huawei" w:date="2026-01-28T10:07:00Z"/>
                <w:rFonts w:ascii="Arial" w:hAnsi="Arial" w:cs="v4.2.0"/>
                <w:sz w:val="18"/>
                <w:lang w:eastAsia="zh-CN"/>
              </w:rPr>
            </w:pPr>
            <w:ins w:id="424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0</w:t>
              </w:r>
            </w:ins>
          </w:p>
        </w:tc>
      </w:tr>
      <w:tr w:rsidR="00B73BDE" w:rsidRPr="000D640C" w14:paraId="4C6B09EC" w14:textId="77777777" w:rsidTr="008E25D4">
        <w:trPr>
          <w:cantSplit/>
          <w:jc w:val="center"/>
          <w:ins w:id="42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81F" w14:textId="77777777" w:rsidR="00B73BDE" w:rsidRPr="000D640C" w:rsidRDefault="00B73BDE" w:rsidP="008E25D4">
            <w:pPr>
              <w:spacing w:after="0"/>
              <w:rPr>
                <w:ins w:id="426" w:author="Huawei" w:date="2026-01-28T10:07:00Z"/>
                <w:rFonts w:ascii="Arial" w:hAnsi="Arial" w:cs="Arial"/>
                <w:bCs/>
                <w:sz w:val="18"/>
              </w:rPr>
            </w:pPr>
            <w:ins w:id="42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DMRS to SSS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2AE" w14:textId="77777777" w:rsidR="00B73BDE" w:rsidRPr="000D640C" w:rsidRDefault="00B73BDE" w:rsidP="008E25D4">
            <w:pPr>
              <w:spacing w:after="0"/>
              <w:rPr>
                <w:ins w:id="42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329B" w14:textId="77777777" w:rsidR="00B73BDE" w:rsidRPr="000D640C" w:rsidRDefault="00B73BDE" w:rsidP="008E25D4">
            <w:pPr>
              <w:spacing w:after="0"/>
              <w:rPr>
                <w:ins w:id="42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429F1F7" w14:textId="77777777" w:rsidTr="008E25D4">
        <w:trPr>
          <w:cantSplit/>
          <w:jc w:val="center"/>
          <w:ins w:id="43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39F" w14:textId="77777777" w:rsidR="00B73BDE" w:rsidRPr="000D640C" w:rsidRDefault="00B73BDE" w:rsidP="008E25D4">
            <w:pPr>
              <w:spacing w:after="0"/>
              <w:rPr>
                <w:ins w:id="431" w:author="Huawei" w:date="2026-01-28T10:07:00Z"/>
                <w:rFonts w:ascii="Arial" w:hAnsi="Arial" w:cs="Arial"/>
                <w:bCs/>
                <w:sz w:val="18"/>
              </w:rPr>
            </w:pPr>
            <w:ins w:id="43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to PBCH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FEB" w14:textId="77777777" w:rsidR="00B73BDE" w:rsidRPr="000D640C" w:rsidRDefault="00B73BDE" w:rsidP="008E25D4">
            <w:pPr>
              <w:spacing w:after="0"/>
              <w:rPr>
                <w:ins w:id="43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3D50" w14:textId="77777777" w:rsidR="00B73BDE" w:rsidRPr="000D640C" w:rsidRDefault="00B73BDE" w:rsidP="008E25D4">
            <w:pPr>
              <w:spacing w:after="0"/>
              <w:rPr>
                <w:ins w:id="43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417B0A7" w14:textId="77777777" w:rsidTr="008E25D4">
        <w:trPr>
          <w:cantSplit/>
          <w:jc w:val="center"/>
          <w:ins w:id="43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AA6" w14:textId="77777777" w:rsidR="00B73BDE" w:rsidRPr="000D640C" w:rsidRDefault="00B73BDE" w:rsidP="008E25D4">
            <w:pPr>
              <w:spacing w:after="0"/>
              <w:rPr>
                <w:ins w:id="436" w:author="Huawei" w:date="2026-01-28T10:07:00Z"/>
                <w:rFonts w:ascii="Arial" w:hAnsi="Arial" w:cs="Arial"/>
                <w:bCs/>
                <w:sz w:val="18"/>
              </w:rPr>
            </w:pPr>
            <w:ins w:id="43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DMRS to SSS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1495" w14:textId="77777777" w:rsidR="00B73BDE" w:rsidRPr="000D640C" w:rsidRDefault="00B73BDE" w:rsidP="008E25D4">
            <w:pPr>
              <w:spacing w:after="0"/>
              <w:rPr>
                <w:ins w:id="43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D65" w14:textId="77777777" w:rsidR="00B73BDE" w:rsidRPr="000D640C" w:rsidRDefault="00B73BDE" w:rsidP="008E25D4">
            <w:pPr>
              <w:spacing w:after="0"/>
              <w:rPr>
                <w:ins w:id="43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92FA64D" w14:textId="77777777" w:rsidTr="008E25D4">
        <w:trPr>
          <w:cantSplit/>
          <w:jc w:val="center"/>
          <w:ins w:id="44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543" w14:textId="77777777" w:rsidR="00B73BDE" w:rsidRPr="000D640C" w:rsidRDefault="00B73BDE" w:rsidP="008E25D4">
            <w:pPr>
              <w:spacing w:after="0"/>
              <w:rPr>
                <w:ins w:id="441" w:author="Huawei" w:date="2026-01-28T10:07:00Z"/>
                <w:rFonts w:ascii="Arial" w:hAnsi="Arial" w:cs="Arial"/>
                <w:bCs/>
                <w:sz w:val="18"/>
              </w:rPr>
            </w:pPr>
            <w:ins w:id="44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to PDCCH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1914" w14:textId="77777777" w:rsidR="00B73BDE" w:rsidRPr="000D640C" w:rsidRDefault="00B73BDE" w:rsidP="008E25D4">
            <w:pPr>
              <w:spacing w:after="0"/>
              <w:rPr>
                <w:ins w:id="44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0A8" w14:textId="77777777" w:rsidR="00B73BDE" w:rsidRPr="000D640C" w:rsidRDefault="00B73BDE" w:rsidP="008E25D4">
            <w:pPr>
              <w:spacing w:after="0"/>
              <w:rPr>
                <w:ins w:id="44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3EAF81C5" w14:textId="77777777" w:rsidTr="008E25D4">
        <w:trPr>
          <w:cantSplit/>
          <w:jc w:val="center"/>
          <w:ins w:id="44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E00B" w14:textId="77777777" w:rsidR="00B73BDE" w:rsidRPr="000D640C" w:rsidRDefault="00B73BDE" w:rsidP="008E25D4">
            <w:pPr>
              <w:spacing w:after="0"/>
              <w:rPr>
                <w:ins w:id="446" w:author="Huawei" w:date="2026-01-28T10:07:00Z"/>
                <w:rFonts w:ascii="Arial" w:hAnsi="Arial" w:cs="Arial"/>
                <w:bCs/>
                <w:sz w:val="18"/>
              </w:rPr>
            </w:pPr>
            <w:ins w:id="44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PDSCH DMRS to SSS 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A71" w14:textId="77777777" w:rsidR="00B73BDE" w:rsidRPr="000D640C" w:rsidRDefault="00B73BDE" w:rsidP="008E25D4">
            <w:pPr>
              <w:spacing w:after="0"/>
              <w:rPr>
                <w:ins w:id="44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EFB9" w14:textId="77777777" w:rsidR="00B73BDE" w:rsidRPr="000D640C" w:rsidRDefault="00B73BDE" w:rsidP="008E25D4">
            <w:pPr>
              <w:spacing w:after="0"/>
              <w:rPr>
                <w:ins w:id="44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5B8F98E4" w14:textId="77777777" w:rsidTr="008E25D4">
        <w:trPr>
          <w:cantSplit/>
          <w:jc w:val="center"/>
          <w:ins w:id="45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C2E" w14:textId="77777777" w:rsidR="00B73BDE" w:rsidRPr="000D640C" w:rsidRDefault="00B73BDE" w:rsidP="008E25D4">
            <w:pPr>
              <w:spacing w:after="0"/>
              <w:rPr>
                <w:ins w:id="451" w:author="Huawei" w:date="2026-01-28T10:07:00Z"/>
                <w:rFonts w:ascii="Arial" w:hAnsi="Arial" w:cs="Arial"/>
                <w:bCs/>
                <w:sz w:val="18"/>
              </w:rPr>
            </w:pPr>
            <w:ins w:id="45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PDSCH to PDSCH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93D7" w14:textId="77777777" w:rsidR="00B73BDE" w:rsidRPr="000D640C" w:rsidRDefault="00B73BDE" w:rsidP="008E25D4">
            <w:pPr>
              <w:spacing w:after="0"/>
              <w:rPr>
                <w:ins w:id="45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84F0" w14:textId="77777777" w:rsidR="00B73BDE" w:rsidRPr="000D640C" w:rsidRDefault="00B73BDE" w:rsidP="008E25D4">
            <w:pPr>
              <w:spacing w:after="0"/>
              <w:rPr>
                <w:ins w:id="45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54A7613" w14:textId="77777777" w:rsidTr="008E25D4">
        <w:trPr>
          <w:cantSplit/>
          <w:jc w:val="center"/>
          <w:ins w:id="45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B64" w14:textId="77777777" w:rsidR="00B73BDE" w:rsidRPr="000D640C" w:rsidRDefault="00B73BDE" w:rsidP="008E25D4">
            <w:pPr>
              <w:spacing w:after="0"/>
              <w:rPr>
                <w:ins w:id="456" w:author="Huawei" w:date="2026-01-28T10:07:00Z"/>
                <w:rFonts w:ascii="Arial" w:hAnsi="Arial" w:cs="Arial"/>
                <w:bCs/>
                <w:sz w:val="18"/>
              </w:rPr>
            </w:pPr>
            <w:ins w:id="45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DMRS to SSS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C8C5" w14:textId="77777777" w:rsidR="00B73BDE" w:rsidRPr="000D640C" w:rsidRDefault="00B73BDE" w:rsidP="008E25D4">
            <w:pPr>
              <w:spacing w:after="0"/>
              <w:rPr>
                <w:ins w:id="45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54F" w14:textId="77777777" w:rsidR="00B73BDE" w:rsidRPr="000D640C" w:rsidRDefault="00B73BDE" w:rsidP="008E25D4">
            <w:pPr>
              <w:spacing w:after="0"/>
              <w:rPr>
                <w:ins w:id="45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1C65DEE8" w14:textId="77777777" w:rsidTr="008E25D4">
        <w:trPr>
          <w:cantSplit/>
          <w:jc w:val="center"/>
          <w:ins w:id="46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097" w14:textId="77777777" w:rsidR="00B73BDE" w:rsidRPr="000D640C" w:rsidRDefault="00B73BDE" w:rsidP="008E25D4">
            <w:pPr>
              <w:spacing w:after="0"/>
              <w:rPr>
                <w:ins w:id="461" w:author="Huawei" w:date="2026-01-28T10:07:00Z"/>
                <w:rFonts w:ascii="Arial" w:hAnsi="Arial" w:cs="Arial"/>
                <w:bCs/>
                <w:sz w:val="18"/>
              </w:rPr>
            </w:pPr>
            <w:ins w:id="46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to OCNG DMRS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DAF5" w14:textId="77777777" w:rsidR="00B73BDE" w:rsidRPr="000D640C" w:rsidRDefault="00B73BDE" w:rsidP="008E25D4">
            <w:pPr>
              <w:spacing w:after="0"/>
              <w:rPr>
                <w:ins w:id="46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A446" w14:textId="77777777" w:rsidR="00B73BDE" w:rsidRPr="000D640C" w:rsidRDefault="00B73BDE" w:rsidP="008E25D4">
            <w:pPr>
              <w:spacing w:after="0"/>
              <w:rPr>
                <w:ins w:id="46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0EA75526" w14:textId="77777777" w:rsidTr="008E25D4">
        <w:trPr>
          <w:cantSplit/>
          <w:jc w:val="center"/>
          <w:ins w:id="46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D15" w14:textId="77777777" w:rsidR="00B73BDE" w:rsidRPr="000D640C" w:rsidRDefault="00B73BDE" w:rsidP="008E25D4">
            <w:pPr>
              <w:spacing w:after="0"/>
              <w:rPr>
                <w:ins w:id="466" w:author="Huawei" w:date="2026-01-28T10:07:00Z"/>
                <w:rFonts w:ascii="Arial" w:hAnsi="Arial" w:cs="Arial"/>
                <w:sz w:val="18"/>
              </w:rPr>
            </w:pPr>
            <w:proofErr w:type="spellStart"/>
            <w:ins w:id="467" w:author="Huawei" w:date="2026-01-28T10:07:00Z">
              <w:r w:rsidRPr="000D640C">
                <w:rPr>
                  <w:rFonts w:ascii="Arial" w:hAnsi="Arial" w:cs="Arial"/>
                  <w:sz w:val="18"/>
                </w:rPr>
                <w:lastRenderedPageBreak/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717" w14:textId="77777777" w:rsidR="00B73BDE" w:rsidRPr="000D640C" w:rsidRDefault="00B73BDE" w:rsidP="008E25D4">
            <w:pPr>
              <w:spacing w:after="0"/>
              <w:jc w:val="center"/>
              <w:rPr>
                <w:ins w:id="468" w:author="Huawei" w:date="2026-01-28T10:07:00Z"/>
                <w:rFonts w:ascii="Arial" w:hAnsi="Arial" w:cs="Arial"/>
                <w:sz w:val="18"/>
              </w:rPr>
            </w:pPr>
            <w:ins w:id="469" w:author="Huawei" w:date="2026-01-28T10:07:00Z">
              <w:r w:rsidRPr="000D640C"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A7F" w14:textId="77777777" w:rsidR="00B73BDE" w:rsidRPr="000D640C" w:rsidRDefault="00B73BDE" w:rsidP="008E25D4">
            <w:pPr>
              <w:spacing w:after="0"/>
              <w:jc w:val="center"/>
              <w:rPr>
                <w:ins w:id="470" w:author="Huawei" w:date="2026-01-28T10:07:00Z"/>
                <w:rFonts w:ascii="Arial" w:hAnsi="Arial" w:cs="v4.2.0"/>
                <w:sz w:val="18"/>
                <w:lang w:eastAsia="zh-CN"/>
              </w:rPr>
            </w:pPr>
            <w:ins w:id="471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3AC2D62E" w14:textId="77777777" w:rsidTr="008E25D4">
        <w:trPr>
          <w:cantSplit/>
          <w:jc w:val="center"/>
          <w:ins w:id="472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5052" w14:textId="77777777" w:rsidR="00B73BDE" w:rsidRPr="000D640C" w:rsidRDefault="00B73BDE" w:rsidP="008E25D4">
            <w:pPr>
              <w:spacing w:after="0"/>
              <w:rPr>
                <w:ins w:id="473" w:author="Huawei" w:date="2026-01-28T10:07:00Z"/>
                <w:rFonts w:ascii="Arial" w:hAnsi="Arial" w:cs="v4.2.0"/>
                <w:sz w:val="18"/>
              </w:rPr>
            </w:pPr>
            <w:ins w:id="474" w:author="Huawei" w:date="2026-01-28T10:07:00Z">
              <w:r w:rsidRPr="000D640C">
                <w:rPr>
                  <w:rFonts w:ascii="Arial" w:hAnsi="Arial" w:cs="v4.2.0"/>
                  <w:sz w:val="18"/>
                </w:rPr>
                <w:t>SS-RSRP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880" w14:textId="77777777" w:rsidR="00B73BDE" w:rsidRPr="000D640C" w:rsidRDefault="00B73BDE" w:rsidP="008E25D4">
            <w:pPr>
              <w:spacing w:after="0"/>
              <w:jc w:val="center"/>
              <w:rPr>
                <w:ins w:id="475" w:author="Huawei" w:date="2026-01-28T10:07:00Z"/>
                <w:rFonts w:ascii="Arial" w:hAnsi="Arial" w:cs="v4.2.0"/>
                <w:sz w:val="18"/>
              </w:rPr>
            </w:pPr>
            <w:ins w:id="476" w:author="Huawei" w:date="2026-01-28T10:07:00Z">
              <w:r w:rsidRPr="000D640C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50C0" w14:textId="77777777" w:rsidR="00B73BDE" w:rsidRPr="000D640C" w:rsidRDefault="00B73BDE" w:rsidP="008E25D4">
            <w:pPr>
              <w:spacing w:after="0"/>
              <w:jc w:val="center"/>
              <w:rPr>
                <w:ins w:id="477" w:author="Huawei" w:date="2026-01-28T10:07:00Z"/>
                <w:rFonts w:ascii="Arial" w:hAnsi="Arial" w:cs="v4.2.0"/>
                <w:sz w:val="18"/>
                <w:lang w:eastAsia="zh-CN"/>
              </w:rPr>
            </w:pPr>
            <w:ins w:id="478" w:author="Huawei" w:date="2026-01-28T10:07:00Z">
              <w:r w:rsidRPr="000D640C">
                <w:rPr>
                  <w:rFonts w:ascii="Arial" w:hAnsi="Arial" w:cs="v4.2.0"/>
                  <w:sz w:val="18"/>
                </w:rPr>
                <w:t>-87</w:t>
              </w:r>
            </w:ins>
          </w:p>
        </w:tc>
      </w:tr>
      <w:tr w:rsidR="00B73BDE" w:rsidRPr="000D640C" w14:paraId="30754D6A" w14:textId="77777777" w:rsidTr="008E25D4">
        <w:trPr>
          <w:cantSplit/>
          <w:jc w:val="center"/>
          <w:ins w:id="479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313" w14:textId="77777777" w:rsidR="00B73BDE" w:rsidRPr="000D640C" w:rsidRDefault="00B73BDE" w:rsidP="008E25D4">
            <w:pPr>
              <w:spacing w:after="0"/>
              <w:rPr>
                <w:ins w:id="480" w:author="Huawei" w:date="2026-01-28T10:07:00Z"/>
                <w:rFonts w:ascii="Arial" w:hAnsi="Arial" w:cs="Arial"/>
                <w:sz w:val="18"/>
              </w:rPr>
            </w:pPr>
            <w:proofErr w:type="spellStart"/>
            <w:ins w:id="481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I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ADF" w14:textId="77777777" w:rsidR="00B73BDE" w:rsidRPr="000D640C" w:rsidRDefault="00B73BDE" w:rsidP="008E25D4">
            <w:pPr>
              <w:spacing w:after="0"/>
              <w:jc w:val="center"/>
              <w:rPr>
                <w:ins w:id="482" w:author="Huawei" w:date="2026-01-28T10:07:00Z"/>
                <w:rFonts w:ascii="Arial" w:hAnsi="Arial" w:cs="Arial"/>
                <w:sz w:val="18"/>
              </w:rPr>
            </w:pPr>
            <w:ins w:id="483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DC1" w14:textId="77777777" w:rsidR="00B73BDE" w:rsidRPr="000D640C" w:rsidRDefault="00B73BDE" w:rsidP="008E25D4">
            <w:pPr>
              <w:spacing w:after="0"/>
              <w:jc w:val="center"/>
              <w:rPr>
                <w:ins w:id="484" w:author="Huawei" w:date="2026-01-28T10:07:00Z"/>
                <w:rFonts w:ascii="Arial" w:hAnsi="Arial" w:cs="v4.2.0"/>
                <w:sz w:val="18"/>
                <w:lang w:eastAsia="zh-CN"/>
              </w:rPr>
            </w:pPr>
            <w:ins w:id="485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0CBF2D25" w14:textId="77777777" w:rsidTr="008E25D4">
        <w:trPr>
          <w:cantSplit/>
          <w:jc w:val="center"/>
          <w:ins w:id="486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AD2" w14:textId="77777777" w:rsidR="00B73BDE" w:rsidRPr="000D640C" w:rsidRDefault="00B73BDE" w:rsidP="008E25D4">
            <w:pPr>
              <w:spacing w:after="0"/>
              <w:rPr>
                <w:ins w:id="487" w:author="Huawei" w:date="2026-01-28T10:07:00Z"/>
                <w:rFonts w:ascii="Arial" w:hAnsi="Arial" w:cs="Arial"/>
                <w:sz w:val="18"/>
              </w:rPr>
            </w:pPr>
            <w:proofErr w:type="spellStart"/>
            <w:ins w:id="488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F90" w14:textId="77777777" w:rsidR="00B73BDE" w:rsidRPr="000D640C" w:rsidRDefault="00B73BDE" w:rsidP="008E25D4">
            <w:pPr>
              <w:spacing w:after="0"/>
              <w:jc w:val="center"/>
              <w:rPr>
                <w:ins w:id="489" w:author="Huawei" w:date="2026-01-28T10:07:00Z"/>
                <w:rFonts w:ascii="Arial" w:hAnsi="Arial" w:cs="Arial"/>
                <w:sz w:val="18"/>
              </w:rPr>
            </w:pPr>
            <w:ins w:id="490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D6C6" w14:textId="77777777" w:rsidR="00B73BDE" w:rsidRPr="000D640C" w:rsidRDefault="00B73BDE" w:rsidP="008E25D4">
            <w:pPr>
              <w:spacing w:after="0"/>
              <w:jc w:val="center"/>
              <w:rPr>
                <w:ins w:id="491" w:author="Huawei" w:date="2026-01-28T10:07:00Z"/>
                <w:rFonts w:ascii="Arial" w:hAnsi="Arial" w:cs="v4.2.0"/>
                <w:sz w:val="18"/>
                <w:lang w:eastAsia="zh-CN"/>
              </w:rPr>
            </w:pPr>
            <w:ins w:id="492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4C7570A3" w14:textId="77777777" w:rsidTr="008E25D4">
        <w:trPr>
          <w:cantSplit/>
          <w:jc w:val="center"/>
          <w:ins w:id="493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54C" w14:textId="77777777" w:rsidR="00B73BDE" w:rsidRPr="000D640C" w:rsidRDefault="00B73BDE" w:rsidP="008E25D4">
            <w:pPr>
              <w:spacing w:after="0"/>
              <w:rPr>
                <w:ins w:id="494" w:author="Huawei" w:date="2026-01-28T10:07:00Z"/>
                <w:rFonts w:ascii="Arial" w:hAnsi="Arial" w:cs="Arial"/>
                <w:sz w:val="18"/>
              </w:rPr>
            </w:pPr>
            <w:proofErr w:type="spellStart"/>
            <w:ins w:id="495" w:author="Huawei" w:date="2026-01-28T10:07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891" w14:textId="77777777" w:rsidR="00B73BDE" w:rsidRPr="000D640C" w:rsidRDefault="00B73BDE" w:rsidP="008E25D4">
            <w:pPr>
              <w:spacing w:after="0"/>
              <w:rPr>
                <w:ins w:id="496" w:author="Huawei" w:date="2026-01-28T10:07:00Z"/>
                <w:rFonts w:ascii="Arial" w:hAnsi="Arial" w:cs="Arial"/>
                <w:sz w:val="18"/>
              </w:rPr>
            </w:pPr>
            <w:ins w:id="49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937" w14:textId="77777777" w:rsidR="00B73BDE" w:rsidRPr="000D640C" w:rsidRDefault="00B73BDE" w:rsidP="008E25D4">
            <w:pPr>
              <w:spacing w:after="0"/>
              <w:jc w:val="center"/>
              <w:rPr>
                <w:ins w:id="498" w:author="Huawei" w:date="2026-01-28T10:07:00Z"/>
                <w:rFonts w:ascii="Arial" w:hAnsi="Arial" w:cs="Arial"/>
                <w:sz w:val="18"/>
              </w:rPr>
            </w:pPr>
            <w:ins w:id="499" w:author="Huawei" w:date="2026-01-28T10:07:00Z">
              <w:r w:rsidRPr="000D640C">
                <w:rPr>
                  <w:rFonts w:ascii="Arial" w:hAnsi="Arial" w:cs="Arial"/>
                  <w:sz w:val="18"/>
                </w:rPr>
                <w:t>dBm/SCS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417" w14:textId="77777777" w:rsidR="00B73BDE" w:rsidRPr="000D640C" w:rsidRDefault="00B73BDE" w:rsidP="008E25D4">
            <w:pPr>
              <w:spacing w:after="0"/>
              <w:jc w:val="center"/>
              <w:rPr>
                <w:ins w:id="500" w:author="Huawei" w:date="2026-01-28T10:07:00Z"/>
                <w:rFonts w:ascii="Arial" w:hAnsi="Arial" w:cs="v4.2.0"/>
                <w:sz w:val="18"/>
              </w:rPr>
            </w:pPr>
            <w:ins w:id="501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75CF15C8" w14:textId="77777777" w:rsidTr="008E25D4">
        <w:trPr>
          <w:cantSplit/>
          <w:jc w:val="center"/>
          <w:ins w:id="502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07D6" w14:textId="77777777" w:rsidR="00B73BDE" w:rsidRPr="000D640C" w:rsidRDefault="00B73BDE" w:rsidP="008E25D4">
            <w:pPr>
              <w:spacing w:after="0"/>
              <w:rPr>
                <w:ins w:id="50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88CA" w14:textId="77777777" w:rsidR="00B73BDE" w:rsidRPr="000D640C" w:rsidRDefault="00B73BDE" w:rsidP="008E25D4">
            <w:pPr>
              <w:spacing w:after="0"/>
              <w:rPr>
                <w:ins w:id="504" w:author="Huawei" w:date="2026-01-28T10:07:00Z"/>
                <w:rFonts w:ascii="Arial" w:hAnsi="Arial" w:cs="Arial"/>
                <w:sz w:val="18"/>
              </w:rPr>
            </w:pPr>
            <w:ins w:id="50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8461" w14:textId="77777777" w:rsidR="00B73BDE" w:rsidRPr="000D640C" w:rsidRDefault="00B73BDE" w:rsidP="008E25D4">
            <w:pPr>
              <w:spacing w:after="0"/>
              <w:rPr>
                <w:ins w:id="50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C4B" w14:textId="77777777" w:rsidR="00B73BDE" w:rsidRPr="000D640C" w:rsidRDefault="00B73BDE" w:rsidP="008E25D4">
            <w:pPr>
              <w:spacing w:after="0"/>
              <w:jc w:val="center"/>
              <w:rPr>
                <w:ins w:id="507" w:author="Huawei" w:date="2026-01-28T10:07:00Z"/>
                <w:rFonts w:ascii="Arial" w:hAnsi="Arial" w:cs="v4.2.0"/>
                <w:sz w:val="18"/>
              </w:rPr>
            </w:pPr>
            <w:ins w:id="508" w:author="Huawei" w:date="2026-01-28T10:07:00Z">
              <w:r w:rsidRPr="000D640C">
                <w:rPr>
                  <w:rFonts w:ascii="Arial" w:hAnsi="Arial" w:cs="Arial"/>
                  <w:sz w:val="18"/>
                </w:rPr>
                <w:t>-10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B73BDE" w:rsidRPr="000D640C" w14:paraId="3CA45842" w14:textId="77777777" w:rsidTr="008E25D4">
        <w:trPr>
          <w:cantSplit/>
          <w:jc w:val="center"/>
          <w:ins w:id="509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E66" w14:textId="77777777" w:rsidR="00B73BDE" w:rsidRPr="000D640C" w:rsidRDefault="00B73BDE" w:rsidP="008E25D4">
            <w:pPr>
              <w:spacing w:after="0"/>
              <w:rPr>
                <w:ins w:id="510" w:author="Huawei" w:date="2026-01-28T10:07:00Z"/>
                <w:rFonts w:ascii="Arial" w:hAnsi="Arial" w:cs="Arial"/>
                <w:sz w:val="18"/>
              </w:rPr>
            </w:pPr>
            <w:ins w:id="511" w:author="Huawei" w:date="2026-01-28T10:07:00Z">
              <w:r w:rsidRPr="000D640C">
                <w:rPr>
                  <w:rFonts w:ascii="Arial" w:hAnsi="Arial" w:cs="Arial"/>
                  <w:sz w:val="18"/>
                </w:rPr>
                <w:t>Io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9287" w14:textId="77777777" w:rsidR="00B73BDE" w:rsidRPr="000D640C" w:rsidRDefault="00B73BDE" w:rsidP="008E25D4">
            <w:pPr>
              <w:spacing w:after="0"/>
              <w:rPr>
                <w:ins w:id="512" w:author="Huawei" w:date="2026-01-28T10:07:00Z"/>
                <w:rFonts w:ascii="Arial" w:hAnsi="Arial" w:cs="Arial"/>
                <w:sz w:val="18"/>
              </w:rPr>
            </w:pPr>
            <w:ins w:id="51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D14" w14:textId="77777777" w:rsidR="00B73BDE" w:rsidRPr="000D640C" w:rsidRDefault="00B73BDE" w:rsidP="008E25D4">
            <w:pPr>
              <w:spacing w:after="0"/>
              <w:jc w:val="center"/>
              <w:rPr>
                <w:ins w:id="514" w:author="Huawei" w:date="2026-01-28T10:07:00Z"/>
                <w:rFonts w:ascii="Arial" w:hAnsi="Arial" w:cs="Arial"/>
                <w:sz w:val="18"/>
              </w:rPr>
            </w:pPr>
            <w:ins w:id="515" w:author="Huawei" w:date="2026-01-28T10:07:00Z">
              <w:r w:rsidRPr="000D640C">
                <w:rPr>
                  <w:rFonts w:ascii="Arial" w:hAnsi="Arial" w:cs="Arial"/>
                  <w:sz w:val="18"/>
                </w:rPr>
                <w:t>dBm/9.36 MHz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01A7" w14:textId="77777777" w:rsidR="00B73BDE" w:rsidRPr="000D640C" w:rsidRDefault="00B73BDE" w:rsidP="008E25D4">
            <w:pPr>
              <w:spacing w:after="0"/>
              <w:jc w:val="center"/>
              <w:rPr>
                <w:ins w:id="516" w:author="Huawei" w:date="2026-01-28T10:07:00Z"/>
                <w:rFonts w:ascii="Arial" w:hAnsi="Arial" w:cs="v4.2.0"/>
                <w:sz w:val="18"/>
                <w:lang w:eastAsia="zh-CN"/>
              </w:rPr>
            </w:pPr>
            <w:ins w:id="517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-58.96</w:t>
              </w:r>
            </w:ins>
          </w:p>
        </w:tc>
      </w:tr>
      <w:tr w:rsidR="00B73BDE" w:rsidRPr="000D640C" w14:paraId="658BABF4" w14:textId="77777777" w:rsidTr="008E25D4">
        <w:trPr>
          <w:cantSplit/>
          <w:jc w:val="center"/>
          <w:ins w:id="518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7BC" w14:textId="77777777" w:rsidR="00B73BDE" w:rsidRPr="000D640C" w:rsidRDefault="00B73BDE" w:rsidP="008E25D4">
            <w:pPr>
              <w:spacing w:after="0"/>
              <w:rPr>
                <w:ins w:id="5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CE9" w14:textId="77777777" w:rsidR="00B73BDE" w:rsidRPr="000D640C" w:rsidRDefault="00B73BDE" w:rsidP="008E25D4">
            <w:pPr>
              <w:spacing w:after="0"/>
              <w:rPr>
                <w:ins w:id="520" w:author="Huawei" w:date="2026-01-28T10:07:00Z"/>
                <w:rFonts w:ascii="Arial" w:hAnsi="Arial" w:cs="Arial"/>
                <w:sz w:val="18"/>
              </w:rPr>
            </w:pPr>
            <w:ins w:id="52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D787" w14:textId="77777777" w:rsidR="00B73BDE" w:rsidRPr="000D640C" w:rsidRDefault="00B73BDE" w:rsidP="008E25D4">
            <w:pPr>
              <w:spacing w:after="0"/>
              <w:jc w:val="center"/>
              <w:rPr>
                <w:ins w:id="522" w:author="Huawei" w:date="2026-01-28T10:07:00Z"/>
                <w:rFonts w:ascii="Arial" w:hAnsi="Arial" w:cs="Arial"/>
                <w:sz w:val="18"/>
              </w:rPr>
            </w:pPr>
            <w:ins w:id="523" w:author="Huawei" w:date="2026-01-28T10:07:00Z">
              <w:r w:rsidRPr="000D640C">
                <w:rPr>
                  <w:rFonts w:ascii="Arial" w:hAnsi="Arial" w:cs="Arial"/>
                  <w:sz w:val="18"/>
                </w:rPr>
                <w:t>dBm/38.16 MHz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2A91" w14:textId="77777777" w:rsidR="00B73BDE" w:rsidRPr="000D640C" w:rsidRDefault="00B73BDE" w:rsidP="008E25D4">
            <w:pPr>
              <w:spacing w:after="0"/>
              <w:jc w:val="center"/>
              <w:rPr>
                <w:ins w:id="524" w:author="Huawei" w:date="2026-01-28T10:07:00Z"/>
                <w:rFonts w:ascii="Arial" w:hAnsi="Arial" w:cs="v4.2.0"/>
                <w:sz w:val="18"/>
                <w:lang w:eastAsia="zh-CN"/>
              </w:rPr>
            </w:pPr>
            <w:ins w:id="525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-52.86</w:t>
              </w:r>
            </w:ins>
          </w:p>
        </w:tc>
      </w:tr>
      <w:tr w:rsidR="00B73BDE" w:rsidRPr="000D640C" w14:paraId="086FB2E1" w14:textId="77777777" w:rsidTr="008E25D4">
        <w:trPr>
          <w:cantSplit/>
          <w:jc w:val="center"/>
          <w:ins w:id="526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115" w14:textId="77777777" w:rsidR="00B73BDE" w:rsidRPr="000D640C" w:rsidRDefault="00B73BDE" w:rsidP="008E25D4">
            <w:pPr>
              <w:spacing w:after="0"/>
              <w:rPr>
                <w:ins w:id="527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528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Time offset to Cell 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7C9E" w14:textId="77777777" w:rsidR="00B73BDE" w:rsidRPr="000D640C" w:rsidRDefault="00B73BDE" w:rsidP="008E25D4">
            <w:pPr>
              <w:spacing w:after="0"/>
              <w:jc w:val="center"/>
              <w:rPr>
                <w:ins w:id="529" w:author="Huawei" w:date="2026-01-28T10:07:00Z"/>
                <w:rFonts w:ascii="Arial" w:hAnsi="Arial" w:cs="Arial"/>
                <w:sz w:val="18"/>
              </w:rPr>
            </w:pPr>
            <w:ins w:id="530" w:author="Huawei" w:date="2026-01-28T10:07:00Z"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sym w:font="Symbol" w:char="F06D"/>
              </w:r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t>s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9902" w14:textId="77777777" w:rsidR="00B73BDE" w:rsidRPr="000D640C" w:rsidRDefault="00B73BDE" w:rsidP="008E25D4">
            <w:pPr>
              <w:spacing w:after="0"/>
              <w:jc w:val="center"/>
              <w:rPr>
                <w:ins w:id="531" w:author="Huawei" w:date="2026-01-28T10:07:00Z"/>
                <w:rFonts w:ascii="Arial" w:hAnsi="Arial" w:cs="Arial"/>
                <w:sz w:val="18"/>
                <w:lang w:eastAsia="zh-CN"/>
              </w:rPr>
            </w:pPr>
            <w:ins w:id="532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73BDE" w:rsidRPr="000D640C" w14:paraId="49C23046" w14:textId="77777777" w:rsidTr="008E25D4">
        <w:trPr>
          <w:cantSplit/>
          <w:jc w:val="center"/>
          <w:ins w:id="533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A5A" w14:textId="77777777" w:rsidR="00B73BDE" w:rsidRPr="000D640C" w:rsidRDefault="00B73BDE" w:rsidP="008E25D4">
            <w:pPr>
              <w:keepNext/>
              <w:spacing w:after="0"/>
              <w:rPr>
                <w:ins w:id="534" w:author="Huawei" w:date="2026-01-28T10:07:00Z"/>
                <w:rFonts w:ascii="Arial" w:hAnsi="Arial" w:cs="Arial"/>
                <w:sz w:val="18"/>
              </w:rPr>
            </w:pPr>
            <w:ins w:id="535" w:author="Huawei" w:date="2026-01-28T10:07:00Z">
              <w:r w:rsidRPr="000D640C">
                <w:rPr>
                  <w:rFonts w:ascii="Arial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368" w14:textId="77777777" w:rsidR="00B73BDE" w:rsidRPr="000D640C" w:rsidRDefault="00B73BDE" w:rsidP="008E25D4">
            <w:pPr>
              <w:keepNext/>
              <w:spacing w:after="0"/>
              <w:jc w:val="center"/>
              <w:rPr>
                <w:ins w:id="53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D5EA" w14:textId="77777777" w:rsidR="00B73BDE" w:rsidRPr="000D640C" w:rsidRDefault="00B73BDE" w:rsidP="008E25D4">
            <w:pPr>
              <w:keepNext/>
              <w:spacing w:after="0"/>
              <w:jc w:val="center"/>
              <w:rPr>
                <w:ins w:id="537" w:author="Huawei" w:date="2026-01-28T10:07:00Z"/>
                <w:rFonts w:ascii="Arial" w:hAnsi="Arial" w:cs="v4.2.0"/>
                <w:sz w:val="18"/>
              </w:rPr>
            </w:pPr>
            <w:ins w:id="538" w:author="Huawei" w:date="2026-01-28T10:07:00Z">
              <w:r w:rsidRPr="000D640C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  <w:tr w:rsidR="00B73BDE" w:rsidRPr="000D640C" w14:paraId="62805B6F" w14:textId="77777777" w:rsidTr="008E25D4">
        <w:trPr>
          <w:cantSplit/>
          <w:jc w:val="center"/>
          <w:ins w:id="539" w:author="Huawei" w:date="2026-01-28T10:07:00Z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519" w14:textId="77777777" w:rsidR="00B73BDE" w:rsidRPr="000D640C" w:rsidRDefault="00B73BDE" w:rsidP="008E25D4">
            <w:pPr>
              <w:spacing w:after="0"/>
              <w:ind w:left="851" w:hanging="851"/>
              <w:rPr>
                <w:ins w:id="540" w:author="Huawei" w:date="2026-01-28T10:07:00Z"/>
                <w:rFonts w:ascii="Arial" w:hAnsi="Arial"/>
                <w:sz w:val="18"/>
                <w:szCs w:val="18"/>
              </w:rPr>
            </w:pPr>
            <w:ins w:id="541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1: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14:paraId="0010177E" w14:textId="77777777" w:rsidR="00B73BDE" w:rsidRPr="000D640C" w:rsidRDefault="00B73BDE" w:rsidP="008E25D4">
            <w:pPr>
              <w:spacing w:after="0"/>
              <w:ind w:left="851" w:hanging="851"/>
              <w:rPr>
                <w:ins w:id="542" w:author="Huawei" w:date="2026-01-28T10:07:00Z"/>
                <w:rFonts w:ascii="Arial" w:hAnsi="Arial"/>
                <w:sz w:val="18"/>
                <w:szCs w:val="18"/>
              </w:rPr>
            </w:pPr>
            <w:ins w:id="543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2: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0D640C">
                <w:rPr>
                  <w:rFonts w:ascii="Arial" w:hAnsi="Arial"/>
                  <w:sz w:val="18"/>
                </w:rPr>
                <w:t>modeled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 xml:space="preserve"> as AWGN of appropriate power for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oc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 to be fulfilled</w:t>
              </w:r>
              <w:r w:rsidRPr="000D640C">
                <w:rPr>
                  <w:rFonts w:ascii="Arial" w:hAnsi="Arial" w:cs="Arial"/>
                  <w:sz w:val="18"/>
                  <w:szCs w:val="16"/>
                </w:rPr>
                <w:t xml:space="preserve"> within </w:t>
              </w:r>
              <w:proofErr w:type="spellStart"/>
              <w:r w:rsidRPr="000D640C">
                <w:rPr>
                  <w:rFonts w:ascii="Arial" w:hAnsi="Arial" w:cs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szCs w:val="18"/>
                  <w:vertAlign w:val="subscript"/>
                </w:rPr>
                <w:t>occupied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0461F439" w14:textId="77777777" w:rsidR="00B73BDE" w:rsidRPr="000D640C" w:rsidRDefault="00B73BDE" w:rsidP="008E25D4">
            <w:pPr>
              <w:spacing w:after="0"/>
              <w:ind w:left="851" w:hanging="851"/>
              <w:rPr>
                <w:ins w:id="544" w:author="Huawei" w:date="2026-01-28T10:07:00Z"/>
                <w:rFonts w:ascii="Arial" w:hAnsi="Arial"/>
                <w:sz w:val="18"/>
                <w:lang w:eastAsia="zh-CN"/>
              </w:rPr>
            </w:pPr>
            <w:ins w:id="545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  <w:t xml:space="preserve">SS-RSRP and Io levels have been derived from other parameters for information purposes. They are not settable parameters </w:t>
              </w:r>
              <w:proofErr w:type="spellStart"/>
              <w:r w:rsidRPr="000D640C">
                <w:rPr>
                  <w:rFonts w:ascii="Arial" w:hAnsi="Arial"/>
                  <w:sz w:val="18"/>
                  <w:lang w:eastAsia="ja-JP"/>
                </w:rPr>
                <w:t>themselves</w:t>
              </w:r>
              <w:r w:rsidRPr="000D640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>.</w:t>
              </w:r>
            </w:ins>
          </w:p>
          <w:p w14:paraId="3CE2F212" w14:textId="77777777" w:rsidR="00B73BDE" w:rsidRPr="000D640C" w:rsidRDefault="00B73BDE" w:rsidP="008E25D4">
            <w:pPr>
              <w:spacing w:after="0"/>
              <w:ind w:left="851" w:hanging="851"/>
              <w:rPr>
                <w:ins w:id="546" w:author="Huawei" w:date="2026-01-28T10:07:00Z"/>
                <w:rFonts w:ascii="Arial" w:hAnsi="Arial"/>
                <w:sz w:val="18"/>
                <w:lang w:eastAsia="zh-CN"/>
              </w:rPr>
            </w:pPr>
            <w:ins w:id="547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4: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  <w:p w14:paraId="696D68FC" w14:textId="77777777" w:rsidR="00B73BDE" w:rsidRPr="000D640C" w:rsidRDefault="00B73BDE" w:rsidP="008E25D4">
            <w:pPr>
              <w:spacing w:after="0"/>
              <w:ind w:left="851" w:hanging="851"/>
              <w:rPr>
                <w:ins w:id="548" w:author="Huawei" w:date="2026-01-28T10:07:00Z"/>
                <w:rFonts w:ascii="Arial" w:hAnsi="Arial"/>
                <w:sz w:val="18"/>
                <w:lang w:eastAsia="zh-CN"/>
              </w:rPr>
            </w:pPr>
            <w:ins w:id="549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Receive time difference between slot boundaries of signals received from the two cells at the UE antenna connector including time alignment error between the two cells.</w:t>
              </w:r>
            </w:ins>
          </w:p>
          <w:p w14:paraId="25616803" w14:textId="77777777" w:rsidR="00B73BDE" w:rsidRPr="000D640C" w:rsidRDefault="00B73BDE" w:rsidP="008E25D4">
            <w:pPr>
              <w:spacing w:after="0"/>
              <w:ind w:left="851" w:hanging="851"/>
              <w:rPr>
                <w:ins w:id="550" w:author="Huawei" w:date="2026-01-28T10:07:00Z"/>
                <w:rFonts w:ascii="Arial" w:hAnsi="Arial" w:cs="v4.2.0"/>
                <w:sz w:val="18"/>
                <w:lang w:eastAsia="zh-CN"/>
              </w:rPr>
            </w:pPr>
            <w:ins w:id="551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  <w:r w:rsidRPr="000D640C">
                <w:rPr>
                  <w:rFonts w:ascii="Arial" w:hAnsi="Arial"/>
                  <w:sz w:val="18"/>
                  <w:szCs w:val="18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szCs w:val="18"/>
                </w:rPr>
                <w:t xml:space="preserve">For unpaired spectrum, a DL BWP is linked with an UL BWP. 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 xml:space="preserve">DLBWP.0.2 is linked with ULBWP.0.2 </w:t>
              </w:r>
              <w:r w:rsidRPr="000D640C">
                <w:rPr>
                  <w:rFonts w:ascii="Arial" w:hAnsi="Arial"/>
                  <w:sz w:val="18"/>
                </w:rPr>
                <w:t>defined in clause 12 of TS 38.213 [3]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>.</w:t>
              </w:r>
            </w:ins>
          </w:p>
          <w:p w14:paraId="24DFF41D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552" w:author="Huawei" w:date="2026-01-28T10:07:00Z"/>
                <w:rFonts w:cs="v4.2.0"/>
                <w:lang w:eastAsia="zh-CN"/>
              </w:rPr>
            </w:pPr>
            <w:ins w:id="553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7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1</w:t>
              </w:r>
              <w:r w:rsidRPr="000D640C">
                <w:rPr>
                  <w:rFonts w:eastAsia="Malgun Gothic"/>
                  <w:szCs w:val="18"/>
                </w:rPr>
                <w:t xml:space="preserve">0 MHz, 52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3EA4B8C7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554" w:author="Huawei" w:date="2026-01-28T10:07:00Z"/>
                <w:rFonts w:cs="v4.2.0"/>
                <w:lang w:eastAsia="zh-CN"/>
              </w:rPr>
            </w:pPr>
            <w:ins w:id="555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8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</w:t>
              </w:r>
              <w:r w:rsidRPr="000D640C">
                <w:rPr>
                  <w:rFonts w:eastAsia="Malgun Gothic"/>
                  <w:szCs w:val="18"/>
                </w:rPr>
                <w:t xml:space="preserve">40 MHz, 106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505185A1" w14:textId="77777777" w:rsidR="00B73BDE" w:rsidRPr="000D640C" w:rsidRDefault="00B73BDE" w:rsidP="008E25D4">
            <w:pPr>
              <w:spacing w:after="0"/>
              <w:ind w:left="851" w:hanging="851"/>
              <w:rPr>
                <w:ins w:id="556" w:author="Huawei" w:date="2026-01-28T10:07:00Z"/>
                <w:rFonts w:ascii="Arial" w:hAnsi="Arial"/>
                <w:sz w:val="18"/>
                <w:szCs w:val="18"/>
              </w:rPr>
            </w:pPr>
            <w:ins w:id="557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9: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proofErr w:type="spellStart"/>
              <w:proofErr w:type="gram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  <w:proofErr w:type="gramEnd"/>
              <w:r w:rsidRPr="000D640C">
                <w:rPr>
                  <w:rFonts w:ascii="Arial" w:hAnsi="Arial"/>
                  <w:sz w:val="18"/>
                  <w:szCs w:val="18"/>
                </w:rPr>
                <w:t xml:space="preserve"> is derived from Table 5.3.2-1 in TS38.101-1[18] with configured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7140AB61" w14:textId="77777777" w:rsidR="00B73BDE" w:rsidRPr="000D640C" w:rsidRDefault="00B73BDE" w:rsidP="00B73BDE">
      <w:pPr>
        <w:rPr>
          <w:ins w:id="558" w:author="Huawei" w:date="2026-01-28T10:07:00Z"/>
          <w:lang w:eastAsia="zh-CN"/>
        </w:rPr>
      </w:pPr>
    </w:p>
    <w:p w14:paraId="58FBA451" w14:textId="77777777" w:rsidR="00B73BDE" w:rsidRPr="000D640C" w:rsidRDefault="00B73BDE" w:rsidP="00B73BDE">
      <w:pPr>
        <w:pStyle w:val="TH"/>
        <w:keepNext w:val="0"/>
        <w:keepLines w:val="0"/>
        <w:rPr>
          <w:ins w:id="559" w:author="Huawei" w:date="2026-01-28T10:07:00Z"/>
        </w:rPr>
      </w:pPr>
      <w:ins w:id="560" w:author="Huawei" w:date="2026-01-28T10:07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4</w:t>
        </w:r>
        <w:r w:rsidRPr="000D640C">
          <w:rPr>
            <w:rFonts w:cs="v4.2.0"/>
          </w:rPr>
          <w:t xml:space="preserve">: </w:t>
        </w:r>
        <w:r w:rsidRPr="000D640C">
          <w:rPr>
            <w:rFonts w:cs="v4.2.0"/>
            <w:lang w:eastAsia="zh-CN"/>
          </w:rPr>
          <w:t>NR c</w:t>
        </w:r>
        <w:r w:rsidRPr="000D640C">
          <w:rPr>
            <w:rFonts w:cs="v4.2.0"/>
          </w:rPr>
          <w:t xml:space="preserve">ell specific test parameters for NR </w:t>
        </w:r>
        <w:proofErr w:type="spellStart"/>
        <w:r w:rsidRPr="000D640C">
          <w:rPr>
            <w:rFonts w:cs="v4.2.0"/>
          </w:rPr>
          <w:t>SCell</w:t>
        </w:r>
        <w:proofErr w:type="spellEnd"/>
        <w:r w:rsidRPr="000D640C">
          <w:rPr>
            <w:rFonts w:cs="v4.2.0"/>
          </w:rPr>
          <w:t xml:space="preserve"> for </w:t>
        </w:r>
        <w:r w:rsidRPr="000D640C">
          <w:t>interruptions during measurements on deactivated NR SCC in standalone NR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B73BDE" w:rsidRPr="000D640C" w14:paraId="78A004A7" w14:textId="77777777" w:rsidTr="008E25D4">
        <w:trPr>
          <w:cantSplit/>
          <w:tblHeader/>
          <w:jc w:val="center"/>
          <w:ins w:id="56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FD6" w14:textId="77777777" w:rsidR="00B73BDE" w:rsidRPr="000D640C" w:rsidRDefault="00B73BDE" w:rsidP="008E25D4">
            <w:pPr>
              <w:spacing w:after="0"/>
              <w:jc w:val="center"/>
              <w:rPr>
                <w:ins w:id="562" w:author="Huawei" w:date="2026-01-28T10:07:00Z"/>
                <w:rFonts w:ascii="Arial" w:hAnsi="Arial"/>
                <w:b/>
                <w:sz w:val="18"/>
              </w:rPr>
            </w:pPr>
            <w:ins w:id="563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A9D" w14:textId="77777777" w:rsidR="00B73BDE" w:rsidRPr="000D640C" w:rsidRDefault="00B73BDE" w:rsidP="008E25D4">
            <w:pPr>
              <w:spacing w:after="0"/>
              <w:jc w:val="center"/>
              <w:rPr>
                <w:ins w:id="564" w:author="Huawei" w:date="2026-01-28T10:07:00Z"/>
                <w:rFonts w:ascii="Arial" w:hAnsi="Arial"/>
                <w:b/>
                <w:sz w:val="18"/>
              </w:rPr>
            </w:pPr>
            <w:ins w:id="565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2A8" w14:textId="77777777" w:rsidR="00B73BDE" w:rsidRPr="000D640C" w:rsidRDefault="00B73BDE" w:rsidP="008E25D4">
            <w:pPr>
              <w:spacing w:after="0"/>
              <w:jc w:val="center"/>
              <w:rPr>
                <w:ins w:id="566" w:author="Huawei" w:date="2026-01-28T10:07:00Z"/>
                <w:rFonts w:ascii="Arial" w:hAnsi="Arial"/>
                <w:b/>
                <w:sz w:val="18"/>
                <w:lang w:eastAsia="zh-CN"/>
              </w:rPr>
            </w:pPr>
            <w:ins w:id="567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B73BDE" w:rsidRPr="000D640C" w14:paraId="2B0916A7" w14:textId="77777777" w:rsidTr="008E25D4">
        <w:trPr>
          <w:cantSplit/>
          <w:jc w:val="center"/>
          <w:ins w:id="568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81C4" w14:textId="77777777" w:rsidR="00B73BDE" w:rsidRPr="000D640C" w:rsidRDefault="00B73BDE" w:rsidP="008E25D4">
            <w:pPr>
              <w:spacing w:after="0"/>
              <w:rPr>
                <w:ins w:id="569" w:author="Huawei" w:date="2026-01-28T10:07:00Z"/>
                <w:rFonts w:ascii="Arial" w:hAnsi="Arial" w:cs="Arial"/>
                <w:sz w:val="18"/>
              </w:rPr>
            </w:pPr>
            <w:ins w:id="570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Frequency 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2DC" w14:textId="77777777" w:rsidR="00B73BDE" w:rsidRPr="000D640C" w:rsidRDefault="00B73BDE" w:rsidP="008E25D4">
            <w:pPr>
              <w:spacing w:after="0"/>
              <w:jc w:val="center"/>
              <w:rPr>
                <w:ins w:id="57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6C8" w14:textId="77777777" w:rsidR="00B73BDE" w:rsidRPr="000D640C" w:rsidRDefault="00B73BDE" w:rsidP="008E25D4">
            <w:pPr>
              <w:spacing w:after="0"/>
              <w:jc w:val="center"/>
              <w:rPr>
                <w:ins w:id="572" w:author="Huawei" w:date="2026-01-28T10:07:00Z"/>
                <w:rFonts w:ascii="Arial" w:hAnsi="Arial" w:cs="v4.2.0"/>
                <w:sz w:val="18"/>
                <w:lang w:eastAsia="zh-CN"/>
              </w:rPr>
            </w:pPr>
            <w:ins w:id="573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FR1</w:t>
              </w:r>
            </w:ins>
          </w:p>
        </w:tc>
      </w:tr>
      <w:tr w:rsidR="00B73BDE" w:rsidRPr="000D640C" w14:paraId="674C81DD" w14:textId="77777777" w:rsidTr="008E25D4">
        <w:trPr>
          <w:cantSplit/>
          <w:jc w:val="center"/>
          <w:ins w:id="574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DA7" w14:textId="77777777" w:rsidR="00B73BDE" w:rsidRPr="000D640C" w:rsidRDefault="00B73BDE" w:rsidP="008E25D4">
            <w:pPr>
              <w:spacing w:after="0"/>
              <w:rPr>
                <w:ins w:id="575" w:author="Huawei" w:date="2026-01-28T10:07:00Z"/>
                <w:rFonts w:ascii="Arial" w:hAnsi="Arial" w:cs="Arial"/>
                <w:sz w:val="18"/>
                <w:lang w:eastAsia="ja-JP"/>
              </w:rPr>
            </w:pPr>
            <w:ins w:id="576" w:author="Huawei" w:date="2026-01-28T10:07:00Z">
              <w:r w:rsidRPr="000D640C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3B7F" w14:textId="77777777" w:rsidR="00B73BDE" w:rsidRPr="000D640C" w:rsidRDefault="00B73BDE" w:rsidP="008E25D4">
            <w:pPr>
              <w:spacing w:after="0"/>
              <w:rPr>
                <w:ins w:id="577" w:author="Huawei" w:date="2026-01-28T10:07:00Z"/>
                <w:rFonts w:ascii="Arial" w:hAnsi="Arial" w:cs="Arial"/>
                <w:sz w:val="18"/>
                <w:lang w:eastAsia="zh-CN"/>
              </w:rPr>
            </w:pPr>
            <w:proofErr w:type="spellStart"/>
            <w:ins w:id="57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5B1" w14:textId="77777777" w:rsidR="00B73BDE" w:rsidRPr="000D640C" w:rsidRDefault="00B73BDE" w:rsidP="008E25D4">
            <w:pPr>
              <w:spacing w:after="0"/>
              <w:jc w:val="center"/>
              <w:rPr>
                <w:ins w:id="57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4C5" w14:textId="77777777" w:rsidR="00B73BDE" w:rsidRPr="000D640C" w:rsidRDefault="00B73BDE" w:rsidP="008E25D4">
            <w:pPr>
              <w:spacing w:after="0"/>
              <w:jc w:val="center"/>
              <w:rPr>
                <w:ins w:id="580" w:author="Huawei" w:date="2026-01-28T10:07:00Z"/>
                <w:rFonts w:ascii="Arial" w:hAnsi="Arial" w:cs="Arial"/>
                <w:sz w:val="18"/>
              </w:rPr>
            </w:pPr>
            <w:ins w:id="581" w:author="Huawei" w:date="2026-01-28T10:07:00Z">
              <w:r w:rsidRPr="000D640C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B73BDE" w:rsidRPr="000D640C" w14:paraId="6E387102" w14:textId="77777777" w:rsidTr="008E25D4">
        <w:trPr>
          <w:cantSplit/>
          <w:jc w:val="center"/>
          <w:ins w:id="582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F57D" w14:textId="77777777" w:rsidR="00B73BDE" w:rsidRPr="000D640C" w:rsidRDefault="00B73BDE" w:rsidP="008E25D4">
            <w:pPr>
              <w:spacing w:after="0"/>
              <w:rPr>
                <w:ins w:id="583" w:author="Huawei" w:date="2026-01-28T10:0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C66E" w14:textId="77777777" w:rsidR="00B73BDE" w:rsidRPr="000D640C" w:rsidRDefault="00B73BDE" w:rsidP="008E25D4">
            <w:pPr>
              <w:spacing w:after="0"/>
              <w:rPr>
                <w:ins w:id="584" w:author="Huawei" w:date="2026-01-28T10:07:00Z"/>
                <w:rFonts w:ascii="Arial" w:hAnsi="Arial" w:cs="Arial"/>
                <w:sz w:val="18"/>
              </w:rPr>
            </w:pPr>
            <w:proofErr w:type="spellStart"/>
            <w:ins w:id="58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2,3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3EB" w14:textId="77777777" w:rsidR="00B73BDE" w:rsidRPr="000D640C" w:rsidRDefault="00B73BDE" w:rsidP="008E25D4">
            <w:pPr>
              <w:spacing w:after="0"/>
              <w:rPr>
                <w:ins w:id="58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7C90" w14:textId="77777777" w:rsidR="00B73BDE" w:rsidRPr="000D640C" w:rsidRDefault="00B73BDE" w:rsidP="008E25D4">
            <w:pPr>
              <w:spacing w:after="0"/>
              <w:jc w:val="center"/>
              <w:rPr>
                <w:ins w:id="587" w:author="Huawei" w:date="2026-01-28T10:07:00Z"/>
                <w:rFonts w:ascii="Arial" w:hAnsi="Arial" w:cs="Arial"/>
                <w:sz w:val="18"/>
              </w:rPr>
            </w:pPr>
            <w:ins w:id="588" w:author="Huawei" w:date="2026-01-28T10:07:00Z">
              <w:r w:rsidRPr="000D640C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B73BDE" w:rsidRPr="000D640C" w14:paraId="4E258C44" w14:textId="77777777" w:rsidTr="008E25D4">
        <w:trPr>
          <w:cantSplit/>
          <w:jc w:val="center"/>
          <w:ins w:id="589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44B9F" w14:textId="77777777" w:rsidR="00B73BDE" w:rsidRPr="000D640C" w:rsidRDefault="00B73BDE" w:rsidP="008E25D4">
            <w:pPr>
              <w:spacing w:after="0"/>
              <w:rPr>
                <w:ins w:id="590" w:author="Huawei" w:date="2026-01-28T10:07:00Z"/>
                <w:rFonts w:ascii="Arial" w:hAnsi="Arial" w:cs="Arial"/>
                <w:sz w:val="18"/>
              </w:rPr>
            </w:pPr>
            <w:ins w:id="591" w:author="Huawei" w:date="2026-01-28T10:07:00Z">
              <w:r w:rsidRPr="000D640C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C9D5" w14:textId="77777777" w:rsidR="00B73BDE" w:rsidRPr="000D640C" w:rsidRDefault="00B73BDE" w:rsidP="008E25D4">
            <w:pPr>
              <w:spacing w:after="0"/>
              <w:rPr>
                <w:ins w:id="592" w:author="Huawei" w:date="2026-01-28T10:07:00Z"/>
                <w:rFonts w:ascii="Arial" w:hAnsi="Arial" w:cs="Arial"/>
                <w:sz w:val="18"/>
              </w:rPr>
            </w:pPr>
            <w:proofErr w:type="spellStart"/>
            <w:ins w:id="59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CDDA1" w14:textId="77777777" w:rsidR="00B73BDE" w:rsidRPr="000D640C" w:rsidRDefault="00B73BDE" w:rsidP="008E25D4">
            <w:pPr>
              <w:spacing w:after="0"/>
              <w:jc w:val="center"/>
              <w:rPr>
                <w:ins w:id="59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6AC" w14:textId="77777777" w:rsidR="00B73BDE" w:rsidRPr="000D640C" w:rsidRDefault="00B73BDE" w:rsidP="008E25D4">
            <w:pPr>
              <w:spacing w:after="0"/>
              <w:jc w:val="center"/>
              <w:rPr>
                <w:ins w:id="595" w:author="Huawei" w:date="2026-01-28T10:07:00Z"/>
                <w:rFonts w:ascii="Arial" w:hAnsi="Arial" w:cs="Arial"/>
                <w:sz w:val="18"/>
              </w:rPr>
            </w:pPr>
            <w:ins w:id="596" w:author="Huawei" w:date="2026-01-28T10:07:00Z">
              <w:r w:rsidRPr="000D640C"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B73BDE" w:rsidRPr="000D640C" w14:paraId="5D997F64" w14:textId="77777777" w:rsidTr="008E25D4">
        <w:trPr>
          <w:cantSplit/>
          <w:jc w:val="center"/>
          <w:ins w:id="597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2E6FF" w14:textId="77777777" w:rsidR="00B73BDE" w:rsidRPr="000D640C" w:rsidRDefault="00B73BDE" w:rsidP="008E25D4">
            <w:pPr>
              <w:spacing w:after="0"/>
              <w:rPr>
                <w:ins w:id="59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7364" w14:textId="77777777" w:rsidR="00B73BDE" w:rsidRPr="000D640C" w:rsidRDefault="00B73BDE" w:rsidP="008E25D4">
            <w:pPr>
              <w:spacing w:after="0"/>
              <w:rPr>
                <w:ins w:id="599" w:author="Huawei" w:date="2026-01-28T10:07:00Z"/>
                <w:rFonts w:ascii="Arial" w:hAnsi="Arial" w:cs="Arial"/>
                <w:sz w:val="18"/>
              </w:rPr>
            </w:pPr>
            <w:proofErr w:type="spellStart"/>
            <w:ins w:id="60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BAA5C" w14:textId="77777777" w:rsidR="00B73BDE" w:rsidRPr="000D640C" w:rsidRDefault="00B73BDE" w:rsidP="008E25D4">
            <w:pPr>
              <w:spacing w:after="0"/>
              <w:rPr>
                <w:ins w:id="60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589" w14:textId="77777777" w:rsidR="00B73BDE" w:rsidRPr="000D640C" w:rsidRDefault="00B73BDE" w:rsidP="008E25D4">
            <w:pPr>
              <w:spacing w:after="0"/>
              <w:jc w:val="center"/>
              <w:rPr>
                <w:ins w:id="602" w:author="Huawei" w:date="2026-01-28T10:07:00Z"/>
                <w:rFonts w:ascii="Arial" w:hAnsi="Arial" w:cs="Arial"/>
                <w:sz w:val="18"/>
              </w:rPr>
            </w:pPr>
            <w:ins w:id="603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B73BDE" w:rsidRPr="000D640C" w14:paraId="0E4B397A" w14:textId="77777777" w:rsidTr="008E25D4">
        <w:trPr>
          <w:cantSplit/>
          <w:jc w:val="center"/>
          <w:ins w:id="604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0920" w14:textId="77777777" w:rsidR="00B73BDE" w:rsidRPr="000D640C" w:rsidRDefault="00B73BDE" w:rsidP="008E25D4">
            <w:pPr>
              <w:spacing w:after="0"/>
              <w:rPr>
                <w:ins w:id="60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FCC0" w14:textId="77777777" w:rsidR="00B73BDE" w:rsidRPr="000D640C" w:rsidRDefault="00B73BDE" w:rsidP="008E25D4">
            <w:pPr>
              <w:spacing w:after="0"/>
              <w:rPr>
                <w:ins w:id="606" w:author="Huawei" w:date="2026-01-28T10:07:00Z"/>
                <w:rFonts w:ascii="Arial" w:hAnsi="Arial" w:cs="Arial"/>
                <w:sz w:val="18"/>
              </w:rPr>
            </w:pPr>
            <w:proofErr w:type="spellStart"/>
            <w:ins w:id="60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Confiq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0958" w14:textId="77777777" w:rsidR="00B73BDE" w:rsidRPr="000D640C" w:rsidRDefault="00B73BDE" w:rsidP="008E25D4">
            <w:pPr>
              <w:spacing w:after="0"/>
              <w:jc w:val="center"/>
              <w:rPr>
                <w:ins w:id="60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CA0" w14:textId="77777777" w:rsidR="00B73BDE" w:rsidRPr="000D640C" w:rsidRDefault="00B73BDE" w:rsidP="008E25D4">
            <w:pPr>
              <w:spacing w:after="0"/>
              <w:jc w:val="center"/>
              <w:rPr>
                <w:ins w:id="609" w:author="Huawei" w:date="2026-01-28T10:07:00Z"/>
                <w:rFonts w:ascii="Arial" w:hAnsi="Arial" w:cs="Arial"/>
                <w:sz w:val="18"/>
              </w:rPr>
            </w:pPr>
            <w:ins w:id="610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B73BDE" w:rsidRPr="000D640C" w14:paraId="7D62C235" w14:textId="77777777" w:rsidTr="008E25D4">
        <w:trPr>
          <w:cantSplit/>
          <w:jc w:val="center"/>
          <w:ins w:id="611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D4" w14:textId="77777777" w:rsidR="00B73BDE" w:rsidRPr="000D640C" w:rsidRDefault="00B73BDE" w:rsidP="008E25D4">
            <w:pPr>
              <w:spacing w:after="0"/>
              <w:rPr>
                <w:ins w:id="612" w:author="Huawei" w:date="2026-01-28T10:07:00Z"/>
                <w:rFonts w:ascii="Arial" w:hAnsi="Arial" w:cs="Arial"/>
                <w:sz w:val="18"/>
              </w:rPr>
            </w:pPr>
            <w:proofErr w:type="spellStart"/>
            <w:ins w:id="613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781B" w14:textId="77777777" w:rsidR="00B73BDE" w:rsidRPr="000D640C" w:rsidRDefault="00B73BDE" w:rsidP="008E25D4">
            <w:pPr>
              <w:spacing w:after="0"/>
              <w:rPr>
                <w:ins w:id="614" w:author="Huawei" w:date="2026-01-28T10:07:00Z"/>
                <w:rFonts w:ascii="Arial" w:hAnsi="Arial" w:cs="Arial"/>
                <w:sz w:val="18"/>
              </w:rPr>
            </w:pPr>
            <w:proofErr w:type="spellStart"/>
            <w:ins w:id="61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DA7" w14:textId="77777777" w:rsidR="00B73BDE" w:rsidRPr="000D640C" w:rsidRDefault="00B73BDE" w:rsidP="008E25D4">
            <w:pPr>
              <w:spacing w:after="0"/>
              <w:jc w:val="center"/>
              <w:rPr>
                <w:ins w:id="61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1AF9" w14:textId="77777777" w:rsidR="00B73BDE" w:rsidRPr="000D640C" w:rsidRDefault="00B73BDE" w:rsidP="008E25D4">
            <w:pPr>
              <w:spacing w:after="0"/>
              <w:jc w:val="center"/>
              <w:rPr>
                <w:ins w:id="617" w:author="Huawei" w:date="2026-01-28T10:07:00Z"/>
                <w:rFonts w:ascii="Arial" w:eastAsia="Malgun Gothic" w:hAnsi="Arial" w:cs="Arial"/>
                <w:sz w:val="18"/>
                <w:szCs w:val="18"/>
              </w:rPr>
            </w:pPr>
            <w:ins w:id="618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0823DD99" w14:textId="77777777" w:rsidTr="008E25D4">
        <w:trPr>
          <w:cantSplit/>
          <w:jc w:val="center"/>
          <w:ins w:id="619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EB" w14:textId="77777777" w:rsidR="00B73BDE" w:rsidRPr="000D640C" w:rsidRDefault="00B73BDE" w:rsidP="008E25D4">
            <w:pPr>
              <w:spacing w:after="0"/>
              <w:rPr>
                <w:ins w:id="62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8D2B" w14:textId="77777777" w:rsidR="00B73BDE" w:rsidRPr="000D640C" w:rsidRDefault="00B73BDE" w:rsidP="008E25D4">
            <w:pPr>
              <w:spacing w:after="0"/>
              <w:rPr>
                <w:ins w:id="621" w:author="Huawei" w:date="2026-01-28T10:07:00Z"/>
                <w:rFonts w:ascii="Arial" w:hAnsi="Arial" w:cs="Arial"/>
                <w:sz w:val="18"/>
              </w:rPr>
            </w:pPr>
            <w:proofErr w:type="spellStart"/>
            <w:ins w:id="62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973" w14:textId="77777777" w:rsidR="00B73BDE" w:rsidRPr="000D640C" w:rsidRDefault="00B73BDE" w:rsidP="008E25D4">
            <w:pPr>
              <w:spacing w:after="0"/>
              <w:rPr>
                <w:ins w:id="62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78E" w14:textId="77777777" w:rsidR="00B73BDE" w:rsidRPr="000D640C" w:rsidRDefault="00B73BDE" w:rsidP="008E25D4">
            <w:pPr>
              <w:spacing w:after="0"/>
              <w:jc w:val="center"/>
              <w:rPr>
                <w:ins w:id="624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625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3D48298A" w14:textId="77777777" w:rsidTr="008E25D4">
        <w:trPr>
          <w:cantSplit/>
          <w:jc w:val="center"/>
          <w:ins w:id="626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8F419" w14:textId="77777777" w:rsidR="00B73BDE" w:rsidRPr="000D640C" w:rsidRDefault="00B73BDE" w:rsidP="008E25D4">
            <w:pPr>
              <w:spacing w:after="0"/>
              <w:rPr>
                <w:ins w:id="627" w:author="Huawei" w:date="2026-01-28T10:07:00Z"/>
                <w:rFonts w:ascii="Arial" w:hAnsi="Arial" w:cs="Arial"/>
                <w:sz w:val="18"/>
              </w:rPr>
            </w:pPr>
            <w:proofErr w:type="spellStart"/>
            <w:ins w:id="628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1CC" w14:textId="77777777" w:rsidR="00B73BDE" w:rsidRPr="000D640C" w:rsidRDefault="00B73BDE" w:rsidP="008E25D4">
            <w:pPr>
              <w:spacing w:after="0"/>
              <w:rPr>
                <w:ins w:id="629" w:author="Huawei" w:date="2026-01-28T10:07:00Z"/>
                <w:rFonts w:ascii="Arial" w:hAnsi="Arial" w:cs="Arial"/>
                <w:sz w:val="18"/>
              </w:rPr>
            </w:pPr>
            <w:proofErr w:type="spellStart"/>
            <w:ins w:id="63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DD2FF" w14:textId="77777777" w:rsidR="00B73BDE" w:rsidRPr="000D640C" w:rsidRDefault="00B73BDE" w:rsidP="008E25D4">
            <w:pPr>
              <w:spacing w:after="0"/>
              <w:jc w:val="center"/>
              <w:rPr>
                <w:ins w:id="631" w:author="Huawei" w:date="2026-01-28T10:07:00Z"/>
                <w:rFonts w:ascii="Arial" w:hAnsi="Arial" w:cs="Arial"/>
                <w:sz w:val="18"/>
              </w:rPr>
            </w:pPr>
            <w:ins w:id="632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RB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8111" w14:textId="77777777" w:rsidR="00B73BDE" w:rsidRPr="000D640C" w:rsidRDefault="00B73BDE" w:rsidP="008E25D4">
            <w:pPr>
              <w:spacing w:after="0"/>
              <w:jc w:val="center"/>
              <w:rPr>
                <w:ins w:id="633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634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52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7</w:t>
              </w:r>
            </w:ins>
          </w:p>
        </w:tc>
      </w:tr>
      <w:tr w:rsidR="00B73BDE" w:rsidRPr="000D640C" w14:paraId="13601385" w14:textId="77777777" w:rsidTr="008E25D4">
        <w:trPr>
          <w:cantSplit/>
          <w:jc w:val="center"/>
          <w:ins w:id="635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6E19" w14:textId="77777777" w:rsidR="00B73BDE" w:rsidRPr="000D640C" w:rsidRDefault="00B73BDE" w:rsidP="008E25D4">
            <w:pPr>
              <w:spacing w:after="0"/>
              <w:rPr>
                <w:ins w:id="63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7C30" w14:textId="77777777" w:rsidR="00B73BDE" w:rsidRPr="000D640C" w:rsidRDefault="00B73BDE" w:rsidP="008E25D4">
            <w:pPr>
              <w:spacing w:after="0"/>
              <w:rPr>
                <w:ins w:id="637" w:author="Huawei" w:date="2026-01-28T10:07:00Z"/>
                <w:rFonts w:ascii="Arial" w:hAnsi="Arial" w:cs="Arial"/>
                <w:sz w:val="18"/>
              </w:rPr>
            </w:pPr>
            <w:proofErr w:type="spellStart"/>
            <w:ins w:id="63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5BE" w14:textId="77777777" w:rsidR="00B73BDE" w:rsidRPr="000D640C" w:rsidRDefault="00B73BDE" w:rsidP="008E25D4">
            <w:pPr>
              <w:spacing w:after="0"/>
              <w:jc w:val="center"/>
              <w:rPr>
                <w:ins w:id="63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9782" w14:textId="77777777" w:rsidR="00B73BDE" w:rsidRPr="000D640C" w:rsidRDefault="00B73BDE" w:rsidP="008E25D4">
            <w:pPr>
              <w:spacing w:after="0"/>
              <w:jc w:val="center"/>
              <w:rPr>
                <w:ins w:id="640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641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106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2D115D64" w14:textId="77777777" w:rsidTr="008E25D4">
        <w:trPr>
          <w:cantSplit/>
          <w:jc w:val="center"/>
          <w:ins w:id="642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F1E" w14:textId="77777777" w:rsidR="00B73BDE" w:rsidRPr="000D640C" w:rsidRDefault="00B73BDE" w:rsidP="008E25D4">
            <w:pPr>
              <w:spacing w:after="0"/>
              <w:rPr>
                <w:ins w:id="643" w:author="Huawei" w:date="2026-01-28T10:07:00Z"/>
                <w:rFonts w:ascii="Arial" w:hAnsi="Arial" w:cs="Arial"/>
                <w:sz w:val="18"/>
              </w:rPr>
            </w:pPr>
            <w:ins w:id="644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3EE2" w14:textId="77777777" w:rsidR="00B73BDE" w:rsidRPr="000D640C" w:rsidRDefault="00B73BDE" w:rsidP="008E25D4">
            <w:pPr>
              <w:spacing w:after="0"/>
              <w:rPr>
                <w:ins w:id="645" w:author="Huawei" w:date="2026-01-28T10:07:00Z"/>
                <w:rFonts w:ascii="Arial" w:hAnsi="Arial" w:cs="Arial"/>
                <w:sz w:val="18"/>
              </w:rPr>
            </w:pPr>
            <w:proofErr w:type="spellStart"/>
            <w:ins w:id="64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16AD" w14:textId="77777777" w:rsidR="00B73BDE" w:rsidRPr="000D640C" w:rsidRDefault="00B73BDE" w:rsidP="008E25D4">
            <w:pPr>
              <w:spacing w:after="0"/>
              <w:jc w:val="center"/>
              <w:rPr>
                <w:ins w:id="64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BFD" w14:textId="77777777" w:rsidR="00B73BDE" w:rsidRPr="000D640C" w:rsidRDefault="00B73BDE" w:rsidP="008E25D4">
            <w:pPr>
              <w:spacing w:after="0"/>
              <w:jc w:val="center"/>
              <w:rPr>
                <w:ins w:id="648" w:author="Huawei" w:date="2026-01-28T10:07:00Z"/>
                <w:rFonts w:ascii="Arial" w:hAnsi="Arial"/>
                <w:sz w:val="18"/>
              </w:rPr>
            </w:pPr>
            <w:ins w:id="649" w:author="Huawei" w:date="2026-01-28T10:07:00Z">
              <w:r w:rsidRPr="000D640C">
                <w:rPr>
                  <w:rFonts w:ascii="Arial" w:hAnsi="Arial"/>
                  <w:sz w:val="18"/>
                </w:rPr>
                <w:t>DLBWP.0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7663AD77" w14:textId="77777777" w:rsidTr="008E25D4">
        <w:trPr>
          <w:cantSplit/>
          <w:jc w:val="center"/>
          <w:ins w:id="650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F10" w14:textId="77777777" w:rsidR="00B73BDE" w:rsidRPr="000D640C" w:rsidRDefault="00B73BDE" w:rsidP="008E25D4">
            <w:pPr>
              <w:spacing w:after="0"/>
              <w:rPr>
                <w:ins w:id="651" w:author="Huawei" w:date="2026-01-28T10:07:00Z"/>
                <w:rFonts w:ascii="Arial" w:hAnsi="Arial" w:cs="Arial"/>
                <w:sz w:val="18"/>
              </w:rPr>
            </w:pPr>
            <w:ins w:id="652" w:author="Huawei" w:date="2026-01-28T10:07:00Z">
              <w:r w:rsidRPr="000D640C">
                <w:rPr>
                  <w:rFonts w:ascii="Arial" w:hAnsi="Arial" w:cs="v3.7.0"/>
                  <w:sz w:val="18"/>
                </w:rPr>
                <w:t>Dedicated DL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21A" w14:textId="77777777" w:rsidR="00B73BDE" w:rsidRPr="000D640C" w:rsidRDefault="00B73BDE" w:rsidP="008E25D4">
            <w:pPr>
              <w:spacing w:after="0"/>
              <w:rPr>
                <w:ins w:id="653" w:author="Huawei" w:date="2026-01-28T10:07:00Z"/>
                <w:rFonts w:ascii="Arial" w:hAnsi="Arial" w:cs="Arial"/>
                <w:sz w:val="18"/>
              </w:rPr>
            </w:pPr>
            <w:proofErr w:type="spellStart"/>
            <w:ins w:id="65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625" w14:textId="77777777" w:rsidR="00B73BDE" w:rsidRPr="000D640C" w:rsidRDefault="00B73BDE" w:rsidP="008E25D4">
            <w:pPr>
              <w:spacing w:after="0"/>
              <w:jc w:val="center"/>
              <w:rPr>
                <w:ins w:id="65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3D8" w14:textId="77777777" w:rsidR="00B73BDE" w:rsidRPr="000D640C" w:rsidRDefault="00B73BDE" w:rsidP="008E25D4">
            <w:pPr>
              <w:spacing w:after="0"/>
              <w:jc w:val="center"/>
              <w:rPr>
                <w:ins w:id="656" w:author="Huawei" w:date="2026-01-28T10:07:00Z"/>
                <w:rFonts w:ascii="Arial" w:hAnsi="Arial"/>
                <w:sz w:val="18"/>
              </w:rPr>
            </w:pPr>
            <w:ins w:id="657" w:author="Huawei" w:date="2026-01-28T10:07:00Z">
              <w:r w:rsidRPr="000D640C">
                <w:rPr>
                  <w:rFonts w:ascii="Arial" w:hAnsi="Arial"/>
                  <w:sz w:val="18"/>
                </w:rPr>
                <w:t>DLBWP.1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6E122ABC" w14:textId="77777777" w:rsidTr="008E25D4">
        <w:trPr>
          <w:cantSplit/>
          <w:jc w:val="center"/>
          <w:ins w:id="658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2ED" w14:textId="77777777" w:rsidR="00B73BDE" w:rsidRPr="000D640C" w:rsidRDefault="00B73BDE" w:rsidP="008E25D4">
            <w:pPr>
              <w:spacing w:after="0"/>
              <w:rPr>
                <w:ins w:id="659" w:author="Huawei" w:date="2026-01-28T10:07:00Z"/>
                <w:rFonts w:ascii="Arial" w:hAnsi="Arial" w:cs="Arial"/>
                <w:sz w:val="18"/>
              </w:rPr>
            </w:pPr>
            <w:ins w:id="660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2250" w14:textId="77777777" w:rsidR="00B73BDE" w:rsidRPr="000D640C" w:rsidRDefault="00B73BDE" w:rsidP="008E25D4">
            <w:pPr>
              <w:spacing w:after="0"/>
              <w:rPr>
                <w:ins w:id="661" w:author="Huawei" w:date="2026-01-28T10:07:00Z"/>
                <w:rFonts w:ascii="Arial" w:hAnsi="Arial" w:cs="Arial"/>
                <w:sz w:val="18"/>
              </w:rPr>
            </w:pPr>
            <w:proofErr w:type="spellStart"/>
            <w:ins w:id="66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2656" w14:textId="77777777" w:rsidR="00B73BDE" w:rsidRPr="000D640C" w:rsidRDefault="00B73BDE" w:rsidP="008E25D4">
            <w:pPr>
              <w:spacing w:after="0"/>
              <w:jc w:val="center"/>
              <w:rPr>
                <w:ins w:id="66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1D4" w14:textId="77777777" w:rsidR="00B73BDE" w:rsidRPr="000D640C" w:rsidRDefault="00B73BDE" w:rsidP="008E25D4">
            <w:pPr>
              <w:spacing w:after="0"/>
              <w:jc w:val="center"/>
              <w:rPr>
                <w:ins w:id="664" w:author="Huawei" w:date="2026-01-28T10:07:00Z"/>
                <w:rFonts w:ascii="Arial" w:hAnsi="Arial"/>
                <w:sz w:val="18"/>
              </w:rPr>
            </w:pPr>
            <w:ins w:id="66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N/A</w:t>
              </w:r>
            </w:ins>
          </w:p>
        </w:tc>
      </w:tr>
      <w:tr w:rsidR="00B73BDE" w:rsidRPr="000D640C" w14:paraId="5D4B7E1A" w14:textId="77777777" w:rsidTr="008E25D4">
        <w:trPr>
          <w:cantSplit/>
          <w:jc w:val="center"/>
          <w:ins w:id="666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B64" w14:textId="77777777" w:rsidR="00B73BDE" w:rsidRPr="000D640C" w:rsidRDefault="00B73BDE" w:rsidP="008E25D4">
            <w:pPr>
              <w:spacing w:after="0"/>
              <w:rPr>
                <w:ins w:id="667" w:author="Huawei" w:date="2026-01-28T10:07:00Z"/>
                <w:rFonts w:ascii="Arial" w:hAnsi="Arial" w:cs="Arial"/>
                <w:sz w:val="18"/>
              </w:rPr>
            </w:pPr>
            <w:ins w:id="668" w:author="Huawei" w:date="2026-01-28T10:07:00Z">
              <w:r w:rsidRPr="000D640C">
                <w:rPr>
                  <w:rFonts w:ascii="Arial" w:hAnsi="Arial" w:cs="v3.7.0"/>
                  <w:sz w:val="18"/>
                </w:rPr>
                <w:t xml:space="preserve">Dedicated 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0D640C">
                <w:rPr>
                  <w:rFonts w:ascii="Arial" w:hAnsi="Arial" w:cs="v3.7.0"/>
                  <w:sz w:val="18"/>
                </w:rPr>
                <w:t>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F726" w14:textId="77777777" w:rsidR="00B73BDE" w:rsidRPr="000D640C" w:rsidRDefault="00B73BDE" w:rsidP="008E25D4">
            <w:pPr>
              <w:spacing w:after="0"/>
              <w:rPr>
                <w:ins w:id="669" w:author="Huawei" w:date="2026-01-28T10:07:00Z"/>
                <w:rFonts w:ascii="Arial" w:hAnsi="Arial" w:cs="Arial"/>
                <w:sz w:val="18"/>
              </w:rPr>
            </w:pPr>
            <w:ins w:id="67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541" w14:textId="77777777" w:rsidR="00B73BDE" w:rsidRPr="000D640C" w:rsidRDefault="00B73BDE" w:rsidP="008E25D4">
            <w:pPr>
              <w:spacing w:after="0"/>
              <w:jc w:val="center"/>
              <w:rPr>
                <w:ins w:id="67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065" w14:textId="77777777" w:rsidR="00B73BDE" w:rsidRPr="000D640C" w:rsidRDefault="00B73BDE" w:rsidP="008E25D4">
            <w:pPr>
              <w:spacing w:after="0"/>
              <w:jc w:val="center"/>
              <w:rPr>
                <w:ins w:id="672" w:author="Huawei" w:date="2026-01-28T10:07:00Z"/>
                <w:rFonts w:ascii="Arial" w:hAnsi="Arial"/>
                <w:sz w:val="18"/>
              </w:rPr>
            </w:pPr>
            <w:ins w:id="673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N/A</w:t>
              </w:r>
            </w:ins>
          </w:p>
        </w:tc>
      </w:tr>
      <w:tr w:rsidR="00B73BDE" w:rsidRPr="000D640C" w14:paraId="48887BE4" w14:textId="77777777" w:rsidTr="008E25D4">
        <w:trPr>
          <w:cantSplit/>
          <w:jc w:val="center"/>
          <w:ins w:id="674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9C5D" w14:textId="77777777" w:rsidR="00B73BDE" w:rsidRPr="000D640C" w:rsidRDefault="00B73BDE" w:rsidP="008E25D4">
            <w:pPr>
              <w:spacing w:after="0"/>
              <w:rPr>
                <w:ins w:id="675" w:author="Huawei" w:date="2026-01-28T10:07:00Z"/>
                <w:rFonts w:ascii="Arial" w:hAnsi="Arial" w:cs="Arial"/>
                <w:sz w:val="18"/>
                <w:lang w:eastAsia="zh-CN"/>
              </w:rPr>
            </w:pPr>
            <w:ins w:id="676" w:author="Huawei" w:date="2026-01-28T10:07:00Z">
              <w:r w:rsidRPr="000D640C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B5B" w14:textId="77777777" w:rsidR="00B73BDE" w:rsidRPr="000D640C" w:rsidRDefault="00B73BDE" w:rsidP="008E25D4">
            <w:pPr>
              <w:spacing w:after="0"/>
              <w:rPr>
                <w:ins w:id="677" w:author="Huawei" w:date="2026-01-28T10:07:00Z"/>
                <w:rFonts w:ascii="Arial" w:hAnsi="Arial" w:cs="Arial"/>
                <w:sz w:val="18"/>
              </w:rPr>
            </w:pPr>
            <w:proofErr w:type="spellStart"/>
            <w:ins w:id="67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7E83" w14:textId="77777777" w:rsidR="00B73BDE" w:rsidRPr="000D640C" w:rsidRDefault="00B73BDE" w:rsidP="008E25D4">
            <w:pPr>
              <w:spacing w:after="0"/>
              <w:jc w:val="center"/>
              <w:rPr>
                <w:ins w:id="67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C8D" w14:textId="77777777" w:rsidR="00B73BDE" w:rsidRPr="000D640C" w:rsidRDefault="00B73BDE" w:rsidP="008E25D4">
            <w:pPr>
              <w:spacing w:after="0"/>
              <w:jc w:val="center"/>
              <w:rPr>
                <w:ins w:id="68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68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SR.1.1 FDD</w:t>
              </w:r>
            </w:ins>
          </w:p>
        </w:tc>
      </w:tr>
      <w:tr w:rsidR="00B73BDE" w:rsidRPr="000D640C" w14:paraId="6B45868C" w14:textId="77777777" w:rsidTr="008E25D4">
        <w:trPr>
          <w:cantSplit/>
          <w:jc w:val="center"/>
          <w:ins w:id="682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E88" w14:textId="77777777" w:rsidR="00B73BDE" w:rsidRPr="000D640C" w:rsidRDefault="00B73BDE" w:rsidP="008E25D4">
            <w:pPr>
              <w:spacing w:after="0"/>
              <w:rPr>
                <w:ins w:id="683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460A" w14:textId="77777777" w:rsidR="00B73BDE" w:rsidRPr="000D640C" w:rsidRDefault="00B73BDE" w:rsidP="008E25D4">
            <w:pPr>
              <w:spacing w:after="0"/>
              <w:rPr>
                <w:ins w:id="684" w:author="Huawei" w:date="2026-01-28T10:07:00Z"/>
                <w:rFonts w:ascii="Arial" w:hAnsi="Arial" w:cs="Arial"/>
                <w:sz w:val="18"/>
              </w:rPr>
            </w:pPr>
            <w:proofErr w:type="spellStart"/>
            <w:ins w:id="68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D749" w14:textId="77777777" w:rsidR="00B73BDE" w:rsidRPr="000D640C" w:rsidRDefault="00B73BDE" w:rsidP="008E25D4">
            <w:pPr>
              <w:spacing w:after="0"/>
              <w:rPr>
                <w:ins w:id="68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37D" w14:textId="77777777" w:rsidR="00B73BDE" w:rsidRPr="000D640C" w:rsidRDefault="00B73BDE" w:rsidP="008E25D4">
            <w:pPr>
              <w:spacing w:after="0"/>
              <w:jc w:val="center"/>
              <w:rPr>
                <w:ins w:id="687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688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SR.1.2 TDD</w:t>
              </w:r>
            </w:ins>
          </w:p>
        </w:tc>
      </w:tr>
      <w:tr w:rsidR="00B73BDE" w:rsidRPr="000D640C" w14:paraId="4322389E" w14:textId="77777777" w:rsidTr="008E25D4">
        <w:trPr>
          <w:cantSplit/>
          <w:jc w:val="center"/>
          <w:ins w:id="689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787" w14:textId="77777777" w:rsidR="00B73BDE" w:rsidRPr="000D640C" w:rsidRDefault="00B73BDE" w:rsidP="008E25D4">
            <w:pPr>
              <w:spacing w:after="0"/>
              <w:rPr>
                <w:ins w:id="690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FAD3" w14:textId="77777777" w:rsidR="00B73BDE" w:rsidRPr="000D640C" w:rsidRDefault="00B73BDE" w:rsidP="008E25D4">
            <w:pPr>
              <w:spacing w:after="0"/>
              <w:rPr>
                <w:ins w:id="691" w:author="Huawei" w:date="2026-01-28T10:07:00Z"/>
                <w:rFonts w:ascii="Arial" w:hAnsi="Arial" w:cs="Arial"/>
                <w:sz w:val="18"/>
              </w:rPr>
            </w:pPr>
            <w:proofErr w:type="spellStart"/>
            <w:ins w:id="69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FE4" w14:textId="77777777" w:rsidR="00B73BDE" w:rsidRPr="000D640C" w:rsidRDefault="00B73BDE" w:rsidP="008E25D4">
            <w:pPr>
              <w:spacing w:after="0"/>
              <w:rPr>
                <w:ins w:id="69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235B" w14:textId="77777777" w:rsidR="00B73BDE" w:rsidRPr="000D640C" w:rsidRDefault="00B73BDE" w:rsidP="008E25D4">
            <w:pPr>
              <w:spacing w:after="0"/>
              <w:jc w:val="center"/>
              <w:rPr>
                <w:ins w:id="69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69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SR.2.1 TDD</w:t>
              </w:r>
            </w:ins>
          </w:p>
        </w:tc>
      </w:tr>
      <w:tr w:rsidR="00B73BDE" w:rsidRPr="000D640C" w14:paraId="1FA1600B" w14:textId="77777777" w:rsidTr="008E25D4">
        <w:trPr>
          <w:cantSplit/>
          <w:jc w:val="center"/>
          <w:ins w:id="696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2E815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97" w:author="Huawei" w:date="2026-01-28T10:07:00Z"/>
              </w:rPr>
            </w:pPr>
            <w:ins w:id="698" w:author="Huawei" w:date="2026-01-28T10:07:00Z">
              <w:r w:rsidRPr="000D640C">
                <w:rPr>
                  <w:rFonts w:cs="Arial"/>
                </w:rPr>
                <w:t>CSI-RS for tracking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2993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99" w:author="Huawei" w:date="2026-01-28T10:07:00Z"/>
              </w:rPr>
            </w:pPr>
            <w:proofErr w:type="spellStart"/>
            <w:ins w:id="700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DABD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1" w:author="Huawei" w:date="2026-01-28T10:0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7B8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2" w:author="Huawei" w:date="2026-01-28T10:07:00Z"/>
                <w:lang w:eastAsia="zh-CN"/>
              </w:rPr>
            </w:pPr>
            <w:ins w:id="703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FDD</w:t>
              </w:r>
            </w:ins>
          </w:p>
        </w:tc>
      </w:tr>
      <w:tr w:rsidR="00B73BDE" w:rsidRPr="000D640C" w14:paraId="3D20CD8F" w14:textId="77777777" w:rsidTr="008E25D4">
        <w:trPr>
          <w:cantSplit/>
          <w:jc w:val="center"/>
          <w:ins w:id="704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E4371" w14:textId="77777777" w:rsidR="00B73BDE" w:rsidRPr="000D640C" w:rsidRDefault="00B73BDE" w:rsidP="008E25D4">
            <w:pPr>
              <w:spacing w:after="0"/>
              <w:rPr>
                <w:ins w:id="70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F76E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706" w:author="Huawei" w:date="2026-01-28T10:07:00Z"/>
              </w:rPr>
            </w:pPr>
            <w:proofErr w:type="spellStart"/>
            <w:ins w:id="707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A0555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8" w:author="Huawei" w:date="2026-01-28T10:0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DE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9" w:author="Huawei" w:date="2026-01-28T10:07:00Z"/>
                <w:lang w:eastAsia="zh-CN"/>
              </w:rPr>
            </w:pPr>
            <w:ins w:id="710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TDD</w:t>
              </w:r>
            </w:ins>
          </w:p>
        </w:tc>
      </w:tr>
      <w:tr w:rsidR="00B73BDE" w:rsidRPr="000D640C" w14:paraId="15B477FE" w14:textId="77777777" w:rsidTr="008E25D4">
        <w:trPr>
          <w:cantSplit/>
          <w:jc w:val="center"/>
          <w:ins w:id="711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C895" w14:textId="77777777" w:rsidR="00B73BDE" w:rsidRPr="000D640C" w:rsidRDefault="00B73BDE" w:rsidP="008E25D4">
            <w:pPr>
              <w:spacing w:after="0"/>
              <w:rPr>
                <w:ins w:id="71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C99B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713" w:author="Huawei" w:date="2026-01-28T10:07:00Z"/>
              </w:rPr>
            </w:pPr>
            <w:proofErr w:type="spellStart"/>
            <w:ins w:id="714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121C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15" w:author="Huawei" w:date="2026-01-28T10:0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4A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16" w:author="Huawei" w:date="2026-01-28T10:07:00Z"/>
                <w:lang w:eastAsia="zh-CN"/>
              </w:rPr>
            </w:pPr>
            <w:ins w:id="717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TRS.1.2 TDD</w:t>
              </w:r>
            </w:ins>
          </w:p>
        </w:tc>
      </w:tr>
      <w:tr w:rsidR="00B73BDE" w:rsidRPr="000D640C" w14:paraId="2DFF78C1" w14:textId="77777777" w:rsidTr="008E25D4">
        <w:trPr>
          <w:cantSplit/>
          <w:jc w:val="center"/>
          <w:ins w:id="718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F648" w14:textId="77777777" w:rsidR="00B73BDE" w:rsidRPr="000D640C" w:rsidRDefault="00B73BDE" w:rsidP="008E25D4">
            <w:pPr>
              <w:spacing w:after="0"/>
              <w:rPr>
                <w:ins w:id="719" w:author="Huawei" w:date="2026-01-28T10:07:00Z"/>
                <w:rFonts w:ascii="Arial" w:hAnsi="Arial" w:cs="Arial"/>
                <w:sz w:val="18"/>
              </w:rPr>
            </w:pPr>
            <w:ins w:id="720" w:author="Huawei" w:date="2026-01-28T10:07:00Z">
              <w:r w:rsidRPr="000D640C">
                <w:rPr>
                  <w:rFonts w:ascii="Arial" w:hAnsi="Arial" w:cs="Arial"/>
                  <w:sz w:val="18"/>
                </w:rPr>
                <w:t>RMSI CORESET parameters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0C0A" w14:textId="77777777" w:rsidR="00B73BDE" w:rsidRPr="000D640C" w:rsidRDefault="00B73BDE" w:rsidP="008E25D4">
            <w:pPr>
              <w:spacing w:after="0"/>
              <w:rPr>
                <w:ins w:id="721" w:author="Huawei" w:date="2026-01-28T10:07:00Z"/>
                <w:rFonts w:ascii="Arial" w:hAnsi="Arial" w:cs="Arial"/>
                <w:sz w:val="18"/>
              </w:rPr>
            </w:pPr>
            <w:proofErr w:type="spellStart"/>
            <w:ins w:id="72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3FB" w14:textId="77777777" w:rsidR="00B73BDE" w:rsidRPr="000D640C" w:rsidRDefault="00B73BDE" w:rsidP="008E25D4">
            <w:pPr>
              <w:spacing w:after="0"/>
              <w:jc w:val="center"/>
              <w:rPr>
                <w:ins w:id="72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E71" w14:textId="77777777" w:rsidR="00B73BDE" w:rsidRPr="000D640C" w:rsidRDefault="00B73BDE" w:rsidP="008E25D4">
            <w:pPr>
              <w:spacing w:after="0"/>
              <w:jc w:val="center"/>
              <w:rPr>
                <w:ins w:id="72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2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FDD</w:t>
              </w:r>
            </w:ins>
          </w:p>
        </w:tc>
      </w:tr>
      <w:tr w:rsidR="00B73BDE" w:rsidRPr="000D640C" w14:paraId="1B5676B5" w14:textId="77777777" w:rsidTr="008E25D4">
        <w:trPr>
          <w:cantSplit/>
          <w:jc w:val="center"/>
          <w:ins w:id="726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4454" w14:textId="77777777" w:rsidR="00B73BDE" w:rsidRPr="000D640C" w:rsidRDefault="00B73BDE" w:rsidP="008E25D4">
            <w:pPr>
              <w:spacing w:after="0"/>
              <w:rPr>
                <w:ins w:id="72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178A" w14:textId="77777777" w:rsidR="00B73BDE" w:rsidRPr="000D640C" w:rsidRDefault="00B73BDE" w:rsidP="008E25D4">
            <w:pPr>
              <w:spacing w:after="0"/>
              <w:rPr>
                <w:ins w:id="728" w:author="Huawei" w:date="2026-01-28T10:07:00Z"/>
                <w:rFonts w:ascii="Arial" w:hAnsi="Arial" w:cs="Arial"/>
                <w:sz w:val="18"/>
              </w:rPr>
            </w:pPr>
            <w:proofErr w:type="spellStart"/>
            <w:ins w:id="72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ED9" w14:textId="77777777" w:rsidR="00B73BDE" w:rsidRPr="000D640C" w:rsidRDefault="00B73BDE" w:rsidP="008E25D4">
            <w:pPr>
              <w:spacing w:after="0"/>
              <w:rPr>
                <w:ins w:id="73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C06" w14:textId="77777777" w:rsidR="00B73BDE" w:rsidRPr="000D640C" w:rsidRDefault="00B73BDE" w:rsidP="008E25D4">
            <w:pPr>
              <w:spacing w:after="0"/>
              <w:jc w:val="center"/>
              <w:rPr>
                <w:ins w:id="731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32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TDD</w:t>
              </w:r>
            </w:ins>
          </w:p>
        </w:tc>
      </w:tr>
      <w:tr w:rsidR="00B73BDE" w:rsidRPr="000D640C" w14:paraId="4095EA4D" w14:textId="77777777" w:rsidTr="008E25D4">
        <w:trPr>
          <w:cantSplit/>
          <w:jc w:val="center"/>
          <w:ins w:id="733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BDE4" w14:textId="77777777" w:rsidR="00B73BDE" w:rsidRPr="000D640C" w:rsidRDefault="00B73BDE" w:rsidP="008E25D4">
            <w:pPr>
              <w:spacing w:after="0"/>
              <w:rPr>
                <w:ins w:id="73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C040" w14:textId="77777777" w:rsidR="00B73BDE" w:rsidRPr="000D640C" w:rsidRDefault="00B73BDE" w:rsidP="008E25D4">
            <w:pPr>
              <w:spacing w:after="0"/>
              <w:rPr>
                <w:ins w:id="735" w:author="Huawei" w:date="2026-01-28T10:07:00Z"/>
                <w:rFonts w:ascii="Arial" w:hAnsi="Arial" w:cs="Arial"/>
                <w:sz w:val="18"/>
              </w:rPr>
            </w:pPr>
            <w:proofErr w:type="spellStart"/>
            <w:ins w:id="73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AB8" w14:textId="77777777" w:rsidR="00B73BDE" w:rsidRPr="000D640C" w:rsidRDefault="00B73BDE" w:rsidP="008E25D4">
            <w:pPr>
              <w:spacing w:after="0"/>
              <w:rPr>
                <w:ins w:id="73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C05" w14:textId="77777777" w:rsidR="00B73BDE" w:rsidRPr="000D640C" w:rsidRDefault="00B73BDE" w:rsidP="008E25D4">
            <w:pPr>
              <w:spacing w:after="0"/>
              <w:jc w:val="center"/>
              <w:rPr>
                <w:ins w:id="738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3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CR.2.1 TDD</w:t>
              </w:r>
            </w:ins>
          </w:p>
        </w:tc>
      </w:tr>
      <w:tr w:rsidR="00B73BDE" w:rsidRPr="000D640C" w14:paraId="05BD25BD" w14:textId="77777777" w:rsidTr="008E25D4">
        <w:trPr>
          <w:cantSplit/>
          <w:jc w:val="center"/>
          <w:ins w:id="740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7AF" w14:textId="77777777" w:rsidR="00B73BDE" w:rsidRPr="000D640C" w:rsidRDefault="00B73BDE" w:rsidP="008E25D4">
            <w:pPr>
              <w:spacing w:after="0"/>
              <w:rPr>
                <w:ins w:id="741" w:author="Huawei" w:date="2026-01-28T10:07:00Z"/>
                <w:rFonts w:ascii="Arial" w:hAnsi="Arial" w:cs="Arial"/>
                <w:sz w:val="18"/>
              </w:rPr>
            </w:pPr>
            <w:ins w:id="742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Dedicated </w:t>
              </w:r>
              <w:r w:rsidRPr="000D640C">
                <w:rPr>
                  <w:rFonts w:ascii="Arial" w:hAnsi="Arial" w:cs="Arial"/>
                  <w:sz w:val="18"/>
                </w:rPr>
                <w:t>CORESET parameters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B01" w14:textId="77777777" w:rsidR="00B73BDE" w:rsidRPr="000D640C" w:rsidRDefault="00B73BDE" w:rsidP="008E25D4">
            <w:pPr>
              <w:spacing w:after="0"/>
              <w:rPr>
                <w:ins w:id="743" w:author="Huawei" w:date="2026-01-28T10:07:00Z"/>
                <w:rFonts w:ascii="Arial" w:hAnsi="Arial" w:cs="Arial"/>
                <w:sz w:val="18"/>
              </w:rPr>
            </w:pPr>
            <w:proofErr w:type="spellStart"/>
            <w:ins w:id="74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474" w14:textId="77777777" w:rsidR="00B73BDE" w:rsidRPr="000D640C" w:rsidRDefault="00B73BDE" w:rsidP="008E25D4">
            <w:pPr>
              <w:spacing w:after="0"/>
              <w:jc w:val="center"/>
              <w:rPr>
                <w:ins w:id="74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DBC" w14:textId="77777777" w:rsidR="00B73BDE" w:rsidRPr="000D640C" w:rsidRDefault="00B73BDE" w:rsidP="008E25D4">
            <w:pPr>
              <w:spacing w:after="0"/>
              <w:jc w:val="center"/>
              <w:rPr>
                <w:ins w:id="746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47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CCR.1.1 FDD </w:t>
              </w:r>
            </w:ins>
          </w:p>
        </w:tc>
      </w:tr>
      <w:tr w:rsidR="00B73BDE" w:rsidRPr="000D640C" w14:paraId="154C8320" w14:textId="77777777" w:rsidTr="008E25D4">
        <w:trPr>
          <w:cantSplit/>
          <w:jc w:val="center"/>
          <w:ins w:id="748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7F3A" w14:textId="77777777" w:rsidR="00B73BDE" w:rsidRPr="000D640C" w:rsidRDefault="00B73BDE" w:rsidP="008E25D4">
            <w:pPr>
              <w:spacing w:after="0"/>
              <w:rPr>
                <w:ins w:id="74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BD6B" w14:textId="77777777" w:rsidR="00B73BDE" w:rsidRPr="000D640C" w:rsidRDefault="00B73BDE" w:rsidP="008E25D4">
            <w:pPr>
              <w:spacing w:after="0"/>
              <w:rPr>
                <w:ins w:id="750" w:author="Huawei" w:date="2026-01-28T10:07:00Z"/>
                <w:rFonts w:ascii="Arial" w:hAnsi="Arial" w:cs="Arial"/>
                <w:sz w:val="18"/>
              </w:rPr>
            </w:pPr>
            <w:proofErr w:type="spellStart"/>
            <w:ins w:id="75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9A8C" w14:textId="77777777" w:rsidR="00B73BDE" w:rsidRPr="000D640C" w:rsidRDefault="00B73BDE" w:rsidP="008E25D4">
            <w:pPr>
              <w:spacing w:after="0"/>
              <w:rPr>
                <w:ins w:id="75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D2E" w14:textId="77777777" w:rsidR="00B73BDE" w:rsidRPr="000D640C" w:rsidRDefault="00B73BDE" w:rsidP="008E25D4">
            <w:pPr>
              <w:spacing w:after="0"/>
              <w:jc w:val="center"/>
              <w:rPr>
                <w:ins w:id="753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54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CCR.1.1 TDD</w:t>
              </w:r>
            </w:ins>
          </w:p>
        </w:tc>
      </w:tr>
      <w:tr w:rsidR="00B73BDE" w:rsidRPr="000D640C" w14:paraId="799D4359" w14:textId="77777777" w:rsidTr="008E25D4">
        <w:trPr>
          <w:cantSplit/>
          <w:jc w:val="center"/>
          <w:ins w:id="755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2E61" w14:textId="77777777" w:rsidR="00B73BDE" w:rsidRPr="000D640C" w:rsidRDefault="00B73BDE" w:rsidP="008E25D4">
            <w:pPr>
              <w:spacing w:after="0"/>
              <w:rPr>
                <w:ins w:id="75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0B36" w14:textId="77777777" w:rsidR="00B73BDE" w:rsidRPr="000D640C" w:rsidRDefault="00B73BDE" w:rsidP="008E25D4">
            <w:pPr>
              <w:spacing w:after="0"/>
              <w:rPr>
                <w:ins w:id="757" w:author="Huawei" w:date="2026-01-28T10:07:00Z"/>
                <w:rFonts w:ascii="Arial" w:hAnsi="Arial" w:cs="Arial"/>
                <w:sz w:val="18"/>
              </w:rPr>
            </w:pPr>
            <w:proofErr w:type="spellStart"/>
            <w:ins w:id="75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1DDE" w14:textId="77777777" w:rsidR="00B73BDE" w:rsidRPr="000D640C" w:rsidRDefault="00B73BDE" w:rsidP="008E25D4">
            <w:pPr>
              <w:spacing w:after="0"/>
              <w:rPr>
                <w:ins w:id="75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BE1" w14:textId="77777777" w:rsidR="00B73BDE" w:rsidRPr="000D640C" w:rsidRDefault="00B73BDE" w:rsidP="008E25D4">
            <w:pPr>
              <w:spacing w:after="0"/>
              <w:jc w:val="center"/>
              <w:rPr>
                <w:ins w:id="76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6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CCR.2.1 TDD</w:t>
              </w:r>
            </w:ins>
          </w:p>
        </w:tc>
      </w:tr>
      <w:tr w:rsidR="00B73BDE" w:rsidRPr="000D640C" w14:paraId="620F2980" w14:textId="77777777" w:rsidTr="008E25D4">
        <w:trPr>
          <w:cantSplit/>
          <w:jc w:val="center"/>
          <w:ins w:id="762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D9AA8" w14:textId="77777777" w:rsidR="00B73BDE" w:rsidRPr="000D640C" w:rsidRDefault="00B73BDE" w:rsidP="008E25D4">
            <w:pPr>
              <w:spacing w:after="0"/>
              <w:rPr>
                <w:ins w:id="763" w:author="Huawei" w:date="2026-01-28T10:07:00Z"/>
                <w:rFonts w:ascii="Arial" w:hAnsi="Arial" w:cs="Arial"/>
                <w:sz w:val="18"/>
              </w:rPr>
            </w:pPr>
            <w:ins w:id="764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OCNG Patterns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31B" w14:textId="77777777" w:rsidR="00B73BDE" w:rsidRPr="000D640C" w:rsidRDefault="00B73BDE" w:rsidP="008E25D4">
            <w:pPr>
              <w:spacing w:after="0"/>
              <w:rPr>
                <w:ins w:id="765" w:author="Huawei" w:date="2026-01-28T10:07:00Z"/>
                <w:rFonts w:ascii="Arial" w:hAnsi="Arial" w:cs="Arial"/>
                <w:sz w:val="18"/>
              </w:rPr>
            </w:pPr>
            <w:proofErr w:type="spellStart"/>
            <w:ins w:id="766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  <w:lang w:eastAsia="ja-JP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95DD" w14:textId="77777777" w:rsidR="00B73BDE" w:rsidRPr="000D640C" w:rsidRDefault="00B73BDE" w:rsidP="008E25D4">
            <w:pPr>
              <w:spacing w:after="0"/>
              <w:jc w:val="center"/>
              <w:rPr>
                <w:ins w:id="76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E38" w14:textId="77777777" w:rsidR="00B73BDE" w:rsidRPr="000D640C" w:rsidRDefault="00B73BDE" w:rsidP="008E25D4">
            <w:pPr>
              <w:spacing w:after="0"/>
              <w:jc w:val="center"/>
              <w:rPr>
                <w:ins w:id="768" w:author="Huawei" w:date="2026-01-28T10:07:00Z"/>
                <w:rFonts w:ascii="Arial" w:hAnsi="Arial" w:cs="Arial"/>
                <w:sz w:val="18"/>
              </w:rPr>
            </w:pPr>
            <w:ins w:id="76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OP.1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 xml:space="preserve"> Note 7</w:t>
              </w:r>
            </w:ins>
          </w:p>
        </w:tc>
      </w:tr>
      <w:tr w:rsidR="00B73BDE" w:rsidRPr="000D640C" w14:paraId="5F41925E" w14:textId="77777777" w:rsidTr="008E25D4">
        <w:trPr>
          <w:cantSplit/>
          <w:jc w:val="center"/>
          <w:ins w:id="770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790" w14:textId="77777777" w:rsidR="00B73BDE" w:rsidRPr="000D640C" w:rsidRDefault="00B73BDE" w:rsidP="008E25D4">
            <w:pPr>
              <w:spacing w:after="0"/>
              <w:rPr>
                <w:ins w:id="771" w:author="Huawei" w:date="2026-01-28T10:07:00Z"/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704" w14:textId="77777777" w:rsidR="00B73BDE" w:rsidRPr="000D640C" w:rsidRDefault="00B73BDE" w:rsidP="008E25D4">
            <w:pPr>
              <w:spacing w:after="0"/>
              <w:rPr>
                <w:ins w:id="772" w:author="Huawei" w:date="2026-01-28T10:07:00Z"/>
                <w:rFonts w:ascii="Arial" w:hAnsi="Arial" w:cs="Arial"/>
                <w:bCs/>
                <w:sz w:val="18"/>
              </w:rPr>
            </w:pPr>
            <w:proofErr w:type="spellStart"/>
            <w:ins w:id="773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6EB" w14:textId="77777777" w:rsidR="00B73BDE" w:rsidRPr="000D640C" w:rsidRDefault="00B73BDE" w:rsidP="008E25D4">
            <w:pPr>
              <w:spacing w:after="0"/>
              <w:jc w:val="center"/>
              <w:rPr>
                <w:ins w:id="77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D45" w14:textId="77777777" w:rsidR="00B73BDE" w:rsidRPr="000D640C" w:rsidRDefault="00B73BDE" w:rsidP="008E25D4">
            <w:pPr>
              <w:spacing w:after="0"/>
              <w:jc w:val="center"/>
              <w:rPr>
                <w:ins w:id="775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76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ja-JP"/>
                </w:rPr>
                <w:t xml:space="preserve">OP.1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rFonts w:cs="Arial"/>
                  <w:szCs w:val="16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0084EED2" w14:textId="77777777" w:rsidTr="008E25D4">
        <w:trPr>
          <w:cantSplit/>
          <w:jc w:val="center"/>
          <w:ins w:id="777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19F1" w14:textId="77777777" w:rsidR="00B73BDE" w:rsidRPr="000D640C" w:rsidRDefault="00B73BDE" w:rsidP="008E25D4">
            <w:pPr>
              <w:spacing w:after="0"/>
              <w:rPr>
                <w:ins w:id="778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779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2964" w14:textId="77777777" w:rsidR="00B73BDE" w:rsidRPr="000D640C" w:rsidRDefault="00B73BDE" w:rsidP="008E25D4">
            <w:pPr>
              <w:spacing w:after="0"/>
              <w:jc w:val="center"/>
              <w:rPr>
                <w:ins w:id="78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81A" w14:textId="77777777" w:rsidR="00B73BDE" w:rsidRPr="000D640C" w:rsidRDefault="00B73BDE" w:rsidP="008E25D4">
            <w:pPr>
              <w:spacing w:after="0"/>
              <w:jc w:val="center"/>
              <w:rPr>
                <w:ins w:id="781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82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SMTC.4</w:t>
              </w:r>
            </w:ins>
          </w:p>
        </w:tc>
      </w:tr>
      <w:tr w:rsidR="00B73BDE" w:rsidRPr="000D640C" w14:paraId="44C17561" w14:textId="77777777" w:rsidTr="008E25D4">
        <w:trPr>
          <w:cantSplit/>
          <w:jc w:val="center"/>
          <w:ins w:id="783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BCF" w14:textId="77777777" w:rsidR="00B73BDE" w:rsidRPr="000D640C" w:rsidRDefault="00B73BDE" w:rsidP="008E25D4">
            <w:pPr>
              <w:spacing w:after="0"/>
              <w:rPr>
                <w:ins w:id="784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785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DC8C" w14:textId="77777777" w:rsidR="00B73BDE" w:rsidRPr="000D640C" w:rsidRDefault="00B73BDE" w:rsidP="008E25D4">
            <w:pPr>
              <w:spacing w:after="0"/>
              <w:rPr>
                <w:ins w:id="786" w:author="Huawei" w:date="2026-01-28T10:07:00Z"/>
                <w:rFonts w:ascii="Arial" w:hAnsi="Arial" w:cs="Arial"/>
                <w:sz w:val="18"/>
              </w:rPr>
            </w:pPr>
            <w:proofErr w:type="spellStart"/>
            <w:ins w:id="78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C9E" w14:textId="77777777" w:rsidR="00B73BDE" w:rsidRPr="000D640C" w:rsidRDefault="00B73BDE" w:rsidP="008E25D4">
            <w:pPr>
              <w:spacing w:after="0"/>
              <w:jc w:val="center"/>
              <w:rPr>
                <w:ins w:id="788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BC0" w14:textId="77777777" w:rsidR="00B73BDE" w:rsidRPr="000D640C" w:rsidRDefault="00B73BDE" w:rsidP="008E25D4">
            <w:pPr>
              <w:spacing w:after="0"/>
              <w:jc w:val="center"/>
              <w:rPr>
                <w:ins w:id="789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90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SSB.5 FR1</w:t>
              </w:r>
            </w:ins>
          </w:p>
        </w:tc>
      </w:tr>
      <w:tr w:rsidR="00B73BDE" w:rsidRPr="000D640C" w14:paraId="22F29E2B" w14:textId="77777777" w:rsidTr="008E25D4">
        <w:trPr>
          <w:cantSplit/>
          <w:jc w:val="center"/>
          <w:ins w:id="791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DB0A" w14:textId="77777777" w:rsidR="00B73BDE" w:rsidRPr="000D640C" w:rsidRDefault="00B73BDE" w:rsidP="008E25D4">
            <w:pPr>
              <w:spacing w:after="0"/>
              <w:rPr>
                <w:ins w:id="792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E88D" w14:textId="77777777" w:rsidR="00B73BDE" w:rsidRPr="000D640C" w:rsidRDefault="00B73BDE" w:rsidP="008E25D4">
            <w:pPr>
              <w:spacing w:after="0"/>
              <w:rPr>
                <w:ins w:id="793" w:author="Huawei" w:date="2026-01-28T10:07:00Z"/>
                <w:rFonts w:ascii="Arial" w:hAnsi="Arial" w:cs="Arial"/>
                <w:sz w:val="18"/>
              </w:rPr>
            </w:pPr>
            <w:proofErr w:type="spellStart"/>
            <w:ins w:id="79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B81" w14:textId="77777777" w:rsidR="00B73BDE" w:rsidRPr="000D640C" w:rsidRDefault="00B73BDE" w:rsidP="008E25D4">
            <w:pPr>
              <w:spacing w:after="0"/>
              <w:rPr>
                <w:ins w:id="795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2C4" w14:textId="77777777" w:rsidR="00B73BDE" w:rsidRPr="000D640C" w:rsidRDefault="00B73BDE" w:rsidP="008E25D4">
            <w:pPr>
              <w:spacing w:after="0"/>
              <w:jc w:val="center"/>
              <w:rPr>
                <w:ins w:id="796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97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SSB.6 FR1</w:t>
              </w:r>
            </w:ins>
          </w:p>
        </w:tc>
      </w:tr>
      <w:tr w:rsidR="00B73BDE" w:rsidRPr="000D640C" w14:paraId="095B4342" w14:textId="77777777" w:rsidTr="008E25D4">
        <w:trPr>
          <w:cantSplit/>
          <w:jc w:val="center"/>
          <w:ins w:id="798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FDA" w14:textId="77777777" w:rsidR="00B73BDE" w:rsidRPr="000D640C" w:rsidRDefault="00B73BDE" w:rsidP="008E25D4">
            <w:pPr>
              <w:spacing w:after="0"/>
              <w:rPr>
                <w:ins w:id="799" w:author="Huawei" w:date="2026-01-28T10:07:00Z"/>
                <w:rFonts w:ascii="Arial" w:hAnsi="Arial" w:cs="Arial"/>
                <w:sz w:val="18"/>
              </w:rPr>
            </w:pPr>
            <w:ins w:id="800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Correlation Matrix and Antenna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4BEE" w14:textId="77777777" w:rsidR="00B73BDE" w:rsidRPr="000D640C" w:rsidRDefault="00B73BDE" w:rsidP="008E25D4">
            <w:pPr>
              <w:spacing w:after="0"/>
              <w:jc w:val="center"/>
              <w:rPr>
                <w:ins w:id="80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C38" w14:textId="77777777" w:rsidR="00B73BDE" w:rsidRPr="000D640C" w:rsidRDefault="00B73BDE" w:rsidP="008E25D4">
            <w:pPr>
              <w:spacing w:after="0"/>
              <w:jc w:val="center"/>
              <w:rPr>
                <w:ins w:id="802" w:author="Huawei" w:date="2026-01-28T10:07:00Z"/>
                <w:rFonts w:ascii="Arial" w:hAnsi="Arial" w:cs="Arial"/>
                <w:sz w:val="18"/>
              </w:rPr>
            </w:pPr>
            <w:ins w:id="803" w:author="Huawei" w:date="2026-01-28T10:07:00Z">
              <w:r w:rsidRPr="000D640C">
                <w:rPr>
                  <w:rFonts w:ascii="Arial" w:hAnsi="Arial" w:cs="Arial"/>
                  <w:sz w:val="18"/>
                </w:rPr>
                <w:t>1x2 Low</w:t>
              </w:r>
            </w:ins>
          </w:p>
        </w:tc>
      </w:tr>
      <w:tr w:rsidR="00B73BDE" w:rsidRPr="000D640C" w14:paraId="5E506928" w14:textId="77777777" w:rsidTr="008E25D4">
        <w:trPr>
          <w:cantSplit/>
          <w:jc w:val="center"/>
          <w:ins w:id="804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653" w14:textId="77777777" w:rsidR="00B73BDE" w:rsidRPr="000D640C" w:rsidRDefault="00B73BDE" w:rsidP="008E25D4">
            <w:pPr>
              <w:spacing w:after="0"/>
              <w:rPr>
                <w:ins w:id="805" w:author="Huawei" w:date="2026-01-28T10:07:00Z"/>
                <w:rFonts w:ascii="Arial" w:hAnsi="Arial" w:cs="Arial"/>
                <w:bCs/>
                <w:sz w:val="18"/>
              </w:rPr>
            </w:pPr>
            <w:ins w:id="806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PSS to SSS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7C3D" w14:textId="77777777" w:rsidR="00B73BDE" w:rsidRPr="000D640C" w:rsidRDefault="00B73BDE" w:rsidP="008E25D4">
            <w:pPr>
              <w:spacing w:after="0"/>
              <w:jc w:val="center"/>
              <w:rPr>
                <w:ins w:id="807" w:author="Huawei" w:date="2026-01-28T10:07:00Z"/>
                <w:rFonts w:ascii="Arial" w:hAnsi="Arial" w:cs="Arial"/>
                <w:sz w:val="18"/>
              </w:rPr>
            </w:pPr>
            <w:ins w:id="808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D878" w14:textId="77777777" w:rsidR="00B73BDE" w:rsidRPr="000D640C" w:rsidRDefault="00B73BDE" w:rsidP="008E25D4">
            <w:pPr>
              <w:spacing w:after="0"/>
              <w:jc w:val="center"/>
              <w:rPr>
                <w:ins w:id="809" w:author="Huawei" w:date="2026-01-28T10:07:00Z"/>
                <w:rFonts w:ascii="Arial" w:hAnsi="Arial" w:cs="v4.2.0"/>
                <w:sz w:val="18"/>
                <w:lang w:eastAsia="zh-CN"/>
              </w:rPr>
            </w:pPr>
            <w:ins w:id="810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0</w:t>
              </w:r>
            </w:ins>
          </w:p>
        </w:tc>
      </w:tr>
      <w:tr w:rsidR="00B73BDE" w:rsidRPr="000D640C" w14:paraId="542EC620" w14:textId="77777777" w:rsidTr="008E25D4">
        <w:trPr>
          <w:cantSplit/>
          <w:jc w:val="center"/>
          <w:ins w:id="81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D38" w14:textId="77777777" w:rsidR="00B73BDE" w:rsidRPr="000D640C" w:rsidRDefault="00B73BDE" w:rsidP="008E25D4">
            <w:pPr>
              <w:spacing w:after="0"/>
              <w:rPr>
                <w:ins w:id="812" w:author="Huawei" w:date="2026-01-28T10:07:00Z"/>
                <w:rFonts w:ascii="Arial" w:hAnsi="Arial" w:cs="Arial"/>
                <w:bCs/>
                <w:sz w:val="18"/>
              </w:rPr>
            </w:pPr>
            <w:ins w:id="81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DMRS to SSS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3770" w14:textId="77777777" w:rsidR="00B73BDE" w:rsidRPr="000D640C" w:rsidRDefault="00B73BDE" w:rsidP="008E25D4">
            <w:pPr>
              <w:spacing w:after="0"/>
              <w:rPr>
                <w:ins w:id="81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CBAF" w14:textId="77777777" w:rsidR="00B73BDE" w:rsidRPr="000D640C" w:rsidRDefault="00B73BDE" w:rsidP="008E25D4">
            <w:pPr>
              <w:spacing w:after="0"/>
              <w:rPr>
                <w:ins w:id="81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646CC4B8" w14:textId="77777777" w:rsidTr="008E25D4">
        <w:trPr>
          <w:cantSplit/>
          <w:jc w:val="center"/>
          <w:ins w:id="81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364" w14:textId="77777777" w:rsidR="00B73BDE" w:rsidRPr="000D640C" w:rsidRDefault="00B73BDE" w:rsidP="008E25D4">
            <w:pPr>
              <w:spacing w:after="0"/>
              <w:rPr>
                <w:ins w:id="817" w:author="Huawei" w:date="2026-01-28T10:07:00Z"/>
                <w:rFonts w:ascii="Arial" w:hAnsi="Arial" w:cs="Arial"/>
                <w:bCs/>
                <w:sz w:val="18"/>
              </w:rPr>
            </w:pPr>
            <w:ins w:id="81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to PBCH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2E08" w14:textId="77777777" w:rsidR="00B73BDE" w:rsidRPr="000D640C" w:rsidRDefault="00B73BDE" w:rsidP="008E25D4">
            <w:pPr>
              <w:spacing w:after="0"/>
              <w:rPr>
                <w:ins w:id="8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C66A" w14:textId="77777777" w:rsidR="00B73BDE" w:rsidRPr="000D640C" w:rsidRDefault="00B73BDE" w:rsidP="008E25D4">
            <w:pPr>
              <w:spacing w:after="0"/>
              <w:rPr>
                <w:ins w:id="82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25D523F" w14:textId="77777777" w:rsidTr="008E25D4">
        <w:trPr>
          <w:cantSplit/>
          <w:jc w:val="center"/>
          <w:ins w:id="82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C7B" w14:textId="77777777" w:rsidR="00B73BDE" w:rsidRPr="000D640C" w:rsidRDefault="00B73BDE" w:rsidP="008E25D4">
            <w:pPr>
              <w:spacing w:after="0"/>
              <w:rPr>
                <w:ins w:id="822" w:author="Huawei" w:date="2026-01-28T10:07:00Z"/>
                <w:rFonts w:ascii="Arial" w:hAnsi="Arial" w:cs="Arial"/>
                <w:bCs/>
                <w:sz w:val="18"/>
              </w:rPr>
            </w:pPr>
            <w:ins w:id="82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DMRS to SSS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9B44" w14:textId="77777777" w:rsidR="00B73BDE" w:rsidRPr="000D640C" w:rsidRDefault="00B73BDE" w:rsidP="008E25D4">
            <w:pPr>
              <w:spacing w:after="0"/>
              <w:rPr>
                <w:ins w:id="82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5EB6" w14:textId="77777777" w:rsidR="00B73BDE" w:rsidRPr="000D640C" w:rsidRDefault="00B73BDE" w:rsidP="008E25D4">
            <w:pPr>
              <w:spacing w:after="0"/>
              <w:rPr>
                <w:ins w:id="82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5C9F73C" w14:textId="77777777" w:rsidTr="008E25D4">
        <w:trPr>
          <w:cantSplit/>
          <w:jc w:val="center"/>
          <w:ins w:id="82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478" w14:textId="77777777" w:rsidR="00B73BDE" w:rsidRPr="000D640C" w:rsidRDefault="00B73BDE" w:rsidP="008E25D4">
            <w:pPr>
              <w:spacing w:after="0"/>
              <w:rPr>
                <w:ins w:id="827" w:author="Huawei" w:date="2026-01-28T10:07:00Z"/>
                <w:rFonts w:ascii="Arial" w:hAnsi="Arial" w:cs="Arial"/>
                <w:bCs/>
                <w:sz w:val="18"/>
              </w:rPr>
            </w:pPr>
            <w:ins w:id="82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to PDCCH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14E" w14:textId="77777777" w:rsidR="00B73BDE" w:rsidRPr="000D640C" w:rsidRDefault="00B73BDE" w:rsidP="008E25D4">
            <w:pPr>
              <w:spacing w:after="0"/>
              <w:rPr>
                <w:ins w:id="82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2A4" w14:textId="77777777" w:rsidR="00B73BDE" w:rsidRPr="000D640C" w:rsidRDefault="00B73BDE" w:rsidP="008E25D4">
            <w:pPr>
              <w:spacing w:after="0"/>
              <w:rPr>
                <w:ins w:id="83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66D9238" w14:textId="77777777" w:rsidTr="008E25D4">
        <w:trPr>
          <w:cantSplit/>
          <w:jc w:val="center"/>
          <w:ins w:id="83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817A" w14:textId="77777777" w:rsidR="00B73BDE" w:rsidRPr="000D640C" w:rsidRDefault="00B73BDE" w:rsidP="008E25D4">
            <w:pPr>
              <w:spacing w:after="0"/>
              <w:rPr>
                <w:ins w:id="832" w:author="Huawei" w:date="2026-01-28T10:07:00Z"/>
                <w:rFonts w:ascii="Arial" w:hAnsi="Arial" w:cs="Arial"/>
                <w:bCs/>
                <w:sz w:val="18"/>
              </w:rPr>
            </w:pPr>
            <w:ins w:id="83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PDSCH DMRS to SSS 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680" w14:textId="77777777" w:rsidR="00B73BDE" w:rsidRPr="000D640C" w:rsidRDefault="00B73BDE" w:rsidP="008E25D4">
            <w:pPr>
              <w:spacing w:after="0"/>
              <w:rPr>
                <w:ins w:id="83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4CF7" w14:textId="77777777" w:rsidR="00B73BDE" w:rsidRPr="000D640C" w:rsidRDefault="00B73BDE" w:rsidP="008E25D4">
            <w:pPr>
              <w:spacing w:after="0"/>
              <w:rPr>
                <w:ins w:id="83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9D97F54" w14:textId="77777777" w:rsidTr="008E25D4">
        <w:trPr>
          <w:cantSplit/>
          <w:jc w:val="center"/>
          <w:ins w:id="83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D29" w14:textId="77777777" w:rsidR="00B73BDE" w:rsidRPr="000D640C" w:rsidRDefault="00B73BDE" w:rsidP="008E25D4">
            <w:pPr>
              <w:spacing w:after="0"/>
              <w:rPr>
                <w:ins w:id="837" w:author="Huawei" w:date="2026-01-28T10:07:00Z"/>
                <w:rFonts w:ascii="Arial" w:hAnsi="Arial" w:cs="Arial"/>
                <w:bCs/>
                <w:sz w:val="18"/>
              </w:rPr>
            </w:pPr>
            <w:ins w:id="83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PDSCH to PDSCH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E09C" w14:textId="77777777" w:rsidR="00B73BDE" w:rsidRPr="000D640C" w:rsidRDefault="00B73BDE" w:rsidP="008E25D4">
            <w:pPr>
              <w:spacing w:after="0"/>
              <w:rPr>
                <w:ins w:id="83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9E08" w14:textId="77777777" w:rsidR="00B73BDE" w:rsidRPr="000D640C" w:rsidRDefault="00B73BDE" w:rsidP="008E25D4">
            <w:pPr>
              <w:spacing w:after="0"/>
              <w:rPr>
                <w:ins w:id="84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0285E5B8" w14:textId="77777777" w:rsidTr="008E25D4">
        <w:trPr>
          <w:cantSplit/>
          <w:jc w:val="center"/>
          <w:ins w:id="84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569" w14:textId="77777777" w:rsidR="00B73BDE" w:rsidRPr="000D640C" w:rsidRDefault="00B73BDE" w:rsidP="008E25D4">
            <w:pPr>
              <w:spacing w:after="0"/>
              <w:rPr>
                <w:ins w:id="842" w:author="Huawei" w:date="2026-01-28T10:07:00Z"/>
                <w:rFonts w:ascii="Arial" w:hAnsi="Arial" w:cs="Arial"/>
                <w:bCs/>
                <w:sz w:val="18"/>
              </w:rPr>
            </w:pPr>
            <w:ins w:id="84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DMRS to SSS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56A" w14:textId="77777777" w:rsidR="00B73BDE" w:rsidRPr="000D640C" w:rsidRDefault="00B73BDE" w:rsidP="008E25D4">
            <w:pPr>
              <w:spacing w:after="0"/>
              <w:rPr>
                <w:ins w:id="84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9D28" w14:textId="77777777" w:rsidR="00B73BDE" w:rsidRPr="000D640C" w:rsidRDefault="00B73BDE" w:rsidP="008E25D4">
            <w:pPr>
              <w:spacing w:after="0"/>
              <w:rPr>
                <w:ins w:id="84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5491C9F4" w14:textId="77777777" w:rsidTr="008E25D4">
        <w:trPr>
          <w:cantSplit/>
          <w:jc w:val="center"/>
          <w:ins w:id="84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83AE" w14:textId="77777777" w:rsidR="00B73BDE" w:rsidRPr="000D640C" w:rsidRDefault="00B73BDE" w:rsidP="008E25D4">
            <w:pPr>
              <w:spacing w:after="0"/>
              <w:rPr>
                <w:ins w:id="847" w:author="Huawei" w:date="2026-01-28T10:07:00Z"/>
                <w:rFonts w:ascii="Arial" w:hAnsi="Arial" w:cs="Arial"/>
                <w:bCs/>
                <w:sz w:val="18"/>
              </w:rPr>
            </w:pPr>
            <w:ins w:id="84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to OCNG DMRS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A120" w14:textId="77777777" w:rsidR="00B73BDE" w:rsidRPr="000D640C" w:rsidRDefault="00B73BDE" w:rsidP="008E25D4">
            <w:pPr>
              <w:spacing w:after="0"/>
              <w:rPr>
                <w:ins w:id="84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D37" w14:textId="77777777" w:rsidR="00B73BDE" w:rsidRPr="000D640C" w:rsidRDefault="00B73BDE" w:rsidP="008E25D4">
            <w:pPr>
              <w:spacing w:after="0"/>
              <w:rPr>
                <w:ins w:id="85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2D20B577" w14:textId="77777777" w:rsidTr="008E25D4">
        <w:trPr>
          <w:cantSplit/>
          <w:jc w:val="center"/>
          <w:ins w:id="85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2F5" w14:textId="77777777" w:rsidR="00B73BDE" w:rsidRPr="000D640C" w:rsidRDefault="00B73BDE" w:rsidP="008E25D4">
            <w:pPr>
              <w:spacing w:after="0"/>
              <w:rPr>
                <w:ins w:id="852" w:author="Huawei" w:date="2026-01-28T10:07:00Z"/>
                <w:rFonts w:ascii="Arial" w:hAnsi="Arial" w:cs="Arial"/>
                <w:sz w:val="18"/>
              </w:rPr>
            </w:pPr>
            <w:proofErr w:type="spellStart"/>
            <w:ins w:id="853" w:author="Huawei" w:date="2026-01-28T10:07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F1BB" w14:textId="77777777" w:rsidR="00B73BDE" w:rsidRPr="000D640C" w:rsidRDefault="00B73BDE" w:rsidP="008E25D4">
            <w:pPr>
              <w:spacing w:after="0"/>
              <w:jc w:val="center"/>
              <w:rPr>
                <w:ins w:id="854" w:author="Huawei" w:date="2026-01-28T10:07:00Z"/>
                <w:rFonts w:ascii="Arial" w:hAnsi="Arial" w:cs="Arial"/>
                <w:sz w:val="18"/>
              </w:rPr>
            </w:pPr>
            <w:ins w:id="855" w:author="Huawei" w:date="2026-01-28T10:07:00Z">
              <w:r w:rsidRPr="000D640C"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6F2C" w14:textId="77777777" w:rsidR="00B73BDE" w:rsidRPr="000D640C" w:rsidRDefault="00B73BDE" w:rsidP="008E25D4">
            <w:pPr>
              <w:spacing w:after="0"/>
              <w:jc w:val="center"/>
              <w:rPr>
                <w:ins w:id="856" w:author="Huawei" w:date="2026-01-28T10:07:00Z"/>
                <w:rFonts w:ascii="Arial" w:hAnsi="Arial" w:cs="v4.2.0"/>
                <w:sz w:val="18"/>
                <w:lang w:eastAsia="zh-CN"/>
              </w:rPr>
            </w:pPr>
            <w:ins w:id="857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24596D51" w14:textId="77777777" w:rsidTr="008E25D4">
        <w:trPr>
          <w:cantSplit/>
          <w:jc w:val="center"/>
          <w:ins w:id="858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5ED6" w14:textId="77777777" w:rsidR="00B73BDE" w:rsidRPr="000D640C" w:rsidRDefault="00B73BDE" w:rsidP="008E25D4">
            <w:pPr>
              <w:spacing w:after="0"/>
              <w:rPr>
                <w:ins w:id="859" w:author="Huawei" w:date="2026-01-28T10:07:00Z"/>
                <w:rFonts w:ascii="Arial" w:hAnsi="Arial" w:cs="v4.2.0"/>
                <w:sz w:val="18"/>
              </w:rPr>
            </w:pPr>
            <w:ins w:id="860" w:author="Huawei" w:date="2026-01-28T10:07:00Z">
              <w:r w:rsidRPr="000D640C">
                <w:rPr>
                  <w:rFonts w:ascii="Arial" w:hAnsi="Arial" w:cs="v4.2.0"/>
                  <w:sz w:val="18"/>
                </w:rPr>
                <w:t>SS-RSRP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1F5" w14:textId="77777777" w:rsidR="00B73BDE" w:rsidRPr="000D640C" w:rsidRDefault="00B73BDE" w:rsidP="008E25D4">
            <w:pPr>
              <w:spacing w:after="0"/>
              <w:jc w:val="center"/>
              <w:rPr>
                <w:ins w:id="861" w:author="Huawei" w:date="2026-01-28T10:07:00Z"/>
                <w:rFonts w:ascii="Arial" w:hAnsi="Arial" w:cs="v4.2.0"/>
                <w:sz w:val="18"/>
              </w:rPr>
            </w:pPr>
            <w:ins w:id="862" w:author="Huawei" w:date="2026-01-28T10:07:00Z">
              <w:r w:rsidRPr="000D640C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B227" w14:textId="77777777" w:rsidR="00B73BDE" w:rsidRPr="000D640C" w:rsidRDefault="00B73BDE" w:rsidP="008E25D4">
            <w:pPr>
              <w:spacing w:after="0"/>
              <w:jc w:val="center"/>
              <w:rPr>
                <w:ins w:id="863" w:author="Huawei" w:date="2026-01-28T10:07:00Z"/>
                <w:rFonts w:ascii="Arial" w:hAnsi="Arial" w:cs="v4.2.0"/>
                <w:sz w:val="18"/>
                <w:lang w:eastAsia="zh-CN"/>
              </w:rPr>
            </w:pPr>
            <w:ins w:id="864" w:author="Huawei" w:date="2026-01-28T10:07:00Z">
              <w:r w:rsidRPr="000D640C">
                <w:rPr>
                  <w:rFonts w:ascii="Arial" w:hAnsi="Arial" w:cs="v4.2.0"/>
                  <w:sz w:val="18"/>
                </w:rPr>
                <w:t>-87</w:t>
              </w:r>
            </w:ins>
          </w:p>
        </w:tc>
      </w:tr>
      <w:tr w:rsidR="00B73BDE" w:rsidRPr="000D640C" w14:paraId="6DAF9091" w14:textId="77777777" w:rsidTr="008E25D4">
        <w:trPr>
          <w:cantSplit/>
          <w:jc w:val="center"/>
          <w:ins w:id="865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8C87" w14:textId="77777777" w:rsidR="00B73BDE" w:rsidRPr="000D640C" w:rsidRDefault="00B73BDE" w:rsidP="008E25D4">
            <w:pPr>
              <w:spacing w:after="0"/>
              <w:rPr>
                <w:ins w:id="866" w:author="Huawei" w:date="2026-01-28T10:07:00Z"/>
                <w:rFonts w:ascii="Arial" w:hAnsi="Arial" w:cs="Arial"/>
                <w:sz w:val="18"/>
              </w:rPr>
            </w:pPr>
            <w:proofErr w:type="spellStart"/>
            <w:ins w:id="867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I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131" w14:textId="77777777" w:rsidR="00B73BDE" w:rsidRPr="000D640C" w:rsidRDefault="00B73BDE" w:rsidP="008E25D4">
            <w:pPr>
              <w:spacing w:after="0"/>
              <w:jc w:val="center"/>
              <w:rPr>
                <w:ins w:id="868" w:author="Huawei" w:date="2026-01-28T10:07:00Z"/>
                <w:rFonts w:ascii="Arial" w:hAnsi="Arial" w:cs="Arial"/>
                <w:sz w:val="18"/>
              </w:rPr>
            </w:pPr>
            <w:ins w:id="869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67A" w14:textId="77777777" w:rsidR="00B73BDE" w:rsidRPr="000D640C" w:rsidRDefault="00B73BDE" w:rsidP="008E25D4">
            <w:pPr>
              <w:spacing w:after="0"/>
              <w:jc w:val="center"/>
              <w:rPr>
                <w:ins w:id="870" w:author="Huawei" w:date="2026-01-28T10:07:00Z"/>
                <w:rFonts w:ascii="Arial" w:hAnsi="Arial" w:cs="v4.2.0"/>
                <w:sz w:val="18"/>
                <w:lang w:eastAsia="zh-CN"/>
              </w:rPr>
            </w:pPr>
            <w:ins w:id="871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54AB2DE0" w14:textId="77777777" w:rsidTr="008E25D4">
        <w:trPr>
          <w:cantSplit/>
          <w:jc w:val="center"/>
          <w:ins w:id="872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FA3F" w14:textId="77777777" w:rsidR="00B73BDE" w:rsidRPr="000D640C" w:rsidRDefault="00B73BDE" w:rsidP="008E25D4">
            <w:pPr>
              <w:spacing w:after="0"/>
              <w:rPr>
                <w:ins w:id="873" w:author="Huawei" w:date="2026-01-28T10:07:00Z"/>
                <w:rFonts w:ascii="Arial" w:hAnsi="Arial" w:cs="Arial"/>
                <w:sz w:val="18"/>
              </w:rPr>
            </w:pPr>
            <w:proofErr w:type="spellStart"/>
            <w:ins w:id="874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832" w14:textId="77777777" w:rsidR="00B73BDE" w:rsidRPr="000D640C" w:rsidRDefault="00B73BDE" w:rsidP="008E25D4">
            <w:pPr>
              <w:spacing w:after="0"/>
              <w:jc w:val="center"/>
              <w:rPr>
                <w:ins w:id="875" w:author="Huawei" w:date="2026-01-28T10:07:00Z"/>
                <w:rFonts w:ascii="Arial" w:hAnsi="Arial" w:cs="Arial"/>
                <w:sz w:val="18"/>
              </w:rPr>
            </w:pPr>
            <w:ins w:id="876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0AD" w14:textId="77777777" w:rsidR="00B73BDE" w:rsidRPr="000D640C" w:rsidRDefault="00B73BDE" w:rsidP="008E25D4">
            <w:pPr>
              <w:spacing w:after="0"/>
              <w:jc w:val="center"/>
              <w:rPr>
                <w:ins w:id="877" w:author="Huawei" w:date="2026-01-28T10:07:00Z"/>
                <w:rFonts w:ascii="Arial" w:hAnsi="Arial" w:cs="v4.2.0"/>
                <w:sz w:val="18"/>
                <w:lang w:eastAsia="zh-CN"/>
              </w:rPr>
            </w:pPr>
            <w:ins w:id="878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0A66C4C1" w14:textId="77777777" w:rsidTr="008E25D4">
        <w:trPr>
          <w:cantSplit/>
          <w:jc w:val="center"/>
          <w:ins w:id="879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C1F" w14:textId="77777777" w:rsidR="00B73BDE" w:rsidRPr="000D640C" w:rsidRDefault="00B73BDE" w:rsidP="008E25D4">
            <w:pPr>
              <w:spacing w:after="0"/>
              <w:rPr>
                <w:ins w:id="880" w:author="Huawei" w:date="2026-01-28T10:07:00Z"/>
                <w:rFonts w:ascii="Arial" w:hAnsi="Arial" w:cs="Arial"/>
                <w:sz w:val="18"/>
              </w:rPr>
            </w:pPr>
            <w:proofErr w:type="spellStart"/>
            <w:ins w:id="881" w:author="Huawei" w:date="2026-01-28T10:07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D19F" w14:textId="77777777" w:rsidR="00B73BDE" w:rsidRPr="000D640C" w:rsidRDefault="00B73BDE" w:rsidP="008E25D4">
            <w:pPr>
              <w:spacing w:after="0"/>
              <w:rPr>
                <w:ins w:id="882" w:author="Huawei" w:date="2026-01-28T10:07:00Z"/>
                <w:rFonts w:ascii="Arial" w:hAnsi="Arial" w:cs="Arial"/>
                <w:sz w:val="18"/>
              </w:rPr>
            </w:pPr>
            <w:proofErr w:type="spellStart"/>
            <w:ins w:id="88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ADD" w14:textId="77777777" w:rsidR="00B73BDE" w:rsidRPr="000D640C" w:rsidRDefault="00B73BDE" w:rsidP="008E25D4">
            <w:pPr>
              <w:spacing w:after="0"/>
              <w:ind w:left="1702" w:hanging="1418"/>
              <w:jc w:val="center"/>
              <w:rPr>
                <w:ins w:id="884" w:author="Huawei" w:date="2026-01-28T10:07:00Z"/>
                <w:rFonts w:ascii="Arial" w:hAnsi="Arial" w:cs="Arial"/>
                <w:sz w:val="18"/>
                <w:lang w:eastAsia="zh-CN"/>
              </w:rPr>
            </w:pPr>
            <w:ins w:id="885" w:author="Huawei" w:date="2026-01-28T10:07:00Z">
              <w:r w:rsidRPr="000D640C">
                <w:rPr>
                  <w:rFonts w:ascii="Arial" w:hAnsi="Arial" w:cs="Arial"/>
                  <w:sz w:val="18"/>
                </w:rPr>
                <w:t>dBm/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2C6" w14:textId="77777777" w:rsidR="00B73BDE" w:rsidRPr="000D640C" w:rsidRDefault="00B73BDE" w:rsidP="008E25D4">
            <w:pPr>
              <w:spacing w:after="0"/>
              <w:jc w:val="center"/>
              <w:rPr>
                <w:ins w:id="886" w:author="Huawei" w:date="2026-01-28T10:07:00Z"/>
                <w:rFonts w:ascii="Arial" w:hAnsi="Arial" w:cs="v4.2.0"/>
                <w:sz w:val="18"/>
              </w:rPr>
            </w:pPr>
            <w:ins w:id="887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14408844" w14:textId="77777777" w:rsidTr="008E25D4">
        <w:trPr>
          <w:cantSplit/>
          <w:jc w:val="center"/>
          <w:ins w:id="888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C607" w14:textId="77777777" w:rsidR="00B73BDE" w:rsidRPr="000D640C" w:rsidRDefault="00B73BDE" w:rsidP="008E25D4">
            <w:pPr>
              <w:spacing w:after="0"/>
              <w:rPr>
                <w:ins w:id="88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D0EF" w14:textId="77777777" w:rsidR="00B73BDE" w:rsidRPr="000D640C" w:rsidRDefault="00B73BDE" w:rsidP="008E25D4">
            <w:pPr>
              <w:spacing w:after="0"/>
              <w:rPr>
                <w:ins w:id="890" w:author="Huawei" w:date="2026-01-28T10:07:00Z"/>
                <w:rFonts w:ascii="Arial" w:hAnsi="Arial" w:cs="Arial"/>
                <w:sz w:val="18"/>
              </w:rPr>
            </w:pPr>
            <w:proofErr w:type="spellStart"/>
            <w:ins w:id="89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B38" w14:textId="77777777" w:rsidR="00B73BDE" w:rsidRPr="000D640C" w:rsidRDefault="00B73BDE" w:rsidP="008E25D4">
            <w:pPr>
              <w:spacing w:after="0"/>
              <w:rPr>
                <w:ins w:id="892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0DA" w14:textId="77777777" w:rsidR="00B73BDE" w:rsidRPr="000D640C" w:rsidRDefault="00B73BDE" w:rsidP="008E25D4">
            <w:pPr>
              <w:spacing w:after="0"/>
              <w:jc w:val="center"/>
              <w:rPr>
                <w:ins w:id="893" w:author="Huawei" w:date="2026-01-28T10:07:00Z"/>
                <w:rFonts w:ascii="Arial" w:hAnsi="Arial" w:cs="v4.2.0"/>
                <w:sz w:val="18"/>
              </w:rPr>
            </w:pPr>
            <w:ins w:id="894" w:author="Huawei" w:date="2026-01-28T10:07:00Z">
              <w:r w:rsidRPr="000D640C">
                <w:rPr>
                  <w:rFonts w:ascii="Arial" w:hAnsi="Arial" w:cs="Arial"/>
                  <w:sz w:val="18"/>
                </w:rPr>
                <w:t>-10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B73BDE" w:rsidRPr="000D640C" w14:paraId="66A52C83" w14:textId="77777777" w:rsidTr="008E25D4">
        <w:trPr>
          <w:cantSplit/>
          <w:jc w:val="center"/>
          <w:ins w:id="895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D9C" w14:textId="77777777" w:rsidR="00B73BDE" w:rsidRPr="000D640C" w:rsidRDefault="00B73BDE" w:rsidP="008E25D4">
            <w:pPr>
              <w:spacing w:after="0"/>
              <w:rPr>
                <w:ins w:id="896" w:author="Huawei" w:date="2026-01-28T10:07:00Z"/>
                <w:rFonts w:ascii="Arial" w:hAnsi="Arial" w:cs="Arial"/>
                <w:sz w:val="18"/>
              </w:rPr>
            </w:pPr>
            <w:ins w:id="897" w:author="Huawei" w:date="2026-01-28T10:07:00Z">
              <w:r w:rsidRPr="000D640C">
                <w:rPr>
                  <w:rFonts w:ascii="Arial" w:hAnsi="Arial" w:cs="Arial"/>
                  <w:sz w:val="18"/>
                </w:rPr>
                <w:t>Io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6ED" w14:textId="77777777" w:rsidR="00B73BDE" w:rsidRPr="000D640C" w:rsidRDefault="00B73BDE" w:rsidP="008E25D4">
            <w:pPr>
              <w:spacing w:after="0"/>
              <w:rPr>
                <w:ins w:id="898" w:author="Huawei" w:date="2026-01-28T10:07:00Z"/>
                <w:rFonts w:ascii="Arial" w:hAnsi="Arial" w:cs="Arial"/>
                <w:sz w:val="18"/>
              </w:rPr>
            </w:pPr>
            <w:proofErr w:type="spellStart"/>
            <w:ins w:id="89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736" w14:textId="77777777" w:rsidR="00B73BDE" w:rsidRPr="000D640C" w:rsidRDefault="00B73BDE" w:rsidP="008E25D4">
            <w:pPr>
              <w:spacing w:after="0"/>
              <w:jc w:val="center"/>
              <w:rPr>
                <w:ins w:id="900" w:author="Huawei" w:date="2026-01-28T10:07:00Z"/>
                <w:rFonts w:ascii="Arial" w:hAnsi="Arial" w:cs="Arial"/>
                <w:sz w:val="18"/>
              </w:rPr>
            </w:pPr>
            <w:ins w:id="901" w:author="Huawei" w:date="2026-01-28T10:07:00Z">
              <w:r w:rsidRPr="000D640C">
                <w:rPr>
                  <w:rFonts w:ascii="Arial" w:hAnsi="Arial" w:cs="Arial"/>
                  <w:sz w:val="18"/>
                </w:rPr>
                <w:t>dBm/9.36 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98C8" w14:textId="77777777" w:rsidR="00B73BDE" w:rsidRPr="000D640C" w:rsidRDefault="00B73BDE" w:rsidP="008E25D4">
            <w:pPr>
              <w:spacing w:after="0"/>
              <w:jc w:val="center"/>
              <w:rPr>
                <w:ins w:id="902" w:author="Huawei" w:date="2026-01-28T10:07:00Z"/>
                <w:rFonts w:ascii="Arial" w:hAnsi="Arial" w:cs="v4.2.0"/>
                <w:sz w:val="18"/>
                <w:lang w:eastAsia="zh-CN"/>
              </w:rPr>
            </w:pPr>
            <w:ins w:id="903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-58.96</w:t>
              </w:r>
            </w:ins>
          </w:p>
        </w:tc>
      </w:tr>
      <w:tr w:rsidR="00B73BDE" w:rsidRPr="000D640C" w14:paraId="65296F78" w14:textId="77777777" w:rsidTr="008E25D4">
        <w:trPr>
          <w:cantSplit/>
          <w:jc w:val="center"/>
          <w:ins w:id="904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812B" w14:textId="77777777" w:rsidR="00B73BDE" w:rsidRPr="000D640C" w:rsidRDefault="00B73BDE" w:rsidP="008E25D4">
            <w:pPr>
              <w:spacing w:after="0"/>
              <w:rPr>
                <w:ins w:id="90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7D3" w14:textId="77777777" w:rsidR="00B73BDE" w:rsidRPr="000D640C" w:rsidRDefault="00B73BDE" w:rsidP="008E25D4">
            <w:pPr>
              <w:spacing w:after="0"/>
              <w:rPr>
                <w:ins w:id="906" w:author="Huawei" w:date="2026-01-28T10:07:00Z"/>
                <w:rFonts w:ascii="Arial" w:hAnsi="Arial" w:cs="Arial"/>
                <w:sz w:val="18"/>
              </w:rPr>
            </w:pPr>
            <w:proofErr w:type="spellStart"/>
            <w:ins w:id="90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E07" w14:textId="77777777" w:rsidR="00B73BDE" w:rsidRPr="000D640C" w:rsidRDefault="00B73BDE" w:rsidP="008E25D4">
            <w:pPr>
              <w:spacing w:after="0"/>
              <w:jc w:val="center"/>
              <w:rPr>
                <w:ins w:id="908" w:author="Huawei" w:date="2026-01-28T10:07:00Z"/>
                <w:rFonts w:ascii="Arial" w:hAnsi="Arial" w:cs="Arial"/>
                <w:sz w:val="18"/>
              </w:rPr>
            </w:pPr>
            <w:ins w:id="909" w:author="Huawei" w:date="2026-01-28T10:07:00Z">
              <w:r w:rsidRPr="000D640C">
                <w:rPr>
                  <w:rFonts w:ascii="Arial" w:hAnsi="Arial" w:cs="Arial"/>
                  <w:sz w:val="18"/>
                </w:rPr>
                <w:t>dBm/38.16 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3B1D" w14:textId="77777777" w:rsidR="00B73BDE" w:rsidRPr="000D640C" w:rsidRDefault="00B73BDE" w:rsidP="008E25D4">
            <w:pPr>
              <w:spacing w:after="0"/>
              <w:jc w:val="center"/>
              <w:rPr>
                <w:ins w:id="910" w:author="Huawei" w:date="2026-01-28T10:07:00Z"/>
                <w:rFonts w:ascii="Arial" w:hAnsi="Arial" w:cs="v4.2.0"/>
                <w:sz w:val="18"/>
                <w:lang w:eastAsia="zh-CN"/>
              </w:rPr>
            </w:pPr>
            <w:ins w:id="911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-52.86</w:t>
              </w:r>
            </w:ins>
          </w:p>
        </w:tc>
      </w:tr>
      <w:tr w:rsidR="00B73BDE" w:rsidRPr="000D640C" w14:paraId="14CE6DCA" w14:textId="77777777" w:rsidTr="008E25D4">
        <w:trPr>
          <w:cantSplit/>
          <w:jc w:val="center"/>
          <w:ins w:id="912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47AF" w14:textId="77777777" w:rsidR="00B73BDE" w:rsidRPr="000D640C" w:rsidRDefault="00B73BDE" w:rsidP="008E25D4">
            <w:pPr>
              <w:spacing w:after="0"/>
              <w:rPr>
                <w:ins w:id="913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914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Time offset to Cell 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611" w14:textId="77777777" w:rsidR="00B73BDE" w:rsidRPr="000D640C" w:rsidRDefault="00B73BDE" w:rsidP="008E25D4">
            <w:pPr>
              <w:spacing w:after="0"/>
              <w:jc w:val="center"/>
              <w:rPr>
                <w:ins w:id="915" w:author="Huawei" w:date="2026-01-28T10:07:00Z"/>
                <w:rFonts w:ascii="Arial" w:hAnsi="Arial" w:cs="Arial"/>
                <w:sz w:val="18"/>
              </w:rPr>
            </w:pPr>
            <w:ins w:id="916" w:author="Huawei" w:date="2026-01-28T10:07:00Z"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sym w:font="Symbol" w:char="F06D"/>
              </w:r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t>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BB6F" w14:textId="77777777" w:rsidR="00B73BDE" w:rsidRPr="000D640C" w:rsidRDefault="00B73BDE" w:rsidP="008E25D4">
            <w:pPr>
              <w:spacing w:after="0"/>
              <w:jc w:val="center"/>
              <w:rPr>
                <w:ins w:id="917" w:author="Huawei" w:date="2026-01-28T10:07:00Z"/>
                <w:rFonts w:ascii="Arial" w:hAnsi="Arial" w:cs="Arial"/>
                <w:sz w:val="18"/>
                <w:lang w:eastAsia="zh-CN"/>
              </w:rPr>
            </w:pPr>
            <w:ins w:id="918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  <w:tr w:rsidR="00B73BDE" w:rsidRPr="000D640C" w14:paraId="7C3523F9" w14:textId="77777777" w:rsidTr="008E25D4">
        <w:trPr>
          <w:cantSplit/>
          <w:jc w:val="center"/>
          <w:ins w:id="919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767" w14:textId="77777777" w:rsidR="00B73BDE" w:rsidRPr="000D640C" w:rsidRDefault="00B73BDE" w:rsidP="008E25D4">
            <w:pPr>
              <w:spacing w:after="0"/>
              <w:rPr>
                <w:ins w:id="920" w:author="Huawei" w:date="2026-01-28T10:07:00Z"/>
                <w:rFonts w:ascii="Arial" w:hAnsi="Arial" w:cs="Arial"/>
                <w:sz w:val="18"/>
              </w:rPr>
            </w:pPr>
            <w:ins w:id="921" w:author="Huawei" w:date="2026-01-28T10:07:00Z">
              <w:r w:rsidRPr="000D640C">
                <w:rPr>
                  <w:rFonts w:ascii="Arial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2D05" w14:textId="77777777" w:rsidR="00B73BDE" w:rsidRPr="000D640C" w:rsidRDefault="00B73BDE" w:rsidP="008E25D4">
            <w:pPr>
              <w:spacing w:after="0"/>
              <w:jc w:val="center"/>
              <w:rPr>
                <w:ins w:id="92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A84" w14:textId="77777777" w:rsidR="00B73BDE" w:rsidRPr="000D640C" w:rsidRDefault="00B73BDE" w:rsidP="008E25D4">
            <w:pPr>
              <w:spacing w:after="0"/>
              <w:jc w:val="center"/>
              <w:rPr>
                <w:ins w:id="923" w:author="Huawei" w:date="2026-01-28T10:07:00Z"/>
                <w:rFonts w:ascii="Arial" w:hAnsi="Arial" w:cs="v4.2.0"/>
                <w:sz w:val="18"/>
              </w:rPr>
            </w:pPr>
            <w:ins w:id="924" w:author="Huawei" w:date="2026-01-28T10:07:00Z">
              <w:r w:rsidRPr="000D640C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  <w:tr w:rsidR="00B73BDE" w:rsidRPr="000D640C" w14:paraId="55134F39" w14:textId="77777777" w:rsidTr="008E25D4">
        <w:trPr>
          <w:cantSplit/>
          <w:jc w:val="center"/>
          <w:ins w:id="925" w:author="Huawei" w:date="2026-01-28T10:07:00Z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087C" w14:textId="77777777" w:rsidR="00B73BDE" w:rsidRPr="000D640C" w:rsidRDefault="00B73BDE" w:rsidP="008E25D4">
            <w:pPr>
              <w:spacing w:after="0"/>
              <w:ind w:left="851" w:hanging="851"/>
              <w:rPr>
                <w:ins w:id="926" w:author="Huawei" w:date="2026-01-28T10:07:00Z"/>
                <w:rFonts w:ascii="Arial" w:hAnsi="Arial"/>
                <w:sz w:val="18"/>
                <w:szCs w:val="18"/>
              </w:rPr>
            </w:pPr>
            <w:ins w:id="927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1: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14:paraId="51FC4ECB" w14:textId="77777777" w:rsidR="00B73BDE" w:rsidRPr="000D640C" w:rsidRDefault="00B73BDE" w:rsidP="008E25D4">
            <w:pPr>
              <w:spacing w:after="0"/>
              <w:ind w:left="851" w:hanging="851"/>
              <w:rPr>
                <w:ins w:id="928" w:author="Huawei" w:date="2026-01-28T10:07:00Z"/>
                <w:rFonts w:ascii="Arial" w:hAnsi="Arial"/>
                <w:sz w:val="18"/>
                <w:szCs w:val="18"/>
              </w:rPr>
            </w:pPr>
            <w:ins w:id="929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2: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0D640C">
                <w:rPr>
                  <w:rFonts w:ascii="Arial" w:hAnsi="Arial"/>
                  <w:sz w:val="18"/>
                </w:rPr>
                <w:t>modeled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 xml:space="preserve"> as AWGN of appropriate power for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oc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 to be fulfilled</w:t>
              </w:r>
              <w:r w:rsidRPr="000D640C">
                <w:rPr>
                  <w:rFonts w:ascii="Arial" w:hAnsi="Arial" w:cs="Arial"/>
                  <w:sz w:val="18"/>
                  <w:szCs w:val="16"/>
                </w:rPr>
                <w:t xml:space="preserve"> within </w:t>
              </w:r>
              <w:proofErr w:type="spellStart"/>
              <w:r w:rsidRPr="000D640C">
                <w:rPr>
                  <w:rFonts w:ascii="Arial" w:hAnsi="Arial" w:cs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szCs w:val="18"/>
                  <w:vertAlign w:val="subscript"/>
                </w:rPr>
                <w:t>occupied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5767A21A" w14:textId="77777777" w:rsidR="00B73BDE" w:rsidRPr="000D640C" w:rsidRDefault="00B73BDE" w:rsidP="008E25D4">
            <w:pPr>
              <w:spacing w:after="0"/>
              <w:ind w:left="851" w:hanging="851"/>
              <w:rPr>
                <w:ins w:id="930" w:author="Huawei" w:date="2026-01-28T10:07:00Z"/>
                <w:rFonts w:ascii="Arial" w:hAnsi="Arial"/>
                <w:sz w:val="18"/>
                <w:lang w:eastAsia="zh-CN"/>
              </w:rPr>
            </w:pPr>
            <w:ins w:id="931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  <w:t xml:space="preserve">SS-RSRP and Io levels have been derived from other parameters for information purposes. They are not settable parameters </w:t>
              </w:r>
              <w:proofErr w:type="spellStart"/>
              <w:r w:rsidRPr="000D640C">
                <w:rPr>
                  <w:rFonts w:ascii="Arial" w:hAnsi="Arial"/>
                  <w:sz w:val="18"/>
                  <w:lang w:eastAsia="ja-JP"/>
                </w:rPr>
                <w:t>themselves</w:t>
              </w:r>
              <w:r w:rsidRPr="000D640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>.</w:t>
              </w:r>
            </w:ins>
          </w:p>
          <w:p w14:paraId="3DC2AFEA" w14:textId="77777777" w:rsidR="00B73BDE" w:rsidRPr="000D640C" w:rsidRDefault="00B73BDE" w:rsidP="008E25D4">
            <w:pPr>
              <w:spacing w:after="0"/>
              <w:ind w:left="851" w:hanging="851"/>
              <w:rPr>
                <w:ins w:id="932" w:author="Huawei" w:date="2026-01-28T10:07:00Z"/>
                <w:rFonts w:ascii="Arial" w:hAnsi="Arial"/>
                <w:sz w:val="18"/>
                <w:lang w:eastAsia="zh-CN"/>
              </w:rPr>
            </w:pPr>
            <w:ins w:id="933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4: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  <w:p w14:paraId="70E37022" w14:textId="77777777" w:rsidR="00B73BDE" w:rsidRPr="000D640C" w:rsidRDefault="00B73BDE" w:rsidP="008E25D4">
            <w:pPr>
              <w:spacing w:after="0"/>
              <w:ind w:left="851" w:hanging="851"/>
              <w:rPr>
                <w:ins w:id="934" w:author="Huawei" w:date="2026-01-28T10:07:00Z"/>
                <w:rFonts w:ascii="Arial" w:hAnsi="Arial"/>
                <w:sz w:val="18"/>
                <w:lang w:eastAsia="zh-CN"/>
              </w:rPr>
            </w:pPr>
            <w:ins w:id="935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Receive time difference between slot boundaries of signals received from the two cells at the UE antenna connector including time alignment error between the two cells.</w:t>
              </w:r>
            </w:ins>
          </w:p>
          <w:p w14:paraId="6051B72B" w14:textId="77777777" w:rsidR="00B73BDE" w:rsidRPr="000D640C" w:rsidRDefault="00B73BDE" w:rsidP="008E25D4">
            <w:pPr>
              <w:spacing w:after="0"/>
              <w:ind w:left="851" w:hanging="851"/>
              <w:rPr>
                <w:ins w:id="936" w:author="Huawei" w:date="2026-01-28T10:07:00Z"/>
                <w:rFonts w:ascii="Arial" w:hAnsi="Arial" w:cs="v4.2.0"/>
                <w:sz w:val="18"/>
                <w:lang w:eastAsia="zh-CN"/>
              </w:rPr>
            </w:pPr>
            <w:ins w:id="937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  <w:r w:rsidRPr="000D640C">
                <w:rPr>
                  <w:rFonts w:ascii="Arial" w:hAnsi="Arial"/>
                  <w:sz w:val="18"/>
                  <w:szCs w:val="18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szCs w:val="18"/>
                </w:rPr>
                <w:t xml:space="preserve">For unpaired spectrum, a DL BWP is linked with an UL BWP. 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 xml:space="preserve">DLBWP.0.2 is linked with ULBWP.0.2 </w:t>
              </w:r>
              <w:r w:rsidRPr="000D640C">
                <w:rPr>
                  <w:rFonts w:ascii="Arial" w:hAnsi="Arial"/>
                  <w:sz w:val="18"/>
                </w:rPr>
                <w:t>defined in clause 12 of TS 38.213 [3]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>.</w:t>
              </w:r>
            </w:ins>
          </w:p>
          <w:p w14:paraId="39ECDF56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938" w:author="Huawei" w:date="2026-01-28T10:07:00Z"/>
                <w:rFonts w:cs="v4.2.0"/>
                <w:lang w:eastAsia="zh-CN"/>
              </w:rPr>
            </w:pPr>
            <w:ins w:id="939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7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1</w:t>
              </w:r>
              <w:r w:rsidRPr="000D640C">
                <w:rPr>
                  <w:rFonts w:eastAsia="Malgun Gothic"/>
                  <w:szCs w:val="18"/>
                </w:rPr>
                <w:t xml:space="preserve">0 MHz, 52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4F40C39A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940" w:author="Huawei" w:date="2026-01-28T10:07:00Z"/>
                <w:rFonts w:cs="v4.2.0"/>
                <w:lang w:eastAsia="zh-CN"/>
              </w:rPr>
            </w:pPr>
            <w:ins w:id="941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8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</w:t>
              </w:r>
              <w:r w:rsidRPr="000D640C">
                <w:rPr>
                  <w:rFonts w:eastAsia="Malgun Gothic"/>
                  <w:szCs w:val="18"/>
                </w:rPr>
                <w:t xml:space="preserve">40 MHz, 106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029CD13A" w14:textId="77777777" w:rsidR="00B73BDE" w:rsidRPr="000D640C" w:rsidRDefault="00B73BDE" w:rsidP="008E25D4">
            <w:pPr>
              <w:spacing w:after="0"/>
              <w:ind w:left="851" w:hanging="851"/>
              <w:rPr>
                <w:ins w:id="942" w:author="Huawei" w:date="2026-01-28T10:07:00Z"/>
                <w:rFonts w:ascii="Arial" w:hAnsi="Arial"/>
                <w:sz w:val="18"/>
                <w:szCs w:val="18"/>
              </w:rPr>
            </w:pPr>
            <w:ins w:id="943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9: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proofErr w:type="spellStart"/>
              <w:proofErr w:type="gram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  <w:proofErr w:type="gramEnd"/>
              <w:r w:rsidRPr="000D640C">
                <w:rPr>
                  <w:rFonts w:ascii="Arial" w:hAnsi="Arial"/>
                  <w:sz w:val="18"/>
                  <w:szCs w:val="18"/>
                </w:rPr>
                <w:t xml:space="preserve"> is derived from Table 5.3.2-1 in TS38.101-1[18] with configured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0D31D8A" w14:textId="77777777" w:rsidR="00B73BDE" w:rsidRPr="000D640C" w:rsidRDefault="00B73BDE" w:rsidP="00B73BDE">
      <w:pPr>
        <w:rPr>
          <w:ins w:id="944" w:author="Huawei" w:date="2026-01-28T10:07:00Z"/>
          <w:rFonts w:eastAsia="MS Mincho"/>
        </w:rPr>
      </w:pPr>
    </w:p>
    <w:p w14:paraId="1E213431" w14:textId="77777777" w:rsidR="00B73BDE" w:rsidRPr="000D640C" w:rsidRDefault="00B73BDE" w:rsidP="00B73BDE">
      <w:pPr>
        <w:pStyle w:val="5"/>
        <w:keepNext w:val="0"/>
        <w:keepLines w:val="0"/>
        <w:rPr>
          <w:ins w:id="945" w:author="Huawei" w:date="2026-01-28T10:07:00Z"/>
          <w:snapToGrid w:val="0"/>
        </w:rPr>
      </w:pPr>
      <w:ins w:id="946" w:author="Huawei" w:date="2026-01-28T10:07:00Z">
        <w:r w:rsidRPr="000D640C">
          <w:rPr>
            <w:rFonts w:eastAsia="MS Mincho"/>
            <w:bCs/>
          </w:rPr>
          <w:t>A.6.5.2.1A</w:t>
        </w:r>
        <w:r w:rsidRPr="000D640C">
          <w:rPr>
            <w:snapToGrid w:val="0"/>
          </w:rPr>
          <w:t>.2</w:t>
        </w:r>
        <w:r w:rsidRPr="000D640C">
          <w:rPr>
            <w:snapToGrid w:val="0"/>
          </w:rPr>
          <w:tab/>
          <w:t>Test Requirements</w:t>
        </w:r>
      </w:ins>
    </w:p>
    <w:p w14:paraId="7ADBF558" w14:textId="77777777" w:rsidR="00B73BDE" w:rsidRPr="000D640C" w:rsidRDefault="00B73BDE" w:rsidP="00B73BDE">
      <w:pPr>
        <w:rPr>
          <w:ins w:id="947" w:author="Huawei" w:date="2026-01-28T10:07:00Z"/>
        </w:rPr>
      </w:pPr>
      <w:ins w:id="948" w:author="Huawei" w:date="2026-01-28T10:07:00Z">
        <w:r w:rsidRPr="000D640C">
          <w:rPr>
            <w:snapToGrid w:val="0"/>
            <w:lang w:eastAsia="zh-CN"/>
          </w:rPr>
          <w:t xml:space="preserve">The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is non-contiguous to the deactivated </w:t>
        </w:r>
        <w:proofErr w:type="spellStart"/>
        <w:r w:rsidRPr="000D640C">
          <w:rPr>
            <w:snapToGrid w:val="0"/>
            <w:lang w:eastAsia="zh-CN"/>
          </w:rPr>
          <w:t>SCell</w:t>
        </w:r>
        <w:proofErr w:type="spellEnd"/>
        <w:r w:rsidRPr="000D640C">
          <w:rPr>
            <w:snapToGrid w:val="0"/>
            <w:lang w:eastAsia="zh-CN"/>
          </w:rPr>
          <w:t xml:space="preserve"> in the same band, and the </w:t>
        </w:r>
        <w:r w:rsidRPr="000D640C">
          <w:rPr>
            <w:lang w:eastAsia="en-GB"/>
          </w:rPr>
          <w:t>UE is</w:t>
        </w:r>
        <w:r w:rsidRPr="000D640C">
          <w:rPr>
            <w:rFonts w:cs="v4.2.0"/>
            <w:lang w:eastAsia="en-GB"/>
          </w:rPr>
          <w:t xml:space="preserve"> capable of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  <w:r w:rsidRPr="000D640C">
          <w:rPr>
            <w:rFonts w:cs="v4.2.0"/>
            <w:lang w:eastAsia="en-GB"/>
          </w:rPr>
          <w:t xml:space="preserve">. </w:t>
        </w:r>
        <w:r w:rsidRPr="000D640C">
          <w:t xml:space="preserve">The UE shall be continuously scheduled on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</w:t>
        </w:r>
        <w:r w:rsidRPr="000D640C">
          <w:t>during the entire length of T1. During the time duration T1 the UE shall transmit at least 99</w:t>
        </w:r>
        <w:r w:rsidRPr="000D640C">
          <w:rPr>
            <w:lang w:eastAsia="zh-CN"/>
          </w:rPr>
          <w:t>.5 %</w:t>
        </w:r>
        <w:r w:rsidRPr="000D640C">
          <w:t xml:space="preserve"> of ACK/NACK on </w:t>
        </w:r>
        <w:proofErr w:type="spellStart"/>
        <w:r w:rsidRPr="000D640C">
          <w:rPr>
            <w:lang w:eastAsia="zh-CN"/>
          </w:rPr>
          <w:t>P</w:t>
        </w:r>
        <w:r w:rsidRPr="000D640C">
          <w:t>Cell</w:t>
        </w:r>
        <w:proofErr w:type="spellEnd"/>
        <w:r w:rsidRPr="000D640C">
          <w:t>.</w:t>
        </w:r>
        <w:r w:rsidRPr="000D640C">
          <w:rPr>
            <w:lang w:eastAsia="en-GB"/>
          </w:rPr>
          <w:t xml:space="preserve"> </w:t>
        </w:r>
      </w:ins>
    </w:p>
    <w:p w14:paraId="63601DFD" w14:textId="77777777" w:rsidR="00B73BDE" w:rsidRPr="000D640C" w:rsidRDefault="00B73BDE" w:rsidP="00B73BDE">
      <w:pPr>
        <w:rPr>
          <w:ins w:id="949" w:author="Huawei" w:date="2026-01-28T10:07:00Z"/>
          <w:snapToGrid w:val="0"/>
          <w:lang w:eastAsia="zh-CN"/>
        </w:rPr>
      </w:pPr>
      <w:ins w:id="950" w:author="Huawei" w:date="2026-01-28T10:07:00Z">
        <w:r w:rsidRPr="000D640C">
          <w:rPr>
            <w:snapToGrid w:val="0"/>
            <w:lang w:eastAsia="zh-CN"/>
          </w:rPr>
          <w:t xml:space="preserve">For test 1, the UE is only allowed to cause interruptions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 A.6.5.2.1.2-1.</w:t>
        </w:r>
      </w:ins>
    </w:p>
    <w:p w14:paraId="796B57D6" w14:textId="77777777" w:rsidR="00B73BDE" w:rsidRPr="000D640C" w:rsidRDefault="00B73BDE" w:rsidP="00B73BDE">
      <w:pPr>
        <w:rPr>
          <w:ins w:id="951" w:author="Huawei" w:date="2026-01-28T10:07:00Z"/>
        </w:rPr>
      </w:pPr>
      <w:ins w:id="952" w:author="Huawei" w:date="2026-01-28T10:07:00Z">
        <w:r w:rsidRPr="000D640C">
          <w:rPr>
            <w:rFonts w:hint="eastAsia"/>
            <w:snapToGrid w:val="0"/>
            <w:lang w:eastAsia="zh-CN"/>
          </w:rPr>
          <w:t>F</w:t>
        </w:r>
        <w:r w:rsidRPr="000D640C">
          <w:rPr>
            <w:snapToGrid w:val="0"/>
            <w:lang w:eastAsia="zh-CN"/>
          </w:rPr>
          <w:t xml:space="preserve">or test 2 and test 3, the UE is only allowed to cause an interruption on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</w:t>
        </w:r>
        <w:r w:rsidRPr="000D640C">
          <w:rPr>
            <w:rFonts w:eastAsia="华文细黑"/>
            <w:lang w:eastAsia="zh-CN"/>
          </w:rPr>
          <w:t xml:space="preserve"> </w:t>
        </w:r>
        <w:r w:rsidRPr="000D640C">
          <w:rPr>
            <w:rFonts w:eastAsia="MS Mincho"/>
            <w:bCs/>
          </w:rPr>
          <w:t>A.6.5.2.</w:t>
        </w:r>
        <w:r w:rsidRPr="000D640C">
          <w:rPr>
            <w:bCs/>
            <w:lang w:eastAsia="zh-CN"/>
          </w:rPr>
          <w:t>1</w:t>
        </w:r>
        <w:r w:rsidRPr="000D640C">
          <w:rPr>
            <w:snapToGrid w:val="0"/>
          </w:rPr>
          <w:t>.2</w:t>
        </w:r>
        <w:r w:rsidRPr="000D640C">
          <w:rPr>
            <w:snapToGrid w:val="0"/>
            <w:lang w:eastAsia="zh-CN"/>
          </w:rPr>
          <w:t>-2</w:t>
        </w:r>
        <w:r w:rsidRPr="000D640C">
          <w:t>.</w:t>
        </w:r>
      </w:ins>
    </w:p>
    <w:p w14:paraId="2615A049" w14:textId="77777777" w:rsidR="00B73BDE" w:rsidRPr="000D640C" w:rsidRDefault="00B73BDE" w:rsidP="00B73BDE">
      <w:pPr>
        <w:rPr>
          <w:ins w:id="953" w:author="Huawei" w:date="2026-01-28T10:07:00Z"/>
          <w:snapToGrid w:val="0"/>
          <w:lang w:eastAsia="zh-CN"/>
        </w:rPr>
      </w:pPr>
      <w:ins w:id="954" w:author="Huawei" w:date="2026-01-28T10:07:00Z">
        <w:r w:rsidRPr="000D640C">
          <w:rPr>
            <w:rFonts w:hint="eastAsia"/>
            <w:snapToGrid w:val="0"/>
            <w:lang w:eastAsia="zh-CN"/>
          </w:rPr>
          <w:t>F</w:t>
        </w:r>
        <w:r w:rsidRPr="000D640C">
          <w:rPr>
            <w:snapToGrid w:val="0"/>
            <w:lang w:eastAsia="zh-CN"/>
          </w:rPr>
          <w:t xml:space="preserve">or test 4, if </w:t>
        </w:r>
        <w:r w:rsidRPr="00EA7C9A">
          <w:rPr>
            <w:i/>
            <w:iCs/>
            <w:snapToGrid w:val="0"/>
            <w:lang w:eastAsia="zh-CN"/>
          </w:rPr>
          <w:t>nonCollocatedTypeNR-CA-r18</w:t>
        </w:r>
        <w:r w:rsidRPr="000D640C">
          <w:rPr>
            <w:snapToGrid w:val="0"/>
            <w:lang w:eastAsia="zh-CN"/>
          </w:rPr>
          <w:t xml:space="preserve"> is not provided, the UE is only allowed to cause interruptions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 A.6.5.2.1.2-1. If </w:t>
        </w:r>
        <w:r w:rsidRPr="000D640C">
          <w:rPr>
            <w:i/>
            <w:iCs/>
            <w:snapToGrid w:val="0"/>
            <w:lang w:eastAsia="zh-CN"/>
          </w:rPr>
          <w:t>nonCollocatedTypeNR-CA-r18</w:t>
        </w:r>
        <w:r w:rsidRPr="000D640C">
          <w:rPr>
            <w:snapToGrid w:val="0"/>
            <w:lang w:eastAsia="zh-CN"/>
          </w:rPr>
          <w:t xml:space="preserve"> is provided, the UE is only allowed to cause an interruption on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</w:t>
        </w:r>
        <w:r w:rsidRPr="000D640C">
          <w:rPr>
            <w:rFonts w:eastAsia="华文细黑"/>
            <w:lang w:eastAsia="zh-CN"/>
          </w:rPr>
          <w:t xml:space="preserve"> </w:t>
        </w:r>
        <w:r w:rsidRPr="000D640C">
          <w:rPr>
            <w:rFonts w:eastAsia="MS Mincho"/>
            <w:bCs/>
          </w:rPr>
          <w:t>A.6.5.2.</w:t>
        </w:r>
        <w:r w:rsidRPr="000D640C">
          <w:rPr>
            <w:bCs/>
            <w:lang w:eastAsia="zh-CN"/>
          </w:rPr>
          <w:t>1</w:t>
        </w:r>
        <w:r w:rsidRPr="000D640C">
          <w:rPr>
            <w:snapToGrid w:val="0"/>
          </w:rPr>
          <w:t>.2</w:t>
        </w:r>
        <w:r w:rsidRPr="000D640C">
          <w:rPr>
            <w:snapToGrid w:val="0"/>
            <w:lang w:eastAsia="zh-CN"/>
          </w:rPr>
          <w:t>-2</w:t>
        </w:r>
        <w:r w:rsidRPr="000D640C">
          <w:t>.</w:t>
        </w:r>
      </w:ins>
    </w:p>
    <w:p w14:paraId="26B2C798" w14:textId="77777777" w:rsidR="00B73BDE" w:rsidRDefault="00B73BDE" w:rsidP="00B73BDE">
      <w:pPr>
        <w:rPr>
          <w:ins w:id="955" w:author="Huawei" w:date="2026-01-28T10:07:00Z"/>
          <w:lang w:eastAsia="zh-CN"/>
        </w:rPr>
      </w:pPr>
      <w:ins w:id="956" w:author="Huawei" w:date="2026-01-28T10:07:00Z">
        <w:r w:rsidRPr="000D640C">
          <w:t>The rate of correct events observed during repeated tests shall be at least 90 %.</w:t>
        </w:r>
      </w:ins>
    </w:p>
    <w:p w14:paraId="775FB5A2" w14:textId="77777777" w:rsidR="00247857" w:rsidRDefault="005C1ECC">
      <w:pPr>
        <w:pStyle w:val="30"/>
        <w:rPr>
          <w:color w:val="FF0000"/>
        </w:rPr>
      </w:pPr>
      <w:r>
        <w:rPr>
          <w:color w:val="FF0000"/>
        </w:rPr>
        <w:lastRenderedPageBreak/>
        <w:t>&lt;End of Change#1&gt;</w:t>
      </w:r>
    </w:p>
    <w:p w14:paraId="2DC80C7A" w14:textId="77777777" w:rsidR="00247857" w:rsidRDefault="00247857"/>
    <w:sectPr w:rsidR="002478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C1F63" w14:textId="77777777" w:rsidR="001E0C5D" w:rsidRDefault="001E0C5D">
      <w:pPr>
        <w:spacing w:after="0"/>
      </w:pPr>
      <w:r>
        <w:separator/>
      </w:r>
    </w:p>
  </w:endnote>
  <w:endnote w:type="continuationSeparator" w:id="0">
    <w:p w14:paraId="3B5B55F1" w14:textId="77777777" w:rsidR="001E0C5D" w:rsidRDefault="001E0C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mbria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charset w:val="00"/>
    <w:family w:val="roman"/>
    <w:pitch w:val="default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44EF9" w14:textId="77777777" w:rsidR="001E0C5D" w:rsidRDefault="001E0C5D">
      <w:pPr>
        <w:spacing w:after="0"/>
      </w:pPr>
      <w:r>
        <w:separator/>
      </w:r>
    </w:p>
  </w:footnote>
  <w:footnote w:type="continuationSeparator" w:id="0">
    <w:p w14:paraId="25A9FCF9" w14:textId="77777777" w:rsidR="001E0C5D" w:rsidRDefault="001E0C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C8E13" w14:textId="77777777" w:rsidR="00247857" w:rsidRDefault="005C1E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F337" w14:textId="77777777" w:rsidR="00247857" w:rsidRDefault="00247857">
    <w:pPr>
      <w:pStyle w:val="TOC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D681" w14:textId="77777777" w:rsidR="00247857" w:rsidRDefault="005C1ECC">
    <w:pPr>
      <w:pStyle w:val="TOC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4192" w14:textId="77777777" w:rsidR="00247857" w:rsidRDefault="00247857">
    <w:pPr>
      <w:pStyle w:val="TOC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60"/>
    <w:rsid w:val="00003D35"/>
    <w:rsid w:val="000100F1"/>
    <w:rsid w:val="000131A5"/>
    <w:rsid w:val="000227CA"/>
    <w:rsid w:val="00022E4A"/>
    <w:rsid w:val="0003435E"/>
    <w:rsid w:val="00034833"/>
    <w:rsid w:val="0005724E"/>
    <w:rsid w:val="00060822"/>
    <w:rsid w:val="00064DD6"/>
    <w:rsid w:val="00065E24"/>
    <w:rsid w:val="00066745"/>
    <w:rsid w:val="0007043F"/>
    <w:rsid w:val="00075D25"/>
    <w:rsid w:val="00084A0F"/>
    <w:rsid w:val="00092E7D"/>
    <w:rsid w:val="00094494"/>
    <w:rsid w:val="000975F5"/>
    <w:rsid w:val="000A6394"/>
    <w:rsid w:val="000B7FED"/>
    <w:rsid w:val="000C038A"/>
    <w:rsid w:val="000C38C0"/>
    <w:rsid w:val="000C3A14"/>
    <w:rsid w:val="000C6598"/>
    <w:rsid w:val="000D3DEC"/>
    <w:rsid w:val="000D640C"/>
    <w:rsid w:val="000F0483"/>
    <w:rsid w:val="000F1F6D"/>
    <w:rsid w:val="000F3C35"/>
    <w:rsid w:val="000F5E30"/>
    <w:rsid w:val="00105EC8"/>
    <w:rsid w:val="00123962"/>
    <w:rsid w:val="00125FFD"/>
    <w:rsid w:val="001304E9"/>
    <w:rsid w:val="00132978"/>
    <w:rsid w:val="0013555F"/>
    <w:rsid w:val="00136B89"/>
    <w:rsid w:val="00136F86"/>
    <w:rsid w:val="0014211C"/>
    <w:rsid w:val="0014286E"/>
    <w:rsid w:val="001445BF"/>
    <w:rsid w:val="00145D43"/>
    <w:rsid w:val="00146733"/>
    <w:rsid w:val="00146B52"/>
    <w:rsid w:val="00161750"/>
    <w:rsid w:val="00161DC9"/>
    <w:rsid w:val="0016211C"/>
    <w:rsid w:val="00172127"/>
    <w:rsid w:val="00172CC3"/>
    <w:rsid w:val="00182214"/>
    <w:rsid w:val="001823AB"/>
    <w:rsid w:val="00183768"/>
    <w:rsid w:val="00183A08"/>
    <w:rsid w:val="00186DC4"/>
    <w:rsid w:val="00192A1B"/>
    <w:rsid w:val="00192B79"/>
    <w:rsid w:val="00192C46"/>
    <w:rsid w:val="001A0398"/>
    <w:rsid w:val="001A08B3"/>
    <w:rsid w:val="001A7B60"/>
    <w:rsid w:val="001B52F0"/>
    <w:rsid w:val="001B5978"/>
    <w:rsid w:val="001B7A65"/>
    <w:rsid w:val="001B7CBE"/>
    <w:rsid w:val="001B7FB6"/>
    <w:rsid w:val="001C215D"/>
    <w:rsid w:val="001C2CA4"/>
    <w:rsid w:val="001C4A4E"/>
    <w:rsid w:val="001C72B5"/>
    <w:rsid w:val="001E0C5D"/>
    <w:rsid w:val="001E41F3"/>
    <w:rsid w:val="001E4521"/>
    <w:rsid w:val="001E5948"/>
    <w:rsid w:val="001E66F0"/>
    <w:rsid w:val="001E6725"/>
    <w:rsid w:val="001E6FE2"/>
    <w:rsid w:val="001F2CD2"/>
    <w:rsid w:val="001F347A"/>
    <w:rsid w:val="002072E0"/>
    <w:rsid w:val="00217F94"/>
    <w:rsid w:val="00231E88"/>
    <w:rsid w:val="0023451A"/>
    <w:rsid w:val="0023598F"/>
    <w:rsid w:val="00247857"/>
    <w:rsid w:val="0025004A"/>
    <w:rsid w:val="00250791"/>
    <w:rsid w:val="00251BCA"/>
    <w:rsid w:val="0025590E"/>
    <w:rsid w:val="00255CF8"/>
    <w:rsid w:val="0026004D"/>
    <w:rsid w:val="00262D15"/>
    <w:rsid w:val="002640DD"/>
    <w:rsid w:val="002652E8"/>
    <w:rsid w:val="0026706C"/>
    <w:rsid w:val="0027058C"/>
    <w:rsid w:val="00271424"/>
    <w:rsid w:val="002719AD"/>
    <w:rsid w:val="00275D12"/>
    <w:rsid w:val="00284FEB"/>
    <w:rsid w:val="0028531E"/>
    <w:rsid w:val="002860C4"/>
    <w:rsid w:val="00286D69"/>
    <w:rsid w:val="0029117D"/>
    <w:rsid w:val="00292623"/>
    <w:rsid w:val="00295A45"/>
    <w:rsid w:val="002A58A3"/>
    <w:rsid w:val="002B3173"/>
    <w:rsid w:val="002B3DFE"/>
    <w:rsid w:val="002B5741"/>
    <w:rsid w:val="002C1796"/>
    <w:rsid w:val="002C1C73"/>
    <w:rsid w:val="002C1EE0"/>
    <w:rsid w:val="002C5103"/>
    <w:rsid w:val="002C6F33"/>
    <w:rsid w:val="002D73B5"/>
    <w:rsid w:val="002D7FC7"/>
    <w:rsid w:val="002E6AF3"/>
    <w:rsid w:val="002F0AF6"/>
    <w:rsid w:val="002F3779"/>
    <w:rsid w:val="002F6E58"/>
    <w:rsid w:val="00301F0F"/>
    <w:rsid w:val="003025EA"/>
    <w:rsid w:val="00305409"/>
    <w:rsid w:val="00305F2C"/>
    <w:rsid w:val="00311B6A"/>
    <w:rsid w:val="003126AF"/>
    <w:rsid w:val="00312E53"/>
    <w:rsid w:val="00313ACF"/>
    <w:rsid w:val="00320184"/>
    <w:rsid w:val="003211CC"/>
    <w:rsid w:val="00326D1A"/>
    <w:rsid w:val="00332058"/>
    <w:rsid w:val="0033338A"/>
    <w:rsid w:val="00334BA9"/>
    <w:rsid w:val="00334F48"/>
    <w:rsid w:val="003373AE"/>
    <w:rsid w:val="00350194"/>
    <w:rsid w:val="003609EF"/>
    <w:rsid w:val="00361373"/>
    <w:rsid w:val="0036231A"/>
    <w:rsid w:val="00363C3E"/>
    <w:rsid w:val="00363DFE"/>
    <w:rsid w:val="00371BE7"/>
    <w:rsid w:val="0037443F"/>
    <w:rsid w:val="003748A4"/>
    <w:rsid w:val="00374DD4"/>
    <w:rsid w:val="003876D8"/>
    <w:rsid w:val="003933BA"/>
    <w:rsid w:val="0039772C"/>
    <w:rsid w:val="003A0CAA"/>
    <w:rsid w:val="003A1410"/>
    <w:rsid w:val="003A354F"/>
    <w:rsid w:val="003B2576"/>
    <w:rsid w:val="003B5196"/>
    <w:rsid w:val="003C597F"/>
    <w:rsid w:val="003C7D8C"/>
    <w:rsid w:val="003D499B"/>
    <w:rsid w:val="003E1A36"/>
    <w:rsid w:val="003E1F71"/>
    <w:rsid w:val="003E3C42"/>
    <w:rsid w:val="003F4D06"/>
    <w:rsid w:val="00407075"/>
    <w:rsid w:val="00410371"/>
    <w:rsid w:val="00413F1B"/>
    <w:rsid w:val="00414ACC"/>
    <w:rsid w:val="00417183"/>
    <w:rsid w:val="00417E3E"/>
    <w:rsid w:val="00417EBF"/>
    <w:rsid w:val="00420138"/>
    <w:rsid w:val="004242F1"/>
    <w:rsid w:val="0042540D"/>
    <w:rsid w:val="0043365B"/>
    <w:rsid w:val="004339E4"/>
    <w:rsid w:val="00440CC6"/>
    <w:rsid w:val="00450A09"/>
    <w:rsid w:val="00452895"/>
    <w:rsid w:val="00453A4F"/>
    <w:rsid w:val="00460580"/>
    <w:rsid w:val="00461861"/>
    <w:rsid w:val="0046353A"/>
    <w:rsid w:val="00471148"/>
    <w:rsid w:val="004735AD"/>
    <w:rsid w:val="004820A4"/>
    <w:rsid w:val="0049023D"/>
    <w:rsid w:val="00493F5A"/>
    <w:rsid w:val="004A6304"/>
    <w:rsid w:val="004B75B7"/>
    <w:rsid w:val="004C31B9"/>
    <w:rsid w:val="004C6353"/>
    <w:rsid w:val="004D0807"/>
    <w:rsid w:val="004D65FA"/>
    <w:rsid w:val="004D79AD"/>
    <w:rsid w:val="004E48BA"/>
    <w:rsid w:val="004E6054"/>
    <w:rsid w:val="004E6C21"/>
    <w:rsid w:val="004F10E5"/>
    <w:rsid w:val="005001C2"/>
    <w:rsid w:val="005010C6"/>
    <w:rsid w:val="00507738"/>
    <w:rsid w:val="0051580D"/>
    <w:rsid w:val="00515DDA"/>
    <w:rsid w:val="0052501F"/>
    <w:rsid w:val="00525A46"/>
    <w:rsid w:val="005319B5"/>
    <w:rsid w:val="0053228D"/>
    <w:rsid w:val="00535800"/>
    <w:rsid w:val="005378EA"/>
    <w:rsid w:val="0054118C"/>
    <w:rsid w:val="00546CDE"/>
    <w:rsid w:val="00547111"/>
    <w:rsid w:val="00550216"/>
    <w:rsid w:val="0055175C"/>
    <w:rsid w:val="0055384B"/>
    <w:rsid w:val="0056063D"/>
    <w:rsid w:val="00575E2C"/>
    <w:rsid w:val="005808D4"/>
    <w:rsid w:val="00584882"/>
    <w:rsid w:val="00592D74"/>
    <w:rsid w:val="005A5ADE"/>
    <w:rsid w:val="005B28E1"/>
    <w:rsid w:val="005B4D4F"/>
    <w:rsid w:val="005C1ECC"/>
    <w:rsid w:val="005D14E2"/>
    <w:rsid w:val="005E0E0A"/>
    <w:rsid w:val="005E1087"/>
    <w:rsid w:val="005E2C44"/>
    <w:rsid w:val="005F23E3"/>
    <w:rsid w:val="005F2F2D"/>
    <w:rsid w:val="005F605A"/>
    <w:rsid w:val="006044C7"/>
    <w:rsid w:val="00610DBC"/>
    <w:rsid w:val="0061159B"/>
    <w:rsid w:val="00616B96"/>
    <w:rsid w:val="00620702"/>
    <w:rsid w:val="00621188"/>
    <w:rsid w:val="006237A1"/>
    <w:rsid w:val="006240A9"/>
    <w:rsid w:val="006257ED"/>
    <w:rsid w:val="006347CC"/>
    <w:rsid w:val="0064081B"/>
    <w:rsid w:val="006420E4"/>
    <w:rsid w:val="00642D66"/>
    <w:rsid w:val="00642EC1"/>
    <w:rsid w:val="00645563"/>
    <w:rsid w:val="006508EC"/>
    <w:rsid w:val="00651666"/>
    <w:rsid w:val="00667B72"/>
    <w:rsid w:val="0067506F"/>
    <w:rsid w:val="00677E6E"/>
    <w:rsid w:val="006801E1"/>
    <w:rsid w:val="00680A33"/>
    <w:rsid w:val="00686066"/>
    <w:rsid w:val="00695808"/>
    <w:rsid w:val="006A2BB5"/>
    <w:rsid w:val="006A5833"/>
    <w:rsid w:val="006B46FB"/>
    <w:rsid w:val="006B6449"/>
    <w:rsid w:val="006C3A00"/>
    <w:rsid w:val="006C43D2"/>
    <w:rsid w:val="006D08DA"/>
    <w:rsid w:val="006E218C"/>
    <w:rsid w:val="006E21FB"/>
    <w:rsid w:val="006E77C9"/>
    <w:rsid w:val="00700737"/>
    <w:rsid w:val="00704D90"/>
    <w:rsid w:val="00706702"/>
    <w:rsid w:val="00713820"/>
    <w:rsid w:val="00713A59"/>
    <w:rsid w:val="00714E6A"/>
    <w:rsid w:val="00720A56"/>
    <w:rsid w:val="00723FF7"/>
    <w:rsid w:val="00724710"/>
    <w:rsid w:val="0072490C"/>
    <w:rsid w:val="0073156B"/>
    <w:rsid w:val="007403E7"/>
    <w:rsid w:val="007479E8"/>
    <w:rsid w:val="00747E68"/>
    <w:rsid w:val="00755099"/>
    <w:rsid w:val="00762E27"/>
    <w:rsid w:val="00763C81"/>
    <w:rsid w:val="00764E94"/>
    <w:rsid w:val="0076761E"/>
    <w:rsid w:val="00767CD6"/>
    <w:rsid w:val="00771514"/>
    <w:rsid w:val="0077269E"/>
    <w:rsid w:val="0077540D"/>
    <w:rsid w:val="0078003D"/>
    <w:rsid w:val="00787A26"/>
    <w:rsid w:val="00792342"/>
    <w:rsid w:val="007977A8"/>
    <w:rsid w:val="007A1AF5"/>
    <w:rsid w:val="007A1B92"/>
    <w:rsid w:val="007A5170"/>
    <w:rsid w:val="007A5199"/>
    <w:rsid w:val="007B4573"/>
    <w:rsid w:val="007B512A"/>
    <w:rsid w:val="007C0489"/>
    <w:rsid w:val="007C0629"/>
    <w:rsid w:val="007C2097"/>
    <w:rsid w:val="007C38FE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15AF4"/>
    <w:rsid w:val="00820B3D"/>
    <w:rsid w:val="008218E6"/>
    <w:rsid w:val="008256C5"/>
    <w:rsid w:val="00825C5D"/>
    <w:rsid w:val="008279FA"/>
    <w:rsid w:val="00827AD5"/>
    <w:rsid w:val="00832D92"/>
    <w:rsid w:val="0083391B"/>
    <w:rsid w:val="00841BA0"/>
    <w:rsid w:val="00843E20"/>
    <w:rsid w:val="008461B4"/>
    <w:rsid w:val="00852DAD"/>
    <w:rsid w:val="008545D3"/>
    <w:rsid w:val="00855EE0"/>
    <w:rsid w:val="00857731"/>
    <w:rsid w:val="008604F2"/>
    <w:rsid w:val="008613ED"/>
    <w:rsid w:val="008626E7"/>
    <w:rsid w:val="00863659"/>
    <w:rsid w:val="0086710A"/>
    <w:rsid w:val="0086714F"/>
    <w:rsid w:val="00870EE7"/>
    <w:rsid w:val="00872BD4"/>
    <w:rsid w:val="00875711"/>
    <w:rsid w:val="008863B9"/>
    <w:rsid w:val="0089022A"/>
    <w:rsid w:val="00893C76"/>
    <w:rsid w:val="008960F3"/>
    <w:rsid w:val="008A3543"/>
    <w:rsid w:val="008A45A6"/>
    <w:rsid w:val="008A5AB5"/>
    <w:rsid w:val="008B2FA8"/>
    <w:rsid w:val="008B37A3"/>
    <w:rsid w:val="008B3EF0"/>
    <w:rsid w:val="008B6EC3"/>
    <w:rsid w:val="008B70CD"/>
    <w:rsid w:val="008C0A83"/>
    <w:rsid w:val="008C32F6"/>
    <w:rsid w:val="008C34EF"/>
    <w:rsid w:val="008C4D8F"/>
    <w:rsid w:val="008C77FD"/>
    <w:rsid w:val="008D2EDE"/>
    <w:rsid w:val="008E0EB3"/>
    <w:rsid w:val="008E71F6"/>
    <w:rsid w:val="008F2698"/>
    <w:rsid w:val="008F6460"/>
    <w:rsid w:val="008F686C"/>
    <w:rsid w:val="009148DE"/>
    <w:rsid w:val="00917AB7"/>
    <w:rsid w:val="00924351"/>
    <w:rsid w:val="009324A7"/>
    <w:rsid w:val="00934A90"/>
    <w:rsid w:val="00934FF9"/>
    <w:rsid w:val="009373D6"/>
    <w:rsid w:val="00941E30"/>
    <w:rsid w:val="00950164"/>
    <w:rsid w:val="009514D8"/>
    <w:rsid w:val="00954349"/>
    <w:rsid w:val="0095435D"/>
    <w:rsid w:val="00963993"/>
    <w:rsid w:val="00972D46"/>
    <w:rsid w:val="009760C1"/>
    <w:rsid w:val="009777D9"/>
    <w:rsid w:val="00987E05"/>
    <w:rsid w:val="00991A5B"/>
    <w:rsid w:val="00991B88"/>
    <w:rsid w:val="00991BCC"/>
    <w:rsid w:val="0099699D"/>
    <w:rsid w:val="0099756E"/>
    <w:rsid w:val="009A4719"/>
    <w:rsid w:val="009A566F"/>
    <w:rsid w:val="009A5753"/>
    <w:rsid w:val="009A579D"/>
    <w:rsid w:val="009A662E"/>
    <w:rsid w:val="009B7581"/>
    <w:rsid w:val="009C146F"/>
    <w:rsid w:val="009C4DBC"/>
    <w:rsid w:val="009D2133"/>
    <w:rsid w:val="009D2E03"/>
    <w:rsid w:val="009D3BD9"/>
    <w:rsid w:val="009E3297"/>
    <w:rsid w:val="009E5136"/>
    <w:rsid w:val="009E6D11"/>
    <w:rsid w:val="009F0FA9"/>
    <w:rsid w:val="009F734F"/>
    <w:rsid w:val="009F73E6"/>
    <w:rsid w:val="009F7CF9"/>
    <w:rsid w:val="00A02561"/>
    <w:rsid w:val="00A10485"/>
    <w:rsid w:val="00A13537"/>
    <w:rsid w:val="00A13AAC"/>
    <w:rsid w:val="00A246B6"/>
    <w:rsid w:val="00A26AD0"/>
    <w:rsid w:val="00A3597A"/>
    <w:rsid w:val="00A370EA"/>
    <w:rsid w:val="00A433F0"/>
    <w:rsid w:val="00A45ACB"/>
    <w:rsid w:val="00A47E70"/>
    <w:rsid w:val="00A50CF0"/>
    <w:rsid w:val="00A663B4"/>
    <w:rsid w:val="00A710F6"/>
    <w:rsid w:val="00A74604"/>
    <w:rsid w:val="00A751EE"/>
    <w:rsid w:val="00A75618"/>
    <w:rsid w:val="00A7671C"/>
    <w:rsid w:val="00A835C6"/>
    <w:rsid w:val="00A86465"/>
    <w:rsid w:val="00A903A3"/>
    <w:rsid w:val="00A91F68"/>
    <w:rsid w:val="00A934FD"/>
    <w:rsid w:val="00A93E62"/>
    <w:rsid w:val="00A9794D"/>
    <w:rsid w:val="00AA2CBC"/>
    <w:rsid w:val="00AB1C82"/>
    <w:rsid w:val="00AB237B"/>
    <w:rsid w:val="00AB4AC3"/>
    <w:rsid w:val="00AB535C"/>
    <w:rsid w:val="00AB55ED"/>
    <w:rsid w:val="00AC50C6"/>
    <w:rsid w:val="00AC5820"/>
    <w:rsid w:val="00AC6DBC"/>
    <w:rsid w:val="00AC72B4"/>
    <w:rsid w:val="00AD1CD8"/>
    <w:rsid w:val="00AD3D0F"/>
    <w:rsid w:val="00AE01F0"/>
    <w:rsid w:val="00AE4BC2"/>
    <w:rsid w:val="00AE7322"/>
    <w:rsid w:val="00AF7DC4"/>
    <w:rsid w:val="00B01C45"/>
    <w:rsid w:val="00B022AC"/>
    <w:rsid w:val="00B1026B"/>
    <w:rsid w:val="00B133B5"/>
    <w:rsid w:val="00B20FBD"/>
    <w:rsid w:val="00B229CE"/>
    <w:rsid w:val="00B23949"/>
    <w:rsid w:val="00B258BB"/>
    <w:rsid w:val="00B315C9"/>
    <w:rsid w:val="00B4404B"/>
    <w:rsid w:val="00B45782"/>
    <w:rsid w:val="00B45FB8"/>
    <w:rsid w:val="00B50528"/>
    <w:rsid w:val="00B54477"/>
    <w:rsid w:val="00B67B97"/>
    <w:rsid w:val="00B701B4"/>
    <w:rsid w:val="00B73BDE"/>
    <w:rsid w:val="00B820DF"/>
    <w:rsid w:val="00B83431"/>
    <w:rsid w:val="00B858DA"/>
    <w:rsid w:val="00B968C8"/>
    <w:rsid w:val="00B96A1F"/>
    <w:rsid w:val="00BA3EC5"/>
    <w:rsid w:val="00BA51D9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C6912"/>
    <w:rsid w:val="00BC7D02"/>
    <w:rsid w:val="00BD279D"/>
    <w:rsid w:val="00BD3B7D"/>
    <w:rsid w:val="00BD42BD"/>
    <w:rsid w:val="00BD63BA"/>
    <w:rsid w:val="00BD6BB8"/>
    <w:rsid w:val="00BF099D"/>
    <w:rsid w:val="00BF682C"/>
    <w:rsid w:val="00C01F01"/>
    <w:rsid w:val="00C04551"/>
    <w:rsid w:val="00C11DC2"/>
    <w:rsid w:val="00C13A99"/>
    <w:rsid w:val="00C13BE2"/>
    <w:rsid w:val="00C1487E"/>
    <w:rsid w:val="00C24396"/>
    <w:rsid w:val="00C27005"/>
    <w:rsid w:val="00C30E75"/>
    <w:rsid w:val="00C35BE6"/>
    <w:rsid w:val="00C36D1E"/>
    <w:rsid w:val="00C43D6E"/>
    <w:rsid w:val="00C4579A"/>
    <w:rsid w:val="00C50BFB"/>
    <w:rsid w:val="00C53BB1"/>
    <w:rsid w:val="00C53C32"/>
    <w:rsid w:val="00C56541"/>
    <w:rsid w:val="00C61603"/>
    <w:rsid w:val="00C658E9"/>
    <w:rsid w:val="00C66818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A4D50"/>
    <w:rsid w:val="00CA7B12"/>
    <w:rsid w:val="00CB3157"/>
    <w:rsid w:val="00CC0277"/>
    <w:rsid w:val="00CC10DA"/>
    <w:rsid w:val="00CC13C8"/>
    <w:rsid w:val="00CC2A98"/>
    <w:rsid w:val="00CC32EF"/>
    <w:rsid w:val="00CC4E5D"/>
    <w:rsid w:val="00CC5026"/>
    <w:rsid w:val="00CC68D0"/>
    <w:rsid w:val="00CD5270"/>
    <w:rsid w:val="00CE1815"/>
    <w:rsid w:val="00CF2573"/>
    <w:rsid w:val="00CF2659"/>
    <w:rsid w:val="00CF31C8"/>
    <w:rsid w:val="00D00A3F"/>
    <w:rsid w:val="00D03F9A"/>
    <w:rsid w:val="00D04228"/>
    <w:rsid w:val="00D0437F"/>
    <w:rsid w:val="00D04AD9"/>
    <w:rsid w:val="00D06D51"/>
    <w:rsid w:val="00D128E1"/>
    <w:rsid w:val="00D12CEF"/>
    <w:rsid w:val="00D13820"/>
    <w:rsid w:val="00D162AD"/>
    <w:rsid w:val="00D23C4C"/>
    <w:rsid w:val="00D24991"/>
    <w:rsid w:val="00D25534"/>
    <w:rsid w:val="00D32A65"/>
    <w:rsid w:val="00D366AC"/>
    <w:rsid w:val="00D36772"/>
    <w:rsid w:val="00D439AC"/>
    <w:rsid w:val="00D43AC2"/>
    <w:rsid w:val="00D45980"/>
    <w:rsid w:val="00D478C1"/>
    <w:rsid w:val="00D50255"/>
    <w:rsid w:val="00D530F2"/>
    <w:rsid w:val="00D57522"/>
    <w:rsid w:val="00D632E8"/>
    <w:rsid w:val="00D66520"/>
    <w:rsid w:val="00D742FC"/>
    <w:rsid w:val="00D84426"/>
    <w:rsid w:val="00D84FBA"/>
    <w:rsid w:val="00D863A8"/>
    <w:rsid w:val="00DA1E55"/>
    <w:rsid w:val="00DA423A"/>
    <w:rsid w:val="00DB0548"/>
    <w:rsid w:val="00DB4441"/>
    <w:rsid w:val="00DB5469"/>
    <w:rsid w:val="00DD47D3"/>
    <w:rsid w:val="00DE34CF"/>
    <w:rsid w:val="00DE3566"/>
    <w:rsid w:val="00DE72DE"/>
    <w:rsid w:val="00DF098A"/>
    <w:rsid w:val="00DF5AB1"/>
    <w:rsid w:val="00E00117"/>
    <w:rsid w:val="00E077BA"/>
    <w:rsid w:val="00E079FE"/>
    <w:rsid w:val="00E1305B"/>
    <w:rsid w:val="00E13A89"/>
    <w:rsid w:val="00E13E6A"/>
    <w:rsid w:val="00E13F3D"/>
    <w:rsid w:val="00E212D1"/>
    <w:rsid w:val="00E213DE"/>
    <w:rsid w:val="00E23FC5"/>
    <w:rsid w:val="00E268A7"/>
    <w:rsid w:val="00E30D13"/>
    <w:rsid w:val="00E34898"/>
    <w:rsid w:val="00E36C05"/>
    <w:rsid w:val="00E50169"/>
    <w:rsid w:val="00E521E4"/>
    <w:rsid w:val="00E532C3"/>
    <w:rsid w:val="00E5491E"/>
    <w:rsid w:val="00E72E6A"/>
    <w:rsid w:val="00E77ABE"/>
    <w:rsid w:val="00E800D7"/>
    <w:rsid w:val="00E827B6"/>
    <w:rsid w:val="00E82B2A"/>
    <w:rsid w:val="00E83104"/>
    <w:rsid w:val="00E83DBE"/>
    <w:rsid w:val="00E84313"/>
    <w:rsid w:val="00E84B33"/>
    <w:rsid w:val="00E94A6A"/>
    <w:rsid w:val="00EA228A"/>
    <w:rsid w:val="00EA56AB"/>
    <w:rsid w:val="00EA7C9A"/>
    <w:rsid w:val="00EB09B7"/>
    <w:rsid w:val="00EB51BD"/>
    <w:rsid w:val="00EC55CE"/>
    <w:rsid w:val="00EC7E23"/>
    <w:rsid w:val="00ED1793"/>
    <w:rsid w:val="00ED58B0"/>
    <w:rsid w:val="00EE011E"/>
    <w:rsid w:val="00EE0FEE"/>
    <w:rsid w:val="00EE1D84"/>
    <w:rsid w:val="00EE7D7C"/>
    <w:rsid w:val="00EF4A82"/>
    <w:rsid w:val="00F07A39"/>
    <w:rsid w:val="00F220B5"/>
    <w:rsid w:val="00F25D98"/>
    <w:rsid w:val="00F300FB"/>
    <w:rsid w:val="00F305E3"/>
    <w:rsid w:val="00F33039"/>
    <w:rsid w:val="00F33385"/>
    <w:rsid w:val="00F40FD6"/>
    <w:rsid w:val="00F4778B"/>
    <w:rsid w:val="00F656E3"/>
    <w:rsid w:val="00F741C7"/>
    <w:rsid w:val="00F751E5"/>
    <w:rsid w:val="00F801BD"/>
    <w:rsid w:val="00F83182"/>
    <w:rsid w:val="00F91D4A"/>
    <w:rsid w:val="00F9424F"/>
    <w:rsid w:val="00FA5292"/>
    <w:rsid w:val="00FB312A"/>
    <w:rsid w:val="00FB32B0"/>
    <w:rsid w:val="00FB45A0"/>
    <w:rsid w:val="00FB6386"/>
    <w:rsid w:val="00FC388D"/>
    <w:rsid w:val="00FC451D"/>
    <w:rsid w:val="00FC4ADD"/>
    <w:rsid w:val="00FC5AEB"/>
    <w:rsid w:val="00FD01D4"/>
    <w:rsid w:val="00FD21EC"/>
    <w:rsid w:val="00FE5343"/>
    <w:rsid w:val="00FF15F5"/>
    <w:rsid w:val="00FF4187"/>
    <w:rsid w:val="00FF6D7D"/>
    <w:rsid w:val="00FF787A"/>
    <w:rsid w:val="365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6B3D2"/>
  <w15:docId w15:val="{78161D15-DF3E-4924-8778-16776FEE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f1">
    <w:name w:val="Body Text Indent"/>
    <w:basedOn w:val="a"/>
    <w:link w:val="af2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1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link w:val="B3Char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qFormat/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29">
    <w:name w:val="正文文本 2 字符"/>
    <w:basedOn w:val="a0"/>
    <w:link w:val="28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afff2">
    <w:name w:val="List Paragraph"/>
    <w:basedOn w:val="a"/>
    <w:link w:val="af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af8">
    <w:name w:val="尾注文本 字符"/>
    <w:basedOn w:val="a0"/>
    <w:link w:val="af7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xl40">
    <w:name w:val="xl40"/>
    <w:basedOn w:val="a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5">
    <w:name w:val="明显引用 字符"/>
    <w:basedOn w:val="a0"/>
    <w:link w:val="afff6"/>
    <w:uiPriority w:val="30"/>
    <w:qFormat/>
    <w:rPr>
      <w:i/>
      <w:iCs/>
      <w:color w:val="5B9BD5"/>
      <w:lang w:eastAsia="en-US"/>
    </w:rPr>
  </w:style>
  <w:style w:type="paragraph" w:styleId="afff6">
    <w:name w:val="Intense Quote"/>
    <w:basedOn w:val="a"/>
    <w:next w:val="a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7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1f">
    <w:name w:val="明显引用 字符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f8">
    <w:name w:val="吹き出し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1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character" w:customStyle="1" w:styleId="ui-provider">
    <w:name w:val="ui-provider"/>
    <w:basedOn w:val="a0"/>
    <w:qFormat/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3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">
    <w:name w:val="吹き出し2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6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7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20751-1966-4026-A4D8-31740564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2042</Words>
  <Characters>11641</Characters>
  <Application>Microsoft Office Word</Application>
  <DocSecurity>0</DocSecurity>
  <Lines>97</Lines>
  <Paragraphs>27</Paragraphs>
  <ScaleCrop>false</ScaleCrop>
  <Company>Huawei</Company>
  <LinksUpToDate>false</LinksUpToDate>
  <CharactersWithSpaces>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3</cp:revision>
  <cp:lastPrinted>1899-12-31T16:00:00Z</cp:lastPrinted>
  <dcterms:created xsi:type="dcterms:W3CDTF">2026-01-30T02:42:00Z</dcterms:created>
  <dcterms:modified xsi:type="dcterms:W3CDTF">2026-01-30T02:44:00Z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(3)3PqRuLhCqyr9o4n24j2fqPopYmyd7WHgnLUvXkmcVoOR/3/KWQ7XwHdsJrRE2n6MQ51TFnN+
DKSjL0PobnGTVtErSdSDgyC9q2vWSz0WSmqK0Po8KL4D05sW1fAwBc2+G5yVV/EvxC7QvDuh
iwSS/Zu5+iydmb5zI2a27zD9rVD6m8kfpAjUenwTZ4kQkyvW8DznObTSHFCec5JUI9R0/lbn
XgLEJsuJsceb33yDVa</vt:lpwstr>
  </property>
  <property fmtid="{D5CDD505-2E9C-101B-9397-08002B2CF9AE}" pid="22" name="_2015_ms_pID_7253431">
    <vt:lpwstr>ic4FJ/y4M8m5h76g0FivutIoRmbBbWcLq+7XBYfAFiQ+Ndbxsm/fnN
RDlYWgbrMv68Pm2pogsXy3UJ9t90nGhO2ltj0f8wJqhfR5QnSwhbl1MwC7iLBEtttwAA5oH0
wJmR+o+xLZqON/AhlDqTKWZUprzost0ht0rgmcPshj62DcbL1m6KkRc38GZgj0UdF+eArpOb
XdjuQk/KtsMDxIwkfpYEcWV3G73a55S/JYj+</vt:lpwstr>
  </property>
  <property fmtid="{D5CDD505-2E9C-101B-9397-08002B2CF9AE}" pid="23" name="_2015_ms_pID_7253432">
    <vt:lpwstr>yg==</vt:lpwstr>
  </property>
  <property fmtid="{D5CDD505-2E9C-101B-9397-08002B2CF9AE}" pid="24" name="KeyAssetLabel_HuaWei">
    <vt:lpwstr>{yksmrYFCaLvt+cSpJLm6Vzk9XTOpXJ}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1737881156</vt:lpwstr>
  </property>
  <property fmtid="{D5CDD505-2E9C-101B-9397-08002B2CF9AE}" pid="29" name="KSOProductBuildVer">
    <vt:lpwstr>2052-11.8.2.12085</vt:lpwstr>
  </property>
  <property fmtid="{D5CDD505-2E9C-101B-9397-08002B2CF9AE}" pid="30" name="ICV">
    <vt:lpwstr>F849FEEB56C141B689446EBB4ECB5276</vt:lpwstr>
  </property>
</Properties>
</file>