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6A2FD" w14:textId="3E5B6C8D" w:rsidR="00892225" w:rsidRDefault="00892225" w:rsidP="00892225">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E44E61">
          <w:rPr>
            <w:b/>
            <w:i/>
            <w:noProof/>
            <w:sz w:val="28"/>
          </w:rPr>
          <w:t>21087</w:t>
        </w:r>
      </w:fldSimple>
    </w:p>
    <w:p w14:paraId="22E77BF5" w14:textId="77777777" w:rsidR="00892225" w:rsidRDefault="00892225" w:rsidP="00892225">
      <w:pPr>
        <w:pStyle w:val="CRCoverPage"/>
        <w:outlineLvl w:val="0"/>
        <w:rPr>
          <w:b/>
          <w:noProof/>
          <w:sz w:val="24"/>
        </w:rPr>
      </w:pPr>
      <w:fldSimple w:instr=" DOCPROPERTY  Location  \* MERGEFORMAT ">
        <w:r>
          <w:rPr>
            <w:b/>
            <w:noProof/>
            <w:sz w:val="24"/>
          </w:rPr>
          <w:t>Dallas</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Pr>
            <w:b/>
            <w:noProof/>
            <w:sz w:val="24"/>
          </w:rPr>
          <w:t>17</w:t>
        </w:r>
        <w:r w:rsidRPr="00BA51D9">
          <w:rPr>
            <w:b/>
            <w:noProof/>
            <w:sz w:val="24"/>
          </w:rPr>
          <w:t xml:space="preserve">th </w:t>
        </w:r>
        <w:r>
          <w:rPr>
            <w:b/>
            <w:noProof/>
            <w:sz w:val="24"/>
          </w:rPr>
          <w:t>Nov</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1st</w:t>
        </w:r>
        <w:r w:rsidRPr="00BA51D9">
          <w:rPr>
            <w:b/>
            <w:noProof/>
            <w:sz w:val="24"/>
          </w:rPr>
          <w:t xml:space="preserve"> </w:t>
        </w:r>
        <w:r>
          <w:rPr>
            <w:b/>
            <w:noProof/>
            <w:sz w:val="24"/>
          </w:rPr>
          <w:t>Nov</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2225" w14:paraId="69599BEF" w14:textId="77777777" w:rsidTr="00941150">
        <w:tc>
          <w:tcPr>
            <w:tcW w:w="9641" w:type="dxa"/>
            <w:gridSpan w:val="9"/>
            <w:tcBorders>
              <w:top w:val="single" w:sz="4" w:space="0" w:color="auto"/>
              <w:left w:val="single" w:sz="4" w:space="0" w:color="auto"/>
              <w:right w:val="single" w:sz="4" w:space="0" w:color="auto"/>
            </w:tcBorders>
          </w:tcPr>
          <w:p w14:paraId="258B3AC0" w14:textId="77777777" w:rsidR="00892225" w:rsidRDefault="00892225" w:rsidP="00941150">
            <w:pPr>
              <w:pStyle w:val="CRCoverPage"/>
              <w:spacing w:after="0"/>
              <w:jc w:val="right"/>
              <w:rPr>
                <w:i/>
                <w:noProof/>
              </w:rPr>
            </w:pPr>
            <w:r>
              <w:rPr>
                <w:i/>
                <w:noProof/>
                <w:sz w:val="14"/>
              </w:rPr>
              <w:t>CR-Form-v12.3</w:t>
            </w:r>
          </w:p>
        </w:tc>
      </w:tr>
      <w:tr w:rsidR="00892225" w14:paraId="3A88ED08" w14:textId="77777777" w:rsidTr="00941150">
        <w:tc>
          <w:tcPr>
            <w:tcW w:w="9641" w:type="dxa"/>
            <w:gridSpan w:val="9"/>
            <w:tcBorders>
              <w:left w:val="single" w:sz="4" w:space="0" w:color="auto"/>
              <w:right w:val="single" w:sz="4" w:space="0" w:color="auto"/>
            </w:tcBorders>
          </w:tcPr>
          <w:p w14:paraId="2DC004E7" w14:textId="77777777" w:rsidR="00892225" w:rsidRDefault="00892225" w:rsidP="00941150">
            <w:pPr>
              <w:pStyle w:val="CRCoverPage"/>
              <w:spacing w:after="0"/>
              <w:jc w:val="center"/>
              <w:rPr>
                <w:noProof/>
              </w:rPr>
            </w:pPr>
            <w:r>
              <w:rPr>
                <w:b/>
                <w:noProof/>
                <w:sz w:val="32"/>
              </w:rPr>
              <w:t>CHANGE REQUEST</w:t>
            </w:r>
          </w:p>
        </w:tc>
      </w:tr>
      <w:tr w:rsidR="00892225" w14:paraId="63CEEA55" w14:textId="77777777" w:rsidTr="00941150">
        <w:tc>
          <w:tcPr>
            <w:tcW w:w="9641" w:type="dxa"/>
            <w:gridSpan w:val="9"/>
            <w:tcBorders>
              <w:left w:val="single" w:sz="4" w:space="0" w:color="auto"/>
              <w:right w:val="single" w:sz="4" w:space="0" w:color="auto"/>
            </w:tcBorders>
          </w:tcPr>
          <w:p w14:paraId="31FA20F3" w14:textId="77777777" w:rsidR="00892225" w:rsidRDefault="00892225" w:rsidP="00941150">
            <w:pPr>
              <w:pStyle w:val="CRCoverPage"/>
              <w:spacing w:after="0"/>
              <w:rPr>
                <w:noProof/>
                <w:sz w:val="8"/>
                <w:szCs w:val="8"/>
              </w:rPr>
            </w:pPr>
          </w:p>
        </w:tc>
      </w:tr>
      <w:tr w:rsidR="00892225" w14:paraId="4391F0CE" w14:textId="77777777" w:rsidTr="00941150">
        <w:tc>
          <w:tcPr>
            <w:tcW w:w="142" w:type="dxa"/>
            <w:tcBorders>
              <w:left w:val="single" w:sz="4" w:space="0" w:color="auto"/>
            </w:tcBorders>
          </w:tcPr>
          <w:p w14:paraId="1400B9D7" w14:textId="77777777" w:rsidR="00892225" w:rsidRDefault="00892225" w:rsidP="00941150">
            <w:pPr>
              <w:pStyle w:val="CRCoverPage"/>
              <w:spacing w:after="0"/>
              <w:jc w:val="right"/>
              <w:rPr>
                <w:noProof/>
              </w:rPr>
            </w:pPr>
          </w:p>
        </w:tc>
        <w:tc>
          <w:tcPr>
            <w:tcW w:w="1559" w:type="dxa"/>
            <w:shd w:val="pct30" w:color="FFFF00" w:fill="auto"/>
          </w:tcPr>
          <w:p w14:paraId="7AE6235A" w14:textId="77777777" w:rsidR="00892225" w:rsidRPr="00410371" w:rsidRDefault="00892225" w:rsidP="00941150">
            <w:pPr>
              <w:pStyle w:val="CRCoverPage"/>
              <w:spacing w:after="0"/>
              <w:jc w:val="right"/>
              <w:rPr>
                <w:b/>
                <w:noProof/>
                <w:sz w:val="28"/>
              </w:rPr>
            </w:pPr>
            <w:fldSimple w:instr=" DOCPROPERTY  Spec#  \* MERGEFORMAT ">
              <w:r>
                <w:rPr>
                  <w:b/>
                  <w:noProof/>
                  <w:sz w:val="28"/>
                </w:rPr>
                <w:t>38.101-3</w:t>
              </w:r>
            </w:fldSimple>
          </w:p>
        </w:tc>
        <w:tc>
          <w:tcPr>
            <w:tcW w:w="709" w:type="dxa"/>
          </w:tcPr>
          <w:p w14:paraId="69E72103" w14:textId="77777777" w:rsidR="00892225" w:rsidRDefault="00892225" w:rsidP="00941150">
            <w:pPr>
              <w:pStyle w:val="CRCoverPage"/>
              <w:spacing w:after="0"/>
              <w:jc w:val="center"/>
              <w:rPr>
                <w:noProof/>
              </w:rPr>
            </w:pPr>
            <w:r>
              <w:rPr>
                <w:b/>
                <w:noProof/>
                <w:sz w:val="28"/>
              </w:rPr>
              <w:t>CR</w:t>
            </w:r>
          </w:p>
        </w:tc>
        <w:tc>
          <w:tcPr>
            <w:tcW w:w="1276" w:type="dxa"/>
            <w:shd w:val="pct30" w:color="FFFF00" w:fill="auto"/>
          </w:tcPr>
          <w:p w14:paraId="62EA70E4" w14:textId="13DC6DCD" w:rsidR="00892225" w:rsidRPr="00410371" w:rsidRDefault="00892225" w:rsidP="00941150">
            <w:pPr>
              <w:pStyle w:val="CRCoverPage"/>
              <w:spacing w:after="0"/>
              <w:rPr>
                <w:noProof/>
              </w:rPr>
            </w:pPr>
            <w:r>
              <w:t xml:space="preserve">    </w:t>
            </w:r>
            <w:r>
              <w:rPr>
                <w:b/>
                <w:noProof/>
                <w:sz w:val="28"/>
              </w:rPr>
              <w:t xml:space="preserve"> </w:t>
            </w:r>
          </w:p>
        </w:tc>
        <w:tc>
          <w:tcPr>
            <w:tcW w:w="709" w:type="dxa"/>
          </w:tcPr>
          <w:p w14:paraId="56F9BDE2" w14:textId="77777777" w:rsidR="00892225" w:rsidRDefault="00892225" w:rsidP="00941150">
            <w:pPr>
              <w:pStyle w:val="CRCoverPage"/>
              <w:tabs>
                <w:tab w:val="right" w:pos="625"/>
              </w:tabs>
              <w:spacing w:after="0"/>
              <w:jc w:val="center"/>
              <w:rPr>
                <w:noProof/>
              </w:rPr>
            </w:pPr>
            <w:r>
              <w:rPr>
                <w:b/>
                <w:bCs/>
                <w:noProof/>
                <w:sz w:val="28"/>
              </w:rPr>
              <w:t>rev</w:t>
            </w:r>
          </w:p>
        </w:tc>
        <w:tc>
          <w:tcPr>
            <w:tcW w:w="992" w:type="dxa"/>
            <w:shd w:val="pct30" w:color="FFFF00" w:fill="auto"/>
          </w:tcPr>
          <w:p w14:paraId="45F665E3" w14:textId="77777777" w:rsidR="00892225" w:rsidRPr="00410371" w:rsidRDefault="00892225" w:rsidP="00941150">
            <w:pPr>
              <w:pStyle w:val="CRCoverPage"/>
              <w:spacing w:after="0"/>
              <w:jc w:val="center"/>
              <w:rPr>
                <w:b/>
                <w:noProof/>
              </w:rPr>
            </w:pPr>
            <w:fldSimple w:instr=" DOCPROPERTY  Revision  \* MERGEFORMAT ">
              <w:r>
                <w:rPr>
                  <w:b/>
                  <w:noProof/>
                  <w:sz w:val="28"/>
                </w:rPr>
                <w:t>-</w:t>
              </w:r>
            </w:fldSimple>
          </w:p>
        </w:tc>
        <w:tc>
          <w:tcPr>
            <w:tcW w:w="2410" w:type="dxa"/>
          </w:tcPr>
          <w:p w14:paraId="18AF86B1" w14:textId="77777777" w:rsidR="00892225" w:rsidRDefault="00892225" w:rsidP="00941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CEE3E2" w14:textId="77777777" w:rsidR="00892225" w:rsidRPr="002B0DDB" w:rsidRDefault="00892225" w:rsidP="00941150">
            <w:pPr>
              <w:pStyle w:val="CRCoverPage"/>
              <w:spacing w:after="0"/>
              <w:jc w:val="center"/>
              <w:rPr>
                <w:b/>
                <w:noProof/>
                <w:sz w:val="28"/>
              </w:rPr>
            </w:pPr>
            <w:fldSimple w:instr=" DOCPROPERTY  Version  \* MERGEFORMAT ">
              <w:r>
                <w:rPr>
                  <w:b/>
                  <w:noProof/>
                  <w:sz w:val="28"/>
                </w:rPr>
                <w:t>19.3.0</w:t>
              </w:r>
            </w:fldSimple>
          </w:p>
        </w:tc>
        <w:tc>
          <w:tcPr>
            <w:tcW w:w="143" w:type="dxa"/>
            <w:tcBorders>
              <w:right w:val="single" w:sz="4" w:space="0" w:color="auto"/>
            </w:tcBorders>
          </w:tcPr>
          <w:p w14:paraId="3C0915B1" w14:textId="77777777" w:rsidR="00892225" w:rsidRDefault="00892225" w:rsidP="00941150">
            <w:pPr>
              <w:pStyle w:val="CRCoverPage"/>
              <w:spacing w:after="0"/>
              <w:rPr>
                <w:noProof/>
              </w:rPr>
            </w:pPr>
          </w:p>
        </w:tc>
      </w:tr>
      <w:tr w:rsidR="00892225" w14:paraId="5434D9F9" w14:textId="77777777" w:rsidTr="00941150">
        <w:tc>
          <w:tcPr>
            <w:tcW w:w="9641" w:type="dxa"/>
            <w:gridSpan w:val="9"/>
            <w:tcBorders>
              <w:left w:val="single" w:sz="4" w:space="0" w:color="auto"/>
              <w:right w:val="single" w:sz="4" w:space="0" w:color="auto"/>
            </w:tcBorders>
          </w:tcPr>
          <w:p w14:paraId="50CFEFF1" w14:textId="77777777" w:rsidR="00892225" w:rsidRDefault="00892225" w:rsidP="00941150">
            <w:pPr>
              <w:pStyle w:val="CRCoverPage"/>
              <w:spacing w:after="0"/>
              <w:rPr>
                <w:noProof/>
              </w:rPr>
            </w:pPr>
          </w:p>
        </w:tc>
      </w:tr>
      <w:tr w:rsidR="00892225" w14:paraId="7A8552A5" w14:textId="77777777" w:rsidTr="00941150">
        <w:tc>
          <w:tcPr>
            <w:tcW w:w="9641" w:type="dxa"/>
            <w:gridSpan w:val="9"/>
            <w:tcBorders>
              <w:top w:val="single" w:sz="4" w:space="0" w:color="auto"/>
            </w:tcBorders>
          </w:tcPr>
          <w:p w14:paraId="0A9B151B" w14:textId="77777777" w:rsidR="00892225" w:rsidRPr="00F25D98" w:rsidRDefault="00892225" w:rsidP="00941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92225" w14:paraId="5E0AC317" w14:textId="77777777" w:rsidTr="00941150">
        <w:tc>
          <w:tcPr>
            <w:tcW w:w="9641" w:type="dxa"/>
            <w:gridSpan w:val="9"/>
          </w:tcPr>
          <w:p w14:paraId="67C079BA" w14:textId="77777777" w:rsidR="00892225" w:rsidRDefault="00892225" w:rsidP="00941150">
            <w:pPr>
              <w:pStyle w:val="CRCoverPage"/>
              <w:spacing w:after="0"/>
              <w:rPr>
                <w:noProof/>
                <w:sz w:val="8"/>
                <w:szCs w:val="8"/>
              </w:rPr>
            </w:pPr>
          </w:p>
        </w:tc>
      </w:tr>
    </w:tbl>
    <w:p w14:paraId="5DEB201F" w14:textId="77777777" w:rsidR="00892225" w:rsidRDefault="00892225" w:rsidP="008922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2225" w14:paraId="70F3EF17" w14:textId="77777777" w:rsidTr="00941150">
        <w:tc>
          <w:tcPr>
            <w:tcW w:w="2835" w:type="dxa"/>
          </w:tcPr>
          <w:p w14:paraId="203C2C24" w14:textId="77777777" w:rsidR="00892225" w:rsidRDefault="00892225" w:rsidP="00941150">
            <w:pPr>
              <w:pStyle w:val="CRCoverPage"/>
              <w:tabs>
                <w:tab w:val="right" w:pos="2751"/>
              </w:tabs>
              <w:spacing w:after="0"/>
              <w:rPr>
                <w:b/>
                <w:i/>
                <w:noProof/>
              </w:rPr>
            </w:pPr>
            <w:r>
              <w:rPr>
                <w:b/>
                <w:i/>
                <w:noProof/>
              </w:rPr>
              <w:t>Proposed change affects:</w:t>
            </w:r>
          </w:p>
        </w:tc>
        <w:tc>
          <w:tcPr>
            <w:tcW w:w="1418" w:type="dxa"/>
          </w:tcPr>
          <w:p w14:paraId="3F76239D" w14:textId="77777777" w:rsidR="00892225" w:rsidRDefault="00892225" w:rsidP="00941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12344" w14:textId="77777777" w:rsidR="00892225" w:rsidRDefault="00892225" w:rsidP="00941150">
            <w:pPr>
              <w:pStyle w:val="CRCoverPage"/>
              <w:spacing w:after="0"/>
              <w:jc w:val="center"/>
              <w:rPr>
                <w:b/>
                <w:caps/>
                <w:noProof/>
              </w:rPr>
            </w:pPr>
          </w:p>
        </w:tc>
        <w:tc>
          <w:tcPr>
            <w:tcW w:w="709" w:type="dxa"/>
            <w:tcBorders>
              <w:left w:val="single" w:sz="4" w:space="0" w:color="auto"/>
            </w:tcBorders>
          </w:tcPr>
          <w:p w14:paraId="07F2AA65" w14:textId="77777777" w:rsidR="00892225" w:rsidRDefault="00892225" w:rsidP="00941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F8B22" w14:textId="77777777" w:rsidR="00892225" w:rsidRDefault="00892225" w:rsidP="00941150">
            <w:pPr>
              <w:pStyle w:val="CRCoverPage"/>
              <w:spacing w:after="0"/>
              <w:jc w:val="center"/>
              <w:rPr>
                <w:b/>
                <w:caps/>
                <w:noProof/>
              </w:rPr>
            </w:pPr>
            <w:r>
              <w:rPr>
                <w:b/>
                <w:caps/>
                <w:noProof/>
              </w:rPr>
              <w:t>x</w:t>
            </w:r>
          </w:p>
        </w:tc>
        <w:tc>
          <w:tcPr>
            <w:tcW w:w="2126" w:type="dxa"/>
          </w:tcPr>
          <w:p w14:paraId="4F0951CC" w14:textId="77777777" w:rsidR="00892225" w:rsidRDefault="00892225" w:rsidP="00941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3CCA9" w14:textId="77777777" w:rsidR="00892225" w:rsidRDefault="00892225" w:rsidP="00941150">
            <w:pPr>
              <w:pStyle w:val="CRCoverPage"/>
              <w:spacing w:after="0"/>
              <w:jc w:val="center"/>
              <w:rPr>
                <w:b/>
                <w:caps/>
                <w:noProof/>
              </w:rPr>
            </w:pPr>
          </w:p>
        </w:tc>
        <w:tc>
          <w:tcPr>
            <w:tcW w:w="1418" w:type="dxa"/>
            <w:tcBorders>
              <w:left w:val="nil"/>
            </w:tcBorders>
          </w:tcPr>
          <w:p w14:paraId="481F4929" w14:textId="77777777" w:rsidR="00892225" w:rsidRDefault="00892225" w:rsidP="00941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7498" w14:textId="77777777" w:rsidR="00892225" w:rsidRDefault="00892225" w:rsidP="00941150">
            <w:pPr>
              <w:pStyle w:val="CRCoverPage"/>
              <w:spacing w:after="0"/>
              <w:jc w:val="center"/>
              <w:rPr>
                <w:b/>
                <w:bCs/>
                <w:caps/>
                <w:noProof/>
              </w:rPr>
            </w:pPr>
          </w:p>
        </w:tc>
      </w:tr>
    </w:tbl>
    <w:p w14:paraId="59283991" w14:textId="77777777" w:rsidR="00892225" w:rsidRDefault="00892225" w:rsidP="008922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2225" w14:paraId="567F6E84" w14:textId="77777777" w:rsidTr="00941150">
        <w:tc>
          <w:tcPr>
            <w:tcW w:w="9640" w:type="dxa"/>
            <w:gridSpan w:val="11"/>
          </w:tcPr>
          <w:p w14:paraId="77356563" w14:textId="77777777" w:rsidR="00892225" w:rsidRDefault="00892225" w:rsidP="00941150">
            <w:pPr>
              <w:pStyle w:val="CRCoverPage"/>
              <w:spacing w:after="0"/>
              <w:rPr>
                <w:noProof/>
                <w:sz w:val="8"/>
                <w:szCs w:val="8"/>
              </w:rPr>
            </w:pPr>
          </w:p>
        </w:tc>
      </w:tr>
      <w:tr w:rsidR="00892225" w14:paraId="342F38A9" w14:textId="77777777" w:rsidTr="00941150">
        <w:tc>
          <w:tcPr>
            <w:tcW w:w="1843" w:type="dxa"/>
            <w:tcBorders>
              <w:top w:val="single" w:sz="4" w:space="0" w:color="auto"/>
              <w:left w:val="single" w:sz="4" w:space="0" w:color="auto"/>
            </w:tcBorders>
          </w:tcPr>
          <w:p w14:paraId="71BF98FD" w14:textId="77777777" w:rsidR="00892225" w:rsidRDefault="00892225" w:rsidP="00941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5D1659" w14:textId="10C0B9F8" w:rsidR="00892225" w:rsidRDefault="00F84BF5" w:rsidP="00941150">
            <w:pPr>
              <w:pStyle w:val="CRCoverPage"/>
              <w:spacing w:after="0"/>
              <w:ind w:left="100"/>
              <w:rPr>
                <w:noProof/>
              </w:rPr>
            </w:pPr>
            <w:fldSimple w:instr=" DOCPROPERTY  CrTitle  \* MERGEFORMAT ">
              <w:r>
                <w:t>Draft CR on c</w:t>
              </w:r>
              <w:r w:rsidR="00892225">
                <w:t>orrection to</w:t>
              </w:r>
              <w:r>
                <w:t xml:space="preserve"> </w:t>
              </w:r>
              <w:r w:rsidRPr="000A4F71">
                <w:rPr>
                  <w:rFonts w:cs="Arial"/>
                  <w:sz w:val="18"/>
                  <w:lang w:eastAsia="ja-JP"/>
                </w:rPr>
                <w:t>DC_71_n7-n66</w:t>
              </w:r>
              <w:r>
                <w:t xml:space="preserve"> </w:t>
              </w:r>
              <w:r w:rsidR="00892225">
                <w:t xml:space="preserve"> </w:t>
              </w:r>
            </w:fldSimple>
          </w:p>
        </w:tc>
      </w:tr>
      <w:tr w:rsidR="00892225" w14:paraId="232B5ED9" w14:textId="77777777" w:rsidTr="00941150">
        <w:tc>
          <w:tcPr>
            <w:tcW w:w="1843" w:type="dxa"/>
            <w:tcBorders>
              <w:left w:val="single" w:sz="4" w:space="0" w:color="auto"/>
            </w:tcBorders>
          </w:tcPr>
          <w:p w14:paraId="129D8D8E" w14:textId="77777777" w:rsidR="00892225" w:rsidRDefault="00892225" w:rsidP="00941150">
            <w:pPr>
              <w:pStyle w:val="CRCoverPage"/>
              <w:spacing w:after="0"/>
              <w:rPr>
                <w:b/>
                <w:i/>
                <w:noProof/>
                <w:sz w:val="8"/>
                <w:szCs w:val="8"/>
              </w:rPr>
            </w:pPr>
          </w:p>
        </w:tc>
        <w:tc>
          <w:tcPr>
            <w:tcW w:w="7797" w:type="dxa"/>
            <w:gridSpan w:val="10"/>
            <w:tcBorders>
              <w:right w:val="single" w:sz="4" w:space="0" w:color="auto"/>
            </w:tcBorders>
          </w:tcPr>
          <w:p w14:paraId="414C321D" w14:textId="77777777" w:rsidR="00892225" w:rsidRDefault="00892225" w:rsidP="00941150">
            <w:pPr>
              <w:pStyle w:val="CRCoverPage"/>
              <w:spacing w:after="0"/>
              <w:rPr>
                <w:noProof/>
                <w:sz w:val="8"/>
                <w:szCs w:val="8"/>
              </w:rPr>
            </w:pPr>
          </w:p>
        </w:tc>
      </w:tr>
      <w:tr w:rsidR="00892225" w14:paraId="7627602A" w14:textId="77777777" w:rsidTr="00941150">
        <w:tc>
          <w:tcPr>
            <w:tcW w:w="1843" w:type="dxa"/>
            <w:tcBorders>
              <w:left w:val="single" w:sz="4" w:space="0" w:color="auto"/>
            </w:tcBorders>
          </w:tcPr>
          <w:p w14:paraId="51E27C47" w14:textId="77777777" w:rsidR="00892225" w:rsidRDefault="00892225" w:rsidP="00941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69AA3" w14:textId="77777777" w:rsidR="00892225" w:rsidRDefault="00892225" w:rsidP="00941150">
            <w:pPr>
              <w:pStyle w:val="CRCoverPage"/>
              <w:spacing w:after="0"/>
              <w:ind w:left="100"/>
              <w:rPr>
                <w:noProof/>
              </w:rPr>
            </w:pPr>
            <w:fldSimple w:instr=" DOCPROPERTY  SourceIfWg  \* MERGEFORMAT ">
              <w:r>
                <w:rPr>
                  <w:noProof/>
                </w:rPr>
                <w:t>Rohde &amp; Schwarz</w:t>
              </w:r>
            </w:fldSimple>
          </w:p>
        </w:tc>
      </w:tr>
      <w:tr w:rsidR="00892225" w14:paraId="1FF31C7B" w14:textId="77777777" w:rsidTr="00941150">
        <w:tc>
          <w:tcPr>
            <w:tcW w:w="1843" w:type="dxa"/>
            <w:tcBorders>
              <w:left w:val="single" w:sz="4" w:space="0" w:color="auto"/>
            </w:tcBorders>
          </w:tcPr>
          <w:p w14:paraId="5FA11C53" w14:textId="77777777" w:rsidR="00892225" w:rsidRDefault="00892225" w:rsidP="00941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879BD" w14:textId="77777777" w:rsidR="00892225" w:rsidRDefault="00892225" w:rsidP="00941150">
            <w:pPr>
              <w:pStyle w:val="CRCoverPage"/>
              <w:spacing w:after="0"/>
              <w:ind w:left="100"/>
              <w:rPr>
                <w:noProof/>
              </w:rPr>
            </w:pPr>
            <w:fldSimple w:instr=" DOCPROPERTY  SourceIfTsg  \* MERGEFORMAT ">
              <w:r>
                <w:rPr>
                  <w:noProof/>
                </w:rPr>
                <w:t>R4</w:t>
              </w:r>
            </w:fldSimple>
          </w:p>
        </w:tc>
      </w:tr>
      <w:tr w:rsidR="00892225" w14:paraId="279FE584" w14:textId="77777777" w:rsidTr="00941150">
        <w:tc>
          <w:tcPr>
            <w:tcW w:w="1843" w:type="dxa"/>
            <w:tcBorders>
              <w:left w:val="single" w:sz="4" w:space="0" w:color="auto"/>
            </w:tcBorders>
          </w:tcPr>
          <w:p w14:paraId="4C9865D6" w14:textId="77777777" w:rsidR="00892225" w:rsidRDefault="00892225" w:rsidP="00941150">
            <w:pPr>
              <w:pStyle w:val="CRCoverPage"/>
              <w:spacing w:after="0"/>
              <w:rPr>
                <w:b/>
                <w:i/>
                <w:noProof/>
                <w:sz w:val="8"/>
                <w:szCs w:val="8"/>
              </w:rPr>
            </w:pPr>
          </w:p>
        </w:tc>
        <w:tc>
          <w:tcPr>
            <w:tcW w:w="7797" w:type="dxa"/>
            <w:gridSpan w:val="10"/>
            <w:tcBorders>
              <w:right w:val="single" w:sz="4" w:space="0" w:color="auto"/>
            </w:tcBorders>
          </w:tcPr>
          <w:p w14:paraId="0D87A3B4" w14:textId="77777777" w:rsidR="00892225" w:rsidRDefault="00892225" w:rsidP="00941150">
            <w:pPr>
              <w:pStyle w:val="CRCoverPage"/>
              <w:spacing w:after="0"/>
              <w:rPr>
                <w:noProof/>
                <w:sz w:val="8"/>
                <w:szCs w:val="8"/>
              </w:rPr>
            </w:pPr>
          </w:p>
        </w:tc>
      </w:tr>
      <w:tr w:rsidR="0011323A" w14:paraId="51B32C53" w14:textId="77777777" w:rsidTr="00941150">
        <w:tc>
          <w:tcPr>
            <w:tcW w:w="1843" w:type="dxa"/>
            <w:tcBorders>
              <w:left w:val="single" w:sz="4" w:space="0" w:color="auto"/>
            </w:tcBorders>
          </w:tcPr>
          <w:p w14:paraId="3C34CA7A" w14:textId="77777777" w:rsidR="0011323A" w:rsidRDefault="0011323A" w:rsidP="0011323A">
            <w:pPr>
              <w:pStyle w:val="CRCoverPage"/>
              <w:tabs>
                <w:tab w:val="right" w:pos="1759"/>
              </w:tabs>
              <w:spacing w:after="0"/>
              <w:rPr>
                <w:b/>
                <w:i/>
                <w:noProof/>
              </w:rPr>
            </w:pPr>
            <w:r>
              <w:rPr>
                <w:b/>
                <w:i/>
                <w:noProof/>
              </w:rPr>
              <w:t>Work item code:</w:t>
            </w:r>
          </w:p>
        </w:tc>
        <w:tc>
          <w:tcPr>
            <w:tcW w:w="3686" w:type="dxa"/>
            <w:gridSpan w:val="5"/>
            <w:shd w:val="pct30" w:color="FFFF00" w:fill="auto"/>
          </w:tcPr>
          <w:p w14:paraId="504875C6" w14:textId="75E29AA8" w:rsidR="0011323A" w:rsidRPr="00FF644C" w:rsidRDefault="0011323A" w:rsidP="0011323A">
            <w:pPr>
              <w:pStyle w:val="CRCoverPage"/>
              <w:spacing w:after="0"/>
              <w:ind w:left="100"/>
              <w:rPr>
                <w:noProof/>
                <w:lang w:val="en-US"/>
              </w:rPr>
            </w:pPr>
            <w:fldSimple w:instr=" DOCPROPERTY  RelatedWis  \* MERGEFORMAT ">
              <w:r>
                <w:rPr>
                  <w:noProof/>
                </w:rPr>
                <w:t>DC_R19_xBLTE_yBNR-Core</w:t>
              </w:r>
            </w:fldSimple>
          </w:p>
        </w:tc>
        <w:tc>
          <w:tcPr>
            <w:tcW w:w="567" w:type="dxa"/>
            <w:tcBorders>
              <w:left w:val="nil"/>
            </w:tcBorders>
          </w:tcPr>
          <w:p w14:paraId="06DB0367" w14:textId="77777777" w:rsidR="0011323A" w:rsidRPr="00FF644C" w:rsidRDefault="0011323A" w:rsidP="0011323A">
            <w:pPr>
              <w:pStyle w:val="CRCoverPage"/>
              <w:spacing w:after="0"/>
              <w:ind w:right="100"/>
              <w:rPr>
                <w:noProof/>
                <w:lang w:val="en-US"/>
              </w:rPr>
            </w:pPr>
          </w:p>
        </w:tc>
        <w:tc>
          <w:tcPr>
            <w:tcW w:w="1417" w:type="dxa"/>
            <w:gridSpan w:val="3"/>
            <w:tcBorders>
              <w:left w:val="nil"/>
            </w:tcBorders>
          </w:tcPr>
          <w:p w14:paraId="1B1E2B0F" w14:textId="77777777" w:rsidR="0011323A" w:rsidRDefault="0011323A" w:rsidP="001132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6B178" w14:textId="77777777" w:rsidR="0011323A" w:rsidRDefault="0011323A" w:rsidP="0011323A">
            <w:pPr>
              <w:pStyle w:val="CRCoverPage"/>
              <w:spacing w:after="0"/>
              <w:ind w:left="100"/>
              <w:rPr>
                <w:noProof/>
              </w:rPr>
            </w:pPr>
            <w:fldSimple w:instr=" DOCPROPERTY  ResDate  \* MERGEFORMAT ">
              <w:r>
                <w:rPr>
                  <w:noProof/>
                </w:rPr>
                <w:t>2025-10-28</w:t>
              </w:r>
            </w:fldSimple>
          </w:p>
        </w:tc>
      </w:tr>
      <w:tr w:rsidR="0011323A" w14:paraId="37565646" w14:textId="77777777" w:rsidTr="00941150">
        <w:tc>
          <w:tcPr>
            <w:tcW w:w="1843" w:type="dxa"/>
            <w:tcBorders>
              <w:left w:val="single" w:sz="4" w:space="0" w:color="auto"/>
            </w:tcBorders>
          </w:tcPr>
          <w:p w14:paraId="61B83D00" w14:textId="77777777" w:rsidR="0011323A" w:rsidRDefault="0011323A" w:rsidP="0011323A">
            <w:pPr>
              <w:pStyle w:val="CRCoverPage"/>
              <w:spacing w:after="0"/>
              <w:rPr>
                <w:b/>
                <w:i/>
                <w:noProof/>
                <w:sz w:val="8"/>
                <w:szCs w:val="8"/>
              </w:rPr>
            </w:pPr>
          </w:p>
        </w:tc>
        <w:tc>
          <w:tcPr>
            <w:tcW w:w="1986" w:type="dxa"/>
            <w:gridSpan w:val="4"/>
          </w:tcPr>
          <w:p w14:paraId="74090276" w14:textId="77777777" w:rsidR="0011323A" w:rsidRDefault="0011323A" w:rsidP="0011323A">
            <w:pPr>
              <w:pStyle w:val="CRCoverPage"/>
              <w:spacing w:after="0"/>
              <w:rPr>
                <w:noProof/>
                <w:sz w:val="8"/>
                <w:szCs w:val="8"/>
              </w:rPr>
            </w:pPr>
          </w:p>
        </w:tc>
        <w:tc>
          <w:tcPr>
            <w:tcW w:w="2267" w:type="dxa"/>
            <w:gridSpan w:val="2"/>
          </w:tcPr>
          <w:p w14:paraId="18B0646D" w14:textId="77777777" w:rsidR="0011323A" w:rsidRDefault="0011323A" w:rsidP="0011323A">
            <w:pPr>
              <w:pStyle w:val="CRCoverPage"/>
              <w:spacing w:after="0"/>
              <w:rPr>
                <w:noProof/>
                <w:sz w:val="8"/>
                <w:szCs w:val="8"/>
              </w:rPr>
            </w:pPr>
          </w:p>
        </w:tc>
        <w:tc>
          <w:tcPr>
            <w:tcW w:w="1417" w:type="dxa"/>
            <w:gridSpan w:val="3"/>
          </w:tcPr>
          <w:p w14:paraId="4209714E" w14:textId="77777777" w:rsidR="0011323A" w:rsidRDefault="0011323A" w:rsidP="0011323A">
            <w:pPr>
              <w:pStyle w:val="CRCoverPage"/>
              <w:spacing w:after="0"/>
              <w:rPr>
                <w:noProof/>
                <w:sz w:val="8"/>
                <w:szCs w:val="8"/>
              </w:rPr>
            </w:pPr>
          </w:p>
        </w:tc>
        <w:tc>
          <w:tcPr>
            <w:tcW w:w="2127" w:type="dxa"/>
            <w:tcBorders>
              <w:right w:val="single" w:sz="4" w:space="0" w:color="auto"/>
            </w:tcBorders>
          </w:tcPr>
          <w:p w14:paraId="7F4C90A7" w14:textId="77777777" w:rsidR="0011323A" w:rsidRDefault="0011323A" w:rsidP="0011323A">
            <w:pPr>
              <w:pStyle w:val="CRCoverPage"/>
              <w:spacing w:after="0"/>
              <w:rPr>
                <w:noProof/>
                <w:sz w:val="8"/>
                <w:szCs w:val="8"/>
              </w:rPr>
            </w:pPr>
          </w:p>
        </w:tc>
      </w:tr>
      <w:tr w:rsidR="0011323A" w14:paraId="7F71F5B1" w14:textId="77777777" w:rsidTr="00941150">
        <w:trPr>
          <w:cantSplit/>
        </w:trPr>
        <w:tc>
          <w:tcPr>
            <w:tcW w:w="1843" w:type="dxa"/>
            <w:tcBorders>
              <w:left w:val="single" w:sz="4" w:space="0" w:color="auto"/>
            </w:tcBorders>
          </w:tcPr>
          <w:p w14:paraId="06387BCC" w14:textId="77777777" w:rsidR="0011323A" w:rsidRDefault="0011323A" w:rsidP="0011323A">
            <w:pPr>
              <w:pStyle w:val="CRCoverPage"/>
              <w:tabs>
                <w:tab w:val="right" w:pos="1759"/>
              </w:tabs>
              <w:spacing w:after="0"/>
              <w:rPr>
                <w:b/>
                <w:i/>
                <w:noProof/>
              </w:rPr>
            </w:pPr>
            <w:r>
              <w:rPr>
                <w:b/>
                <w:i/>
                <w:noProof/>
              </w:rPr>
              <w:t>Category:</w:t>
            </w:r>
          </w:p>
        </w:tc>
        <w:tc>
          <w:tcPr>
            <w:tcW w:w="851" w:type="dxa"/>
            <w:shd w:val="pct30" w:color="FFFF00" w:fill="auto"/>
          </w:tcPr>
          <w:p w14:paraId="3FF1F5B6" w14:textId="77777777" w:rsidR="0011323A" w:rsidRDefault="0011323A" w:rsidP="0011323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06C0E39" w14:textId="77777777" w:rsidR="0011323A" w:rsidRDefault="0011323A" w:rsidP="0011323A">
            <w:pPr>
              <w:pStyle w:val="CRCoverPage"/>
              <w:spacing w:after="0"/>
              <w:rPr>
                <w:noProof/>
              </w:rPr>
            </w:pPr>
          </w:p>
        </w:tc>
        <w:tc>
          <w:tcPr>
            <w:tcW w:w="1417" w:type="dxa"/>
            <w:gridSpan w:val="3"/>
            <w:tcBorders>
              <w:left w:val="nil"/>
            </w:tcBorders>
          </w:tcPr>
          <w:p w14:paraId="0C6A8903" w14:textId="77777777" w:rsidR="0011323A" w:rsidRDefault="0011323A" w:rsidP="001132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6E592" w14:textId="77777777" w:rsidR="0011323A" w:rsidRDefault="0011323A" w:rsidP="0011323A">
            <w:pPr>
              <w:pStyle w:val="CRCoverPage"/>
              <w:spacing w:after="0"/>
              <w:ind w:left="100"/>
              <w:rPr>
                <w:noProof/>
              </w:rPr>
            </w:pPr>
            <w:fldSimple w:instr=" DOCPROPERTY  Release  \* MERGEFORMAT ">
              <w:r>
                <w:rPr>
                  <w:noProof/>
                </w:rPr>
                <w:t>Rel-19</w:t>
              </w:r>
            </w:fldSimple>
          </w:p>
        </w:tc>
      </w:tr>
      <w:tr w:rsidR="0011323A" w14:paraId="13DCCBFE" w14:textId="77777777" w:rsidTr="00941150">
        <w:tc>
          <w:tcPr>
            <w:tcW w:w="1843" w:type="dxa"/>
            <w:tcBorders>
              <w:left w:val="single" w:sz="4" w:space="0" w:color="auto"/>
              <w:bottom w:val="single" w:sz="4" w:space="0" w:color="auto"/>
            </w:tcBorders>
          </w:tcPr>
          <w:p w14:paraId="51EB779E" w14:textId="77777777" w:rsidR="0011323A" w:rsidRDefault="0011323A" w:rsidP="0011323A">
            <w:pPr>
              <w:pStyle w:val="CRCoverPage"/>
              <w:spacing w:after="0"/>
              <w:rPr>
                <w:b/>
                <w:i/>
                <w:noProof/>
              </w:rPr>
            </w:pPr>
          </w:p>
        </w:tc>
        <w:tc>
          <w:tcPr>
            <w:tcW w:w="4677" w:type="dxa"/>
            <w:gridSpan w:val="8"/>
            <w:tcBorders>
              <w:bottom w:val="single" w:sz="4" w:space="0" w:color="auto"/>
            </w:tcBorders>
          </w:tcPr>
          <w:p w14:paraId="5158CD07" w14:textId="77777777" w:rsidR="0011323A" w:rsidRDefault="0011323A" w:rsidP="001132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E5D35" w14:textId="77777777" w:rsidR="0011323A" w:rsidRDefault="0011323A" w:rsidP="001132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0AA806" w14:textId="77777777" w:rsidR="0011323A" w:rsidRPr="007C2097" w:rsidRDefault="0011323A" w:rsidP="001132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1323A" w14:paraId="7CACA671" w14:textId="77777777" w:rsidTr="00941150">
        <w:tc>
          <w:tcPr>
            <w:tcW w:w="1843" w:type="dxa"/>
          </w:tcPr>
          <w:p w14:paraId="188A92A3" w14:textId="77777777" w:rsidR="0011323A" w:rsidRDefault="0011323A" w:rsidP="0011323A">
            <w:pPr>
              <w:pStyle w:val="CRCoverPage"/>
              <w:spacing w:after="0"/>
              <w:rPr>
                <w:b/>
                <w:i/>
                <w:noProof/>
                <w:sz w:val="8"/>
                <w:szCs w:val="8"/>
              </w:rPr>
            </w:pPr>
          </w:p>
        </w:tc>
        <w:tc>
          <w:tcPr>
            <w:tcW w:w="7797" w:type="dxa"/>
            <w:gridSpan w:val="10"/>
          </w:tcPr>
          <w:p w14:paraId="17283602" w14:textId="77777777" w:rsidR="0011323A" w:rsidRDefault="0011323A" w:rsidP="0011323A">
            <w:pPr>
              <w:pStyle w:val="CRCoverPage"/>
              <w:spacing w:after="0"/>
              <w:rPr>
                <w:noProof/>
                <w:sz w:val="8"/>
                <w:szCs w:val="8"/>
              </w:rPr>
            </w:pPr>
          </w:p>
        </w:tc>
      </w:tr>
      <w:tr w:rsidR="0011323A" w14:paraId="60CB68EB" w14:textId="77777777" w:rsidTr="00941150">
        <w:tc>
          <w:tcPr>
            <w:tcW w:w="2694" w:type="dxa"/>
            <w:gridSpan w:val="2"/>
            <w:tcBorders>
              <w:top w:val="single" w:sz="4" w:space="0" w:color="auto"/>
              <w:left w:val="single" w:sz="4" w:space="0" w:color="auto"/>
            </w:tcBorders>
          </w:tcPr>
          <w:p w14:paraId="067A3457" w14:textId="77777777" w:rsidR="0011323A" w:rsidRDefault="0011323A" w:rsidP="001132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6A7AD" w14:textId="48FECD31" w:rsidR="0011323A" w:rsidRDefault="0011323A" w:rsidP="0011323A">
            <w:pPr>
              <w:pStyle w:val="CRCoverPage"/>
              <w:spacing w:after="0"/>
              <w:ind w:left="100"/>
              <w:rPr>
                <w:noProof/>
              </w:rPr>
            </w:pPr>
            <w:r>
              <w:rPr>
                <w:noProof/>
              </w:rPr>
              <w:t xml:space="preserve">The notation for </w:t>
            </w:r>
            <w:r w:rsidRPr="000A4F71">
              <w:rPr>
                <w:rFonts w:cs="Arial"/>
                <w:sz w:val="18"/>
                <w:lang w:eastAsia="ja-JP"/>
              </w:rPr>
              <w:t>DC_71_n7-n66</w:t>
            </w:r>
            <w:r>
              <w:rPr>
                <w:rFonts w:cs="Arial"/>
                <w:sz w:val="18"/>
                <w:lang w:eastAsia="ja-JP"/>
              </w:rPr>
              <w:t xml:space="preserve"> is incorrect and the designation for number of carriers per band is missing.</w:t>
            </w:r>
          </w:p>
        </w:tc>
      </w:tr>
      <w:tr w:rsidR="0011323A" w14:paraId="1D274C51" w14:textId="77777777" w:rsidTr="00941150">
        <w:tc>
          <w:tcPr>
            <w:tcW w:w="2694" w:type="dxa"/>
            <w:gridSpan w:val="2"/>
            <w:tcBorders>
              <w:left w:val="single" w:sz="4" w:space="0" w:color="auto"/>
            </w:tcBorders>
          </w:tcPr>
          <w:p w14:paraId="7684EDBD" w14:textId="77777777" w:rsidR="0011323A" w:rsidRDefault="0011323A" w:rsidP="0011323A">
            <w:pPr>
              <w:pStyle w:val="CRCoverPage"/>
              <w:spacing w:after="0"/>
              <w:rPr>
                <w:b/>
                <w:i/>
                <w:noProof/>
                <w:sz w:val="8"/>
                <w:szCs w:val="8"/>
              </w:rPr>
            </w:pPr>
          </w:p>
        </w:tc>
        <w:tc>
          <w:tcPr>
            <w:tcW w:w="6946" w:type="dxa"/>
            <w:gridSpan w:val="9"/>
            <w:tcBorders>
              <w:right w:val="single" w:sz="4" w:space="0" w:color="auto"/>
            </w:tcBorders>
          </w:tcPr>
          <w:p w14:paraId="64A15ADA" w14:textId="77777777" w:rsidR="0011323A" w:rsidRDefault="0011323A" w:rsidP="0011323A">
            <w:pPr>
              <w:pStyle w:val="CRCoverPage"/>
              <w:spacing w:after="0"/>
              <w:rPr>
                <w:noProof/>
                <w:sz w:val="8"/>
                <w:szCs w:val="8"/>
              </w:rPr>
            </w:pPr>
          </w:p>
        </w:tc>
      </w:tr>
      <w:tr w:rsidR="0011323A" w14:paraId="4C8BC8D7" w14:textId="77777777" w:rsidTr="00941150">
        <w:tc>
          <w:tcPr>
            <w:tcW w:w="2694" w:type="dxa"/>
            <w:gridSpan w:val="2"/>
            <w:tcBorders>
              <w:left w:val="single" w:sz="4" w:space="0" w:color="auto"/>
            </w:tcBorders>
          </w:tcPr>
          <w:p w14:paraId="07A78137" w14:textId="77777777" w:rsidR="0011323A" w:rsidRDefault="0011323A" w:rsidP="001132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4505C" w14:textId="41F67B30" w:rsidR="0011323A" w:rsidRDefault="0011323A" w:rsidP="0011323A">
            <w:pPr>
              <w:pStyle w:val="CRCoverPage"/>
              <w:tabs>
                <w:tab w:val="left" w:pos="825"/>
              </w:tabs>
              <w:spacing w:after="0"/>
              <w:ind w:left="100"/>
              <w:rPr>
                <w:noProof/>
              </w:rPr>
            </w:pPr>
            <w:r>
              <w:rPr>
                <w:rFonts w:cs="Arial"/>
                <w:sz w:val="18"/>
                <w:lang w:eastAsia="ja-JP"/>
              </w:rPr>
              <w:t xml:space="preserve">Correct </w:t>
            </w:r>
            <w:r w:rsidRPr="000A4F71">
              <w:rPr>
                <w:rFonts w:cs="Arial"/>
                <w:sz w:val="18"/>
                <w:lang w:eastAsia="ja-JP"/>
              </w:rPr>
              <w:t>DC_71_n7-n66</w:t>
            </w:r>
            <w:r>
              <w:rPr>
                <w:rFonts w:cs="Arial"/>
                <w:sz w:val="18"/>
                <w:lang w:eastAsia="ja-JP"/>
              </w:rPr>
              <w:t xml:space="preserve"> to </w:t>
            </w:r>
            <w:r w:rsidRPr="000A4F71">
              <w:rPr>
                <w:rFonts w:cs="Arial"/>
                <w:sz w:val="18"/>
                <w:lang w:eastAsia="ja-JP"/>
              </w:rPr>
              <w:t>DC_71</w:t>
            </w:r>
            <w:r>
              <w:rPr>
                <w:rFonts w:cs="Arial"/>
                <w:sz w:val="18"/>
                <w:lang w:eastAsia="ja-JP"/>
              </w:rPr>
              <w:t>A</w:t>
            </w:r>
            <w:r w:rsidRPr="000A4F71">
              <w:rPr>
                <w:rFonts w:cs="Arial"/>
                <w:sz w:val="18"/>
                <w:lang w:eastAsia="ja-JP"/>
              </w:rPr>
              <w:t>_n7</w:t>
            </w:r>
            <w:r>
              <w:rPr>
                <w:rFonts w:cs="Arial"/>
                <w:sz w:val="18"/>
                <w:lang w:eastAsia="ja-JP"/>
              </w:rPr>
              <w:t>A</w:t>
            </w:r>
            <w:r w:rsidRPr="000A4F71">
              <w:rPr>
                <w:rFonts w:cs="Arial"/>
                <w:sz w:val="18"/>
                <w:lang w:eastAsia="ja-JP"/>
              </w:rPr>
              <w:t>-n66</w:t>
            </w:r>
            <w:r>
              <w:rPr>
                <w:rFonts w:cs="Arial"/>
                <w:sz w:val="18"/>
                <w:lang w:eastAsia="ja-JP"/>
              </w:rPr>
              <w:t>A</w:t>
            </w:r>
          </w:p>
        </w:tc>
      </w:tr>
      <w:tr w:rsidR="0011323A" w14:paraId="014DB833" w14:textId="77777777" w:rsidTr="00941150">
        <w:tc>
          <w:tcPr>
            <w:tcW w:w="2694" w:type="dxa"/>
            <w:gridSpan w:val="2"/>
            <w:tcBorders>
              <w:left w:val="single" w:sz="4" w:space="0" w:color="auto"/>
            </w:tcBorders>
          </w:tcPr>
          <w:p w14:paraId="29A4BDD8" w14:textId="77777777" w:rsidR="0011323A" w:rsidRDefault="0011323A" w:rsidP="0011323A">
            <w:pPr>
              <w:pStyle w:val="CRCoverPage"/>
              <w:spacing w:after="0"/>
              <w:rPr>
                <w:b/>
                <w:i/>
                <w:noProof/>
                <w:sz w:val="8"/>
                <w:szCs w:val="8"/>
              </w:rPr>
            </w:pPr>
          </w:p>
        </w:tc>
        <w:tc>
          <w:tcPr>
            <w:tcW w:w="6946" w:type="dxa"/>
            <w:gridSpan w:val="9"/>
            <w:tcBorders>
              <w:right w:val="single" w:sz="4" w:space="0" w:color="auto"/>
            </w:tcBorders>
          </w:tcPr>
          <w:p w14:paraId="3013C3DD" w14:textId="77777777" w:rsidR="0011323A" w:rsidRDefault="0011323A" w:rsidP="0011323A">
            <w:pPr>
              <w:pStyle w:val="CRCoverPage"/>
              <w:spacing w:after="0"/>
              <w:rPr>
                <w:noProof/>
                <w:sz w:val="8"/>
                <w:szCs w:val="8"/>
              </w:rPr>
            </w:pPr>
          </w:p>
        </w:tc>
      </w:tr>
      <w:tr w:rsidR="0011323A" w14:paraId="6CAB74AD" w14:textId="77777777" w:rsidTr="00941150">
        <w:tc>
          <w:tcPr>
            <w:tcW w:w="2694" w:type="dxa"/>
            <w:gridSpan w:val="2"/>
            <w:tcBorders>
              <w:left w:val="single" w:sz="4" w:space="0" w:color="auto"/>
              <w:bottom w:val="single" w:sz="4" w:space="0" w:color="auto"/>
            </w:tcBorders>
          </w:tcPr>
          <w:p w14:paraId="1DA037DF" w14:textId="77777777" w:rsidR="0011323A" w:rsidRDefault="0011323A" w:rsidP="001132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C3A75" w14:textId="77777777" w:rsidR="0011323A" w:rsidRDefault="0011323A" w:rsidP="0011323A">
            <w:pPr>
              <w:pStyle w:val="CRCoverPage"/>
              <w:spacing w:after="0"/>
              <w:ind w:left="100"/>
              <w:rPr>
                <w:noProof/>
              </w:rPr>
            </w:pPr>
            <w:r>
              <w:rPr>
                <w:noProof/>
              </w:rPr>
              <w:t>Incorrect configuration remains in the specification.</w:t>
            </w:r>
          </w:p>
        </w:tc>
      </w:tr>
      <w:tr w:rsidR="0011323A" w14:paraId="3BCEFA0A" w14:textId="77777777" w:rsidTr="00941150">
        <w:tc>
          <w:tcPr>
            <w:tcW w:w="2694" w:type="dxa"/>
            <w:gridSpan w:val="2"/>
          </w:tcPr>
          <w:p w14:paraId="08A81510" w14:textId="77777777" w:rsidR="0011323A" w:rsidRDefault="0011323A" w:rsidP="0011323A">
            <w:pPr>
              <w:pStyle w:val="CRCoverPage"/>
              <w:spacing w:after="0"/>
              <w:rPr>
                <w:b/>
                <w:i/>
                <w:noProof/>
                <w:sz w:val="8"/>
                <w:szCs w:val="8"/>
              </w:rPr>
            </w:pPr>
          </w:p>
        </w:tc>
        <w:tc>
          <w:tcPr>
            <w:tcW w:w="6946" w:type="dxa"/>
            <w:gridSpan w:val="9"/>
          </w:tcPr>
          <w:p w14:paraId="333CBA97" w14:textId="77777777" w:rsidR="0011323A" w:rsidRDefault="0011323A" w:rsidP="0011323A">
            <w:pPr>
              <w:pStyle w:val="CRCoverPage"/>
              <w:spacing w:after="0"/>
              <w:rPr>
                <w:noProof/>
                <w:sz w:val="8"/>
                <w:szCs w:val="8"/>
              </w:rPr>
            </w:pPr>
          </w:p>
        </w:tc>
      </w:tr>
      <w:tr w:rsidR="0011323A" w14:paraId="5C9F8896" w14:textId="77777777" w:rsidTr="00941150">
        <w:tc>
          <w:tcPr>
            <w:tcW w:w="2694" w:type="dxa"/>
            <w:gridSpan w:val="2"/>
            <w:tcBorders>
              <w:top w:val="single" w:sz="4" w:space="0" w:color="auto"/>
              <w:left w:val="single" w:sz="4" w:space="0" w:color="auto"/>
            </w:tcBorders>
          </w:tcPr>
          <w:p w14:paraId="0E5B1A8B" w14:textId="77777777" w:rsidR="0011323A" w:rsidRDefault="0011323A" w:rsidP="001132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5EFDB" w14:textId="4A752439" w:rsidR="0011323A" w:rsidRDefault="0011323A" w:rsidP="0011323A">
            <w:pPr>
              <w:pStyle w:val="CRCoverPage"/>
              <w:spacing w:after="0"/>
              <w:ind w:left="100"/>
              <w:rPr>
                <w:noProof/>
              </w:rPr>
            </w:pPr>
            <w:r>
              <w:t>5.5B.4.2</w:t>
            </w:r>
          </w:p>
        </w:tc>
      </w:tr>
      <w:tr w:rsidR="0011323A" w14:paraId="76A6FF3E" w14:textId="77777777" w:rsidTr="00941150">
        <w:tc>
          <w:tcPr>
            <w:tcW w:w="2694" w:type="dxa"/>
            <w:gridSpan w:val="2"/>
            <w:tcBorders>
              <w:left w:val="single" w:sz="4" w:space="0" w:color="auto"/>
            </w:tcBorders>
          </w:tcPr>
          <w:p w14:paraId="6F47CF23" w14:textId="77777777" w:rsidR="0011323A" w:rsidRDefault="0011323A" w:rsidP="0011323A">
            <w:pPr>
              <w:pStyle w:val="CRCoverPage"/>
              <w:spacing w:after="0"/>
              <w:rPr>
                <w:b/>
                <w:i/>
                <w:noProof/>
                <w:sz w:val="8"/>
                <w:szCs w:val="8"/>
              </w:rPr>
            </w:pPr>
          </w:p>
        </w:tc>
        <w:tc>
          <w:tcPr>
            <w:tcW w:w="6946" w:type="dxa"/>
            <w:gridSpan w:val="9"/>
            <w:tcBorders>
              <w:right w:val="single" w:sz="4" w:space="0" w:color="auto"/>
            </w:tcBorders>
          </w:tcPr>
          <w:p w14:paraId="30E25A17" w14:textId="77777777" w:rsidR="0011323A" w:rsidRDefault="0011323A" w:rsidP="0011323A">
            <w:pPr>
              <w:pStyle w:val="CRCoverPage"/>
              <w:spacing w:after="0"/>
              <w:rPr>
                <w:noProof/>
                <w:sz w:val="8"/>
                <w:szCs w:val="8"/>
              </w:rPr>
            </w:pPr>
          </w:p>
        </w:tc>
      </w:tr>
      <w:tr w:rsidR="0011323A" w14:paraId="0559B763" w14:textId="77777777" w:rsidTr="00941150">
        <w:tc>
          <w:tcPr>
            <w:tcW w:w="2694" w:type="dxa"/>
            <w:gridSpan w:val="2"/>
            <w:tcBorders>
              <w:left w:val="single" w:sz="4" w:space="0" w:color="auto"/>
            </w:tcBorders>
          </w:tcPr>
          <w:p w14:paraId="7F9AD406" w14:textId="77777777" w:rsidR="0011323A" w:rsidRDefault="0011323A" w:rsidP="001132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C4D699" w14:textId="77777777" w:rsidR="0011323A" w:rsidRDefault="0011323A" w:rsidP="001132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69A57E" w14:textId="77777777" w:rsidR="0011323A" w:rsidRDefault="0011323A" w:rsidP="0011323A">
            <w:pPr>
              <w:pStyle w:val="CRCoverPage"/>
              <w:spacing w:after="0"/>
              <w:jc w:val="center"/>
              <w:rPr>
                <w:b/>
                <w:caps/>
                <w:noProof/>
              </w:rPr>
            </w:pPr>
            <w:r>
              <w:rPr>
                <w:b/>
                <w:caps/>
                <w:noProof/>
              </w:rPr>
              <w:t>N</w:t>
            </w:r>
          </w:p>
        </w:tc>
        <w:tc>
          <w:tcPr>
            <w:tcW w:w="2977" w:type="dxa"/>
            <w:gridSpan w:val="4"/>
          </w:tcPr>
          <w:p w14:paraId="1AFE9AA2" w14:textId="77777777" w:rsidR="0011323A" w:rsidRDefault="0011323A" w:rsidP="001132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7EF3BF" w14:textId="77777777" w:rsidR="0011323A" w:rsidRDefault="0011323A" w:rsidP="0011323A">
            <w:pPr>
              <w:pStyle w:val="CRCoverPage"/>
              <w:spacing w:after="0"/>
              <w:ind w:left="99"/>
              <w:rPr>
                <w:noProof/>
              </w:rPr>
            </w:pPr>
          </w:p>
        </w:tc>
      </w:tr>
      <w:tr w:rsidR="0011323A" w14:paraId="78575BAE" w14:textId="77777777" w:rsidTr="00941150">
        <w:tc>
          <w:tcPr>
            <w:tcW w:w="2694" w:type="dxa"/>
            <w:gridSpan w:val="2"/>
            <w:tcBorders>
              <w:left w:val="single" w:sz="4" w:space="0" w:color="auto"/>
            </w:tcBorders>
          </w:tcPr>
          <w:p w14:paraId="5DDD1200" w14:textId="77777777" w:rsidR="0011323A" w:rsidRDefault="0011323A" w:rsidP="001132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87D52" w14:textId="77777777" w:rsidR="0011323A" w:rsidRDefault="0011323A" w:rsidP="00113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C54CF" w14:textId="77777777" w:rsidR="0011323A" w:rsidRDefault="0011323A" w:rsidP="0011323A">
            <w:pPr>
              <w:pStyle w:val="CRCoverPage"/>
              <w:spacing w:after="0"/>
              <w:jc w:val="center"/>
              <w:rPr>
                <w:b/>
                <w:caps/>
                <w:noProof/>
              </w:rPr>
            </w:pPr>
            <w:r>
              <w:rPr>
                <w:b/>
                <w:caps/>
                <w:noProof/>
              </w:rPr>
              <w:t>X</w:t>
            </w:r>
          </w:p>
        </w:tc>
        <w:tc>
          <w:tcPr>
            <w:tcW w:w="2977" w:type="dxa"/>
            <w:gridSpan w:val="4"/>
          </w:tcPr>
          <w:p w14:paraId="210E4E83" w14:textId="77777777" w:rsidR="0011323A" w:rsidRDefault="0011323A" w:rsidP="001132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E6ABBE" w14:textId="77777777" w:rsidR="0011323A" w:rsidRDefault="0011323A" w:rsidP="0011323A">
            <w:pPr>
              <w:pStyle w:val="CRCoverPage"/>
              <w:spacing w:after="0"/>
              <w:ind w:left="99"/>
              <w:rPr>
                <w:noProof/>
              </w:rPr>
            </w:pPr>
            <w:r>
              <w:rPr>
                <w:noProof/>
              </w:rPr>
              <w:t xml:space="preserve">TS/TR ... CR ... </w:t>
            </w:r>
          </w:p>
        </w:tc>
      </w:tr>
      <w:tr w:rsidR="0011323A" w14:paraId="79F537D8" w14:textId="77777777" w:rsidTr="00941150">
        <w:tc>
          <w:tcPr>
            <w:tcW w:w="2694" w:type="dxa"/>
            <w:gridSpan w:val="2"/>
            <w:tcBorders>
              <w:left w:val="single" w:sz="4" w:space="0" w:color="auto"/>
            </w:tcBorders>
          </w:tcPr>
          <w:p w14:paraId="4A65233D" w14:textId="77777777" w:rsidR="0011323A" w:rsidRDefault="0011323A" w:rsidP="001132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05ACE9" w14:textId="77777777" w:rsidR="0011323A" w:rsidRDefault="0011323A" w:rsidP="001132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720A3" w14:textId="77777777" w:rsidR="0011323A" w:rsidRDefault="0011323A" w:rsidP="0011323A">
            <w:pPr>
              <w:pStyle w:val="CRCoverPage"/>
              <w:spacing w:after="0"/>
              <w:jc w:val="center"/>
              <w:rPr>
                <w:b/>
                <w:caps/>
                <w:noProof/>
              </w:rPr>
            </w:pPr>
          </w:p>
        </w:tc>
        <w:tc>
          <w:tcPr>
            <w:tcW w:w="2977" w:type="dxa"/>
            <w:gridSpan w:val="4"/>
          </w:tcPr>
          <w:p w14:paraId="233BFDAF" w14:textId="77777777" w:rsidR="0011323A" w:rsidRDefault="0011323A" w:rsidP="001132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FEEB3" w14:textId="77777777" w:rsidR="0011323A" w:rsidRDefault="0011323A" w:rsidP="0011323A">
            <w:pPr>
              <w:pStyle w:val="CRCoverPage"/>
              <w:spacing w:after="0"/>
              <w:ind w:left="99"/>
              <w:rPr>
                <w:noProof/>
              </w:rPr>
            </w:pPr>
            <w:r>
              <w:rPr>
                <w:noProof/>
              </w:rPr>
              <w:t xml:space="preserve">TS/TR 38.521-3 CR ... </w:t>
            </w:r>
          </w:p>
        </w:tc>
      </w:tr>
      <w:tr w:rsidR="0011323A" w14:paraId="726489C7" w14:textId="77777777" w:rsidTr="00941150">
        <w:tc>
          <w:tcPr>
            <w:tcW w:w="2694" w:type="dxa"/>
            <w:gridSpan w:val="2"/>
            <w:tcBorders>
              <w:left w:val="single" w:sz="4" w:space="0" w:color="auto"/>
            </w:tcBorders>
          </w:tcPr>
          <w:p w14:paraId="4F6C4C1C" w14:textId="77777777" w:rsidR="0011323A" w:rsidRDefault="0011323A" w:rsidP="001132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B0A4B8" w14:textId="77777777" w:rsidR="0011323A" w:rsidRDefault="0011323A" w:rsidP="00113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BD273" w14:textId="77777777" w:rsidR="0011323A" w:rsidRDefault="0011323A" w:rsidP="0011323A">
            <w:pPr>
              <w:pStyle w:val="CRCoverPage"/>
              <w:spacing w:after="0"/>
              <w:jc w:val="center"/>
              <w:rPr>
                <w:b/>
                <w:caps/>
                <w:noProof/>
              </w:rPr>
            </w:pPr>
            <w:r>
              <w:rPr>
                <w:b/>
                <w:caps/>
                <w:noProof/>
              </w:rPr>
              <w:t>X</w:t>
            </w:r>
          </w:p>
        </w:tc>
        <w:tc>
          <w:tcPr>
            <w:tcW w:w="2977" w:type="dxa"/>
            <w:gridSpan w:val="4"/>
          </w:tcPr>
          <w:p w14:paraId="09B57B0B" w14:textId="77777777" w:rsidR="0011323A" w:rsidRDefault="0011323A" w:rsidP="001132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E12D1" w14:textId="77777777" w:rsidR="0011323A" w:rsidRDefault="0011323A" w:rsidP="0011323A">
            <w:pPr>
              <w:pStyle w:val="CRCoverPage"/>
              <w:spacing w:after="0"/>
              <w:ind w:left="99"/>
              <w:rPr>
                <w:noProof/>
              </w:rPr>
            </w:pPr>
            <w:r>
              <w:rPr>
                <w:noProof/>
              </w:rPr>
              <w:t xml:space="preserve">TS/TR ... CR ... </w:t>
            </w:r>
          </w:p>
        </w:tc>
      </w:tr>
      <w:tr w:rsidR="0011323A" w14:paraId="30B8E147" w14:textId="77777777" w:rsidTr="00941150">
        <w:tc>
          <w:tcPr>
            <w:tcW w:w="2694" w:type="dxa"/>
            <w:gridSpan w:val="2"/>
            <w:tcBorders>
              <w:left w:val="single" w:sz="4" w:space="0" w:color="auto"/>
            </w:tcBorders>
          </w:tcPr>
          <w:p w14:paraId="16069DCB" w14:textId="77777777" w:rsidR="0011323A" w:rsidRDefault="0011323A" w:rsidP="0011323A">
            <w:pPr>
              <w:pStyle w:val="CRCoverPage"/>
              <w:spacing w:after="0"/>
              <w:rPr>
                <w:b/>
                <w:i/>
                <w:noProof/>
              </w:rPr>
            </w:pPr>
          </w:p>
        </w:tc>
        <w:tc>
          <w:tcPr>
            <w:tcW w:w="6946" w:type="dxa"/>
            <w:gridSpan w:val="9"/>
            <w:tcBorders>
              <w:right w:val="single" w:sz="4" w:space="0" w:color="auto"/>
            </w:tcBorders>
          </w:tcPr>
          <w:p w14:paraId="16E02A06" w14:textId="77777777" w:rsidR="0011323A" w:rsidRDefault="0011323A" w:rsidP="0011323A">
            <w:pPr>
              <w:pStyle w:val="CRCoverPage"/>
              <w:spacing w:after="0"/>
              <w:rPr>
                <w:noProof/>
              </w:rPr>
            </w:pPr>
          </w:p>
        </w:tc>
      </w:tr>
      <w:tr w:rsidR="0011323A" w14:paraId="18384517" w14:textId="77777777" w:rsidTr="00941150">
        <w:tc>
          <w:tcPr>
            <w:tcW w:w="2694" w:type="dxa"/>
            <w:gridSpan w:val="2"/>
            <w:tcBorders>
              <w:left w:val="single" w:sz="4" w:space="0" w:color="auto"/>
              <w:bottom w:val="single" w:sz="4" w:space="0" w:color="auto"/>
            </w:tcBorders>
          </w:tcPr>
          <w:p w14:paraId="3FA72401" w14:textId="77777777" w:rsidR="0011323A" w:rsidRDefault="0011323A" w:rsidP="001132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1D1195" w14:textId="77777777" w:rsidR="0011323A" w:rsidRDefault="0011323A" w:rsidP="0011323A">
            <w:pPr>
              <w:pStyle w:val="CRCoverPage"/>
              <w:spacing w:after="0"/>
              <w:ind w:left="100"/>
              <w:rPr>
                <w:noProof/>
              </w:rPr>
            </w:pPr>
          </w:p>
        </w:tc>
      </w:tr>
      <w:tr w:rsidR="0011323A" w:rsidRPr="008863B9" w14:paraId="2DB5473D" w14:textId="77777777" w:rsidTr="00941150">
        <w:tc>
          <w:tcPr>
            <w:tcW w:w="2694" w:type="dxa"/>
            <w:gridSpan w:val="2"/>
            <w:tcBorders>
              <w:top w:val="single" w:sz="4" w:space="0" w:color="auto"/>
              <w:bottom w:val="single" w:sz="4" w:space="0" w:color="auto"/>
            </w:tcBorders>
          </w:tcPr>
          <w:p w14:paraId="41BF5387" w14:textId="77777777" w:rsidR="0011323A" w:rsidRPr="008863B9" w:rsidRDefault="0011323A" w:rsidP="001132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F44984" w14:textId="77777777" w:rsidR="0011323A" w:rsidRPr="008863B9" w:rsidRDefault="0011323A" w:rsidP="0011323A">
            <w:pPr>
              <w:pStyle w:val="CRCoverPage"/>
              <w:spacing w:after="0"/>
              <w:ind w:left="100"/>
              <w:rPr>
                <w:noProof/>
                <w:sz w:val="8"/>
                <w:szCs w:val="8"/>
              </w:rPr>
            </w:pPr>
          </w:p>
        </w:tc>
      </w:tr>
      <w:tr w:rsidR="0011323A" w14:paraId="526A3D5D" w14:textId="77777777" w:rsidTr="00941150">
        <w:tc>
          <w:tcPr>
            <w:tcW w:w="2694" w:type="dxa"/>
            <w:gridSpan w:val="2"/>
            <w:tcBorders>
              <w:top w:val="single" w:sz="4" w:space="0" w:color="auto"/>
              <w:left w:val="single" w:sz="4" w:space="0" w:color="auto"/>
              <w:bottom w:val="single" w:sz="4" w:space="0" w:color="auto"/>
            </w:tcBorders>
          </w:tcPr>
          <w:p w14:paraId="1E7AB36C" w14:textId="77777777" w:rsidR="0011323A" w:rsidRDefault="0011323A" w:rsidP="001132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1FBEA" w14:textId="77777777" w:rsidR="0011323A" w:rsidRDefault="0011323A" w:rsidP="0011323A">
            <w:pPr>
              <w:pStyle w:val="CRCoverPage"/>
              <w:spacing w:after="0"/>
              <w:ind w:left="100"/>
              <w:rPr>
                <w:noProof/>
              </w:rPr>
            </w:pPr>
          </w:p>
        </w:tc>
      </w:tr>
      <w:bookmarkEnd w:id="0"/>
      <w:bookmarkEnd w:id="1"/>
      <w:bookmarkEnd w:id="2"/>
      <w:bookmarkEnd w:id="3"/>
      <w:bookmarkEnd w:id="4"/>
      <w:bookmarkEnd w:id="5"/>
    </w:tbl>
    <w:p w14:paraId="5A077974" w14:textId="77777777" w:rsidR="00892225" w:rsidRDefault="00892225" w:rsidP="00892225"/>
    <w:p w14:paraId="6E08D482" w14:textId="77777777" w:rsidR="00892225" w:rsidRDefault="00892225" w:rsidP="00892225"/>
    <w:p w14:paraId="6C7D4255" w14:textId="77777777" w:rsidR="0011323A" w:rsidRDefault="0011323A" w:rsidP="00892225"/>
    <w:p w14:paraId="26B949EF" w14:textId="77777777" w:rsidR="0011323A" w:rsidRDefault="0011323A" w:rsidP="00892225"/>
    <w:p w14:paraId="5B30A3CE" w14:textId="77777777" w:rsidR="0011323A" w:rsidRDefault="0011323A" w:rsidP="00892225"/>
    <w:p w14:paraId="1E11CB25" w14:textId="77777777" w:rsidR="0011323A" w:rsidRDefault="0011323A" w:rsidP="00892225"/>
    <w:p w14:paraId="16106F53" w14:textId="77777777" w:rsidR="0011323A" w:rsidRPr="00892225" w:rsidRDefault="0011323A" w:rsidP="00892225"/>
    <w:p w14:paraId="5A29188A" w14:textId="77777777" w:rsidR="00892225" w:rsidRPr="004738E6" w:rsidRDefault="00892225" w:rsidP="00892225">
      <w:pPr>
        <w:pStyle w:val="Heading4"/>
        <w:ind w:left="0" w:firstLine="0"/>
      </w:pPr>
      <w:r>
        <w:rPr>
          <w:rFonts w:cs="Arial"/>
          <w:b/>
          <w:color w:val="0000FF"/>
          <w:sz w:val="36"/>
          <w:szCs w:val="36"/>
        </w:rPr>
        <w:lastRenderedPageBreak/>
        <w:t>&lt; Unchanged sections omitted &gt;</w:t>
      </w:r>
    </w:p>
    <w:p w14:paraId="69BBB3B7" w14:textId="6B98EBA6" w:rsidR="001310A1" w:rsidRPr="007B6BD5" w:rsidRDefault="001310A1" w:rsidP="00E141BA">
      <w:pPr>
        <w:pStyle w:val="Heading4"/>
        <w:keepNext w:val="0"/>
        <w:keepLines w:val="0"/>
      </w:pPr>
      <w:r w:rsidRPr="007B6BD5">
        <w:t>5.5B.4.2</w:t>
      </w:r>
      <w:r w:rsidRPr="007B6BD5">
        <w:tab/>
        <w:t xml:space="preserve">Inter-band EN-DC configurations </w:t>
      </w:r>
      <w:r w:rsidR="000349A6" w:rsidRPr="007B6BD5">
        <w:t xml:space="preserve">within FR1 </w:t>
      </w:r>
      <w:r w:rsidRPr="007B6BD5">
        <w:t>(three bands)</w:t>
      </w:r>
    </w:p>
    <w:p w14:paraId="2C799F74" w14:textId="77777777" w:rsidR="00BA7F88" w:rsidRPr="007B6BD5" w:rsidRDefault="00130FB6" w:rsidP="00BA7F88">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BA7F88" w:rsidRPr="004E4586" w14:paraId="62B88556" w14:textId="77777777" w:rsidTr="00061D93">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0E6E1AF" w14:textId="77777777" w:rsidR="00BA7F88" w:rsidRPr="007B6BD5" w:rsidRDefault="00BA7F88" w:rsidP="00061D93">
            <w:pPr>
              <w:spacing w:after="0"/>
              <w:jc w:val="center"/>
              <w:rPr>
                <w:rFonts w:ascii="Arial" w:hAnsi="Arial"/>
                <w:b/>
                <w:sz w:val="18"/>
                <w:lang w:eastAsia="fi-FI"/>
              </w:rPr>
            </w:pPr>
            <w:r w:rsidRPr="007B6BD5">
              <w:rPr>
                <w:rFonts w:ascii="Arial" w:hAnsi="Arial"/>
                <w:b/>
                <w:sz w:val="18"/>
                <w:lang w:eastAsia="fi-FI"/>
              </w:rPr>
              <w:t>EN-DC</w:t>
            </w:r>
          </w:p>
          <w:p w14:paraId="446CC76C" w14:textId="77777777" w:rsidR="00BA7F88" w:rsidRPr="007B6BD5" w:rsidRDefault="00BA7F88" w:rsidP="00061D93">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2B53B4" w14:textId="77777777" w:rsidR="00BA7F88" w:rsidRPr="004E4586" w:rsidRDefault="00BA7F88" w:rsidP="00061D93">
            <w:pPr>
              <w:spacing w:after="0"/>
              <w:jc w:val="center"/>
              <w:rPr>
                <w:rFonts w:ascii="Arial" w:hAnsi="Arial"/>
                <w:b/>
                <w:sz w:val="18"/>
                <w:lang w:val="fr-FR" w:eastAsia="fi-FI"/>
              </w:rPr>
            </w:pPr>
            <w:proofErr w:type="spellStart"/>
            <w:r w:rsidRPr="004E4586">
              <w:rPr>
                <w:rFonts w:ascii="Arial" w:hAnsi="Arial"/>
                <w:b/>
                <w:sz w:val="18"/>
                <w:lang w:val="fr-FR" w:eastAsia="fi-FI"/>
              </w:rPr>
              <w:t>Uplink</w:t>
            </w:r>
            <w:proofErr w:type="spellEnd"/>
            <w:r w:rsidRPr="004E4586">
              <w:rPr>
                <w:rFonts w:ascii="Arial" w:hAnsi="Arial"/>
                <w:b/>
                <w:sz w:val="18"/>
                <w:lang w:val="fr-FR" w:eastAsia="fi-FI"/>
              </w:rPr>
              <w:t xml:space="preserve"> EN-DC configuration</w:t>
            </w:r>
          </w:p>
          <w:p w14:paraId="4536CF39" w14:textId="77777777" w:rsidR="00BA7F88" w:rsidRPr="004E4586" w:rsidRDefault="00BA7F88" w:rsidP="00061D93">
            <w:pPr>
              <w:spacing w:after="0"/>
              <w:jc w:val="center"/>
              <w:rPr>
                <w:rFonts w:ascii="Arial" w:hAnsi="Arial"/>
                <w:b/>
                <w:sz w:val="18"/>
                <w:lang w:val="fr-FR" w:eastAsia="fi-FI"/>
              </w:rPr>
            </w:pPr>
            <w:r w:rsidRPr="004E4586">
              <w:rPr>
                <w:rFonts w:ascii="Arial" w:hAnsi="Arial"/>
                <w:b/>
                <w:sz w:val="18"/>
                <w:lang w:val="fr-FR" w:eastAsia="fi-FI"/>
              </w:rPr>
              <w:t>(</w:t>
            </w:r>
            <w:proofErr w:type="gramStart"/>
            <w:r w:rsidRPr="004E4586">
              <w:rPr>
                <w:rFonts w:ascii="Arial" w:hAnsi="Arial"/>
                <w:b/>
                <w:sz w:val="18"/>
                <w:lang w:val="fr-FR" w:eastAsia="fi-FI"/>
              </w:rPr>
              <w:t>note</w:t>
            </w:r>
            <w:proofErr w:type="gramEnd"/>
            <w:r w:rsidRPr="004E4586">
              <w:rPr>
                <w:rFonts w:ascii="Arial" w:hAnsi="Arial"/>
                <w:b/>
                <w:sz w:val="18"/>
                <w:lang w:val="fr-FR" w:eastAsia="fi-FI"/>
              </w:rPr>
              <w:t xml:space="preserve"> 1)</w:t>
            </w:r>
          </w:p>
        </w:tc>
      </w:tr>
      <w:tr w:rsidR="00BA7F88" w:rsidRPr="007B6BD5" w14:paraId="0AD4ED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E026F5" w14:textId="77777777" w:rsidR="00BA7F88" w:rsidRPr="007B6BD5" w:rsidRDefault="00BA7F88" w:rsidP="00061D93">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4143625D" w14:textId="77777777" w:rsidR="00BA7F88" w:rsidRPr="00C31F6A" w:rsidRDefault="00BA7F88" w:rsidP="00061D93">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51217010" w14:textId="77777777" w:rsidR="00BA7F88" w:rsidRPr="007B6BD5" w:rsidRDefault="00BA7F88" w:rsidP="00061D93">
            <w:pPr>
              <w:spacing w:after="0"/>
              <w:jc w:val="center"/>
              <w:rPr>
                <w:rFonts w:ascii="Arial" w:hAnsi="Arial" w:cs="Arial"/>
                <w:sz w:val="18"/>
                <w:szCs w:val="18"/>
              </w:rPr>
            </w:pPr>
            <w:r w:rsidRPr="00C31F6A">
              <w:rPr>
                <w:rFonts w:ascii="Arial" w:hAnsi="Arial" w:cs="Arial"/>
                <w:sz w:val="18"/>
                <w:szCs w:val="18"/>
                <w:lang w:eastAsia="fr-FR"/>
              </w:rPr>
              <w:t>DC_1A_n41A</w:t>
            </w:r>
          </w:p>
        </w:tc>
      </w:tr>
      <w:tr w:rsidR="00BA7F88" w:rsidRPr="007B6BD5" w14:paraId="477E12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A18F5A" w14:textId="77777777" w:rsidR="00BA7F88" w:rsidRPr="007B6BD5" w:rsidRDefault="00BA7F88" w:rsidP="00061D93">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42052F62" w14:textId="77777777" w:rsidR="00BA7F88" w:rsidRPr="005F06DE" w:rsidRDefault="00BA7F88" w:rsidP="00061D93">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5BF7AB93" w14:textId="77777777" w:rsidR="00BA7F88" w:rsidRPr="007B6BD5" w:rsidRDefault="00BA7F88" w:rsidP="00061D93">
            <w:pPr>
              <w:pStyle w:val="TAC"/>
            </w:pPr>
            <w:r w:rsidRPr="005F06DE">
              <w:rPr>
                <w:lang w:eastAsia="fr-FR"/>
              </w:rPr>
              <w:t>DC_1A_n78A</w:t>
            </w:r>
          </w:p>
        </w:tc>
      </w:tr>
      <w:tr w:rsidR="00BA7F88" w:rsidRPr="007B6BD5" w14:paraId="7EF990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C5C83" w14:textId="77777777" w:rsidR="00BA7F88" w:rsidRPr="007B6BD5" w:rsidRDefault="00BA7F88" w:rsidP="00061D93">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B95DAC3" w14:textId="77777777" w:rsidR="00BA7F88" w:rsidRPr="007B6BD5" w:rsidRDefault="00BA7F88" w:rsidP="00061D93">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6EF66E7C" w14:textId="77777777" w:rsidR="00BA7F88" w:rsidRPr="007B6BD5" w:rsidRDefault="00BA7F88" w:rsidP="00061D93">
            <w:pPr>
              <w:spacing w:after="0"/>
              <w:jc w:val="center"/>
              <w:rPr>
                <w:rFonts w:ascii="Arial" w:hAnsi="Arial"/>
                <w:sz w:val="18"/>
                <w:lang w:eastAsia="fi-FI"/>
              </w:rPr>
            </w:pPr>
            <w:r w:rsidRPr="007B6BD5">
              <w:rPr>
                <w:rFonts w:ascii="Arial" w:hAnsi="Arial" w:cs="Arial"/>
                <w:sz w:val="18"/>
                <w:szCs w:val="18"/>
              </w:rPr>
              <w:t>DC_3A_n1A</w:t>
            </w:r>
          </w:p>
        </w:tc>
      </w:tr>
      <w:tr w:rsidR="00BA7F88" w:rsidRPr="007B6BD5" w14:paraId="1526B9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49E6D" w14:textId="77777777" w:rsidR="00BA7F88" w:rsidRPr="007B6BD5" w:rsidRDefault="00BA7F88" w:rsidP="00061D93">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48AE9DFA" w14:textId="77777777" w:rsidR="00BA7F88" w:rsidRDefault="00BA7F88" w:rsidP="00061D93">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6DEF6C9D" w14:textId="77777777" w:rsidR="00BA7F88" w:rsidRPr="007B6BD5" w:rsidRDefault="00BA7F88" w:rsidP="00061D93">
            <w:pPr>
              <w:spacing w:after="0"/>
              <w:jc w:val="center"/>
              <w:rPr>
                <w:rFonts w:ascii="Arial" w:hAnsi="Arial"/>
                <w:sz w:val="18"/>
                <w:lang w:eastAsia="fi-FI"/>
              </w:rPr>
            </w:pPr>
            <w:r>
              <w:rPr>
                <w:rFonts w:ascii="Arial" w:hAnsi="Arial" w:cs="Arial"/>
                <w:sz w:val="18"/>
                <w:szCs w:val="18"/>
              </w:rPr>
              <w:t>DC_3A_n1A</w:t>
            </w:r>
          </w:p>
        </w:tc>
      </w:tr>
      <w:tr w:rsidR="00BA7F88" w:rsidRPr="007B6BD5" w14:paraId="540481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A15DFB" w14:textId="77777777" w:rsidR="00BA7F88" w:rsidRPr="007B6BD5" w:rsidRDefault="00BA7F88" w:rsidP="00061D93">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9F2713" w14:textId="77777777" w:rsidR="00BA7F88" w:rsidRPr="007B6BD5" w:rsidRDefault="00BA7F88" w:rsidP="00061D93">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0AAAC2EC" w14:textId="77777777" w:rsidR="00BA7F88" w:rsidRPr="007B6BD5" w:rsidRDefault="00BA7F88" w:rsidP="00061D93">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2B38C9" w:rsidRPr="007B6BD5" w14:paraId="36DD9A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AA38E5" w14:textId="77777777" w:rsidR="002B38C9" w:rsidRDefault="002B38C9" w:rsidP="002B38C9">
            <w:pPr>
              <w:spacing w:after="0"/>
              <w:jc w:val="center"/>
              <w:rPr>
                <w:rFonts w:ascii="Arial" w:hAnsi="Arial"/>
                <w:sz w:val="18"/>
                <w:lang w:eastAsia="fi-FI"/>
              </w:rPr>
            </w:pPr>
            <w:r w:rsidRPr="007B6BD5">
              <w:rPr>
                <w:rFonts w:ascii="Arial" w:hAnsi="Arial"/>
                <w:sz w:val="18"/>
                <w:lang w:eastAsia="fi-FI"/>
              </w:rPr>
              <w:t>DC_1A-(n)3AA</w:t>
            </w:r>
          </w:p>
          <w:p w14:paraId="4BFBD832" w14:textId="0955A3EE" w:rsidR="002B38C9" w:rsidRPr="007B6BD5" w:rsidRDefault="002B38C9" w:rsidP="002B38C9">
            <w:pPr>
              <w:spacing w:after="0"/>
              <w:jc w:val="center"/>
              <w:rPr>
                <w:rFonts w:ascii="Arial" w:hAnsi="Arial"/>
                <w:sz w:val="18"/>
              </w:rPr>
            </w:pPr>
            <w:r w:rsidRPr="00337925">
              <w:rPr>
                <w:rFonts w:ascii="Arial" w:hAnsi="Arial"/>
                <w:sz w:val="18"/>
              </w:rPr>
              <w:t>DC_1A-(n)3CA</w:t>
            </w:r>
          </w:p>
        </w:tc>
        <w:tc>
          <w:tcPr>
            <w:tcW w:w="5964" w:type="dxa"/>
            <w:tcBorders>
              <w:top w:val="single" w:sz="4" w:space="0" w:color="auto"/>
              <w:left w:val="single" w:sz="4" w:space="0" w:color="auto"/>
              <w:bottom w:val="single" w:sz="4" w:space="0" w:color="auto"/>
              <w:right w:val="single" w:sz="4" w:space="0" w:color="auto"/>
            </w:tcBorders>
          </w:tcPr>
          <w:p w14:paraId="54DF6474" w14:textId="77777777" w:rsidR="002B38C9" w:rsidRDefault="002B38C9" w:rsidP="002B38C9">
            <w:pPr>
              <w:spacing w:after="0"/>
              <w:jc w:val="center"/>
              <w:rPr>
                <w:rFonts w:ascii="Arial" w:hAnsi="Arial"/>
                <w:sz w:val="18"/>
                <w:lang w:eastAsia="fi-FI"/>
              </w:rPr>
            </w:pPr>
            <w:r w:rsidRPr="007B6BD5">
              <w:rPr>
                <w:rFonts w:ascii="Arial" w:hAnsi="Arial"/>
                <w:sz w:val="18"/>
                <w:lang w:eastAsia="fi-FI"/>
              </w:rPr>
              <w:t>DC_1A_n3A</w:t>
            </w:r>
          </w:p>
          <w:p w14:paraId="191D9035" w14:textId="77777777" w:rsidR="002B38C9" w:rsidRPr="00337925" w:rsidRDefault="002B38C9" w:rsidP="002B38C9">
            <w:pPr>
              <w:spacing w:after="0"/>
              <w:jc w:val="center"/>
              <w:rPr>
                <w:rFonts w:ascii="Arial" w:hAnsi="Arial"/>
                <w:sz w:val="18"/>
              </w:rPr>
            </w:pPr>
            <w:r w:rsidRPr="00337925">
              <w:rPr>
                <w:rFonts w:ascii="Arial" w:hAnsi="Arial"/>
                <w:sz w:val="18"/>
              </w:rPr>
              <w:t>DC_3A_n3A</w:t>
            </w:r>
            <w:r w:rsidRPr="00F8041C">
              <w:rPr>
                <w:rFonts w:ascii="Arial" w:hAnsi="Arial"/>
                <w:sz w:val="18"/>
                <w:vertAlign w:val="superscript"/>
              </w:rPr>
              <w:t>2</w:t>
            </w:r>
          </w:p>
          <w:p w14:paraId="17A1D7B9" w14:textId="1E320178" w:rsidR="002B38C9" w:rsidRPr="007B6BD5" w:rsidRDefault="002B38C9" w:rsidP="002B38C9">
            <w:pPr>
              <w:spacing w:after="0"/>
              <w:jc w:val="center"/>
              <w:rPr>
                <w:rFonts w:ascii="Arial" w:hAnsi="Arial"/>
                <w:sz w:val="18"/>
              </w:rPr>
            </w:pPr>
            <w:r w:rsidRPr="00337925">
              <w:rPr>
                <w:rFonts w:ascii="Arial" w:hAnsi="Arial"/>
                <w:sz w:val="18"/>
              </w:rPr>
              <w:t>DC_(n)3AA</w:t>
            </w:r>
            <w:r w:rsidRPr="00F8041C">
              <w:rPr>
                <w:rFonts w:ascii="Arial" w:hAnsi="Arial"/>
                <w:sz w:val="18"/>
                <w:vertAlign w:val="superscript"/>
              </w:rPr>
              <w:t>2</w:t>
            </w:r>
          </w:p>
        </w:tc>
      </w:tr>
      <w:tr w:rsidR="00BA7F88" w:rsidRPr="007B6BD5" w14:paraId="43C5E2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53565" w14:textId="77777777" w:rsidR="00BA7F88" w:rsidRPr="007B6BD5" w:rsidRDefault="00BA7F88" w:rsidP="00061D93">
            <w:pPr>
              <w:spacing w:after="0"/>
              <w:jc w:val="center"/>
              <w:rPr>
                <w:rFonts w:ascii="Arial" w:hAnsi="Arial"/>
                <w:sz w:val="18"/>
              </w:rPr>
            </w:pPr>
            <w:r w:rsidRPr="007B6BD5">
              <w:rPr>
                <w:rFonts w:ascii="Arial" w:hAnsi="Arial"/>
                <w:sz w:val="18"/>
              </w:rPr>
              <w:t>DC_1A-3A_n5A</w:t>
            </w:r>
          </w:p>
          <w:p w14:paraId="075E5882" w14:textId="77777777" w:rsidR="00BA7F88" w:rsidRPr="007B6BD5" w:rsidRDefault="00BA7F88" w:rsidP="00061D93">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9762D98" w14:textId="77777777" w:rsidR="00BA7F88" w:rsidRPr="007B6BD5" w:rsidRDefault="00BA7F88" w:rsidP="00061D93">
            <w:pPr>
              <w:spacing w:after="0"/>
              <w:jc w:val="center"/>
              <w:rPr>
                <w:rFonts w:ascii="Arial" w:hAnsi="Arial"/>
                <w:sz w:val="18"/>
              </w:rPr>
            </w:pPr>
            <w:r w:rsidRPr="007B6BD5">
              <w:rPr>
                <w:rFonts w:ascii="Arial" w:hAnsi="Arial"/>
                <w:sz w:val="18"/>
              </w:rPr>
              <w:t>DC_1A_n5A</w:t>
            </w:r>
          </w:p>
          <w:p w14:paraId="55C00D2A" w14:textId="77777777" w:rsidR="00BA7F88" w:rsidRPr="007B6BD5" w:rsidRDefault="00BA7F88" w:rsidP="00061D93">
            <w:pPr>
              <w:spacing w:after="0"/>
              <w:jc w:val="center"/>
              <w:rPr>
                <w:rFonts w:ascii="Arial" w:hAnsi="Arial"/>
                <w:sz w:val="18"/>
              </w:rPr>
            </w:pPr>
            <w:r w:rsidRPr="007B6BD5">
              <w:rPr>
                <w:rFonts w:ascii="Arial" w:hAnsi="Arial"/>
                <w:sz w:val="18"/>
              </w:rPr>
              <w:t>DC_3A_n5A</w:t>
            </w:r>
          </w:p>
        </w:tc>
      </w:tr>
      <w:tr w:rsidR="00BA7F88" w:rsidRPr="007B6BD5" w14:paraId="622CE3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16FC6" w14:textId="77777777" w:rsidR="00BA7F88" w:rsidRPr="007B6BD5" w:rsidRDefault="00BA7F88" w:rsidP="00061D93">
            <w:pPr>
              <w:spacing w:after="0"/>
              <w:jc w:val="center"/>
              <w:rPr>
                <w:rFonts w:ascii="Arial" w:hAnsi="Arial"/>
                <w:sz w:val="18"/>
              </w:rPr>
            </w:pPr>
            <w:r w:rsidRPr="007B6BD5">
              <w:rPr>
                <w:rFonts w:ascii="Arial" w:hAnsi="Arial"/>
                <w:sz w:val="18"/>
              </w:rPr>
              <w:t>DC_1A-3A_n7A</w:t>
            </w:r>
          </w:p>
          <w:p w14:paraId="15A9B99A" w14:textId="77777777" w:rsidR="00BA7F88" w:rsidRPr="007B6BD5" w:rsidRDefault="00BA7F88" w:rsidP="00061D93">
            <w:pPr>
              <w:spacing w:after="0"/>
              <w:jc w:val="center"/>
              <w:rPr>
                <w:rFonts w:ascii="Arial" w:hAnsi="Arial"/>
                <w:sz w:val="18"/>
              </w:rPr>
            </w:pPr>
            <w:r w:rsidRPr="007B6BD5">
              <w:rPr>
                <w:rFonts w:ascii="Arial" w:hAnsi="Arial" w:cs="Arial"/>
                <w:sz w:val="18"/>
                <w:szCs w:val="18"/>
                <w:lang w:eastAsia="ja-JP"/>
              </w:rPr>
              <w:t>DC_1A-3A_n7B</w:t>
            </w:r>
          </w:p>
          <w:p w14:paraId="2B42050A" w14:textId="77777777" w:rsidR="00BA7F88" w:rsidRPr="007B6BD5" w:rsidRDefault="00BA7F88" w:rsidP="00061D93">
            <w:pPr>
              <w:spacing w:after="0"/>
              <w:jc w:val="center"/>
              <w:rPr>
                <w:rFonts w:ascii="Arial" w:hAnsi="Arial"/>
                <w:sz w:val="18"/>
              </w:rPr>
            </w:pPr>
            <w:r w:rsidRPr="007B6BD5">
              <w:rPr>
                <w:rFonts w:ascii="Arial" w:hAnsi="Arial"/>
                <w:sz w:val="18"/>
              </w:rPr>
              <w:t>DC_1A-3C_n7A</w:t>
            </w:r>
          </w:p>
          <w:p w14:paraId="1EC81E09" w14:textId="77777777" w:rsidR="00BA7F88" w:rsidRPr="007B6BD5" w:rsidRDefault="00BA7F88" w:rsidP="00061D93">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E350B18" w14:textId="77777777" w:rsidR="00BA7F88" w:rsidRPr="007B6BD5" w:rsidRDefault="00BA7F88" w:rsidP="00061D93">
            <w:pPr>
              <w:spacing w:after="0"/>
              <w:jc w:val="center"/>
              <w:rPr>
                <w:rFonts w:ascii="Arial" w:hAnsi="Arial"/>
                <w:sz w:val="18"/>
              </w:rPr>
            </w:pPr>
            <w:r w:rsidRPr="007B6BD5">
              <w:rPr>
                <w:rFonts w:ascii="Arial" w:hAnsi="Arial"/>
                <w:sz w:val="18"/>
              </w:rPr>
              <w:t>DC_1A_n7A</w:t>
            </w:r>
          </w:p>
          <w:p w14:paraId="53F79107" w14:textId="77777777" w:rsidR="00BA7F88" w:rsidRPr="007B6BD5" w:rsidRDefault="00BA7F88" w:rsidP="00061D93">
            <w:pPr>
              <w:spacing w:after="0"/>
              <w:jc w:val="center"/>
              <w:rPr>
                <w:rFonts w:ascii="Arial" w:hAnsi="Arial"/>
                <w:sz w:val="18"/>
              </w:rPr>
            </w:pPr>
            <w:r w:rsidRPr="007B6BD5">
              <w:rPr>
                <w:rFonts w:ascii="Arial" w:hAnsi="Arial"/>
                <w:sz w:val="18"/>
              </w:rPr>
              <w:t>DC_3A_n7A</w:t>
            </w:r>
          </w:p>
          <w:p w14:paraId="5B839661" w14:textId="77777777" w:rsidR="00BA7F88" w:rsidRPr="007B6BD5" w:rsidRDefault="00BA7F88" w:rsidP="00061D93">
            <w:pPr>
              <w:spacing w:after="0"/>
              <w:jc w:val="center"/>
              <w:rPr>
                <w:rFonts w:ascii="Arial" w:hAnsi="Arial"/>
                <w:sz w:val="18"/>
              </w:rPr>
            </w:pPr>
            <w:r w:rsidRPr="007B6BD5">
              <w:rPr>
                <w:rFonts w:ascii="Arial" w:hAnsi="Arial"/>
                <w:sz w:val="18"/>
              </w:rPr>
              <w:t>DC_3C_n7A</w:t>
            </w:r>
          </w:p>
        </w:tc>
      </w:tr>
      <w:tr w:rsidR="00BA7F88" w:rsidRPr="007B6BD5" w14:paraId="68941E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12A71"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09634A1" w14:textId="77777777" w:rsidR="00BA7F88" w:rsidRPr="007B6BD5" w:rsidRDefault="00BA7F88" w:rsidP="00061D93">
            <w:pPr>
              <w:spacing w:after="0"/>
              <w:jc w:val="center"/>
              <w:rPr>
                <w:rFonts w:ascii="Arial" w:hAnsi="Arial"/>
                <w:sz w:val="18"/>
                <w:lang w:eastAsia="fr-FR"/>
              </w:rPr>
            </w:pPr>
            <w:r w:rsidRPr="007B6BD5">
              <w:rPr>
                <w:rFonts w:ascii="Arial" w:hAnsi="Arial"/>
                <w:sz w:val="18"/>
              </w:rPr>
              <w:t>DC_1A_n7A</w:t>
            </w:r>
          </w:p>
          <w:p w14:paraId="1D6DB678" w14:textId="77777777" w:rsidR="00BA7F88" w:rsidRPr="007B6BD5" w:rsidRDefault="00BA7F88" w:rsidP="00061D93">
            <w:pPr>
              <w:spacing w:after="0"/>
              <w:jc w:val="center"/>
              <w:rPr>
                <w:rFonts w:ascii="Arial" w:hAnsi="Arial"/>
                <w:sz w:val="18"/>
              </w:rPr>
            </w:pPr>
            <w:r w:rsidRPr="007B6BD5">
              <w:rPr>
                <w:rFonts w:ascii="Arial" w:hAnsi="Arial"/>
                <w:sz w:val="18"/>
              </w:rPr>
              <w:t>DC_3A_n7A</w:t>
            </w:r>
          </w:p>
          <w:p w14:paraId="14FDD2FE" w14:textId="77777777" w:rsidR="00BA7F88" w:rsidRPr="007B6BD5" w:rsidRDefault="00BA7F88" w:rsidP="00061D93">
            <w:pPr>
              <w:spacing w:after="0"/>
              <w:jc w:val="center"/>
              <w:rPr>
                <w:rFonts w:ascii="Arial" w:hAnsi="Arial"/>
                <w:sz w:val="18"/>
              </w:rPr>
            </w:pPr>
            <w:r w:rsidRPr="007B6BD5">
              <w:rPr>
                <w:rFonts w:ascii="Arial" w:hAnsi="Arial"/>
                <w:sz w:val="18"/>
              </w:rPr>
              <w:t>DC_3C_n7A</w:t>
            </w:r>
          </w:p>
        </w:tc>
      </w:tr>
      <w:tr w:rsidR="00BA7F88" w:rsidRPr="007B6BD5" w14:paraId="74A6F1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62C385"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08F38B27"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022E15BD" w14:textId="77777777" w:rsidR="00BA7F88" w:rsidRPr="007B6BD5" w:rsidRDefault="00BA7F88" w:rsidP="00061D93">
            <w:pPr>
              <w:spacing w:after="0"/>
              <w:jc w:val="center"/>
              <w:rPr>
                <w:rFonts w:ascii="Arial" w:hAnsi="Arial"/>
                <w:sz w:val="18"/>
              </w:rPr>
            </w:pPr>
            <w:r w:rsidRPr="007B6BD5">
              <w:rPr>
                <w:rFonts w:ascii="Arial" w:hAnsi="Arial"/>
                <w:sz w:val="18"/>
              </w:rPr>
              <w:t>DC_1A_n7A</w:t>
            </w:r>
          </w:p>
          <w:p w14:paraId="3D049A79" w14:textId="77777777" w:rsidR="00BA7F88" w:rsidRPr="007B6BD5" w:rsidRDefault="00BA7F88" w:rsidP="00061D93">
            <w:pPr>
              <w:spacing w:after="0"/>
              <w:jc w:val="center"/>
              <w:rPr>
                <w:rFonts w:ascii="Arial" w:hAnsi="Arial"/>
                <w:sz w:val="18"/>
              </w:rPr>
            </w:pPr>
            <w:r w:rsidRPr="007B6BD5">
              <w:rPr>
                <w:rFonts w:ascii="Arial" w:hAnsi="Arial"/>
                <w:sz w:val="18"/>
              </w:rPr>
              <w:t>DC_3A_n7A</w:t>
            </w:r>
          </w:p>
        </w:tc>
      </w:tr>
      <w:tr w:rsidR="00BA7F88" w:rsidRPr="007B6BD5" w14:paraId="57BE87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81CDD6"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65C25D63"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C858637" w14:textId="77777777" w:rsidR="00BA7F88" w:rsidRPr="007B6BD5" w:rsidRDefault="00BA7F88" w:rsidP="00061D93">
            <w:pPr>
              <w:spacing w:after="0"/>
              <w:jc w:val="center"/>
              <w:rPr>
                <w:rFonts w:ascii="Arial" w:hAnsi="Arial"/>
                <w:sz w:val="18"/>
              </w:rPr>
            </w:pPr>
            <w:r w:rsidRPr="007B6BD5">
              <w:rPr>
                <w:rFonts w:ascii="Arial" w:hAnsi="Arial"/>
                <w:sz w:val="18"/>
              </w:rPr>
              <w:t>DC_1A_n7A</w:t>
            </w:r>
          </w:p>
          <w:p w14:paraId="597AD15B" w14:textId="77777777" w:rsidR="00BA7F88" w:rsidRPr="007B6BD5" w:rsidRDefault="00BA7F88" w:rsidP="00061D93">
            <w:pPr>
              <w:spacing w:after="0"/>
              <w:jc w:val="center"/>
              <w:rPr>
                <w:rFonts w:ascii="Arial" w:hAnsi="Arial"/>
                <w:sz w:val="18"/>
              </w:rPr>
            </w:pPr>
            <w:r w:rsidRPr="007B6BD5">
              <w:rPr>
                <w:rFonts w:ascii="Arial" w:hAnsi="Arial"/>
                <w:sz w:val="18"/>
              </w:rPr>
              <w:t>DC_3A_n7A</w:t>
            </w:r>
          </w:p>
        </w:tc>
      </w:tr>
      <w:tr w:rsidR="00BA7F88" w:rsidRPr="007B6BD5" w14:paraId="382C67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27BCA"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E63D1D1"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66752C2B" w14:textId="77777777" w:rsidR="00BA7F88" w:rsidRPr="007B6BD5" w:rsidRDefault="00BA7F88" w:rsidP="00061D9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BA7F88" w:rsidRPr="007B6BD5" w14:paraId="0EA183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86D473" w14:textId="77777777" w:rsidR="00BA7F88" w:rsidRPr="007B6BD5" w:rsidRDefault="00BA7F88" w:rsidP="00061D93">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4190FBF2" w14:textId="77777777" w:rsidR="00BA7F88" w:rsidRPr="00877CC8" w:rsidRDefault="00BA7F88" w:rsidP="00061D93">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21E4748" w14:textId="77777777" w:rsidR="00BA7F88" w:rsidRPr="007B6BD5" w:rsidRDefault="00BA7F88" w:rsidP="00061D93">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BA7F88" w:rsidRPr="007B6BD5" w14:paraId="092063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41B77" w14:textId="77777777" w:rsidR="00BA7F88" w:rsidRPr="007B6BD5" w:rsidRDefault="00BA7F88" w:rsidP="00061D93">
            <w:pPr>
              <w:spacing w:after="0"/>
              <w:jc w:val="center"/>
              <w:rPr>
                <w:rFonts w:ascii="Arial" w:hAnsi="Arial" w:cs="Arial"/>
                <w:sz w:val="18"/>
                <w:szCs w:val="18"/>
              </w:rPr>
            </w:pPr>
            <w:r w:rsidRPr="007B6BD5">
              <w:rPr>
                <w:rFonts w:ascii="Arial" w:hAnsi="Arial" w:cs="Arial"/>
                <w:sz w:val="18"/>
                <w:szCs w:val="18"/>
              </w:rPr>
              <w:t>DC_1A-3A_n26A</w:t>
            </w:r>
          </w:p>
          <w:p w14:paraId="1B0E8471" w14:textId="77777777" w:rsidR="00BA7F88" w:rsidRPr="007B6BD5" w:rsidRDefault="00BA7F88" w:rsidP="00061D93">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6FB9F39" w14:textId="77777777" w:rsidR="00BA7F88" w:rsidRPr="007B6BD5" w:rsidRDefault="00BA7F88" w:rsidP="00061D93">
            <w:pPr>
              <w:pStyle w:val="TAC"/>
              <w:keepNext w:val="0"/>
              <w:keepLines w:val="0"/>
              <w:rPr>
                <w:rFonts w:cs="Arial"/>
                <w:szCs w:val="18"/>
                <w:lang w:eastAsia="zh-CN"/>
              </w:rPr>
            </w:pPr>
            <w:r w:rsidRPr="007B6BD5">
              <w:rPr>
                <w:rFonts w:cs="Arial"/>
                <w:szCs w:val="18"/>
                <w:lang w:eastAsia="zh-CN"/>
              </w:rPr>
              <w:t>DC_1A_n26A</w:t>
            </w:r>
          </w:p>
          <w:p w14:paraId="4E17FBB6" w14:textId="77777777" w:rsidR="00BA7F88" w:rsidRPr="007B6BD5" w:rsidRDefault="00BA7F88" w:rsidP="00061D93">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BA7F88" w:rsidRPr="007B6BD5" w14:paraId="614D77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9FBC2" w14:textId="77777777" w:rsidR="00BA7F88" w:rsidRPr="007B6BD5" w:rsidRDefault="00BA7F88" w:rsidP="00061D93">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3A_</w:t>
            </w:r>
            <w:r w:rsidRPr="007B6BD5">
              <w:rPr>
                <w:rFonts w:ascii="Arial" w:hAnsi="Arial"/>
                <w:sz w:val="18"/>
              </w:rPr>
              <w:t>n</w:t>
            </w:r>
            <w:r w:rsidRPr="007B6BD5">
              <w:rPr>
                <w:rFonts w:ascii="Arial" w:eastAsia="Malgun Gothic" w:hAnsi="Arial"/>
                <w:sz w:val="18"/>
              </w:rPr>
              <w:t>28</w:t>
            </w:r>
            <w:r w:rsidRPr="007B6BD5">
              <w:rPr>
                <w:rFonts w:ascii="Arial" w:hAnsi="Arial"/>
                <w:sz w:val="18"/>
              </w:rPr>
              <w:t>A</w:t>
            </w:r>
          </w:p>
          <w:p w14:paraId="5A8C1AB7" w14:textId="77777777" w:rsidR="00BA7F88" w:rsidRPr="007B6BD5" w:rsidRDefault="00BA7F88" w:rsidP="00061D93">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BE9C522" w14:textId="77777777" w:rsidR="00BA7F88" w:rsidRPr="007B6BD5" w:rsidRDefault="00BA7F88" w:rsidP="00061D93">
            <w:pPr>
              <w:spacing w:after="0"/>
              <w:jc w:val="center"/>
              <w:rPr>
                <w:rFonts w:ascii="Arial" w:hAnsi="Arial"/>
                <w:sz w:val="18"/>
              </w:rPr>
            </w:pPr>
            <w:r w:rsidRPr="007B6BD5">
              <w:rPr>
                <w:rFonts w:ascii="Arial" w:hAnsi="Arial"/>
                <w:sz w:val="18"/>
              </w:rPr>
              <w:t>DC_1A_n28A</w:t>
            </w:r>
          </w:p>
          <w:p w14:paraId="623C7D58" w14:textId="77777777" w:rsidR="00BA7F88" w:rsidRPr="007B6BD5" w:rsidRDefault="00BA7F88" w:rsidP="00061D93">
            <w:pPr>
              <w:spacing w:after="0"/>
              <w:jc w:val="center"/>
              <w:rPr>
                <w:rFonts w:ascii="Arial" w:hAnsi="Arial"/>
                <w:sz w:val="18"/>
              </w:rPr>
            </w:pPr>
            <w:r w:rsidRPr="007B6BD5">
              <w:rPr>
                <w:rFonts w:ascii="Arial" w:hAnsi="Arial"/>
                <w:sz w:val="18"/>
              </w:rPr>
              <w:t>DC_3A_n28A</w:t>
            </w:r>
          </w:p>
          <w:p w14:paraId="45A18A8F" w14:textId="77777777" w:rsidR="00BA7F88" w:rsidRPr="007B6BD5" w:rsidRDefault="00BA7F88" w:rsidP="00061D93">
            <w:pPr>
              <w:spacing w:after="0"/>
              <w:jc w:val="center"/>
              <w:rPr>
                <w:rFonts w:ascii="Arial" w:hAnsi="Arial"/>
                <w:sz w:val="18"/>
              </w:rPr>
            </w:pPr>
            <w:r w:rsidRPr="007B6BD5">
              <w:rPr>
                <w:rFonts w:ascii="Arial" w:hAnsi="Arial"/>
                <w:sz w:val="18"/>
              </w:rPr>
              <w:t>DC_3C_n28A</w:t>
            </w:r>
          </w:p>
        </w:tc>
      </w:tr>
      <w:tr w:rsidR="00BA7F88" w:rsidRPr="007B6BD5" w14:paraId="66D1EA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FCA3BD" w14:textId="77777777" w:rsidR="00BA7F88" w:rsidRPr="007B6BD5" w:rsidRDefault="00BA7F88" w:rsidP="00061D93">
            <w:pPr>
              <w:spacing w:after="0"/>
              <w:jc w:val="center"/>
              <w:rPr>
                <w:rFonts w:ascii="Arial" w:eastAsia="Malgun Gothic" w:hAnsi="Arial"/>
                <w:sz w:val="18"/>
                <w:lang w:eastAsia="ko-KR"/>
              </w:rPr>
            </w:pPr>
            <w:r w:rsidRPr="007B6BD5">
              <w:rPr>
                <w:rFonts w:ascii="Arial" w:eastAsia="Malgun Gothic" w:hAnsi="Arial"/>
                <w:sz w:val="18"/>
                <w:lang w:eastAsia="ko-KR"/>
              </w:rPr>
              <w:t>DC_1A-1A-3A_n28A</w:t>
            </w:r>
          </w:p>
          <w:p w14:paraId="3E2281EC" w14:textId="77777777" w:rsidR="00BA7F88" w:rsidRPr="007B6BD5" w:rsidRDefault="00BA7F88" w:rsidP="00061D93">
            <w:pPr>
              <w:spacing w:after="0"/>
              <w:jc w:val="center"/>
              <w:rPr>
                <w:rFonts w:ascii="Arial" w:hAnsi="Arial"/>
                <w:sz w:val="18"/>
              </w:rPr>
            </w:pPr>
            <w:r w:rsidRPr="007B6BD5">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CDF02BD" w14:textId="77777777" w:rsidR="00BA7F88" w:rsidRPr="007B6BD5" w:rsidRDefault="00BA7F88" w:rsidP="00061D93">
            <w:pPr>
              <w:spacing w:after="0"/>
              <w:jc w:val="center"/>
              <w:rPr>
                <w:rFonts w:ascii="Arial" w:hAnsi="Arial"/>
                <w:sz w:val="18"/>
              </w:rPr>
            </w:pPr>
            <w:r w:rsidRPr="007B6BD5">
              <w:rPr>
                <w:rFonts w:ascii="Arial" w:hAnsi="Arial"/>
                <w:sz w:val="18"/>
              </w:rPr>
              <w:t>DC_1A_n28A</w:t>
            </w:r>
          </w:p>
          <w:p w14:paraId="2278FBDB" w14:textId="77777777" w:rsidR="00BA7F88" w:rsidRPr="007B6BD5" w:rsidRDefault="00BA7F88" w:rsidP="00061D93">
            <w:pPr>
              <w:spacing w:after="0"/>
              <w:jc w:val="center"/>
              <w:rPr>
                <w:rFonts w:ascii="Arial" w:hAnsi="Arial"/>
                <w:sz w:val="18"/>
              </w:rPr>
            </w:pPr>
            <w:r w:rsidRPr="007B6BD5">
              <w:rPr>
                <w:rFonts w:ascii="Arial" w:hAnsi="Arial"/>
                <w:sz w:val="18"/>
              </w:rPr>
              <w:t>DC_3A_n28A</w:t>
            </w:r>
          </w:p>
          <w:p w14:paraId="1662C951" w14:textId="77777777" w:rsidR="00BA7F88" w:rsidRPr="007B6BD5" w:rsidRDefault="00BA7F88" w:rsidP="00061D93">
            <w:pPr>
              <w:spacing w:after="0"/>
              <w:jc w:val="center"/>
              <w:rPr>
                <w:rFonts w:ascii="Arial" w:hAnsi="Arial"/>
                <w:sz w:val="18"/>
              </w:rPr>
            </w:pPr>
            <w:r w:rsidRPr="007B6BD5">
              <w:rPr>
                <w:rFonts w:ascii="Arial" w:hAnsi="Arial"/>
                <w:sz w:val="18"/>
              </w:rPr>
              <w:t>DC_3C_n28A</w:t>
            </w:r>
          </w:p>
        </w:tc>
      </w:tr>
      <w:tr w:rsidR="00BA7F88" w:rsidRPr="007B6BD5" w14:paraId="0B8376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305E4" w14:textId="77777777" w:rsidR="00BA7F88" w:rsidRPr="007B6BD5" w:rsidRDefault="00BA7F88" w:rsidP="00061D93">
            <w:pPr>
              <w:spacing w:after="0"/>
              <w:jc w:val="center"/>
              <w:rPr>
                <w:rFonts w:ascii="Arial" w:hAnsi="Arial"/>
                <w:sz w:val="18"/>
              </w:rPr>
            </w:pPr>
            <w:r w:rsidRPr="007B6BD5">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AD5C15C" w14:textId="77777777" w:rsidR="00BA7F88" w:rsidRPr="007B6BD5" w:rsidRDefault="00BA7F88" w:rsidP="00061D93">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5567D5D7" w14:textId="77777777" w:rsidR="00BA7F88" w:rsidRPr="007B6BD5" w:rsidRDefault="00BA7F88" w:rsidP="00061D93">
            <w:pPr>
              <w:spacing w:after="0"/>
              <w:jc w:val="center"/>
              <w:rPr>
                <w:rFonts w:ascii="Arial" w:hAnsi="Arial"/>
                <w:sz w:val="18"/>
              </w:rPr>
            </w:pPr>
            <w:r w:rsidRPr="007B6BD5">
              <w:rPr>
                <w:rFonts w:ascii="Arial" w:eastAsia="Malgun Gothic" w:hAnsi="Arial"/>
                <w:sz w:val="18"/>
                <w:lang w:eastAsia="ko-KR"/>
              </w:rPr>
              <w:t>DC_1A_n28A</w:t>
            </w:r>
          </w:p>
        </w:tc>
      </w:tr>
      <w:tr w:rsidR="00BA7F88" w:rsidRPr="007B6BD5" w14:paraId="432F6C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018FD" w14:textId="77777777" w:rsidR="00BA7F88" w:rsidRPr="007B6BD5" w:rsidRDefault="00BA7F88" w:rsidP="00061D93">
            <w:pPr>
              <w:spacing w:after="0"/>
              <w:jc w:val="center"/>
              <w:rPr>
                <w:rFonts w:ascii="Arial" w:eastAsia="Malgun Gothic"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07B8F4E" w14:textId="77777777" w:rsidR="00BA7F88" w:rsidRPr="007B6BD5" w:rsidRDefault="00BA7F88" w:rsidP="00061D93">
            <w:pPr>
              <w:spacing w:after="0"/>
              <w:jc w:val="center"/>
              <w:rPr>
                <w:rFonts w:ascii="Arial" w:hAnsi="Arial"/>
                <w:sz w:val="18"/>
              </w:rPr>
            </w:pPr>
            <w:r w:rsidRPr="007B6BD5">
              <w:rPr>
                <w:rFonts w:ascii="Arial" w:hAnsi="Arial"/>
                <w:sz w:val="18"/>
              </w:rPr>
              <w:t>DC_1A_n38A</w:t>
            </w:r>
          </w:p>
          <w:p w14:paraId="7F3584AA" w14:textId="77777777" w:rsidR="00BA7F88" w:rsidRPr="007B6BD5" w:rsidRDefault="00BA7F88" w:rsidP="00061D93">
            <w:pPr>
              <w:spacing w:after="0"/>
              <w:jc w:val="center"/>
              <w:rPr>
                <w:rFonts w:ascii="Arial" w:eastAsia="Malgun Gothic" w:hAnsi="Arial"/>
                <w:sz w:val="18"/>
                <w:lang w:eastAsia="ko-KR"/>
              </w:rPr>
            </w:pPr>
            <w:r w:rsidRPr="007B6BD5">
              <w:rPr>
                <w:rFonts w:ascii="Arial" w:hAnsi="Arial"/>
                <w:sz w:val="18"/>
              </w:rPr>
              <w:t>DC_3A_n38A</w:t>
            </w:r>
          </w:p>
        </w:tc>
      </w:tr>
      <w:tr w:rsidR="00BA7F88" w:rsidRPr="007B6BD5" w14:paraId="39EEA6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526B6D" w14:textId="77777777" w:rsidR="00BA7F88" w:rsidRPr="007B6BD5" w:rsidRDefault="00BA7F88" w:rsidP="00061D93">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2DEFE980" w14:textId="77777777" w:rsidR="00BA7F88" w:rsidRPr="007B6BD5" w:rsidRDefault="00BA7F88" w:rsidP="00061D93">
            <w:pPr>
              <w:spacing w:after="0"/>
              <w:jc w:val="center"/>
              <w:rPr>
                <w:rFonts w:ascii="Arial" w:hAnsi="Arial"/>
                <w:sz w:val="18"/>
              </w:rPr>
            </w:pPr>
            <w:r w:rsidRPr="007B6BD5">
              <w:rPr>
                <w:rFonts w:ascii="Arial" w:hAnsi="Arial"/>
                <w:sz w:val="18"/>
              </w:rPr>
              <w:t>DC_1A_n3A</w:t>
            </w:r>
          </w:p>
          <w:p w14:paraId="67DD901D" w14:textId="77777777" w:rsidR="00BA7F88" w:rsidRPr="007B6BD5" w:rsidRDefault="00BA7F88" w:rsidP="00061D93">
            <w:pPr>
              <w:spacing w:after="0"/>
              <w:jc w:val="center"/>
              <w:rPr>
                <w:rFonts w:ascii="Arial" w:hAnsi="Arial"/>
                <w:sz w:val="18"/>
              </w:rPr>
            </w:pPr>
            <w:r w:rsidRPr="007B6BD5">
              <w:rPr>
                <w:rFonts w:ascii="Arial" w:hAnsi="Arial"/>
                <w:sz w:val="18"/>
              </w:rPr>
              <w:t>DC_1A_n38A</w:t>
            </w:r>
          </w:p>
        </w:tc>
      </w:tr>
      <w:tr w:rsidR="00BA7F88" w:rsidRPr="007B6BD5" w14:paraId="4DE8C9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E8FD4" w14:textId="77777777" w:rsidR="00BA7F88" w:rsidRDefault="00BA7F88" w:rsidP="00061D93">
            <w:pPr>
              <w:spacing w:after="0"/>
              <w:jc w:val="center"/>
              <w:rPr>
                <w:rFonts w:ascii="Arial" w:hAnsi="Arial" w:cs="Arial"/>
                <w:sz w:val="18"/>
                <w:lang w:eastAsia="ja-JP"/>
              </w:rPr>
            </w:pPr>
            <w:r w:rsidRPr="001B0A06">
              <w:rPr>
                <w:rFonts w:ascii="Arial" w:hAnsi="Arial" w:cs="Arial"/>
                <w:sz w:val="18"/>
                <w:lang w:eastAsia="ja-JP"/>
              </w:rPr>
              <w:t>DC_1A-3A_n40A</w:t>
            </w:r>
          </w:p>
          <w:p w14:paraId="79606738" w14:textId="77777777" w:rsidR="00BA7F88" w:rsidRPr="007B6BD5" w:rsidRDefault="00BA7F88" w:rsidP="00061D93">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0264B9D2" w14:textId="77777777" w:rsidR="00BA7F88" w:rsidRPr="007B6BD5" w:rsidRDefault="00BA7F88" w:rsidP="00061D93">
            <w:pPr>
              <w:spacing w:after="0"/>
              <w:jc w:val="center"/>
              <w:rPr>
                <w:rFonts w:ascii="Arial" w:hAnsi="Arial" w:cs="Arial"/>
                <w:sz w:val="18"/>
                <w:lang w:eastAsia="ja-JP"/>
              </w:rPr>
            </w:pPr>
            <w:r w:rsidRPr="007B6BD5">
              <w:rPr>
                <w:rFonts w:ascii="Arial" w:hAnsi="Arial" w:cs="Arial"/>
                <w:sz w:val="18"/>
                <w:lang w:eastAsia="ja-JP"/>
              </w:rPr>
              <w:t>DC_1A_n40A</w:t>
            </w:r>
          </w:p>
          <w:p w14:paraId="6D39651C" w14:textId="77777777" w:rsidR="00BA7F88" w:rsidRPr="007B6BD5" w:rsidRDefault="00BA7F88" w:rsidP="00061D93">
            <w:pPr>
              <w:spacing w:after="0"/>
              <w:jc w:val="center"/>
              <w:rPr>
                <w:rFonts w:ascii="Arial" w:hAnsi="Arial"/>
                <w:sz w:val="18"/>
              </w:rPr>
            </w:pPr>
            <w:r w:rsidRPr="007B6BD5">
              <w:rPr>
                <w:rFonts w:ascii="Arial" w:hAnsi="Arial" w:cs="Arial"/>
                <w:sz w:val="18"/>
                <w:lang w:eastAsia="ja-JP"/>
              </w:rPr>
              <w:t>DC_3A_n40A</w:t>
            </w:r>
          </w:p>
        </w:tc>
      </w:tr>
      <w:tr w:rsidR="00BA7F88" w:rsidRPr="007B6BD5" w14:paraId="6FD7CD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24F7F" w14:textId="77777777" w:rsidR="00BA7F88" w:rsidRPr="001B0A06" w:rsidRDefault="00BA7F88" w:rsidP="00061D93">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Malgun Gothic" w:hAnsi="Arial"/>
                <w:sz w:val="18"/>
                <w:vertAlign w:val="superscript"/>
                <w:lang w:eastAsia="ko-KR"/>
              </w:rPr>
              <w:t>, 14</w:t>
            </w:r>
          </w:p>
          <w:p w14:paraId="0030C35C" w14:textId="77777777" w:rsidR="00BA7F88" w:rsidRPr="007B6BD5" w:rsidRDefault="00BA7F88" w:rsidP="00061D93">
            <w:pPr>
              <w:spacing w:after="0"/>
              <w:jc w:val="center"/>
              <w:rPr>
                <w:rFonts w:ascii="Arial" w:eastAsia="Malgun Gothic" w:hAnsi="Arial"/>
                <w:sz w:val="18"/>
                <w:lang w:eastAsia="ko-KR"/>
              </w:rPr>
            </w:pPr>
            <w:r w:rsidRPr="001B0A06">
              <w:rPr>
                <w:rFonts w:ascii="Arial" w:hAnsi="Arial"/>
                <w:sz w:val="18"/>
                <w:lang w:eastAsia="ja-JP"/>
              </w:rPr>
              <w:t>DC_1A-3C_n41A</w:t>
            </w:r>
            <w:r w:rsidRPr="001B0A06">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C35C96"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Malgun Gothic" w:hAnsi="Arial"/>
                <w:sz w:val="18"/>
                <w:vertAlign w:val="superscript"/>
                <w:lang w:eastAsia="ko-KR"/>
              </w:rPr>
              <w:t>14</w:t>
            </w:r>
          </w:p>
          <w:p w14:paraId="06C3E13B"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Malgun Gothic" w:hAnsi="Arial"/>
                <w:sz w:val="18"/>
                <w:vertAlign w:val="superscript"/>
                <w:lang w:eastAsia="ko-KR"/>
              </w:rPr>
              <w:t>14</w:t>
            </w:r>
          </w:p>
          <w:p w14:paraId="23A4442A" w14:textId="77777777" w:rsidR="00BA7F88" w:rsidRPr="007B6BD5" w:rsidRDefault="00BA7F88" w:rsidP="00061D93">
            <w:pPr>
              <w:spacing w:after="0"/>
              <w:jc w:val="center"/>
              <w:rPr>
                <w:rFonts w:ascii="Arial" w:eastAsia="Malgun Gothic" w:hAnsi="Arial"/>
                <w:sz w:val="18"/>
                <w:lang w:eastAsia="ko-KR"/>
              </w:rPr>
            </w:pPr>
            <w:r w:rsidRPr="007B6BD5">
              <w:rPr>
                <w:rFonts w:ascii="Arial" w:eastAsia="Malgun Gothic" w:hAnsi="Arial"/>
                <w:sz w:val="18"/>
                <w:lang w:eastAsia="ko-KR"/>
              </w:rPr>
              <w:t>DC_3C_n41A</w:t>
            </w:r>
            <w:r w:rsidRPr="007B6BD5">
              <w:rPr>
                <w:rFonts w:ascii="Arial" w:eastAsia="Malgun Gothic" w:hAnsi="Arial"/>
                <w:sz w:val="18"/>
                <w:vertAlign w:val="superscript"/>
                <w:lang w:eastAsia="ko-KR"/>
              </w:rPr>
              <w:t>14</w:t>
            </w:r>
          </w:p>
        </w:tc>
      </w:tr>
      <w:tr w:rsidR="00BA7F88" w:rsidRPr="007B6BD5" w14:paraId="54ECFC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FE5948" w14:textId="77777777" w:rsidR="00BA7F88" w:rsidRPr="007B6BD5" w:rsidRDefault="00BA7F88" w:rsidP="00061D93">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6CB40116" w14:textId="77777777" w:rsidR="00BA7F88" w:rsidRPr="00877CC8" w:rsidRDefault="00BA7F88" w:rsidP="00061D93">
            <w:pPr>
              <w:keepNext/>
              <w:keepLines/>
              <w:spacing w:after="0"/>
              <w:jc w:val="center"/>
              <w:rPr>
                <w:rFonts w:ascii="Arial" w:hAnsi="Arial"/>
                <w:sz w:val="18"/>
                <w:lang w:eastAsia="ja-JP"/>
              </w:rPr>
            </w:pPr>
            <w:r w:rsidRPr="00877CC8">
              <w:rPr>
                <w:rFonts w:ascii="Arial" w:hAnsi="Arial"/>
                <w:sz w:val="18"/>
                <w:lang w:eastAsia="ja-JP"/>
              </w:rPr>
              <w:t>DC_1A_n41A</w:t>
            </w:r>
          </w:p>
          <w:p w14:paraId="509A9257" w14:textId="77777777" w:rsidR="00BA7F88" w:rsidRPr="007B6BD5" w:rsidRDefault="00BA7F88" w:rsidP="00061D93">
            <w:pPr>
              <w:spacing w:after="0"/>
              <w:jc w:val="center"/>
              <w:rPr>
                <w:rFonts w:ascii="Arial" w:hAnsi="Arial"/>
                <w:sz w:val="18"/>
                <w:lang w:eastAsia="ja-JP"/>
              </w:rPr>
            </w:pPr>
            <w:r w:rsidRPr="00877CC8">
              <w:rPr>
                <w:rFonts w:ascii="Arial" w:hAnsi="Arial"/>
                <w:sz w:val="18"/>
                <w:lang w:eastAsia="ja-JP"/>
              </w:rPr>
              <w:t>DC_3A_n41A</w:t>
            </w:r>
          </w:p>
        </w:tc>
      </w:tr>
      <w:tr w:rsidR="00BA7F88" w:rsidRPr="007B6BD5" w14:paraId="0E3348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9CE639"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38DF83"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DC_1A_n3A</w:t>
            </w:r>
          </w:p>
          <w:p w14:paraId="38E39761"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ja-JP"/>
              </w:rPr>
              <w:t>DC_1A_n41A</w:t>
            </w:r>
          </w:p>
        </w:tc>
      </w:tr>
      <w:tr w:rsidR="00BA7F88" w:rsidRPr="007B6BD5" w14:paraId="31016D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3C4D5"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DC_1A-3A_n71A</w:t>
            </w:r>
          </w:p>
          <w:p w14:paraId="5452F745" w14:textId="77777777" w:rsidR="00BA7F88" w:rsidRDefault="00BA7F88" w:rsidP="00061D93">
            <w:pPr>
              <w:spacing w:after="0"/>
              <w:jc w:val="center"/>
              <w:rPr>
                <w:rFonts w:ascii="Arial" w:hAnsi="Arial"/>
                <w:sz w:val="18"/>
                <w:lang w:eastAsia="ja-JP"/>
              </w:rPr>
            </w:pPr>
            <w:r w:rsidRPr="007B6BD5">
              <w:rPr>
                <w:rFonts w:ascii="Arial" w:hAnsi="Arial"/>
                <w:sz w:val="18"/>
                <w:lang w:eastAsia="ja-JP"/>
              </w:rPr>
              <w:t>DC_1A-3A_n71B</w:t>
            </w:r>
          </w:p>
          <w:p w14:paraId="0DE4EE62" w14:textId="77777777" w:rsidR="00BA7F88" w:rsidRPr="007B6BD5" w:rsidRDefault="00BA7F88" w:rsidP="00061D93">
            <w:pPr>
              <w:spacing w:after="0"/>
              <w:jc w:val="center"/>
              <w:rPr>
                <w:rFonts w:ascii="Arial" w:hAnsi="Arial"/>
                <w:sz w:val="18"/>
                <w:lang w:eastAsia="ja-JP"/>
              </w:rPr>
            </w:pPr>
            <w:r>
              <w:rPr>
                <w:rFonts w:ascii="Arial"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14:paraId="2299D0B0"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n71A</w:t>
            </w:r>
          </w:p>
          <w:p w14:paraId="01E7B46D"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BA7F88" w:rsidRPr="007B6BD5" w14:paraId="28C24A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F0249"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lastRenderedPageBreak/>
              <w:t>DC_1A-3A_n77A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6C6771B3" w14:textId="77777777" w:rsidR="00BA7F88" w:rsidRPr="007B6BD5" w:rsidRDefault="00BA7F88" w:rsidP="00061D93">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5781CF4B" w14:textId="77777777" w:rsidR="00BA7F88" w:rsidRPr="007B6BD5" w:rsidRDefault="00BA7F88" w:rsidP="00061D93">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9FA6669"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06378EC8"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1C6D50D2"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zh-CN"/>
              </w:rPr>
              <w:t>DC_3C_n77A</w:t>
            </w:r>
          </w:p>
        </w:tc>
      </w:tr>
      <w:tr w:rsidR="00BA7F88" w:rsidRPr="007B6BD5" w14:paraId="614F7D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7A624" w14:textId="77777777" w:rsidR="00BA7F88" w:rsidRPr="007B6BD5" w:rsidRDefault="00BA7F88" w:rsidP="00061D93">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606D7E01"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87DEC7"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Malgun Gothic" w:hAnsi="Arial"/>
                <w:sz w:val="18"/>
                <w:vertAlign w:val="superscript"/>
                <w:lang w:eastAsia="ko-KR"/>
              </w:rPr>
              <w:t>14</w:t>
            </w:r>
          </w:p>
          <w:p w14:paraId="6E7A6024" w14:textId="77777777" w:rsidR="00BA7F88" w:rsidRPr="007B6BD5" w:rsidRDefault="00BA7F88" w:rsidP="00061D93">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Malgun Gothic" w:hAnsi="Arial"/>
                <w:sz w:val="18"/>
                <w:vertAlign w:val="superscript"/>
                <w:lang w:eastAsia="ko-KR"/>
              </w:rPr>
              <w:t>14</w:t>
            </w:r>
          </w:p>
          <w:p w14:paraId="67C73BD6" w14:textId="77777777" w:rsidR="00BA7F88" w:rsidRPr="007B6BD5" w:rsidRDefault="00BA7F88" w:rsidP="00061D93">
            <w:pPr>
              <w:spacing w:after="0"/>
              <w:jc w:val="center"/>
              <w:rPr>
                <w:rFonts w:ascii="Arial" w:hAnsi="Arial"/>
                <w:sz w:val="18"/>
                <w:lang w:eastAsia="zh-CN"/>
              </w:rPr>
            </w:pPr>
            <w:r w:rsidRPr="007B6BD5">
              <w:rPr>
                <w:rFonts w:ascii="Arial" w:hAnsi="Arial"/>
                <w:sz w:val="18"/>
                <w:lang w:eastAsia="zh-CN"/>
              </w:rPr>
              <w:t>DC_3C_n77A</w:t>
            </w:r>
          </w:p>
        </w:tc>
      </w:tr>
      <w:tr w:rsidR="00D87739" w:rsidRPr="007B6BD5" w14:paraId="0AF3E1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82DC0D" w14:textId="3854FB34" w:rsidR="00D87739" w:rsidRPr="00217AA7" w:rsidRDefault="00D87739" w:rsidP="00D87739">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E05CA3F" w14:textId="77777777" w:rsidR="00D87739" w:rsidRPr="00217AA7" w:rsidRDefault="00D87739" w:rsidP="00D87739">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54062630" w14:textId="7F2C9F89" w:rsidR="00D87739" w:rsidRPr="00217AA7" w:rsidRDefault="00D87739" w:rsidP="00D87739">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D87739" w:rsidRPr="007B6BD5" w14:paraId="5DBF54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AB04E"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Malgun Gothic" w:hAnsi="Arial"/>
                <w:sz w:val="18"/>
                <w:vertAlign w:val="superscript"/>
                <w:lang w:eastAsia="ko-KR"/>
              </w:rPr>
              <w:t>,14</w:t>
            </w:r>
          </w:p>
          <w:p w14:paraId="09DA875E"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7030A91A" w14:textId="1F87CB43"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A72EA2A"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358E3961"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235061A9" w14:textId="2C3C1C33"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DC_3C_n78A</w:t>
            </w:r>
          </w:p>
        </w:tc>
      </w:tr>
      <w:tr w:rsidR="00D87739" w:rsidRPr="007B6BD5" w14:paraId="7755FB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6F88F" w14:textId="77777777" w:rsidR="00D87739" w:rsidRPr="00D87739" w:rsidRDefault="00D87739" w:rsidP="00D87739">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p w14:paraId="690079E8" w14:textId="240A8F25"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2402F3E"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Malgun Gothic" w:hAnsi="Arial"/>
                <w:sz w:val="18"/>
                <w:vertAlign w:val="superscript"/>
                <w:lang w:eastAsia="ko-KR"/>
              </w:rPr>
              <w:t>14</w:t>
            </w:r>
          </w:p>
          <w:p w14:paraId="23615496"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Malgun Gothic" w:hAnsi="Arial"/>
                <w:sz w:val="18"/>
                <w:vertAlign w:val="superscript"/>
                <w:lang w:eastAsia="ko-KR"/>
              </w:rPr>
              <w:t>14</w:t>
            </w:r>
          </w:p>
          <w:p w14:paraId="15B90DE0" w14:textId="67F6CA18"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DC_3C_n78A</w:t>
            </w:r>
          </w:p>
        </w:tc>
      </w:tr>
      <w:tr w:rsidR="00D87739" w:rsidRPr="007B6BD5" w14:paraId="430B4B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8B2AC8" w14:textId="6C839162" w:rsidR="00D87739" w:rsidRPr="00D87739" w:rsidRDefault="00D87739" w:rsidP="00D87739">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A55E10" w14:textId="77777777" w:rsidR="00D87739" w:rsidRPr="00D87739" w:rsidRDefault="00D87739" w:rsidP="00D87739">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4E879927" w14:textId="4A1657A4" w:rsidR="00D87739" w:rsidRPr="00D87739" w:rsidRDefault="00D87739" w:rsidP="00D87739">
            <w:pPr>
              <w:spacing w:after="0"/>
              <w:jc w:val="center"/>
              <w:rPr>
                <w:rFonts w:ascii="Arial" w:hAnsi="Arial"/>
                <w:sz w:val="18"/>
                <w:lang w:eastAsia="zh-CN"/>
              </w:rPr>
            </w:pPr>
            <w:r w:rsidRPr="00D87739">
              <w:rPr>
                <w:rFonts w:ascii="Arial" w:hAnsi="Arial"/>
                <w:kern w:val="2"/>
                <w:sz w:val="18"/>
                <w:lang w:eastAsia="zh-CN"/>
              </w:rPr>
              <w:t>DC_3A_n78A</w:t>
            </w:r>
          </w:p>
        </w:tc>
      </w:tr>
      <w:tr w:rsidR="00D87739" w:rsidRPr="007B6BD5" w14:paraId="2CAF21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A04E72"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DC_1A-1A-3A_n78A</w:t>
            </w:r>
          </w:p>
          <w:p w14:paraId="06A76CAB" w14:textId="7BEE19F1"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28DD51C"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p>
          <w:p w14:paraId="163548C0"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p>
          <w:p w14:paraId="05125E0F" w14:textId="15349C5C"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DC_3C_n78A</w:t>
            </w:r>
          </w:p>
        </w:tc>
      </w:tr>
      <w:tr w:rsidR="00D87739" w:rsidRPr="007B6BD5" w14:paraId="2649DF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927FCD" w14:textId="47068AD1"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1717C451"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p>
          <w:p w14:paraId="0C9AB622" w14:textId="05D31911"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p>
        </w:tc>
      </w:tr>
      <w:tr w:rsidR="00D87739" w:rsidRPr="007B6BD5" w14:paraId="69CA3B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FE4E4F" w14:textId="46E9D495"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28222708"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DC_1A_n78A</w:t>
            </w:r>
          </w:p>
          <w:p w14:paraId="231B4F9F" w14:textId="4140162D"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DC_3A_n78A</w:t>
            </w:r>
          </w:p>
        </w:tc>
      </w:tr>
      <w:tr w:rsidR="00D87739" w:rsidRPr="007B6BD5" w14:paraId="6AAAB2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9E5A3" w14:textId="51B005D2" w:rsidR="00D87739" w:rsidRPr="00D87739" w:rsidRDefault="00D87739" w:rsidP="00D87739">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6216C552" w14:textId="77777777"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 xml:space="preserve">DC_1A_n3A </w:t>
            </w:r>
          </w:p>
          <w:p w14:paraId="78F85A3C" w14:textId="1E9CBEBF"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DC_1A_n8A</w:t>
            </w:r>
          </w:p>
        </w:tc>
      </w:tr>
      <w:tr w:rsidR="00D87739" w:rsidRPr="007B6BD5" w14:paraId="4F0A43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91CE3" w14:textId="207A1387" w:rsidR="00D87739" w:rsidRPr="00D87739" w:rsidRDefault="00D87739" w:rsidP="00D87739">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9F60AD4" w14:textId="26621FF5" w:rsidR="00D87739" w:rsidRPr="00D87739" w:rsidRDefault="00D87739" w:rsidP="00D87739">
            <w:pPr>
              <w:spacing w:after="0"/>
              <w:jc w:val="center"/>
              <w:rPr>
                <w:rFonts w:ascii="Arial" w:hAnsi="Arial"/>
                <w:sz w:val="18"/>
                <w:lang w:eastAsia="zh-CN"/>
              </w:rPr>
            </w:pPr>
            <w:r w:rsidRPr="00D87739">
              <w:rPr>
                <w:rFonts w:ascii="Arial" w:hAnsi="Arial" w:cs="Arial"/>
                <w:sz w:val="18"/>
                <w:szCs w:val="18"/>
                <w:lang w:eastAsia="zh-TW"/>
              </w:rPr>
              <w:t>DC_1A_n3A</w:t>
            </w:r>
          </w:p>
        </w:tc>
      </w:tr>
      <w:tr w:rsidR="00D87739" w:rsidRPr="007B6BD5" w14:paraId="1F849B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BD1F59" w14:textId="0779D0D3"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AF66463" w14:textId="77777777" w:rsidR="00D87739" w:rsidRPr="00D87739" w:rsidRDefault="00D87739" w:rsidP="00D87739">
            <w:pPr>
              <w:keepNext/>
              <w:keepLines/>
              <w:spacing w:after="0"/>
              <w:jc w:val="center"/>
              <w:rPr>
                <w:rFonts w:ascii="Arial" w:hAnsi="Arial"/>
                <w:sz w:val="18"/>
                <w:lang w:eastAsia="zh-CN"/>
              </w:rPr>
            </w:pPr>
            <w:r w:rsidRPr="00D87739">
              <w:rPr>
                <w:rFonts w:ascii="Arial" w:hAnsi="Arial"/>
                <w:sz w:val="18"/>
                <w:lang w:eastAsia="zh-CN"/>
              </w:rPr>
              <w:t>DC_1A_n3A</w:t>
            </w:r>
          </w:p>
          <w:p w14:paraId="7F7DFDF5" w14:textId="2975F379" w:rsidR="00D87739" w:rsidRPr="00D87739" w:rsidRDefault="00D87739" w:rsidP="00D87739">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D87739" w:rsidRPr="007B6BD5" w14:paraId="398894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50AB05" w14:textId="79087373" w:rsidR="00D87739" w:rsidRPr="00217AA7" w:rsidRDefault="00D87739" w:rsidP="00D87739">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00FDE597" w14:textId="77777777" w:rsidR="00D87739" w:rsidRPr="00217AA7" w:rsidRDefault="00D87739" w:rsidP="00D87739">
            <w:pPr>
              <w:spacing w:after="0"/>
              <w:jc w:val="center"/>
              <w:rPr>
                <w:rFonts w:ascii="Arial" w:hAnsi="Arial"/>
                <w:sz w:val="18"/>
                <w:lang w:eastAsia="zh-CN"/>
              </w:rPr>
            </w:pPr>
            <w:r w:rsidRPr="00217AA7">
              <w:rPr>
                <w:rFonts w:ascii="Arial" w:hAnsi="Arial"/>
                <w:sz w:val="18"/>
                <w:lang w:eastAsia="zh-CN"/>
              </w:rPr>
              <w:t>DC_1A_n3A</w:t>
            </w:r>
          </w:p>
          <w:p w14:paraId="3A67C1F5" w14:textId="275D88DB" w:rsidR="00D87739" w:rsidRPr="00217AA7" w:rsidRDefault="00D87739" w:rsidP="00D87739">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D87739" w:rsidRPr="007B6BD5" w14:paraId="299D43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DD53E"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A76C0"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DC_1A_n3A</w:t>
            </w:r>
          </w:p>
          <w:p w14:paraId="420A8BAD"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DC_1A_n78A</w:t>
            </w:r>
          </w:p>
        </w:tc>
      </w:tr>
      <w:tr w:rsidR="00D87739" w:rsidRPr="007B6BD5" w14:paraId="1AA917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2B46C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45F78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4B37118C"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87739" w:rsidRPr="007B6BD5" w14:paraId="4B535E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A5BEF"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cs="Arial"/>
                <w:sz w:val="18"/>
                <w:szCs w:val="18"/>
                <w:lang w:eastAsia="zh-CN"/>
              </w:rPr>
              <w:t>DC_1A_n3A-n79A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A5D17E"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DC_1A_n3A</w:t>
            </w:r>
          </w:p>
          <w:p w14:paraId="7262974D"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DC_1A_n79A</w:t>
            </w:r>
            <w:r w:rsidRPr="007B6BD5">
              <w:rPr>
                <w:rFonts w:ascii="Arial" w:hAnsi="Arial"/>
                <w:sz w:val="18"/>
                <w:vertAlign w:val="superscript"/>
                <w:lang w:eastAsia="zh-CN"/>
              </w:rPr>
              <w:t>14</w:t>
            </w:r>
          </w:p>
        </w:tc>
      </w:tr>
      <w:tr w:rsidR="00D87739" w:rsidRPr="007B6BD5" w14:paraId="2CED8E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04C7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0162AFB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FB35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5D414B2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D87739" w:rsidRPr="007B6BD5" w14:paraId="7487C7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97B2B"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546F54B"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DC_1A_n105A</w:t>
            </w:r>
          </w:p>
          <w:p w14:paraId="2E3CFB77"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D87739" w:rsidRPr="007B6BD5" w14:paraId="643DFD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ECB1EB" w14:textId="77777777" w:rsidR="00D87739" w:rsidRPr="007B6BD5" w:rsidRDefault="00D87739" w:rsidP="00D87739">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E7236A5"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2EA75393" w14:textId="77777777" w:rsidR="00D87739" w:rsidRPr="007B6BD5" w:rsidRDefault="00D87739" w:rsidP="00D87739">
            <w:pPr>
              <w:pStyle w:val="TAC"/>
              <w:keepNext w:val="0"/>
              <w:keepLines w:val="0"/>
              <w:rPr>
                <w:rFonts w:cs="Arial"/>
                <w:szCs w:val="18"/>
                <w:lang w:eastAsia="zh-CN"/>
              </w:rPr>
            </w:pPr>
            <w:r w:rsidRPr="007B6BD5">
              <w:t>DC_5A_n28A</w:t>
            </w:r>
          </w:p>
        </w:tc>
      </w:tr>
      <w:tr w:rsidR="00D87739" w:rsidRPr="007B6BD5" w14:paraId="0E0D78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5975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22B93BC"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0CCF76CE" w14:textId="77777777" w:rsidR="00D87739" w:rsidRPr="007B6BD5" w:rsidRDefault="00D87739" w:rsidP="00D87739">
            <w:pPr>
              <w:spacing w:after="0"/>
              <w:jc w:val="center"/>
              <w:rPr>
                <w:rFonts w:ascii="Arial" w:hAnsi="Arial"/>
                <w:sz w:val="18"/>
                <w:lang w:eastAsia="zh-CN"/>
              </w:rPr>
            </w:pPr>
            <w:r w:rsidRPr="007B6BD5">
              <w:rPr>
                <w:rFonts w:ascii="Arial" w:hAnsi="Arial" w:cs="Arial"/>
                <w:color w:val="000000"/>
                <w:sz w:val="18"/>
                <w:szCs w:val="18"/>
              </w:rPr>
              <w:t>DC_5A_n40A</w:t>
            </w:r>
          </w:p>
        </w:tc>
      </w:tr>
      <w:tr w:rsidR="00D87739" w:rsidRPr="007B6BD5" w14:paraId="19DB69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DC7040" w14:textId="77777777" w:rsidR="00D87739" w:rsidRPr="007B6BD5" w:rsidRDefault="00D87739" w:rsidP="00D87739">
            <w:pPr>
              <w:spacing w:after="0"/>
              <w:jc w:val="center"/>
              <w:rPr>
                <w:rFonts w:ascii="Arial" w:hAnsi="Arial"/>
                <w:sz w:val="18"/>
                <w:lang w:eastAsia="fi-FI"/>
              </w:rPr>
            </w:pPr>
            <w:r w:rsidRPr="007B6BD5">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64CB1F70" w14:textId="77777777" w:rsidR="00D87739" w:rsidRPr="007B6BD5" w:rsidRDefault="00D87739" w:rsidP="00D87739">
            <w:pPr>
              <w:spacing w:after="0"/>
              <w:jc w:val="center"/>
              <w:rPr>
                <w:rFonts w:ascii="Arial" w:eastAsia="Malgun Gothic" w:hAnsi="Arial"/>
                <w:sz w:val="18"/>
              </w:rPr>
            </w:pPr>
            <w:r w:rsidRPr="007B6BD5">
              <w:rPr>
                <w:rFonts w:ascii="Arial" w:eastAsia="Malgun Gothic" w:hAnsi="Arial"/>
                <w:sz w:val="18"/>
              </w:rPr>
              <w:t>DC_1A_n5A</w:t>
            </w:r>
          </w:p>
          <w:p w14:paraId="5F8203DF" w14:textId="77777777" w:rsidR="00D87739" w:rsidRPr="007B6BD5" w:rsidRDefault="00D87739" w:rsidP="00D87739">
            <w:pPr>
              <w:spacing w:after="0"/>
              <w:jc w:val="center"/>
              <w:rPr>
                <w:rFonts w:ascii="Arial" w:hAnsi="Arial" w:cs="Arial"/>
                <w:color w:val="000000"/>
                <w:sz w:val="18"/>
                <w:szCs w:val="18"/>
              </w:rPr>
            </w:pPr>
            <w:r w:rsidRPr="007B6BD5">
              <w:rPr>
                <w:rFonts w:ascii="Arial" w:eastAsia="Malgun Gothic" w:hAnsi="Arial"/>
                <w:sz w:val="18"/>
              </w:rPr>
              <w:t>DC_1A_n40A</w:t>
            </w:r>
          </w:p>
        </w:tc>
      </w:tr>
      <w:tr w:rsidR="00D87739" w:rsidRPr="007B6BD5" w14:paraId="7FB670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4F497" w14:textId="77777777" w:rsidR="00D87739" w:rsidRPr="007B6BD5" w:rsidRDefault="00D87739" w:rsidP="00D87739">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908115B"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758EBB5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DC_5A_n77A</w:t>
            </w:r>
          </w:p>
        </w:tc>
      </w:tr>
      <w:tr w:rsidR="00D87739" w:rsidRPr="007B6BD5" w14:paraId="2D1A8B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7211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DC_1A-5A_n77(2A)</w:t>
            </w:r>
          </w:p>
          <w:p w14:paraId="67BC1C48"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hint="eastAsia"/>
                <w:sz w:val="18"/>
                <w:lang w:eastAsia="ko-KR"/>
              </w:rPr>
              <w:t>DC_1A-5A_n77(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95DC36"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2E2DC63B"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DC_5A_n77A</w:t>
            </w:r>
          </w:p>
        </w:tc>
      </w:tr>
      <w:tr w:rsidR="00D87739" w:rsidRPr="007B6BD5" w14:paraId="0D71DC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D94A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171BD80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3B61F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B2AA11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DC_5A_n78A</w:t>
            </w:r>
          </w:p>
        </w:tc>
      </w:tr>
      <w:tr w:rsidR="00D87739" w:rsidRPr="007B6BD5" w14:paraId="70DF95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27AD3F" w14:textId="77777777" w:rsidR="00D87739" w:rsidRPr="002B38C9" w:rsidRDefault="00D87739" w:rsidP="00D87739">
            <w:pPr>
              <w:keepNext/>
              <w:keepLines/>
              <w:spacing w:after="0"/>
              <w:jc w:val="center"/>
              <w:rPr>
                <w:rFonts w:ascii="Arial" w:hAnsi="Arial"/>
                <w:noProof/>
                <w:sz w:val="18"/>
                <w:lang w:eastAsia="zh-CN"/>
              </w:rPr>
            </w:pPr>
            <w:r w:rsidRPr="002B38C9">
              <w:rPr>
                <w:rFonts w:ascii="Arial" w:hAnsi="Arial"/>
                <w:noProof/>
                <w:sz w:val="18"/>
                <w:lang w:eastAsia="zh-CN"/>
              </w:rPr>
              <w:t>DC_1A-5A_n78</w:t>
            </w:r>
            <w:r w:rsidRPr="00877CC8">
              <w:rPr>
                <w:rFonts w:ascii="Arial" w:hAnsi="Arial"/>
                <w:noProof/>
                <w:sz w:val="18"/>
                <w:lang w:val="en-US" w:eastAsia="zh-CN"/>
              </w:rPr>
              <w:t>(2</w:t>
            </w:r>
            <w:r w:rsidRPr="002B38C9">
              <w:rPr>
                <w:rFonts w:ascii="Arial" w:hAnsi="Arial"/>
                <w:noProof/>
                <w:sz w:val="18"/>
                <w:lang w:eastAsia="zh-CN"/>
              </w:rPr>
              <w:t>A)</w:t>
            </w:r>
            <w:r w:rsidRPr="002B38C9">
              <w:rPr>
                <w:rFonts w:ascii="Arial" w:hAnsi="Arial"/>
                <w:noProof/>
                <w:sz w:val="18"/>
                <w:vertAlign w:val="superscript"/>
                <w:lang w:eastAsia="zh-CN"/>
              </w:rPr>
              <w:t>5</w:t>
            </w:r>
          </w:p>
          <w:p w14:paraId="612E2C6A" w14:textId="77777777" w:rsidR="00D87739" w:rsidRPr="007B6BD5" w:rsidRDefault="00D87739" w:rsidP="00D87739">
            <w:pPr>
              <w:spacing w:after="0"/>
              <w:jc w:val="center"/>
              <w:rPr>
                <w:rFonts w:ascii="Arial" w:hAnsi="Arial"/>
                <w:sz w:val="18"/>
                <w:lang w:eastAsia="zh-CN"/>
              </w:rPr>
            </w:pPr>
            <w:r w:rsidRPr="002B38C9">
              <w:rPr>
                <w:rFonts w:ascii="Arial" w:hAnsi="Arial"/>
                <w:noProof/>
                <w:kern w:val="2"/>
                <w:sz w:val="18"/>
                <w:lang w:eastAsia="zh-CN"/>
              </w:rPr>
              <w:t>DC_1A-5A_n78(A-C)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6AD93E"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1CE73A"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DC_5A_n78A</w:t>
            </w:r>
          </w:p>
        </w:tc>
      </w:tr>
      <w:tr w:rsidR="00D87739" w:rsidRPr="007B6BD5" w14:paraId="282046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80E65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811F16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3367973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DC_5A_n78A</w:t>
            </w:r>
          </w:p>
        </w:tc>
      </w:tr>
      <w:tr w:rsidR="00D87739" w:rsidRPr="007B6BD5" w14:paraId="1862A4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29D26"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B93B504"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DC_1A_n79A</w:t>
            </w:r>
          </w:p>
          <w:p w14:paraId="3C9417D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DC_5A_n79A</w:t>
            </w:r>
          </w:p>
        </w:tc>
      </w:tr>
      <w:tr w:rsidR="00D87739" w:rsidRPr="007B6BD5" w14:paraId="672621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CCC50"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76CC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DC_1A_n5A</w:t>
            </w:r>
          </w:p>
          <w:p w14:paraId="167D7CB6"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zh-CN"/>
              </w:rPr>
              <w:t>DC_1A_n78A</w:t>
            </w:r>
          </w:p>
        </w:tc>
      </w:tr>
      <w:tr w:rsidR="00D87739" w:rsidRPr="007B6BD5" w14:paraId="31BDE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2D8E0"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B76EDC7" w14:textId="77777777" w:rsidR="00D87739" w:rsidRPr="007B6BD5" w:rsidRDefault="00D87739" w:rsidP="00D87739">
            <w:pPr>
              <w:spacing w:after="0"/>
              <w:jc w:val="center"/>
              <w:rPr>
                <w:rFonts w:ascii="Arial" w:hAnsi="Arial" w:cs="Arial"/>
                <w:sz w:val="18"/>
                <w:szCs w:val="18"/>
                <w:vertAlign w:val="superscript"/>
              </w:rPr>
            </w:pPr>
            <w:r w:rsidRPr="007B6BD5">
              <w:rPr>
                <w:rFonts w:ascii="Arial" w:hAnsi="Arial" w:cs="Arial"/>
                <w:sz w:val="18"/>
                <w:szCs w:val="18"/>
              </w:rPr>
              <w:t>DC_1A_n1A</w:t>
            </w:r>
          </w:p>
          <w:p w14:paraId="2C8CD46B"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DC_7A_n1A</w:t>
            </w:r>
          </w:p>
        </w:tc>
      </w:tr>
      <w:tr w:rsidR="00D87739" w:rsidRPr="007B6BD5" w14:paraId="45CFA3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FD04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DC_1A-7A_n3A</w:t>
            </w:r>
          </w:p>
          <w:p w14:paraId="62C58EA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FFD8CBB"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DC_1A_n3A</w:t>
            </w:r>
          </w:p>
          <w:p w14:paraId="4D0CBE6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DC_7A_n3A</w:t>
            </w:r>
          </w:p>
          <w:p w14:paraId="7CF108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DC_7C_n3A</w:t>
            </w:r>
          </w:p>
        </w:tc>
      </w:tr>
      <w:tr w:rsidR="00D87739" w:rsidRPr="007B6BD5" w14:paraId="264BC0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08D9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lastRenderedPageBreak/>
              <w:t>DC_1A-7A_n5A</w:t>
            </w:r>
          </w:p>
          <w:p w14:paraId="7B03B742"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89A590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DC_1A_n5A</w:t>
            </w:r>
          </w:p>
          <w:p w14:paraId="3456841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DC_7A_n5A</w:t>
            </w:r>
          </w:p>
          <w:p w14:paraId="761532D3"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fi-FI"/>
              </w:rPr>
              <w:t>DC_7C_n5A</w:t>
            </w:r>
          </w:p>
        </w:tc>
      </w:tr>
      <w:tr w:rsidR="00D87739" w:rsidRPr="007B6BD5" w14:paraId="2A54DA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ED94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7752238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2528D3D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58CF70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F391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41E31C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3567590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1AD923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354F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5AF8DA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DC_1A_n7A</w:t>
            </w:r>
          </w:p>
        </w:tc>
      </w:tr>
      <w:tr w:rsidR="00D87739" w:rsidRPr="007B6BD5" w14:paraId="7A7E2E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A2A3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D726AA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97361D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2295BA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BD8A53" w14:textId="77777777" w:rsidR="00D87739" w:rsidRPr="007B6BD5" w:rsidRDefault="00D87739" w:rsidP="00D87739">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63706B3E" w14:textId="77777777" w:rsidR="00D87739" w:rsidRPr="00877CC8" w:rsidRDefault="00D87739" w:rsidP="00D87739">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ACF023C" w14:textId="77777777" w:rsidR="00D87739" w:rsidRPr="007B6BD5" w:rsidRDefault="00D87739" w:rsidP="00D87739">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87739" w:rsidRPr="007B6BD5" w14:paraId="70FEC2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CA59B"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170A2140"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DC_1A_n20A</w:t>
            </w:r>
          </w:p>
          <w:p w14:paraId="7AAA43FA"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DC_7A_n20A</w:t>
            </w:r>
          </w:p>
        </w:tc>
      </w:tr>
      <w:tr w:rsidR="00D87739" w:rsidRPr="007B6BD5" w14:paraId="6C2E40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08160" w14:textId="77777777" w:rsidR="00D87739" w:rsidRDefault="00D87739" w:rsidP="00D87739">
            <w:pPr>
              <w:keepNext/>
              <w:keepLines/>
              <w:spacing w:after="0"/>
              <w:jc w:val="center"/>
              <w:rPr>
                <w:rFonts w:ascii="Arial" w:hAnsi="Arial" w:cs="Arial"/>
                <w:sz w:val="18"/>
                <w:szCs w:val="18"/>
              </w:rPr>
            </w:pPr>
            <w:r w:rsidRPr="00A875FE">
              <w:rPr>
                <w:rFonts w:ascii="Arial" w:hAnsi="Arial" w:cs="Arial"/>
                <w:sz w:val="18"/>
                <w:szCs w:val="18"/>
              </w:rPr>
              <w:t>DC_1A-7A_n26A</w:t>
            </w:r>
          </w:p>
          <w:p w14:paraId="74F0482B" w14:textId="77777777" w:rsidR="00D87739" w:rsidRPr="007B6BD5" w:rsidRDefault="00D87739" w:rsidP="00D87739">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410D830C" w14:textId="77777777" w:rsidR="00D87739" w:rsidRPr="00A875FE" w:rsidRDefault="00D87739" w:rsidP="00D87739">
            <w:pPr>
              <w:pStyle w:val="TAC"/>
              <w:rPr>
                <w:rFonts w:cs="Arial"/>
                <w:szCs w:val="18"/>
                <w:lang w:eastAsia="zh-CN"/>
              </w:rPr>
            </w:pPr>
            <w:r w:rsidRPr="00A875FE">
              <w:rPr>
                <w:rFonts w:cs="Arial"/>
                <w:szCs w:val="18"/>
                <w:lang w:eastAsia="zh-CN"/>
              </w:rPr>
              <w:t>DC_1A_n26A</w:t>
            </w:r>
          </w:p>
          <w:p w14:paraId="3E692CB7" w14:textId="77777777" w:rsidR="00D87739" w:rsidRDefault="00D87739" w:rsidP="00D87739">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63E53BA6" w14:textId="77777777" w:rsidR="00D87739" w:rsidRPr="007B6BD5" w:rsidRDefault="00D87739" w:rsidP="00D87739">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D87739" w:rsidRPr="007B6BD5" w14:paraId="7DC2CD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F58F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185B52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391C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6F7D503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p w14:paraId="357C5482"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DC_7C_n28A</w:t>
            </w:r>
          </w:p>
        </w:tc>
      </w:tr>
      <w:tr w:rsidR="00D87739" w:rsidRPr="007B6BD5" w14:paraId="7BEDAD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64C5F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60C508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517B22A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tc>
      </w:tr>
      <w:tr w:rsidR="00D87739" w:rsidRPr="007B6BD5" w14:paraId="3CE7C8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3517BC" w14:textId="77777777" w:rsidR="00D87739" w:rsidRPr="007B6BD5" w:rsidRDefault="00D87739" w:rsidP="00D87739">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7DC76B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3FC3282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tc>
      </w:tr>
      <w:tr w:rsidR="00D87739" w:rsidRPr="007B6BD5" w14:paraId="21CC21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1B3AF"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7926FB8A"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DC_1A_n40A</w:t>
            </w:r>
          </w:p>
          <w:p w14:paraId="678CDB7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DC_7A_n40A</w:t>
            </w:r>
          </w:p>
        </w:tc>
      </w:tr>
      <w:tr w:rsidR="00D87739" w:rsidRPr="007B6BD5" w14:paraId="6F092B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263BE0" w14:textId="77777777" w:rsidR="00D87739" w:rsidRPr="007B6BD5" w:rsidRDefault="00D87739" w:rsidP="00D87739">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68D3BCFD"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E063417"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87739" w:rsidRPr="007B6BD5" w14:paraId="17531F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E4798" w14:textId="77777777" w:rsidR="00D87739" w:rsidRPr="007B6BD5" w:rsidRDefault="00D87739" w:rsidP="00D87739">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36D7CD7"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7A5B3026"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691AD1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F3D63"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DC_1A-7A_n77(2A)</w:t>
            </w:r>
          </w:p>
          <w:p w14:paraId="1142E279" w14:textId="77777777" w:rsidR="00D87739" w:rsidRPr="007B6BD5" w:rsidRDefault="00D87739" w:rsidP="00D87739">
            <w:pPr>
              <w:spacing w:after="0"/>
              <w:jc w:val="center"/>
              <w:rPr>
                <w:rFonts w:ascii="Arial" w:hAnsi="Arial"/>
                <w:sz w:val="18"/>
              </w:rPr>
            </w:pPr>
            <w:r w:rsidRPr="007B6BD5">
              <w:rPr>
                <w:rFonts w:ascii="Arial" w:eastAsia="Malgun Gothic" w:hAnsi="Arial" w:hint="eastAsia"/>
                <w:sz w:val="18"/>
                <w:lang w:eastAsia="ko-KR"/>
              </w:rPr>
              <w:t>DC_1A-7A_n77(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F6F7D3"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168E3884"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1D39AB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EB77A" w14:textId="77777777" w:rsidR="00D87739" w:rsidRPr="007B6BD5" w:rsidRDefault="00D87739" w:rsidP="00D8773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501AAA6"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7BFC6849"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05B826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0B9F9" w14:textId="77777777" w:rsidR="00D87739" w:rsidRPr="007B6BD5" w:rsidRDefault="00D87739" w:rsidP="00D8773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n77(2A)</w:t>
            </w:r>
          </w:p>
          <w:p w14:paraId="279B6A76" w14:textId="77777777" w:rsidR="00D87739" w:rsidRPr="007B6BD5" w:rsidRDefault="00D87739" w:rsidP="00D87739">
            <w:pPr>
              <w:spacing w:after="0"/>
              <w:jc w:val="center"/>
              <w:rPr>
                <w:rFonts w:ascii="Arial" w:hAnsi="Arial"/>
                <w:sz w:val="18"/>
              </w:rPr>
            </w:pPr>
            <w:r w:rsidRPr="007B6BD5">
              <w:rPr>
                <w:rFonts w:ascii="Arial" w:hAnsi="Arial" w:hint="eastAsia"/>
                <w:sz w:val="18"/>
              </w:rPr>
              <w:t>DC_1A-7A-7A</w:t>
            </w:r>
            <w:r w:rsidRPr="007B6BD5">
              <w:rPr>
                <w:rFonts w:ascii="Arial" w:eastAsia="Malgun Gothic"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500504"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68DD1D41"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3F1BBC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209B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575BEF6C" w14:textId="77777777" w:rsidR="00D87739" w:rsidRPr="007B6BD5" w:rsidRDefault="00D87739" w:rsidP="00D87739">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7CFCEDA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7183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72A7932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p>
          <w:p w14:paraId="21C5DF7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DC_7C_n78A</w:t>
            </w:r>
          </w:p>
        </w:tc>
      </w:tr>
      <w:tr w:rsidR="00D87739" w:rsidRPr="007B6BD5" w14:paraId="01110D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761D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FE031C4"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66E217CC" w14:textId="77777777" w:rsidR="00D87739" w:rsidRPr="007B6BD5" w:rsidRDefault="00D87739" w:rsidP="00D87739">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B7E705"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C267299"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0731DE"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DC_7C_n78A</w:t>
            </w:r>
          </w:p>
        </w:tc>
      </w:tr>
      <w:tr w:rsidR="00D87739" w:rsidRPr="007B6BD5" w14:paraId="55D6A5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3192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6BB73E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05B339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p>
        </w:tc>
      </w:tr>
      <w:tr w:rsidR="00D87739" w:rsidRPr="007B6BD5" w14:paraId="00B40A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C1A47"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4DA8F00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0C4AE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23A15E8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p>
        </w:tc>
      </w:tr>
      <w:tr w:rsidR="00D87739" w:rsidRPr="007B6BD5" w14:paraId="55D3B4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0E54CE" w14:textId="77777777" w:rsidR="00D87739" w:rsidRPr="002B38C9" w:rsidRDefault="00D87739" w:rsidP="00D87739">
            <w:pPr>
              <w:keepNext/>
              <w:keepLines/>
              <w:spacing w:after="0"/>
              <w:jc w:val="center"/>
              <w:rPr>
                <w:rFonts w:ascii="Arial" w:hAnsi="Arial"/>
                <w:noProof/>
                <w:sz w:val="18"/>
                <w:lang w:eastAsia="zh-CN"/>
              </w:rPr>
            </w:pPr>
            <w:r w:rsidRPr="002B38C9">
              <w:rPr>
                <w:rFonts w:ascii="Arial" w:hAnsi="Arial"/>
                <w:noProof/>
                <w:sz w:val="18"/>
                <w:lang w:eastAsia="zh-CN"/>
              </w:rPr>
              <w:t>DC_1A-7A-7A_n78(2A)</w:t>
            </w:r>
            <w:r w:rsidRPr="002B38C9">
              <w:rPr>
                <w:rFonts w:ascii="Arial" w:hAnsi="Arial"/>
                <w:noProof/>
                <w:sz w:val="18"/>
                <w:vertAlign w:val="superscript"/>
                <w:lang w:eastAsia="zh-CN"/>
              </w:rPr>
              <w:t>5</w:t>
            </w:r>
          </w:p>
          <w:p w14:paraId="3ED81484" w14:textId="77777777" w:rsidR="00D87739" w:rsidRPr="007B6BD5" w:rsidRDefault="00D87739" w:rsidP="00D87739">
            <w:pPr>
              <w:spacing w:after="0"/>
              <w:jc w:val="center"/>
              <w:rPr>
                <w:rFonts w:ascii="Arial" w:hAnsi="Arial"/>
                <w:sz w:val="18"/>
                <w:lang w:eastAsia="zh-CN"/>
              </w:rPr>
            </w:pPr>
            <w:r w:rsidRPr="002B38C9">
              <w:rPr>
                <w:rFonts w:ascii="Arial" w:hAnsi="Arial"/>
                <w:noProof/>
                <w:kern w:val="2"/>
                <w:sz w:val="18"/>
                <w:lang w:eastAsia="zh-CN"/>
              </w:rPr>
              <w:t>DC_1A-7A-7A_n78(A-C)</w:t>
            </w:r>
            <w:r w:rsidRPr="002B38C9">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97DB58"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C6706D"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DC_7A_n78A</w:t>
            </w:r>
          </w:p>
        </w:tc>
      </w:tr>
      <w:tr w:rsidR="00D87739" w:rsidRPr="007B6BD5" w14:paraId="671CD7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7E56"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DC_1A_n7A-n78A</w:t>
            </w:r>
          </w:p>
          <w:p w14:paraId="27D28AA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31DE13D"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3C56C052"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DC_1A_n78A</w:t>
            </w:r>
          </w:p>
        </w:tc>
      </w:tr>
      <w:tr w:rsidR="00D87739" w:rsidRPr="007B6BD5" w14:paraId="1957A2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83BE1C"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12120F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DC_1A_n7A</w:t>
            </w:r>
          </w:p>
          <w:p w14:paraId="7EFBB4E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87739" w:rsidRPr="007B6BD5" w14:paraId="61C1A9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C9649" w14:textId="77777777" w:rsidR="00D87739" w:rsidRPr="007B6BD5" w:rsidRDefault="00D87739" w:rsidP="00D87739">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621E59D1"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DC_1A_n105A</w:t>
            </w:r>
          </w:p>
          <w:p w14:paraId="416884F6" w14:textId="77777777" w:rsidR="00D87739" w:rsidRPr="007B6BD5" w:rsidRDefault="00D87739" w:rsidP="00D87739">
            <w:pPr>
              <w:spacing w:after="0"/>
              <w:jc w:val="center"/>
              <w:rPr>
                <w:rFonts w:ascii="Arial" w:eastAsia="Malgun Gothic" w:hAnsi="Arial" w:cs="Arial"/>
                <w:sz w:val="18"/>
                <w:szCs w:val="18"/>
                <w:lang w:eastAsia="ko-KR"/>
              </w:rPr>
            </w:pPr>
            <w:r w:rsidRPr="007B6BD5">
              <w:rPr>
                <w:rFonts w:ascii="Arial" w:hAnsi="Arial" w:cs="Arial"/>
                <w:sz w:val="18"/>
                <w:szCs w:val="18"/>
                <w:lang w:eastAsia="zh-CN"/>
              </w:rPr>
              <w:t>DC_7A_n105A</w:t>
            </w:r>
          </w:p>
        </w:tc>
      </w:tr>
      <w:tr w:rsidR="00D87739" w:rsidRPr="007B6BD5" w14:paraId="4941BD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9584A4" w14:textId="77777777" w:rsidR="00D87739" w:rsidRPr="007B6BD5" w:rsidRDefault="00D87739" w:rsidP="00D87739">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4C0E6AC8" w14:textId="77777777" w:rsidR="00D87739" w:rsidRPr="001762D7" w:rsidRDefault="00D87739" w:rsidP="00D87739">
            <w:pPr>
              <w:pStyle w:val="TAC"/>
              <w:rPr>
                <w:rFonts w:cs="Arial"/>
                <w:szCs w:val="18"/>
              </w:rPr>
            </w:pPr>
            <w:r w:rsidRPr="001762D7">
              <w:rPr>
                <w:rFonts w:cs="Arial"/>
                <w:szCs w:val="18"/>
              </w:rPr>
              <w:t>DC_1A_n1A</w:t>
            </w:r>
            <w:r w:rsidRPr="001762D7">
              <w:rPr>
                <w:rFonts w:cs="Arial"/>
                <w:szCs w:val="18"/>
                <w:vertAlign w:val="superscript"/>
              </w:rPr>
              <w:t>1</w:t>
            </w:r>
          </w:p>
          <w:p w14:paraId="60236760" w14:textId="77777777" w:rsidR="00D87739" w:rsidRPr="007B6BD5" w:rsidRDefault="00D87739" w:rsidP="00D87739">
            <w:pPr>
              <w:pStyle w:val="TAC"/>
            </w:pPr>
            <w:r w:rsidRPr="001762D7">
              <w:t>DC_8A_n1A</w:t>
            </w:r>
          </w:p>
        </w:tc>
      </w:tr>
      <w:tr w:rsidR="00D87739" w:rsidRPr="007B6BD5" w14:paraId="421A4F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4E40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AD0D2E" w14:textId="77777777" w:rsidR="00D87739" w:rsidRPr="007B6BD5" w:rsidRDefault="00D87739" w:rsidP="00D87739">
            <w:pPr>
              <w:spacing w:after="0"/>
              <w:jc w:val="center"/>
              <w:rPr>
                <w:rFonts w:ascii="Arial" w:hAnsi="Arial"/>
                <w:sz w:val="18"/>
              </w:rPr>
            </w:pPr>
            <w:r w:rsidRPr="007B6BD5">
              <w:rPr>
                <w:rFonts w:ascii="Arial" w:hAnsi="Arial"/>
                <w:sz w:val="18"/>
              </w:rPr>
              <w:t>DC_1A_n3A</w:t>
            </w:r>
          </w:p>
          <w:p w14:paraId="11DF645F"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DC_8A_n3A</w:t>
            </w:r>
          </w:p>
        </w:tc>
      </w:tr>
      <w:tr w:rsidR="00D87739" w:rsidRPr="007B6BD5" w14:paraId="2D9C46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559F93" w14:textId="77777777" w:rsidR="00D87739" w:rsidRPr="007B6BD5" w:rsidRDefault="00D87739" w:rsidP="00D87739">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1DD78573" w14:textId="77777777" w:rsidR="00D87739" w:rsidRPr="007B6BD5" w:rsidRDefault="00D87739" w:rsidP="00D87739">
            <w:pPr>
              <w:spacing w:after="0"/>
              <w:jc w:val="center"/>
              <w:rPr>
                <w:rFonts w:ascii="Arial" w:hAnsi="Arial"/>
                <w:sz w:val="18"/>
              </w:rPr>
            </w:pPr>
            <w:r w:rsidRPr="007B6BD5">
              <w:rPr>
                <w:rFonts w:ascii="Arial" w:hAnsi="Arial"/>
                <w:sz w:val="18"/>
              </w:rPr>
              <w:t>DC_1A_n3A</w:t>
            </w:r>
          </w:p>
          <w:p w14:paraId="70274558" w14:textId="77777777" w:rsidR="00D87739" w:rsidRPr="007B6BD5" w:rsidRDefault="00D87739" w:rsidP="00D87739">
            <w:pPr>
              <w:spacing w:after="0"/>
              <w:jc w:val="center"/>
              <w:rPr>
                <w:rFonts w:ascii="Arial" w:hAnsi="Arial"/>
                <w:sz w:val="18"/>
              </w:rPr>
            </w:pPr>
            <w:r w:rsidRPr="007B6BD5">
              <w:rPr>
                <w:rFonts w:ascii="Arial" w:hAnsi="Arial"/>
                <w:sz w:val="18"/>
              </w:rPr>
              <w:t>DC_8A_n3A</w:t>
            </w:r>
          </w:p>
        </w:tc>
      </w:tr>
      <w:tr w:rsidR="00D87739" w:rsidRPr="007B6BD5" w14:paraId="73D293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91D9F" w14:textId="77777777" w:rsidR="00D87739" w:rsidRPr="007B6BD5" w:rsidRDefault="00D87739" w:rsidP="00D87739">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13025267" w14:textId="77777777" w:rsidR="00D87739" w:rsidRPr="007B6BD5" w:rsidRDefault="00D87739" w:rsidP="00D87739">
            <w:pPr>
              <w:pStyle w:val="TAC"/>
              <w:keepNext w:val="0"/>
              <w:keepLines w:val="0"/>
            </w:pPr>
            <w:r w:rsidRPr="007B6BD5">
              <w:t>DC_8A_n7A</w:t>
            </w:r>
            <w:r>
              <w:t xml:space="preserve"> </w:t>
            </w:r>
          </w:p>
          <w:p w14:paraId="5B1FF3A3" w14:textId="77777777" w:rsidR="00D87739" w:rsidRPr="007B6BD5" w:rsidRDefault="00D87739" w:rsidP="00D87739">
            <w:pPr>
              <w:spacing w:after="0"/>
              <w:jc w:val="center"/>
              <w:rPr>
                <w:rFonts w:ascii="Arial" w:hAnsi="Arial"/>
                <w:sz w:val="18"/>
              </w:rPr>
            </w:pPr>
            <w:r w:rsidRPr="007B6BD5">
              <w:rPr>
                <w:rFonts w:ascii="Arial" w:hAnsi="Arial"/>
                <w:sz w:val="18"/>
              </w:rPr>
              <w:t>DC_1A_n7A</w:t>
            </w:r>
          </w:p>
        </w:tc>
      </w:tr>
      <w:tr w:rsidR="00D87739" w:rsidRPr="007B6BD5" w14:paraId="36C540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6D7D5" w14:textId="77777777" w:rsidR="00D87739" w:rsidRPr="007B6BD5" w:rsidRDefault="00D87739" w:rsidP="00D87739">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3472F666"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DC_1A_n20A</w:t>
            </w:r>
          </w:p>
          <w:p w14:paraId="39636FD0" w14:textId="77777777" w:rsidR="00D87739" w:rsidRPr="007B6BD5" w:rsidRDefault="00D87739" w:rsidP="00D87739">
            <w:pPr>
              <w:pStyle w:val="TAC"/>
              <w:keepNext w:val="0"/>
              <w:keepLines w:val="0"/>
            </w:pPr>
            <w:r w:rsidRPr="007B6BD5">
              <w:rPr>
                <w:rFonts w:cs="Arial"/>
                <w:szCs w:val="18"/>
              </w:rPr>
              <w:t>DC_8A_n20A</w:t>
            </w:r>
          </w:p>
        </w:tc>
      </w:tr>
      <w:tr w:rsidR="00D87739" w:rsidRPr="007B6BD5" w14:paraId="56B4DE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2829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A9939D8"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234CDC87" w14:textId="77777777" w:rsidR="00D87739" w:rsidRPr="007B6BD5" w:rsidRDefault="00D87739" w:rsidP="00D87739">
            <w:pPr>
              <w:spacing w:after="0"/>
              <w:jc w:val="center"/>
              <w:rPr>
                <w:rFonts w:ascii="Arial" w:hAnsi="Arial"/>
                <w:sz w:val="18"/>
                <w:lang w:eastAsia="zh-CN"/>
              </w:rPr>
            </w:pPr>
            <w:r w:rsidRPr="007B6BD5">
              <w:rPr>
                <w:rFonts w:ascii="Arial" w:hAnsi="Arial"/>
                <w:sz w:val="18"/>
              </w:rPr>
              <w:lastRenderedPageBreak/>
              <w:t>DC_8A_n28A</w:t>
            </w:r>
          </w:p>
        </w:tc>
      </w:tr>
      <w:tr w:rsidR="00D87739" w:rsidRPr="007B6BD5" w14:paraId="0B1120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C28B64" w14:textId="77777777" w:rsidR="00D87739" w:rsidRPr="007B6BD5" w:rsidRDefault="00D87739" w:rsidP="00D87739">
            <w:pPr>
              <w:spacing w:after="0"/>
              <w:jc w:val="center"/>
              <w:rPr>
                <w:rFonts w:ascii="Arial" w:hAnsi="Arial"/>
                <w:sz w:val="18"/>
              </w:rPr>
            </w:pPr>
            <w:r w:rsidRPr="007B6BD5">
              <w:rPr>
                <w:rFonts w:ascii="Arial" w:eastAsia="MS Mincho" w:hAnsi="Arial" w:cs="Arial"/>
                <w:bCs/>
                <w:sz w:val="18"/>
              </w:rPr>
              <w:lastRenderedPageBreak/>
              <w:t>DC_1A-8A_n40A</w:t>
            </w:r>
          </w:p>
        </w:tc>
        <w:tc>
          <w:tcPr>
            <w:tcW w:w="5964" w:type="dxa"/>
            <w:tcBorders>
              <w:top w:val="single" w:sz="4" w:space="0" w:color="auto"/>
              <w:left w:val="single" w:sz="4" w:space="0" w:color="auto"/>
              <w:bottom w:val="single" w:sz="4" w:space="0" w:color="auto"/>
              <w:right w:val="single" w:sz="4" w:space="0" w:color="auto"/>
            </w:tcBorders>
          </w:tcPr>
          <w:p w14:paraId="096A68BA" w14:textId="77777777" w:rsidR="00D87739" w:rsidRPr="007B6BD5" w:rsidRDefault="00D87739" w:rsidP="00D87739">
            <w:pPr>
              <w:spacing w:after="0"/>
              <w:jc w:val="center"/>
              <w:rPr>
                <w:rFonts w:ascii="Arial" w:hAnsi="Arial"/>
                <w:sz w:val="18"/>
              </w:rPr>
            </w:pPr>
            <w:r w:rsidRPr="007B6BD5">
              <w:rPr>
                <w:rFonts w:ascii="Arial" w:hAnsi="Arial"/>
                <w:sz w:val="18"/>
              </w:rPr>
              <w:t>DC_1A_n40A</w:t>
            </w:r>
          </w:p>
          <w:p w14:paraId="5240628A" w14:textId="77777777" w:rsidR="00D87739" w:rsidRPr="007B6BD5" w:rsidRDefault="00D87739" w:rsidP="00D87739">
            <w:pPr>
              <w:spacing w:after="0"/>
              <w:jc w:val="center"/>
              <w:rPr>
                <w:rFonts w:ascii="Arial" w:hAnsi="Arial"/>
                <w:sz w:val="18"/>
              </w:rPr>
            </w:pPr>
            <w:r w:rsidRPr="007B6BD5">
              <w:rPr>
                <w:rFonts w:ascii="Arial" w:hAnsi="Arial"/>
                <w:sz w:val="18"/>
              </w:rPr>
              <w:t>DC_8A_n40A</w:t>
            </w:r>
          </w:p>
        </w:tc>
      </w:tr>
      <w:tr w:rsidR="00D87739" w:rsidRPr="007B6BD5" w14:paraId="7BE731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09425D" w14:textId="77777777" w:rsidR="00D87739" w:rsidRPr="007B6BD5" w:rsidRDefault="00D87739" w:rsidP="00D87739">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D43B71D"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49D49865" w14:textId="77777777" w:rsidR="00D87739" w:rsidRPr="007B6BD5" w:rsidRDefault="00D87739" w:rsidP="00D87739">
            <w:pPr>
              <w:spacing w:after="0"/>
              <w:jc w:val="center"/>
              <w:rPr>
                <w:rFonts w:ascii="Arial" w:hAnsi="Arial"/>
                <w:sz w:val="18"/>
              </w:rPr>
            </w:pPr>
            <w:r w:rsidRPr="007B6BD5">
              <w:rPr>
                <w:rFonts w:ascii="Arial" w:hAnsi="Arial"/>
                <w:sz w:val="18"/>
              </w:rPr>
              <w:t>DC_1A_n40A</w:t>
            </w:r>
          </w:p>
        </w:tc>
      </w:tr>
      <w:tr w:rsidR="00D87739" w:rsidRPr="007B6BD5" w14:paraId="5C4312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6CBBDC" w14:textId="77777777" w:rsidR="00D87739" w:rsidRPr="007B6BD5" w:rsidRDefault="00D87739" w:rsidP="00D87739">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396FE5C7" w14:textId="77777777" w:rsidR="00D87739" w:rsidRDefault="00D87739" w:rsidP="00D87739">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14CECAB4" w14:textId="77777777" w:rsidR="00D87739" w:rsidRPr="007B6BD5" w:rsidRDefault="00D87739" w:rsidP="00D87739">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D87739" w:rsidRPr="007B6BD5" w14:paraId="681B5A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368578" w14:textId="77777777" w:rsidR="00D87739" w:rsidRPr="00894630" w:rsidRDefault="00D87739" w:rsidP="00D87739">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0AAB0B63" w14:textId="77777777" w:rsidR="00D87739" w:rsidRPr="00A92BC9" w:rsidRDefault="00D87739" w:rsidP="00D87739">
            <w:pPr>
              <w:pStyle w:val="TAC"/>
              <w:rPr>
                <w:rFonts w:eastAsia="MS Mincho" w:cs="Arial"/>
                <w:bCs/>
              </w:rPr>
            </w:pPr>
            <w:r w:rsidRPr="00A92BC9">
              <w:rPr>
                <w:rFonts w:eastAsia="MS Mincho" w:cs="Arial"/>
                <w:bCs/>
              </w:rPr>
              <w:t>DC_1A_n71A</w:t>
            </w:r>
          </w:p>
          <w:p w14:paraId="5EE090AE" w14:textId="77777777" w:rsidR="00D87739" w:rsidRPr="00894630" w:rsidRDefault="00D87739" w:rsidP="00D87739">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D87739" w:rsidRPr="007B6BD5" w14:paraId="2131C1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B9A9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15A41D" w14:textId="77777777" w:rsidR="00D87739" w:rsidRPr="007B6BD5" w:rsidRDefault="00D87739" w:rsidP="00D8773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2445B4B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D87739" w:rsidRPr="007B6BD5" w14:paraId="269D6D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C8900E" w14:textId="77777777" w:rsidR="00D87739" w:rsidRPr="007B6BD5" w:rsidRDefault="00D87739" w:rsidP="00D8773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4B2BA0" w14:textId="77777777" w:rsidR="00D87739" w:rsidRPr="007B6BD5" w:rsidRDefault="00D87739" w:rsidP="00D87739">
            <w:pPr>
              <w:spacing w:after="0"/>
              <w:jc w:val="center"/>
              <w:rPr>
                <w:rFonts w:ascii="Arial" w:hAnsi="Arial"/>
                <w:sz w:val="18"/>
              </w:rPr>
            </w:pPr>
            <w:r w:rsidRPr="007B6BD5">
              <w:rPr>
                <w:rFonts w:ascii="Arial" w:hAnsi="Arial"/>
                <w:sz w:val="18"/>
              </w:rPr>
              <w:t>DC_1A_n77A</w:t>
            </w:r>
          </w:p>
          <w:p w14:paraId="2FD557FE" w14:textId="77777777" w:rsidR="00D87739" w:rsidRPr="007B6BD5" w:rsidRDefault="00D87739" w:rsidP="00D87739">
            <w:pPr>
              <w:spacing w:after="0"/>
              <w:jc w:val="center"/>
              <w:rPr>
                <w:rFonts w:ascii="Arial" w:hAnsi="Arial"/>
                <w:sz w:val="18"/>
              </w:rPr>
            </w:pPr>
            <w:r w:rsidRPr="007B6BD5">
              <w:rPr>
                <w:rFonts w:ascii="Arial" w:hAnsi="Arial"/>
                <w:sz w:val="18"/>
              </w:rPr>
              <w:t>DC_8A_n77A</w:t>
            </w:r>
          </w:p>
        </w:tc>
      </w:tr>
      <w:tr w:rsidR="00D87739" w:rsidRPr="007B6BD5" w14:paraId="7178BC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0432C" w14:textId="77777777" w:rsidR="00D87739" w:rsidRPr="007B6BD5" w:rsidRDefault="00D87739" w:rsidP="00D8773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96DA96E"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3F09AE83" w14:textId="77777777" w:rsidR="00D87739" w:rsidRPr="007B6BD5" w:rsidRDefault="00D87739" w:rsidP="00D87739">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D87739" w:rsidRPr="007B6BD5" w14:paraId="540D1F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F086FA" w14:textId="77777777" w:rsidR="00D87739" w:rsidRPr="007B6BD5" w:rsidRDefault="00D87739" w:rsidP="00D87739">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8B_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76F1C6"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DC_1A_n77A</w:t>
            </w:r>
          </w:p>
          <w:p w14:paraId="33260150" w14:textId="77777777" w:rsidR="00D87739" w:rsidRPr="007B6BD5" w:rsidRDefault="00D87739" w:rsidP="00D87739">
            <w:pPr>
              <w:spacing w:after="0"/>
              <w:jc w:val="center"/>
              <w:rPr>
                <w:rFonts w:ascii="Arial" w:hAnsi="Arial"/>
                <w:sz w:val="18"/>
              </w:rPr>
            </w:pPr>
            <w:r w:rsidRPr="007B6BD5">
              <w:rPr>
                <w:rFonts w:ascii="Arial" w:hAnsi="Arial"/>
                <w:sz w:val="18"/>
              </w:rPr>
              <w:t>DC_8A_n77A</w:t>
            </w:r>
          </w:p>
        </w:tc>
      </w:tr>
      <w:tr w:rsidR="00D87739" w:rsidRPr="007B6BD5" w14:paraId="0F371C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95A07" w14:textId="77777777" w:rsidR="00D87739" w:rsidRPr="007B6BD5" w:rsidRDefault="00D87739" w:rsidP="00D87739">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87F8234"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5EB2DF8D"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D87739" w:rsidRPr="007B6BD5" w14:paraId="5F045C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1097F" w14:textId="77777777" w:rsidR="00D87739" w:rsidRPr="007B6BD5" w:rsidRDefault="00D87739" w:rsidP="00D87739">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6A161F7B"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6DC2A36C"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2B38C9" w:rsidRPr="007B6BD5" w14:paraId="6EBB37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4DFA48" w14:textId="792258EB" w:rsidR="002B38C9" w:rsidRPr="00D87739" w:rsidRDefault="002B38C9" w:rsidP="002B38C9">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A8325C">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FEB8CBD" w14:textId="77777777" w:rsidR="002B38C9" w:rsidRPr="00217AA7" w:rsidRDefault="002B38C9" w:rsidP="002B38C9">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76BDE9B2" w14:textId="4A8311B7" w:rsidR="002B38C9" w:rsidRPr="00D87739" w:rsidRDefault="002B38C9" w:rsidP="002B38C9">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D87739" w:rsidRPr="007B6BD5" w14:paraId="2F5B44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9D120" w14:textId="77777777" w:rsidR="00D87739" w:rsidRPr="000E59A7" w:rsidRDefault="00D87739" w:rsidP="00D87739">
            <w:pPr>
              <w:keepNext/>
              <w:keepLines/>
              <w:spacing w:after="0"/>
              <w:jc w:val="center"/>
              <w:rPr>
                <w:rFonts w:ascii="Arial" w:eastAsia="SimSun" w:hAnsi="Arial"/>
                <w:noProof/>
                <w:sz w:val="18"/>
                <w:lang w:eastAsia="zh-CN"/>
              </w:rPr>
            </w:pPr>
            <w:r w:rsidRPr="000E59A7">
              <w:rPr>
                <w:rFonts w:ascii="Arial" w:eastAsia="SimSun" w:hAnsi="Arial"/>
                <w:noProof/>
                <w:sz w:val="18"/>
                <w:lang w:eastAsia="zh-CN"/>
              </w:rPr>
              <w:t>DC_1A-8A_n78A</w:t>
            </w:r>
            <w:r w:rsidRPr="000E59A7">
              <w:rPr>
                <w:rFonts w:ascii="Arial" w:eastAsia="SimSun" w:hAnsi="Arial"/>
                <w:noProof/>
                <w:sz w:val="18"/>
                <w:vertAlign w:val="superscript"/>
                <w:lang w:eastAsia="zh-CN"/>
              </w:rPr>
              <w:t>5,14</w:t>
            </w:r>
          </w:p>
          <w:p w14:paraId="6DE87697" w14:textId="77777777" w:rsidR="00D87739" w:rsidRPr="007B6BD5" w:rsidRDefault="00D87739" w:rsidP="00D87739">
            <w:pPr>
              <w:spacing w:after="0"/>
              <w:jc w:val="center"/>
              <w:rPr>
                <w:rFonts w:ascii="Arial" w:hAnsi="Arial"/>
                <w:sz w:val="18"/>
                <w:vertAlign w:val="superscript"/>
                <w:lang w:eastAsia="zh-CN"/>
              </w:rPr>
            </w:pPr>
            <w:r w:rsidRPr="000E59A7">
              <w:rPr>
                <w:rFonts w:ascii="Arial" w:eastAsia="SimSun" w:hAnsi="Arial"/>
                <w:noProof/>
                <w:sz w:val="18"/>
                <w:lang w:eastAsia="zh-CN"/>
              </w:rPr>
              <w:t>DC_1A-8B_n78A</w:t>
            </w:r>
            <w:r w:rsidRPr="000E59A7">
              <w:rPr>
                <w:rFonts w:ascii="Arial" w:eastAsia="SimSu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A61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3108882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87739" w:rsidRPr="007B6BD5" w14:paraId="6BBC28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55A15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1C586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7D777B2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D87739" w:rsidRPr="007B6BD5" w14:paraId="2A8164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0BCBA" w14:textId="77777777" w:rsidR="00D87739" w:rsidRPr="007B6BD5" w:rsidRDefault="00D87739" w:rsidP="00D87739">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05039C"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676861EB"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DC_1A_n78A</w:t>
            </w:r>
          </w:p>
        </w:tc>
      </w:tr>
      <w:tr w:rsidR="00D87739" w:rsidRPr="007B6BD5" w14:paraId="5B928A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9998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B39B58" w14:textId="77777777" w:rsidR="00D87739" w:rsidRPr="007B6BD5" w:rsidRDefault="00D87739" w:rsidP="00D87739">
            <w:pPr>
              <w:spacing w:after="0"/>
              <w:jc w:val="center"/>
              <w:rPr>
                <w:rFonts w:ascii="Arial" w:hAnsi="Arial"/>
                <w:sz w:val="18"/>
              </w:rPr>
            </w:pPr>
            <w:r w:rsidRPr="007B6BD5">
              <w:rPr>
                <w:rFonts w:ascii="Arial" w:hAnsi="Arial"/>
                <w:sz w:val="18"/>
              </w:rPr>
              <w:t>DC_1A_n79A</w:t>
            </w:r>
            <w:r w:rsidRPr="007B6BD5">
              <w:rPr>
                <w:rFonts w:ascii="Arial" w:eastAsia="Malgun Gothic" w:hAnsi="Arial"/>
                <w:sz w:val="18"/>
                <w:vertAlign w:val="superscript"/>
                <w:lang w:eastAsia="ko-KR"/>
              </w:rPr>
              <w:t>14</w:t>
            </w:r>
          </w:p>
          <w:p w14:paraId="715B6DDC"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DC_8A_n79A</w:t>
            </w:r>
            <w:r w:rsidRPr="007B6BD5">
              <w:rPr>
                <w:rFonts w:ascii="Arial" w:eastAsia="Malgun Gothic" w:hAnsi="Arial"/>
                <w:sz w:val="18"/>
                <w:vertAlign w:val="superscript"/>
                <w:lang w:eastAsia="ko-KR"/>
              </w:rPr>
              <w:t>14</w:t>
            </w:r>
          </w:p>
        </w:tc>
      </w:tr>
      <w:tr w:rsidR="00D87739" w:rsidRPr="007B6BD5" w14:paraId="4B62F1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955C1"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FBB987D" w14:textId="77777777" w:rsidR="00D87739" w:rsidRPr="007B6BD5" w:rsidRDefault="00D87739" w:rsidP="00D87739">
            <w:pPr>
              <w:spacing w:after="0"/>
              <w:jc w:val="center"/>
              <w:rPr>
                <w:rFonts w:ascii="Arial" w:hAnsi="Arial"/>
                <w:sz w:val="18"/>
              </w:rPr>
            </w:pPr>
            <w:r w:rsidRPr="007B6BD5">
              <w:rPr>
                <w:rFonts w:ascii="Arial" w:hAnsi="Arial"/>
                <w:sz w:val="18"/>
              </w:rPr>
              <w:t>DC_1A_n3A</w:t>
            </w:r>
          </w:p>
          <w:p w14:paraId="0AD5E947" w14:textId="77777777" w:rsidR="00D87739" w:rsidRPr="007B6BD5" w:rsidRDefault="00D87739" w:rsidP="00D87739">
            <w:pPr>
              <w:spacing w:after="0"/>
              <w:jc w:val="center"/>
              <w:rPr>
                <w:rFonts w:ascii="Arial" w:hAnsi="Arial"/>
                <w:sz w:val="18"/>
              </w:rPr>
            </w:pPr>
            <w:r w:rsidRPr="007B6BD5">
              <w:rPr>
                <w:rFonts w:ascii="Arial" w:hAnsi="Arial"/>
                <w:sz w:val="18"/>
              </w:rPr>
              <w:t>DC_11A_n3A</w:t>
            </w:r>
          </w:p>
        </w:tc>
      </w:tr>
      <w:tr w:rsidR="00D87739" w:rsidRPr="007B6BD5" w14:paraId="758C8F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C871B" w14:textId="77777777" w:rsidR="00D87739" w:rsidRPr="007B6BD5" w:rsidRDefault="00D87739" w:rsidP="00D87739">
            <w:pPr>
              <w:spacing w:after="0"/>
              <w:jc w:val="center"/>
              <w:rPr>
                <w:rFonts w:ascii="Arial" w:hAnsi="Arial"/>
                <w:sz w:val="18"/>
              </w:rPr>
            </w:pPr>
            <w:r w:rsidRPr="007B6BD5">
              <w:rPr>
                <w:rFonts w:ascii="Arial" w:hAnsi="Arial"/>
                <w:sz w:val="18"/>
              </w:rPr>
              <w:t>DC_1A-11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0037D394"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78BC9427" w14:textId="77777777" w:rsidR="00D87739" w:rsidRPr="007B6BD5" w:rsidRDefault="00D87739" w:rsidP="00D87739">
            <w:pPr>
              <w:spacing w:after="0"/>
              <w:jc w:val="center"/>
              <w:rPr>
                <w:rFonts w:ascii="Arial" w:hAnsi="Arial"/>
                <w:sz w:val="18"/>
              </w:rPr>
            </w:pPr>
            <w:r w:rsidRPr="007B6BD5">
              <w:rPr>
                <w:rFonts w:ascii="Arial" w:hAnsi="Arial"/>
                <w:sz w:val="18"/>
              </w:rPr>
              <w:t>DC_11A_n28A</w:t>
            </w:r>
          </w:p>
        </w:tc>
      </w:tr>
      <w:tr w:rsidR="00D87739" w:rsidRPr="007B6BD5" w14:paraId="526A0D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F1EA2" w14:textId="77777777" w:rsidR="00D87739" w:rsidRPr="007B6BD5" w:rsidRDefault="00D87739" w:rsidP="00D87739">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F6EC2B" w14:textId="77777777" w:rsidR="00D87739" w:rsidRPr="007B6BD5" w:rsidRDefault="00D87739" w:rsidP="00D87739">
            <w:pPr>
              <w:spacing w:after="0"/>
              <w:jc w:val="center"/>
              <w:rPr>
                <w:rFonts w:ascii="Arial" w:hAnsi="Arial"/>
                <w:kern w:val="2"/>
                <w:sz w:val="18"/>
                <w:lang w:eastAsia="ja-JP"/>
              </w:rPr>
            </w:pPr>
            <w:r w:rsidRPr="007B6BD5">
              <w:rPr>
                <w:rFonts w:ascii="Arial" w:hAnsi="Arial"/>
                <w:kern w:val="2"/>
                <w:sz w:val="18"/>
                <w:lang w:eastAsia="ja-JP"/>
              </w:rPr>
              <w:t>DC_1A_n41A</w:t>
            </w:r>
          </w:p>
          <w:p w14:paraId="44CEF3C1" w14:textId="77777777" w:rsidR="00D87739" w:rsidRPr="007B6BD5" w:rsidRDefault="00D87739" w:rsidP="00D87739">
            <w:pPr>
              <w:spacing w:after="0"/>
              <w:jc w:val="center"/>
              <w:rPr>
                <w:rFonts w:ascii="Arial" w:hAnsi="Arial"/>
                <w:sz w:val="18"/>
              </w:rPr>
            </w:pPr>
            <w:r w:rsidRPr="007B6BD5">
              <w:rPr>
                <w:rFonts w:ascii="Arial" w:hAnsi="Arial" w:cs="Arial"/>
                <w:color w:val="000000"/>
                <w:kern w:val="2"/>
                <w:sz w:val="18"/>
                <w:szCs w:val="18"/>
              </w:rPr>
              <w:t>DC_11A_n41A</w:t>
            </w:r>
          </w:p>
        </w:tc>
      </w:tr>
      <w:tr w:rsidR="00D87739" w:rsidRPr="007B6BD5" w14:paraId="41A5C8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6BD4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6E82B94" w14:textId="77777777" w:rsidR="00D87739" w:rsidRPr="007B6BD5" w:rsidRDefault="00D87739" w:rsidP="00D87739">
            <w:pPr>
              <w:spacing w:after="0"/>
              <w:jc w:val="center"/>
              <w:rPr>
                <w:rFonts w:ascii="Arial" w:hAnsi="Arial"/>
                <w:sz w:val="18"/>
              </w:rPr>
            </w:pPr>
            <w:r w:rsidRPr="007B6BD5">
              <w:rPr>
                <w:rFonts w:ascii="Arial" w:hAnsi="Arial"/>
                <w:sz w:val="18"/>
              </w:rPr>
              <w:t>DC_1A_n77A</w:t>
            </w:r>
            <w:r w:rsidRPr="007B6BD5">
              <w:rPr>
                <w:rFonts w:ascii="Arial" w:eastAsia="Malgun Gothic" w:hAnsi="Arial"/>
                <w:sz w:val="18"/>
                <w:vertAlign w:val="superscript"/>
                <w:lang w:eastAsia="ko-KR"/>
              </w:rPr>
              <w:t>14</w:t>
            </w:r>
          </w:p>
          <w:p w14:paraId="03DC9DFE"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DC_11A_n77A</w:t>
            </w:r>
          </w:p>
        </w:tc>
      </w:tr>
      <w:tr w:rsidR="00D87739" w:rsidRPr="007B6BD5" w14:paraId="1BF1EB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73A26"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p w14:paraId="661E8D4F" w14:textId="77777777" w:rsidR="00D87739" w:rsidRPr="007B6BD5" w:rsidRDefault="00D87739" w:rsidP="00D87739">
            <w:pPr>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1FF0CF" w14:textId="77777777" w:rsidR="00D87739" w:rsidRPr="00877CC8" w:rsidRDefault="00D87739" w:rsidP="00D87739">
            <w:pPr>
              <w:keepNext/>
              <w:keepLines/>
              <w:spacing w:after="0"/>
              <w:jc w:val="center"/>
              <w:rPr>
                <w:rFonts w:ascii="Arial" w:hAnsi="Arial"/>
                <w:sz w:val="18"/>
                <w:lang w:eastAsia="fr-FR"/>
              </w:rPr>
            </w:pPr>
            <w:r w:rsidRPr="00877CC8">
              <w:rPr>
                <w:rFonts w:ascii="Arial" w:hAnsi="Arial"/>
                <w:sz w:val="18"/>
              </w:rPr>
              <w:t>DC_1A_n77A</w:t>
            </w:r>
          </w:p>
          <w:p w14:paraId="0D65F843" w14:textId="77777777" w:rsidR="00D87739" w:rsidRPr="007B6BD5" w:rsidRDefault="00D87739" w:rsidP="00D87739">
            <w:pPr>
              <w:spacing w:after="0"/>
              <w:jc w:val="center"/>
              <w:rPr>
                <w:rFonts w:ascii="Arial" w:hAnsi="Arial"/>
                <w:sz w:val="18"/>
              </w:rPr>
            </w:pPr>
            <w:r w:rsidRPr="00877CC8">
              <w:rPr>
                <w:rFonts w:ascii="Arial" w:hAnsi="Arial"/>
                <w:sz w:val="18"/>
              </w:rPr>
              <w:t>DC_11A_n77A</w:t>
            </w:r>
          </w:p>
        </w:tc>
      </w:tr>
      <w:tr w:rsidR="00D87739" w:rsidRPr="007B6BD5" w14:paraId="013FC5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8FEF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A1928" w14:textId="77777777" w:rsidR="00D87739" w:rsidRPr="007B6BD5" w:rsidRDefault="00D87739" w:rsidP="00D87739">
            <w:pPr>
              <w:spacing w:after="0"/>
              <w:jc w:val="center"/>
              <w:rPr>
                <w:rFonts w:ascii="Arial" w:hAnsi="Arial"/>
                <w:sz w:val="18"/>
              </w:rPr>
            </w:pPr>
            <w:r w:rsidRPr="007B6BD5">
              <w:rPr>
                <w:rFonts w:ascii="Arial" w:hAnsi="Arial"/>
                <w:sz w:val="18"/>
              </w:rPr>
              <w:t>DC_1A_n78A</w:t>
            </w:r>
          </w:p>
          <w:p w14:paraId="17F3DBB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DC_11A_n78A</w:t>
            </w:r>
          </w:p>
        </w:tc>
      </w:tr>
      <w:tr w:rsidR="00D87739" w:rsidRPr="007B6BD5" w14:paraId="6585DA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907145" w14:textId="77777777" w:rsidR="00D87739" w:rsidRPr="007B6BD5" w:rsidRDefault="00D87739" w:rsidP="00D87739">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56269A" w14:textId="77777777" w:rsidR="00D87739" w:rsidRPr="007B6BD5" w:rsidRDefault="00D87739" w:rsidP="00D87739">
            <w:pPr>
              <w:spacing w:after="0"/>
              <w:jc w:val="center"/>
              <w:rPr>
                <w:rFonts w:ascii="Arial" w:hAnsi="Arial"/>
                <w:sz w:val="18"/>
              </w:rPr>
            </w:pPr>
            <w:r w:rsidRPr="007B6BD5">
              <w:rPr>
                <w:rFonts w:ascii="Arial" w:hAnsi="Arial"/>
                <w:sz w:val="18"/>
              </w:rPr>
              <w:t>DC_1A_n78A</w:t>
            </w:r>
          </w:p>
          <w:p w14:paraId="7A13D2AB" w14:textId="77777777" w:rsidR="00D87739" w:rsidRPr="007B6BD5" w:rsidRDefault="00D87739" w:rsidP="00D87739">
            <w:pPr>
              <w:spacing w:after="0"/>
              <w:jc w:val="center"/>
              <w:rPr>
                <w:rFonts w:ascii="Arial" w:hAnsi="Arial"/>
                <w:sz w:val="18"/>
              </w:rPr>
            </w:pPr>
            <w:r w:rsidRPr="007B6BD5">
              <w:rPr>
                <w:rFonts w:ascii="Arial" w:hAnsi="Arial"/>
                <w:sz w:val="18"/>
              </w:rPr>
              <w:t>DC_11A_n78A</w:t>
            </w:r>
          </w:p>
        </w:tc>
      </w:tr>
      <w:tr w:rsidR="00D87739" w:rsidRPr="007B6BD5" w14:paraId="18A848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41F93"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0C2A50"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23C005B9"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D87739" w:rsidRPr="007B6BD5" w14:paraId="363BBE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9C13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A76FC3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DC_1A_n3A</w:t>
            </w:r>
          </w:p>
          <w:p w14:paraId="31B635D3"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DC_18A_n3A</w:t>
            </w:r>
          </w:p>
        </w:tc>
      </w:tr>
      <w:tr w:rsidR="00D87739" w:rsidRPr="007B6BD5" w14:paraId="04142B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13FF4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334950A"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43468975"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DC_18A_n28A</w:t>
            </w:r>
          </w:p>
        </w:tc>
      </w:tr>
      <w:tr w:rsidR="00D87739" w:rsidRPr="007B6BD5" w14:paraId="754F4F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E2A4E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55DC3A68" w14:textId="77777777" w:rsidR="00D87739" w:rsidRPr="007B6BD5" w:rsidRDefault="00D87739" w:rsidP="00D87739">
            <w:pPr>
              <w:spacing w:after="0"/>
              <w:jc w:val="center"/>
              <w:rPr>
                <w:rFonts w:ascii="Arial" w:hAnsi="Arial"/>
                <w:sz w:val="18"/>
              </w:rPr>
            </w:pPr>
            <w:r w:rsidRPr="007B6BD5">
              <w:rPr>
                <w:rFonts w:ascii="Arial" w:hAnsi="Arial"/>
                <w:sz w:val="18"/>
              </w:rPr>
              <w:t>DC_1A_n41A</w:t>
            </w:r>
          </w:p>
          <w:p w14:paraId="7CB98C7B"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DC_18A_n41A</w:t>
            </w:r>
          </w:p>
        </w:tc>
      </w:tr>
      <w:tr w:rsidR="00D87739" w:rsidRPr="007B6BD5" w14:paraId="7CDD38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B0AFEE"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5A490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31B160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DC_18A_n77A</w:t>
            </w:r>
          </w:p>
        </w:tc>
      </w:tr>
      <w:tr w:rsidR="00D87739" w:rsidRPr="007B6BD5" w14:paraId="360DF2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148A2"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DC3C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p>
          <w:p w14:paraId="4C17546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DC_18A_n77A</w:t>
            </w:r>
          </w:p>
        </w:tc>
      </w:tr>
      <w:tr w:rsidR="00D87739" w:rsidRPr="007B6BD5" w14:paraId="058C59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0E6F05"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5F1E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48DDF1A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DC_18A_n78A</w:t>
            </w:r>
          </w:p>
        </w:tc>
      </w:tr>
      <w:tr w:rsidR="00D87739" w:rsidRPr="007B6BD5" w14:paraId="3E670F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40912"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1CFFA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0089B81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DC_18A_n78A</w:t>
            </w:r>
          </w:p>
        </w:tc>
      </w:tr>
      <w:tr w:rsidR="00D87739" w:rsidRPr="007B6BD5" w14:paraId="0C5B8D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70192" w14:textId="77777777" w:rsidR="00D87739" w:rsidRPr="007B6BD5" w:rsidRDefault="00D87739" w:rsidP="00D87739">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793F57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p>
          <w:p w14:paraId="023D7FC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DC_18A_n79A</w:t>
            </w:r>
          </w:p>
        </w:tc>
      </w:tr>
      <w:tr w:rsidR="00D87739" w:rsidRPr="007B6BD5" w14:paraId="3B21CA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B8DC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665BAE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1C2C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9AA08D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87739" w:rsidRPr="007B6BD5" w14:paraId="1CCE0A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65DC5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DC_1A-19A_n77(2A)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50C20AF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3F2C2D2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D87739" w:rsidRPr="007B6BD5" w14:paraId="486243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4E52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64B8AF4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2874D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5717D56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87739" w:rsidRPr="007B6BD5" w14:paraId="77FEC6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BFC93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49708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139F8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D87739" w:rsidRPr="007B6BD5" w14:paraId="012D4E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3359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55CAB4B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82F34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26BB796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D87739" w:rsidRPr="007B6BD5" w14:paraId="765D5D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43FD8"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03B21731" w14:textId="77777777" w:rsidR="00D87739" w:rsidRPr="007B6BD5" w:rsidRDefault="00D87739" w:rsidP="00D87739">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623069F2"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DC_20A_n1A</w:t>
            </w:r>
          </w:p>
        </w:tc>
      </w:tr>
      <w:tr w:rsidR="00D87739" w:rsidRPr="007B6BD5" w14:paraId="506187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A8A4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DC_1A-20A_n3A</w:t>
            </w:r>
          </w:p>
          <w:p w14:paraId="53270D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C2D589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DC_1A_n3A</w:t>
            </w:r>
          </w:p>
          <w:p w14:paraId="12AB4AC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DC_20A_n3A</w:t>
            </w:r>
          </w:p>
        </w:tc>
      </w:tr>
      <w:tr w:rsidR="00D87739" w:rsidRPr="007B6BD5" w14:paraId="20C2C6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6926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DAB585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616953D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D87739" w:rsidRPr="007B6BD5" w14:paraId="2D4562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2796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038DE7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0BAE73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7E84A1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F1E2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565159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DC_1A_n28A</w:t>
            </w:r>
          </w:p>
          <w:p w14:paraId="51F9FDA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DC_20A_n28A</w:t>
            </w:r>
          </w:p>
        </w:tc>
      </w:tr>
      <w:tr w:rsidR="00D87739" w:rsidRPr="007B6BD5" w14:paraId="0B0B83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8D77A"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6DF34C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DC_1A_n38A</w:t>
            </w:r>
          </w:p>
          <w:p w14:paraId="4BF82E0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D87739" w:rsidRPr="007B6BD5" w14:paraId="228A3F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95EB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97282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DC_1A_n41A</w:t>
            </w:r>
          </w:p>
          <w:p w14:paraId="09126A7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DC_20A_n41A</w:t>
            </w:r>
          </w:p>
        </w:tc>
      </w:tr>
      <w:tr w:rsidR="00D87739" w:rsidRPr="007B6BD5" w14:paraId="670E51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43162"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7DA749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9147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E225B1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DC_20A_n78A</w:t>
            </w:r>
          </w:p>
        </w:tc>
      </w:tr>
      <w:tr w:rsidR="00D87739" w:rsidRPr="007B6BD5" w14:paraId="6C5A2E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58D5B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0CAFB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23BEDE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DC_20A_n78A</w:t>
            </w:r>
          </w:p>
        </w:tc>
      </w:tr>
      <w:tr w:rsidR="00D87739" w:rsidRPr="007B6BD5" w14:paraId="03D64A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B32BC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A2CBE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4E75449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DC_20A_n78A</w:t>
            </w:r>
          </w:p>
        </w:tc>
      </w:tr>
      <w:tr w:rsidR="00D87739" w:rsidRPr="007B6BD5" w14:paraId="5FD878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A4AF7" w14:textId="77777777" w:rsidR="00D87739" w:rsidRPr="007B6BD5" w:rsidRDefault="00D87739" w:rsidP="00D87739">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D4AD2E8" w14:textId="77777777" w:rsidR="00D87739" w:rsidRPr="007B6BD5" w:rsidRDefault="00D87739" w:rsidP="00D87739">
            <w:pPr>
              <w:spacing w:after="0"/>
              <w:jc w:val="center"/>
              <w:rPr>
                <w:rFonts w:ascii="Arial" w:hAnsi="Arial"/>
                <w:sz w:val="18"/>
              </w:rPr>
            </w:pPr>
            <w:r w:rsidRPr="007B6BD5">
              <w:rPr>
                <w:rFonts w:ascii="Arial" w:hAnsi="Arial"/>
                <w:sz w:val="18"/>
              </w:rPr>
              <w:t>DC_1A_n28A</w:t>
            </w:r>
          </w:p>
          <w:p w14:paraId="0A89B459"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DC_21A_n28A</w:t>
            </w:r>
          </w:p>
        </w:tc>
      </w:tr>
      <w:tr w:rsidR="00D87739" w:rsidRPr="007B6BD5" w14:paraId="52FC38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BDDC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26C78019"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E89F50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1D8A055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87739" w:rsidRPr="007B6BD5" w14:paraId="4257AD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12071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BA6A1A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Malgun Gothic" w:hAnsi="Arial"/>
                <w:sz w:val="18"/>
                <w:vertAlign w:val="superscript"/>
                <w:lang w:eastAsia="ko-KR"/>
              </w:rPr>
              <w:t>14</w:t>
            </w:r>
          </w:p>
          <w:p w14:paraId="629327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D87739" w:rsidRPr="007B6BD5" w14:paraId="114058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07E9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002597B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39083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4FFBFDB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87739" w:rsidRPr="007B6BD5" w14:paraId="19B10C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9E609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2EC6B2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Malgun Gothic" w:hAnsi="Arial"/>
                <w:sz w:val="18"/>
                <w:vertAlign w:val="superscript"/>
                <w:lang w:eastAsia="ko-KR"/>
              </w:rPr>
              <w:t>14</w:t>
            </w:r>
          </w:p>
          <w:p w14:paraId="12D893F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D87739" w:rsidRPr="007B6BD5" w14:paraId="2EDDE7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7679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08D5D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44FA9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Malgun Gothic" w:hAnsi="Arial"/>
                <w:sz w:val="18"/>
                <w:vertAlign w:val="superscript"/>
                <w:lang w:eastAsia="ko-KR"/>
              </w:rPr>
              <w:t>14</w:t>
            </w:r>
          </w:p>
          <w:p w14:paraId="134DE88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D87739" w:rsidRPr="007B6BD5" w14:paraId="72143F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D26D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7C6EBFB" w14:textId="77777777" w:rsidR="00D87739" w:rsidRPr="007B6BD5" w:rsidRDefault="00D87739" w:rsidP="00D87739">
            <w:pPr>
              <w:pStyle w:val="TAC"/>
              <w:keepNext w:val="0"/>
              <w:keepLines w:val="0"/>
              <w:rPr>
                <w:lang w:eastAsia="zh-CN"/>
              </w:rPr>
            </w:pPr>
            <w:r w:rsidRPr="007B6BD5">
              <w:rPr>
                <w:lang w:eastAsia="zh-CN"/>
              </w:rPr>
              <w:t>DC_1A_n78A</w:t>
            </w:r>
          </w:p>
          <w:p w14:paraId="6557BDA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DC_26A_n78A</w:t>
            </w:r>
          </w:p>
        </w:tc>
      </w:tr>
      <w:tr w:rsidR="00D87739" w:rsidRPr="007B6BD5" w14:paraId="451A90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E3971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F2947D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1DB508AD" w14:textId="77777777" w:rsidR="00D87739" w:rsidRPr="007B6BD5" w:rsidRDefault="00D87739" w:rsidP="00D87739">
            <w:pPr>
              <w:pStyle w:val="TAC"/>
              <w:keepNext w:val="0"/>
              <w:keepLines w:val="0"/>
              <w:rPr>
                <w:lang w:eastAsia="zh-CN"/>
              </w:rPr>
            </w:pPr>
            <w:r w:rsidRPr="007B6BD5">
              <w:rPr>
                <w:lang w:eastAsia="ja-JP"/>
              </w:rPr>
              <w:t>DC_26A_n78A</w:t>
            </w:r>
          </w:p>
        </w:tc>
      </w:tr>
      <w:tr w:rsidR="00D87739" w:rsidRPr="007B6BD5" w14:paraId="019C52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179C6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4FD6E1A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D87739" w:rsidRPr="007B6BD5" w14:paraId="29C505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E7DD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77FE4C1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DC_1A_n3A</w:t>
            </w:r>
          </w:p>
          <w:p w14:paraId="71BAE3E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DC_28A_n3A</w:t>
            </w:r>
          </w:p>
        </w:tc>
      </w:tr>
      <w:tr w:rsidR="00D87739" w:rsidRPr="007B6BD5" w14:paraId="374E84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ECB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84BE15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DC_1A_n5A</w:t>
            </w:r>
          </w:p>
          <w:p w14:paraId="020FE84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DC_28A_n5A</w:t>
            </w:r>
          </w:p>
        </w:tc>
      </w:tr>
      <w:tr w:rsidR="00D87739" w:rsidRPr="007B6BD5" w14:paraId="3E2DAD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FF92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DC_1A-28A_n7A</w:t>
            </w:r>
          </w:p>
          <w:p w14:paraId="4915726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6D3C11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14A2CAF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DC_28A_n7A</w:t>
            </w:r>
          </w:p>
          <w:p w14:paraId="445085F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DC_1A_n7B</w:t>
            </w:r>
          </w:p>
          <w:p w14:paraId="6030760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DC_28A_n7B</w:t>
            </w:r>
          </w:p>
        </w:tc>
      </w:tr>
      <w:tr w:rsidR="00D87739" w:rsidRPr="007B6BD5" w14:paraId="49D748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F833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DC_1A-1A-28A_n7A</w:t>
            </w:r>
          </w:p>
          <w:p w14:paraId="603915E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909A81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DC_1A_n7A</w:t>
            </w:r>
          </w:p>
          <w:p w14:paraId="52815EA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DC_28A_n7A</w:t>
            </w:r>
          </w:p>
          <w:p w14:paraId="48191BA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DC_1A_n7B</w:t>
            </w:r>
          </w:p>
          <w:p w14:paraId="0646166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DC_28A_n7B</w:t>
            </w:r>
          </w:p>
        </w:tc>
      </w:tr>
      <w:tr w:rsidR="00D87739" w:rsidRPr="007B6BD5" w14:paraId="19F3F6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64551"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CCE2AE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DC_1A_n20A</w:t>
            </w:r>
          </w:p>
          <w:p w14:paraId="2C5026F9"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D87739" w:rsidRPr="007B6BD5" w14:paraId="29D467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45063" w14:textId="77777777" w:rsidR="00D87739" w:rsidRPr="007B6BD5" w:rsidRDefault="00D87739" w:rsidP="00D87739">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3ACCAF2C"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DC_1A_n38A</w:t>
            </w:r>
          </w:p>
          <w:p w14:paraId="5968F038"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D87739" w:rsidRPr="007B6BD5" w14:paraId="57B081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A25D9C"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73EE03F5"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DC_1A_n28A</w:t>
            </w:r>
          </w:p>
          <w:p w14:paraId="0D1AC97D"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DC_1A_n38A</w:t>
            </w:r>
          </w:p>
        </w:tc>
      </w:tr>
      <w:tr w:rsidR="00D87739" w:rsidRPr="007B6BD5" w14:paraId="7A7750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548661"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AB3EDDD"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DC_1A_n28A</w:t>
            </w:r>
          </w:p>
          <w:p w14:paraId="53B8FAB8"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lastRenderedPageBreak/>
              <w:t>DC_1A_n40A</w:t>
            </w:r>
          </w:p>
        </w:tc>
      </w:tr>
      <w:tr w:rsidR="00D87739" w:rsidRPr="007B6BD5" w14:paraId="61CBE6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9F1B1" w14:textId="77777777" w:rsidR="00D87739" w:rsidRDefault="00D87739" w:rsidP="00D87739">
            <w:pPr>
              <w:spacing w:after="0"/>
              <w:jc w:val="center"/>
              <w:rPr>
                <w:rFonts w:ascii="Arial" w:hAnsi="Arial"/>
                <w:sz w:val="18"/>
                <w:lang w:eastAsia="ja-JP"/>
              </w:rPr>
            </w:pPr>
            <w:r w:rsidRPr="001B0A06">
              <w:rPr>
                <w:rFonts w:ascii="Arial" w:hAnsi="Arial"/>
                <w:sz w:val="18"/>
                <w:lang w:eastAsia="ja-JP"/>
              </w:rPr>
              <w:lastRenderedPageBreak/>
              <w:t>DC_1A-28A_n40A</w:t>
            </w:r>
          </w:p>
          <w:p w14:paraId="5169E4BF" w14:textId="77777777" w:rsidR="00D87739" w:rsidRPr="007B6BD5" w:rsidRDefault="00D87739" w:rsidP="00D87739">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66795E3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DC_1A_n40A</w:t>
            </w:r>
          </w:p>
          <w:p w14:paraId="5920FE6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DC_28A_n40A</w:t>
            </w:r>
          </w:p>
        </w:tc>
      </w:tr>
      <w:tr w:rsidR="00D87739" w:rsidRPr="007B6BD5" w14:paraId="36F315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5A2BC2" w14:textId="77777777" w:rsidR="00D87739" w:rsidRPr="007B6BD5" w:rsidRDefault="00D87739" w:rsidP="00D87739">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4DA9D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DC_1A_n28A</w:t>
            </w:r>
          </w:p>
          <w:p w14:paraId="3A785F7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DC_1A_n41A</w:t>
            </w:r>
          </w:p>
        </w:tc>
      </w:tr>
      <w:tr w:rsidR="00D87739" w:rsidRPr="007B6BD5" w14:paraId="1BA9F2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9EBEB6" w14:textId="77777777" w:rsidR="00D87739" w:rsidRPr="001B0A06" w:rsidRDefault="00D87739" w:rsidP="00D87739">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33070A02" w14:textId="77777777" w:rsidR="00D87739" w:rsidRPr="00EE34D6" w:rsidRDefault="00D87739" w:rsidP="00D87739">
            <w:pPr>
              <w:pStyle w:val="TAC"/>
              <w:rPr>
                <w:lang w:eastAsia="ja-JP"/>
              </w:rPr>
            </w:pPr>
            <w:r w:rsidRPr="00EE34D6">
              <w:rPr>
                <w:lang w:eastAsia="ja-JP"/>
              </w:rPr>
              <w:t>DC_1A_n71A</w:t>
            </w:r>
          </w:p>
          <w:p w14:paraId="3017C9EA" w14:textId="77777777" w:rsidR="00D87739" w:rsidRPr="007B6BD5" w:rsidRDefault="00D87739" w:rsidP="00D87739">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D87739" w:rsidRPr="007B6BD5" w14:paraId="5F6088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B685C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2361215" w14:textId="77777777" w:rsidR="00D87739" w:rsidRPr="007B6BD5" w:rsidRDefault="00D87739" w:rsidP="00D87739">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D87739" w:rsidRPr="007B6BD5" w14:paraId="287D53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9D39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17E5F130" w14:textId="77777777" w:rsidR="00D87739" w:rsidRDefault="00D87739" w:rsidP="00D87739">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6B6288EA" w14:textId="77777777" w:rsidR="00D87739" w:rsidRPr="007B6BD5" w:rsidRDefault="00D87739" w:rsidP="00D87739">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3E2B67F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DC_1A_n77A</w:t>
            </w:r>
          </w:p>
          <w:p w14:paraId="2240BC1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DC_28A_n77A</w:t>
            </w:r>
          </w:p>
        </w:tc>
      </w:tr>
      <w:tr w:rsidR="002B38C9" w:rsidRPr="007B6BD5" w14:paraId="0B1D08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F48A87" w14:textId="77777777" w:rsidR="002B38C9" w:rsidRDefault="002B38C9" w:rsidP="002B38C9">
            <w:pPr>
              <w:spacing w:after="0"/>
              <w:jc w:val="center"/>
              <w:rPr>
                <w:rFonts w:ascii="Arial" w:hAnsi="Arial"/>
                <w:sz w:val="18"/>
                <w:lang w:eastAsia="zh-CN"/>
              </w:rPr>
            </w:pPr>
            <w:r w:rsidRPr="007B6BD5">
              <w:rPr>
                <w:rFonts w:ascii="Arial" w:hAnsi="Arial"/>
                <w:sz w:val="18"/>
                <w:lang w:eastAsia="zh-CN"/>
              </w:rPr>
              <w:t>DC_1A-28A_n77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p w14:paraId="75022D5F" w14:textId="78730DAB" w:rsidR="002B38C9" w:rsidRPr="007B6BD5" w:rsidRDefault="002B38C9" w:rsidP="002B38C9">
            <w:pPr>
              <w:spacing w:after="0"/>
              <w:jc w:val="center"/>
              <w:rPr>
                <w:rFonts w:ascii="Arial" w:hAnsi="Arial"/>
                <w:sz w:val="18"/>
                <w:lang w:eastAsia="zh-CN"/>
              </w:rPr>
            </w:pPr>
            <w:r>
              <w:rPr>
                <w:rFonts w:ascii="Arial" w:hAnsi="Arial"/>
                <w:sz w:val="18"/>
                <w:lang w:eastAsia="zh-CN"/>
              </w:rPr>
              <w:t>DC_1A-28C</w:t>
            </w:r>
            <w:r w:rsidRPr="007B6BD5">
              <w:rPr>
                <w:rFonts w:ascii="Arial" w:hAnsi="Arial"/>
                <w:sz w:val="18"/>
                <w:lang w:eastAsia="zh-CN"/>
              </w:rPr>
              <w:t>_n77</w:t>
            </w:r>
            <w:r>
              <w:rPr>
                <w:rFonts w:ascii="Arial" w:hAnsi="Arial"/>
                <w:sz w:val="18"/>
                <w:lang w:eastAsia="zh-CN"/>
              </w:rPr>
              <w:t>(2</w:t>
            </w:r>
            <w:r w:rsidRPr="007B6BD5">
              <w:rPr>
                <w:rFonts w:ascii="Arial" w:hAnsi="Arial"/>
                <w:sz w:val="18"/>
                <w:lang w:eastAsia="zh-CN"/>
              </w:rPr>
              <w:t>A</w:t>
            </w:r>
            <w:r>
              <w:rPr>
                <w:rFonts w:ascii="Arial" w:hAnsi="Arial"/>
                <w:sz w:val="18"/>
                <w:lang w:eastAsia="zh-CN"/>
              </w:rPr>
              <w:t>)</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054E6" w14:textId="77777777" w:rsidR="002B38C9" w:rsidRPr="007B6BD5" w:rsidRDefault="002B38C9" w:rsidP="002B38C9">
            <w:pPr>
              <w:spacing w:after="0"/>
              <w:jc w:val="center"/>
              <w:rPr>
                <w:rFonts w:ascii="Arial" w:hAnsi="Arial"/>
                <w:sz w:val="18"/>
                <w:lang w:eastAsia="zh-CN"/>
              </w:rPr>
            </w:pPr>
            <w:r w:rsidRPr="007B6BD5">
              <w:rPr>
                <w:rFonts w:ascii="Arial" w:hAnsi="Arial"/>
                <w:sz w:val="18"/>
                <w:lang w:eastAsia="zh-CN"/>
              </w:rPr>
              <w:t>DC_1A_n77A</w:t>
            </w:r>
          </w:p>
          <w:p w14:paraId="6F93908B" w14:textId="6925FE74" w:rsidR="002B38C9" w:rsidRPr="007B6BD5" w:rsidRDefault="002B38C9" w:rsidP="002B38C9">
            <w:pPr>
              <w:spacing w:after="0"/>
              <w:jc w:val="center"/>
              <w:rPr>
                <w:rFonts w:ascii="Arial" w:hAnsi="Arial"/>
                <w:sz w:val="18"/>
                <w:lang w:eastAsia="zh-CN"/>
              </w:rPr>
            </w:pPr>
            <w:r w:rsidRPr="007B6BD5">
              <w:rPr>
                <w:rFonts w:ascii="Arial" w:hAnsi="Arial"/>
                <w:sz w:val="18"/>
                <w:lang w:eastAsia="zh-CN"/>
              </w:rPr>
              <w:t>DC_28A_n77A</w:t>
            </w:r>
          </w:p>
        </w:tc>
      </w:tr>
      <w:tr w:rsidR="00D87739" w:rsidRPr="007B6BD5" w14:paraId="0548F3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009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51A526F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447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35B53F4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DC_28A_n78A</w:t>
            </w:r>
          </w:p>
        </w:tc>
      </w:tr>
      <w:tr w:rsidR="00D87739" w:rsidRPr="007B6BD5" w14:paraId="3F111A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A8355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2131DB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326746B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DC_28A_n78A</w:t>
            </w:r>
          </w:p>
        </w:tc>
      </w:tr>
      <w:tr w:rsidR="00D87739" w:rsidRPr="007B6BD5" w14:paraId="63C0D7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27E69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BC5AED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DC_1A_n78A</w:t>
            </w:r>
          </w:p>
          <w:p w14:paraId="59D1E16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DC_28A_n78A</w:t>
            </w:r>
          </w:p>
        </w:tc>
      </w:tr>
      <w:tr w:rsidR="00D87739" w:rsidRPr="007B6BD5" w14:paraId="3F8488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20D3F5"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E705298"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561D5CF8"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DC_1A_n77A</w:t>
            </w:r>
            <w:r w:rsidRPr="00217AA7">
              <w:rPr>
                <w:rFonts w:ascii="Arial" w:hAnsi="Arial"/>
                <w:sz w:val="18"/>
                <w:vertAlign w:val="superscript"/>
                <w:lang w:eastAsia="zh-CN"/>
              </w:rPr>
              <w:t>14</w:t>
            </w:r>
          </w:p>
        </w:tc>
      </w:tr>
      <w:tr w:rsidR="00D87739" w:rsidRPr="007B6BD5" w14:paraId="194FF3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72EB35" w14:textId="2B4D1101"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E6D31A0"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37AD9593" w14:textId="6E15AC6D"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tc>
      </w:tr>
      <w:tr w:rsidR="00D87739" w:rsidRPr="007B6BD5" w14:paraId="188759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C8FAD"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09918"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DC_1A_n28A</w:t>
            </w:r>
          </w:p>
          <w:p w14:paraId="0DDDFEDF" w14:textId="77777777" w:rsidR="00D87739" w:rsidRPr="00217AA7" w:rsidRDefault="00D87739" w:rsidP="00D87739">
            <w:pPr>
              <w:spacing w:after="0"/>
              <w:jc w:val="center"/>
              <w:rPr>
                <w:rFonts w:ascii="Arial" w:hAnsi="Arial"/>
                <w:sz w:val="18"/>
                <w:lang w:eastAsia="zh-CN"/>
              </w:rPr>
            </w:pPr>
            <w:r w:rsidRPr="00217AA7">
              <w:rPr>
                <w:rFonts w:ascii="Arial" w:eastAsia="Malgun Gothic" w:hAnsi="Arial"/>
                <w:sz w:val="18"/>
                <w:lang w:eastAsia="ko-KR"/>
              </w:rPr>
              <w:t>DC_1A_n78A</w:t>
            </w:r>
          </w:p>
        </w:tc>
      </w:tr>
      <w:tr w:rsidR="00D87739" w:rsidRPr="007B6BD5" w14:paraId="6551A7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8613D6"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3C1E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8216CA3"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DC_1A_n78A</w:t>
            </w:r>
          </w:p>
        </w:tc>
      </w:tr>
      <w:tr w:rsidR="00D87739" w:rsidRPr="007B6BD5" w14:paraId="336713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9FA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30540A5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1E093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DC_1A_n79A</w:t>
            </w:r>
          </w:p>
          <w:p w14:paraId="5255749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DC_28A_n79A</w:t>
            </w:r>
          </w:p>
        </w:tc>
      </w:tr>
      <w:tr w:rsidR="00D87739" w:rsidRPr="007B6BD5" w14:paraId="75F000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2FB7F" w14:textId="77777777" w:rsidR="00D87739" w:rsidRPr="007B6BD5" w:rsidRDefault="00D87739" w:rsidP="00D87739">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86F0D5"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DC_1A_n28A</w:t>
            </w:r>
          </w:p>
          <w:p w14:paraId="29D1EFFA"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D87739" w:rsidRPr="007B6BD5" w14:paraId="716F05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3F798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524D79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D87739" w:rsidRPr="007B6BD5" w14:paraId="273001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1384A"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A49402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DC_1A_n8A</w:t>
            </w:r>
          </w:p>
        </w:tc>
      </w:tr>
      <w:tr w:rsidR="00D87739" w:rsidRPr="007B6BD5" w14:paraId="0A6B34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BB139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EEB7819"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DC_1A_n28A</w:t>
            </w:r>
          </w:p>
        </w:tc>
      </w:tr>
      <w:tr w:rsidR="00D87739" w:rsidRPr="007B6BD5" w14:paraId="4EB1F2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618A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DC_1A-32A_n78A</w:t>
            </w:r>
          </w:p>
          <w:p w14:paraId="297DB47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681DAC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D87739" w:rsidRPr="007B6BD5" w14:paraId="4A0324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B326A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2DD975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D87739" w:rsidRPr="007B6BD5" w14:paraId="2BAAEDB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65655" w14:textId="77777777" w:rsidR="00D87739" w:rsidRPr="007B6BD5" w:rsidRDefault="00D87739" w:rsidP="00D87739">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094AE0A3" w14:textId="77777777" w:rsidR="00D87739" w:rsidRPr="007B6BD5" w:rsidRDefault="00D87739" w:rsidP="00D87739">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1898741B"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D87739" w:rsidRPr="007B6BD5" w14:paraId="073F2C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DC737" w14:textId="77777777" w:rsidR="00D87739" w:rsidRPr="007B6BD5" w:rsidRDefault="00D87739" w:rsidP="00D87739">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98064FE" w14:textId="77777777" w:rsidR="00D87739" w:rsidRPr="007B6BD5" w:rsidRDefault="00D87739" w:rsidP="00D87739">
            <w:pPr>
              <w:spacing w:after="0"/>
              <w:jc w:val="center"/>
              <w:rPr>
                <w:rFonts w:ascii="Arial" w:hAnsi="Arial"/>
                <w:sz w:val="18"/>
              </w:rPr>
            </w:pPr>
            <w:r w:rsidRPr="007B6BD5">
              <w:rPr>
                <w:rFonts w:ascii="Arial" w:hAnsi="Arial"/>
                <w:sz w:val="18"/>
              </w:rPr>
              <w:t>DC_1A_n8A</w:t>
            </w:r>
          </w:p>
          <w:p w14:paraId="3DAF4036" w14:textId="77777777" w:rsidR="00D87739" w:rsidRPr="007B6BD5" w:rsidRDefault="00D87739" w:rsidP="00D87739">
            <w:pPr>
              <w:spacing w:after="0"/>
              <w:jc w:val="center"/>
              <w:rPr>
                <w:rFonts w:ascii="Arial" w:hAnsi="Arial"/>
                <w:sz w:val="18"/>
              </w:rPr>
            </w:pPr>
            <w:r w:rsidRPr="007B6BD5">
              <w:rPr>
                <w:rFonts w:ascii="Arial" w:hAnsi="Arial"/>
                <w:sz w:val="18"/>
              </w:rPr>
              <w:t>DC_38A_n8A</w:t>
            </w:r>
          </w:p>
        </w:tc>
      </w:tr>
      <w:tr w:rsidR="00D87739" w:rsidRPr="007B6BD5" w14:paraId="2A1B13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E4F96" w14:textId="77777777" w:rsidR="00D87739" w:rsidRPr="007B6BD5" w:rsidRDefault="00D87739" w:rsidP="00D87739">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D5FDFD8" w14:textId="77777777" w:rsidR="00D87739" w:rsidRPr="007B6BD5" w:rsidRDefault="00D87739" w:rsidP="00D87739">
            <w:pPr>
              <w:spacing w:after="0"/>
              <w:jc w:val="center"/>
              <w:rPr>
                <w:rFonts w:ascii="Arial" w:hAnsi="Arial"/>
                <w:sz w:val="18"/>
                <w:vertAlign w:val="superscript"/>
              </w:rPr>
            </w:pPr>
            <w:r w:rsidRPr="007B6BD5">
              <w:rPr>
                <w:rFonts w:ascii="Arial" w:hAnsi="Arial"/>
                <w:sz w:val="18"/>
              </w:rPr>
              <w:t>DC_1A_n28A</w:t>
            </w:r>
          </w:p>
          <w:p w14:paraId="421B3DB5" w14:textId="77777777" w:rsidR="00D87739" w:rsidRPr="007B6BD5" w:rsidRDefault="00D87739" w:rsidP="00D87739">
            <w:pPr>
              <w:spacing w:after="0"/>
              <w:jc w:val="center"/>
              <w:rPr>
                <w:rFonts w:ascii="Arial" w:hAnsi="Arial"/>
                <w:sz w:val="18"/>
              </w:rPr>
            </w:pPr>
            <w:r w:rsidRPr="007B6BD5">
              <w:rPr>
                <w:rFonts w:ascii="Arial" w:hAnsi="Arial"/>
                <w:sz w:val="18"/>
              </w:rPr>
              <w:t>DC_38A_n28A</w:t>
            </w:r>
          </w:p>
        </w:tc>
      </w:tr>
      <w:tr w:rsidR="00D87739" w:rsidRPr="007B6BD5" w14:paraId="5AE76F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DAD6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6B222A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DC_1A_n38A</w:t>
            </w:r>
          </w:p>
        </w:tc>
      </w:tr>
      <w:tr w:rsidR="00D87739" w:rsidRPr="007B6BD5" w14:paraId="364C52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A3E25" w14:textId="77777777" w:rsidR="00D87739" w:rsidRPr="007B6BD5" w:rsidRDefault="00D87739" w:rsidP="00D87739">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4F07E7" w14:textId="77777777" w:rsidR="00D87739" w:rsidRPr="007B6BD5" w:rsidRDefault="00D87739" w:rsidP="00D87739">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5DEF0980" w14:textId="77777777" w:rsidR="00D87739" w:rsidRPr="007B6BD5" w:rsidRDefault="00D87739" w:rsidP="00D87739">
            <w:pPr>
              <w:spacing w:after="0"/>
              <w:jc w:val="center"/>
              <w:rPr>
                <w:rFonts w:ascii="Arial" w:hAnsi="Arial"/>
                <w:sz w:val="18"/>
              </w:rPr>
            </w:pPr>
            <w:r w:rsidRPr="007B6BD5">
              <w:rPr>
                <w:rFonts w:ascii="Arial" w:hAnsi="Arial" w:cs="Arial" w:hint="eastAsia"/>
                <w:sz w:val="18"/>
                <w:lang w:eastAsia="zh-TW"/>
              </w:rPr>
              <w:t>DC_1A_n78A</w:t>
            </w:r>
          </w:p>
        </w:tc>
      </w:tr>
      <w:tr w:rsidR="00D87739" w:rsidRPr="007B6BD5" w14:paraId="6F7780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62B5B" w14:textId="77777777" w:rsidR="00D87739" w:rsidRPr="007B6BD5" w:rsidRDefault="00D87739" w:rsidP="00D87739">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CBA0BA3" w14:textId="77777777" w:rsidR="00D87739" w:rsidRPr="007B6BD5" w:rsidRDefault="00D87739" w:rsidP="00D87739">
            <w:pPr>
              <w:spacing w:after="0"/>
              <w:jc w:val="center"/>
              <w:rPr>
                <w:rFonts w:ascii="Arial" w:hAnsi="Arial"/>
                <w:sz w:val="18"/>
                <w:lang w:eastAsia="zh-TW"/>
              </w:rPr>
            </w:pPr>
            <w:r w:rsidRPr="007B6BD5">
              <w:rPr>
                <w:rFonts w:ascii="Arial" w:hAnsi="Arial"/>
                <w:sz w:val="18"/>
              </w:rPr>
              <w:t>DC_1A_n78A</w:t>
            </w:r>
          </w:p>
          <w:p w14:paraId="385D544B"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D87739" w:rsidRPr="007B6BD5" w14:paraId="33164A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05AF6" w14:textId="77777777" w:rsidR="00D87739" w:rsidRPr="007B6BD5" w:rsidRDefault="00D87739" w:rsidP="00D87739">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52E7A4B" w14:textId="77777777" w:rsidR="00D87739" w:rsidRPr="007B6BD5" w:rsidRDefault="00D87739" w:rsidP="00D87739">
            <w:pPr>
              <w:spacing w:after="0"/>
              <w:jc w:val="center"/>
              <w:rPr>
                <w:rFonts w:ascii="Arial" w:hAnsi="Arial"/>
                <w:sz w:val="18"/>
              </w:rPr>
            </w:pPr>
            <w:r w:rsidRPr="007B6BD5">
              <w:rPr>
                <w:rFonts w:ascii="Arial" w:hAnsi="Arial"/>
                <w:sz w:val="18"/>
              </w:rPr>
              <w:t>DC_1A_n78A</w:t>
            </w:r>
          </w:p>
        </w:tc>
      </w:tr>
      <w:tr w:rsidR="00D87739" w:rsidRPr="007B6BD5" w14:paraId="00AFDDBE"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7932978E" w14:textId="77777777" w:rsidR="00D87739" w:rsidRPr="007B6BD5" w:rsidRDefault="00D87739" w:rsidP="00D87739">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24ED1FDE" w14:textId="77777777" w:rsidR="00D87739" w:rsidRPr="00547E64" w:rsidRDefault="00D87739" w:rsidP="00D87739">
            <w:pPr>
              <w:pStyle w:val="TAC"/>
            </w:pPr>
            <w:r w:rsidRPr="00547E64">
              <w:t>DC_1A_n28A</w:t>
            </w:r>
          </w:p>
          <w:p w14:paraId="37EC5619" w14:textId="77777777" w:rsidR="00D87739" w:rsidRPr="007B6BD5" w:rsidRDefault="00D87739" w:rsidP="00D87739">
            <w:pPr>
              <w:spacing w:after="0"/>
              <w:jc w:val="center"/>
              <w:rPr>
                <w:rFonts w:ascii="Arial" w:hAnsi="Arial"/>
                <w:sz w:val="18"/>
              </w:rPr>
            </w:pPr>
            <w:r w:rsidRPr="00547E64">
              <w:rPr>
                <w:rFonts w:ascii="Arial" w:hAnsi="Arial"/>
                <w:sz w:val="18"/>
              </w:rPr>
              <w:t>DC_40A_n28A</w:t>
            </w:r>
          </w:p>
        </w:tc>
      </w:tr>
      <w:tr w:rsidR="00D87739" w:rsidRPr="007B6BD5" w14:paraId="3FC2F4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DA81A2" w14:textId="77777777" w:rsidR="00D87739" w:rsidRPr="00547E64" w:rsidRDefault="00D87739" w:rsidP="00D87739">
            <w:pPr>
              <w:spacing w:after="0"/>
              <w:jc w:val="center"/>
              <w:rPr>
                <w:rFonts w:ascii="Arial" w:hAnsi="Arial"/>
                <w:sz w:val="18"/>
              </w:rPr>
            </w:pPr>
            <w:r w:rsidRPr="00CE09D9">
              <w:rPr>
                <w:rFonts w:ascii="Arial"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5AAC2C39" w14:textId="77777777" w:rsidR="00D87739" w:rsidRPr="00CE09D9" w:rsidRDefault="00D87739" w:rsidP="00D87739">
            <w:pPr>
              <w:pStyle w:val="TAC"/>
            </w:pPr>
            <w:r w:rsidRPr="00CE09D9">
              <w:t>DC_1A_n40A</w:t>
            </w:r>
          </w:p>
          <w:p w14:paraId="1A295C34" w14:textId="77777777" w:rsidR="00D87739" w:rsidRPr="00547E64" w:rsidRDefault="00D87739" w:rsidP="00D87739">
            <w:pPr>
              <w:pStyle w:val="TAC"/>
            </w:pPr>
            <w:r w:rsidRPr="00CE09D9">
              <w:t>DC_1A_n71A</w:t>
            </w:r>
          </w:p>
        </w:tc>
      </w:tr>
      <w:tr w:rsidR="00D87739" w:rsidRPr="007B6BD5" w14:paraId="3C8DFE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18B923" w14:textId="77777777" w:rsidR="00D87739" w:rsidRPr="007B6BD5" w:rsidRDefault="00D87739" w:rsidP="00D87739">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0835294" w14:textId="77777777" w:rsidR="00D87739" w:rsidRPr="007B6BD5" w:rsidRDefault="00D87739" w:rsidP="00D87739">
            <w:pPr>
              <w:spacing w:after="0"/>
              <w:jc w:val="center"/>
              <w:rPr>
                <w:rFonts w:ascii="Arial" w:hAnsi="Arial"/>
                <w:sz w:val="18"/>
              </w:rPr>
            </w:pPr>
            <w:r w:rsidRPr="007B6BD5">
              <w:rPr>
                <w:rFonts w:ascii="Arial" w:hAnsi="Arial"/>
                <w:sz w:val="18"/>
              </w:rPr>
              <w:t>DC_1A_n40A</w:t>
            </w:r>
          </w:p>
          <w:p w14:paraId="1903A998"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D87739" w:rsidRPr="007B6BD5" w14:paraId="20DD45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57ACF6" w14:textId="77777777" w:rsidR="00D87739" w:rsidRPr="007B6BD5" w:rsidRDefault="00D87739" w:rsidP="00D87739">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74931F59" w14:textId="77777777" w:rsidR="00D87739" w:rsidRPr="007B6BD5" w:rsidRDefault="00D87739" w:rsidP="00D87739">
            <w:pPr>
              <w:spacing w:after="0"/>
              <w:jc w:val="center"/>
              <w:rPr>
                <w:rFonts w:ascii="Arial" w:hAnsi="Arial"/>
                <w:sz w:val="18"/>
              </w:rPr>
            </w:pPr>
            <w:r w:rsidRPr="007B6BD5">
              <w:rPr>
                <w:rFonts w:ascii="Arial" w:hAnsi="Arial"/>
                <w:sz w:val="18"/>
              </w:rPr>
              <w:t>DC_1A_n40A</w:t>
            </w:r>
          </w:p>
          <w:p w14:paraId="4B268C32" w14:textId="77777777" w:rsidR="00D87739" w:rsidRPr="007B6BD5" w:rsidRDefault="00D87739" w:rsidP="00D87739">
            <w:pPr>
              <w:spacing w:after="0"/>
              <w:jc w:val="center"/>
              <w:rPr>
                <w:rFonts w:ascii="Arial" w:hAnsi="Arial"/>
                <w:sz w:val="18"/>
              </w:rPr>
            </w:pPr>
            <w:r w:rsidRPr="007B6BD5">
              <w:rPr>
                <w:rFonts w:ascii="Arial" w:hAnsi="Arial"/>
                <w:sz w:val="18"/>
              </w:rPr>
              <w:t>DC_1A_n77A</w:t>
            </w:r>
          </w:p>
        </w:tc>
      </w:tr>
      <w:tr w:rsidR="00D87739" w:rsidRPr="007B6BD5" w14:paraId="037CFE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C17DC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DC_1A-40A_n78A</w:t>
            </w:r>
          </w:p>
          <w:p w14:paraId="1102E91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7B4571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1C7D06D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DC_40A_n78A</w:t>
            </w:r>
          </w:p>
        </w:tc>
      </w:tr>
      <w:tr w:rsidR="00D87739" w:rsidRPr="007B6BD5" w14:paraId="18CEC1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2A907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DC_1A-40A_n78(2A)</w:t>
            </w:r>
          </w:p>
          <w:p w14:paraId="14F5D07F"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54C5DE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4DBAF82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DC_40A_n78A</w:t>
            </w:r>
          </w:p>
        </w:tc>
      </w:tr>
      <w:tr w:rsidR="00D87739" w:rsidRPr="007B6BD5" w14:paraId="42F8A5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0CF2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DC_1A_n40A-n78A</w:t>
            </w:r>
          </w:p>
          <w:p w14:paraId="21777AE9"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FB3068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120E2045"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DC_1A_n78A</w:t>
            </w:r>
          </w:p>
        </w:tc>
      </w:tr>
      <w:tr w:rsidR="00D87739" w:rsidRPr="007B6BD5" w14:paraId="435DF0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F5B0B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788C63B"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DC_1A_n40A</w:t>
            </w:r>
          </w:p>
          <w:p w14:paraId="25297AE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p>
        </w:tc>
      </w:tr>
      <w:tr w:rsidR="00D87739" w:rsidRPr="007B6BD5" w14:paraId="33B30F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ECABDE"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cs="Arial"/>
                <w:sz w:val="18"/>
                <w:szCs w:val="18"/>
                <w:lang w:eastAsia="zh-CN" w:bidi="ar"/>
              </w:rPr>
              <w:lastRenderedPageBreak/>
              <w:t>DC_1A_n40A-n105A</w:t>
            </w:r>
          </w:p>
        </w:tc>
        <w:tc>
          <w:tcPr>
            <w:tcW w:w="5964" w:type="dxa"/>
            <w:tcBorders>
              <w:top w:val="single" w:sz="4" w:space="0" w:color="auto"/>
              <w:left w:val="single" w:sz="4" w:space="0" w:color="auto"/>
              <w:bottom w:val="single" w:sz="4" w:space="0" w:color="auto"/>
              <w:right w:val="single" w:sz="4" w:space="0" w:color="auto"/>
            </w:tcBorders>
          </w:tcPr>
          <w:p w14:paraId="638A15A0" w14:textId="77777777" w:rsidR="00D87739" w:rsidRPr="007B6BD5" w:rsidRDefault="00D87739" w:rsidP="00D87739">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436C7AE2"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cs="Arial"/>
                <w:sz w:val="18"/>
                <w:szCs w:val="18"/>
                <w:lang w:eastAsia="zh-CN" w:bidi="ar"/>
              </w:rPr>
              <w:t>DC_1A_n105A</w:t>
            </w:r>
          </w:p>
        </w:tc>
      </w:tr>
      <w:tr w:rsidR="00D87739" w:rsidRPr="007B6BD5" w14:paraId="6273DA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5A6B2B" w14:textId="77777777" w:rsidR="00D87739" w:rsidRPr="00C5588E" w:rsidRDefault="00D87739" w:rsidP="00D87739">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62CE3C71" w14:textId="77777777" w:rsidR="00D87739" w:rsidRPr="007B6BD5" w:rsidRDefault="00D87739" w:rsidP="00D87739">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1CF1A394" w14:textId="77777777" w:rsidR="00D87739" w:rsidRPr="00C5588E" w:rsidRDefault="00D87739" w:rsidP="00D87739">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7D1D2726" w14:textId="77777777" w:rsidR="00D87739" w:rsidRPr="007B6BD5" w:rsidRDefault="00D87739" w:rsidP="00D87739">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D87739" w:rsidRPr="007B6BD5" w14:paraId="34AA64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0ABE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761E5D07"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3DFA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1207411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3B57DC47"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D87739" w:rsidRPr="007B6BD5" w14:paraId="706E6F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1058C"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DC_1A-41A_n28A</w:t>
            </w:r>
            <w:r w:rsidRPr="007B6BD5">
              <w:rPr>
                <w:rFonts w:ascii="Arial" w:hAnsi="Arial"/>
                <w:sz w:val="18"/>
                <w:vertAlign w:val="superscript"/>
                <w:lang w:eastAsia="zh-CN"/>
              </w:rPr>
              <w:t>5</w:t>
            </w:r>
          </w:p>
          <w:p w14:paraId="446E71D9"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126F31"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4A40911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DC_41A_n28A</w:t>
            </w:r>
          </w:p>
          <w:p w14:paraId="2A0A83C9"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DC_41C_n28A</w:t>
            </w:r>
          </w:p>
        </w:tc>
      </w:tr>
      <w:tr w:rsidR="00D87739" w:rsidRPr="007B6BD5" w14:paraId="22EC6C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7F47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DC_1A-(n)41AA</w:t>
            </w:r>
          </w:p>
          <w:p w14:paraId="472A3BF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DC_1A-(n)41CA</w:t>
            </w:r>
          </w:p>
          <w:p w14:paraId="3A4C530B"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D1AA9AF"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87739" w:rsidRPr="007B6BD5" w14:paraId="5C2F7F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B40B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DC_1A-41A_n41A</w:t>
            </w:r>
          </w:p>
          <w:p w14:paraId="41BF957C"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DD6956E"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D87739" w:rsidRPr="007B6BD5" w14:paraId="11F904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B90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4BEF920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0C25D5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7B83353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DC_41A_n77A</w:t>
            </w:r>
          </w:p>
          <w:p w14:paraId="739E10D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DC_41C_n77A</w:t>
            </w:r>
          </w:p>
        </w:tc>
      </w:tr>
      <w:tr w:rsidR="00D87739" w:rsidRPr="007B6BD5" w14:paraId="511F42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B172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2524C37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6B3C7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2FC713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DC_41A_n77A</w:t>
            </w:r>
          </w:p>
          <w:p w14:paraId="698FEA6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D87739" w:rsidRPr="007B6BD5" w14:paraId="340068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53DD0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753A58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4F02A85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D87739" w:rsidRPr="007B6BD5" w14:paraId="022FFC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B1C848"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55D209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DC_1A_n41A</w:t>
            </w:r>
          </w:p>
          <w:p w14:paraId="70B8F23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DC_1A_n77A</w:t>
            </w:r>
          </w:p>
        </w:tc>
      </w:tr>
      <w:tr w:rsidR="00D87739" w:rsidRPr="007B6BD5" w14:paraId="13F19D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28A5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DC_1A-41A_n78A</w:t>
            </w:r>
          </w:p>
          <w:p w14:paraId="44B197F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6C202C0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2945C76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DC_41A_n78A</w:t>
            </w:r>
          </w:p>
          <w:p w14:paraId="74FFC9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DC_41C_n78A</w:t>
            </w:r>
          </w:p>
        </w:tc>
      </w:tr>
      <w:tr w:rsidR="00D87739" w:rsidRPr="007B6BD5" w14:paraId="6A506F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22D88F"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EDAC1D0"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DC_1A_n41A</w:t>
            </w:r>
          </w:p>
          <w:p w14:paraId="394A169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DC_1A_n78A</w:t>
            </w:r>
          </w:p>
        </w:tc>
      </w:tr>
      <w:tr w:rsidR="00D87739" w:rsidRPr="007B6BD5" w14:paraId="322627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D34006"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54BDF94"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DC_1A_n41A</w:t>
            </w:r>
          </w:p>
          <w:p w14:paraId="4ACCE97C"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DC_1A_n78A</w:t>
            </w:r>
          </w:p>
        </w:tc>
      </w:tr>
      <w:tr w:rsidR="00D87739" w:rsidRPr="007B6BD5" w14:paraId="510FF1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87BE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4C760F0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2A7B4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DC_1A_n78A</w:t>
            </w:r>
          </w:p>
          <w:p w14:paraId="40C8D59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DC_41A_n78A</w:t>
            </w:r>
          </w:p>
          <w:p w14:paraId="73B710E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D87739" w:rsidRPr="007B6BD5" w14:paraId="179B60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1240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05BF060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57992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DC_1A_n79A</w:t>
            </w:r>
          </w:p>
        </w:tc>
      </w:tr>
      <w:tr w:rsidR="00D87739" w:rsidRPr="007B6BD5" w14:paraId="2FE00B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C2DE13"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54CE58D1"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322292" w14:textId="77777777" w:rsidR="00D87739" w:rsidRPr="00877CC8" w:rsidRDefault="00D87739" w:rsidP="00D87739">
            <w:pPr>
              <w:keepNext/>
              <w:keepLines/>
              <w:spacing w:after="0"/>
              <w:jc w:val="center"/>
              <w:rPr>
                <w:rFonts w:ascii="Arial" w:hAnsi="Arial"/>
                <w:sz w:val="18"/>
              </w:rPr>
            </w:pPr>
            <w:r w:rsidRPr="00877CC8">
              <w:rPr>
                <w:rFonts w:ascii="Arial" w:hAnsi="Arial"/>
                <w:sz w:val="18"/>
              </w:rPr>
              <w:t>DC_1A_n3A</w:t>
            </w:r>
          </w:p>
          <w:p w14:paraId="1D64E9F2" w14:textId="77777777" w:rsidR="00D87739" w:rsidRDefault="00D87739" w:rsidP="00D87739">
            <w:pPr>
              <w:keepNext/>
              <w:keepLines/>
              <w:spacing w:after="0"/>
              <w:jc w:val="center"/>
              <w:rPr>
                <w:rFonts w:ascii="Arial" w:hAnsi="Arial"/>
                <w:sz w:val="18"/>
              </w:rPr>
            </w:pPr>
            <w:r w:rsidRPr="00877CC8">
              <w:rPr>
                <w:rFonts w:ascii="Arial" w:hAnsi="Arial"/>
                <w:sz w:val="18"/>
              </w:rPr>
              <w:t>DC_42A_n3A</w:t>
            </w:r>
          </w:p>
          <w:p w14:paraId="436FB784"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DC_42C_n3A</w:t>
            </w:r>
          </w:p>
        </w:tc>
      </w:tr>
      <w:tr w:rsidR="00D87739" w:rsidRPr="007B6BD5" w14:paraId="2D8563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9E7CF" w14:textId="77777777" w:rsidR="00D87739" w:rsidRDefault="00D87739" w:rsidP="00D87739">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19DED2F5"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4FC3EB" w14:textId="77777777" w:rsidR="00D87739" w:rsidRPr="00877CC8" w:rsidRDefault="00D87739" w:rsidP="00D87739">
            <w:pPr>
              <w:keepNext/>
              <w:keepLines/>
              <w:spacing w:after="0"/>
              <w:jc w:val="center"/>
              <w:rPr>
                <w:rFonts w:ascii="Arial" w:hAnsi="Arial"/>
                <w:sz w:val="18"/>
                <w:lang w:eastAsia="fr-FR"/>
              </w:rPr>
            </w:pPr>
            <w:r w:rsidRPr="00877CC8">
              <w:rPr>
                <w:rFonts w:ascii="Arial" w:hAnsi="Arial"/>
                <w:sz w:val="18"/>
              </w:rPr>
              <w:t>DC_1A_n28A</w:t>
            </w:r>
          </w:p>
          <w:p w14:paraId="531BC9B7" w14:textId="77777777" w:rsidR="00D87739" w:rsidRDefault="00D87739" w:rsidP="00D87739">
            <w:pPr>
              <w:keepNext/>
              <w:keepLines/>
              <w:spacing w:after="0"/>
              <w:jc w:val="center"/>
              <w:rPr>
                <w:rFonts w:ascii="Arial" w:hAnsi="Arial"/>
                <w:sz w:val="18"/>
              </w:rPr>
            </w:pPr>
            <w:r w:rsidRPr="00877CC8">
              <w:rPr>
                <w:rFonts w:ascii="Arial" w:hAnsi="Arial"/>
                <w:sz w:val="18"/>
              </w:rPr>
              <w:t>DC_42A_n28A</w:t>
            </w:r>
          </w:p>
          <w:p w14:paraId="6C1645EC" w14:textId="77777777" w:rsidR="00D87739" w:rsidRPr="007B6BD5" w:rsidRDefault="00D87739" w:rsidP="00D87739">
            <w:pPr>
              <w:spacing w:after="0"/>
              <w:jc w:val="center"/>
              <w:rPr>
                <w:rFonts w:ascii="Arial" w:hAnsi="Arial"/>
                <w:sz w:val="18"/>
                <w:lang w:eastAsia="ja-JP"/>
              </w:rPr>
            </w:pPr>
            <w:r w:rsidRPr="00877CC8">
              <w:rPr>
                <w:rFonts w:ascii="Arial" w:hAnsi="Arial"/>
                <w:sz w:val="18"/>
              </w:rPr>
              <w:t>DC_42C_n28A</w:t>
            </w:r>
          </w:p>
        </w:tc>
      </w:tr>
      <w:tr w:rsidR="00D87739" w:rsidRPr="007B6BD5" w14:paraId="32C377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1724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C99F55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19660C0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AE776C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1CC57AA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5EFF2CF6"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7E6CC077"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D209309"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B59935" w14:textId="77777777" w:rsidR="00D87739" w:rsidRPr="007B6BD5" w:rsidRDefault="00D87739" w:rsidP="00D87739">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D87739" w:rsidRPr="007B6BD5" w14:paraId="09E50E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422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109F5BB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8E4B21"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DC_1A_n77A</w:t>
            </w:r>
          </w:p>
        </w:tc>
      </w:tr>
      <w:tr w:rsidR="00D87739" w:rsidRPr="007B6BD5" w14:paraId="5F70AB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8D32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71A85A9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62A98A7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1D319EB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13A2C81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66E4077B"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54FFD8B1"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7628E46D"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D0198B" w14:textId="77777777" w:rsidR="00D87739" w:rsidRPr="007B6BD5" w:rsidRDefault="00D87739" w:rsidP="00D87739">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D87739" w:rsidRPr="007B6BD5" w14:paraId="49CF95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AB5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18BA0C6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DC_1A-42A_n79C</w:t>
            </w:r>
          </w:p>
          <w:p w14:paraId="3479FB6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46AE375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DC_1A-42C_n79C</w:t>
            </w:r>
          </w:p>
          <w:p w14:paraId="248D8DB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lastRenderedPageBreak/>
              <w:t>DC_1A-42D_n79A</w:t>
            </w:r>
            <w:r w:rsidRPr="007B6BD5">
              <w:rPr>
                <w:rFonts w:ascii="Arial" w:hAnsi="Arial"/>
                <w:sz w:val="18"/>
                <w:vertAlign w:val="superscript"/>
                <w:lang w:eastAsia="zh-CN"/>
              </w:rPr>
              <w:t>14</w:t>
            </w:r>
          </w:p>
          <w:p w14:paraId="65824865"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52203D42"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39DADC67"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C462394" w14:textId="77777777" w:rsidR="00D87739" w:rsidRPr="007B6BD5" w:rsidRDefault="00D87739" w:rsidP="00D87739">
            <w:pPr>
              <w:spacing w:after="0"/>
              <w:jc w:val="center"/>
              <w:rPr>
                <w:rFonts w:ascii="Arial" w:hAnsi="Arial"/>
                <w:sz w:val="18"/>
              </w:rPr>
            </w:pPr>
            <w:r w:rsidRPr="007B6BD5">
              <w:rPr>
                <w:rFonts w:ascii="Arial" w:hAnsi="Arial"/>
                <w:sz w:val="18"/>
              </w:rPr>
              <w:lastRenderedPageBreak/>
              <w:t>DC_1A_n79A</w:t>
            </w:r>
            <w:r w:rsidRPr="007B6BD5">
              <w:rPr>
                <w:rFonts w:ascii="Arial" w:hAnsi="Arial"/>
                <w:sz w:val="18"/>
                <w:vertAlign w:val="superscript"/>
                <w:lang w:eastAsia="zh-CN"/>
              </w:rPr>
              <w:t>14</w:t>
            </w:r>
          </w:p>
        </w:tc>
      </w:tr>
      <w:tr w:rsidR="00D87739" w:rsidRPr="007B6BD5" w14:paraId="500E0D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9A7980" w14:textId="77777777" w:rsidR="00D87739" w:rsidRPr="00217AA7" w:rsidRDefault="00D87739" w:rsidP="00D87739">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3033E60A" w14:textId="77777777" w:rsidR="00D87739" w:rsidRPr="00217AA7" w:rsidRDefault="00D87739" w:rsidP="00D87739">
            <w:pPr>
              <w:pStyle w:val="TAC"/>
            </w:pPr>
            <w:r w:rsidRPr="00217AA7">
              <w:t>DC_1A_n71A</w:t>
            </w:r>
          </w:p>
          <w:p w14:paraId="520CCC7F" w14:textId="77777777" w:rsidR="00D87739" w:rsidRPr="00217AA7" w:rsidRDefault="00D87739" w:rsidP="00D87739">
            <w:pPr>
              <w:spacing w:after="0"/>
              <w:jc w:val="center"/>
              <w:rPr>
                <w:rFonts w:ascii="Arial" w:hAnsi="Arial"/>
                <w:sz w:val="18"/>
              </w:rPr>
            </w:pPr>
            <w:r w:rsidRPr="00217AA7">
              <w:rPr>
                <w:rFonts w:ascii="Arial" w:hAnsi="Arial"/>
                <w:sz w:val="18"/>
              </w:rPr>
              <w:t>DC_1A_n77A</w:t>
            </w:r>
          </w:p>
        </w:tc>
      </w:tr>
      <w:tr w:rsidR="00D87739" w:rsidRPr="007B6BD5" w14:paraId="0ABB0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1CB73D"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DC_1A_n75A-n78A</w:t>
            </w:r>
          </w:p>
          <w:p w14:paraId="56AE7FF7" w14:textId="77777777" w:rsidR="00D87739" w:rsidRPr="00217AA7" w:rsidRDefault="00D87739" w:rsidP="00D87739">
            <w:pPr>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F701AA4"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D87739" w:rsidRPr="007B6BD5" w14:paraId="25711C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D6BB9B"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1FE814C2"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DC_1A_n78A</w:t>
            </w:r>
          </w:p>
        </w:tc>
      </w:tr>
      <w:tr w:rsidR="00D87739" w:rsidRPr="007B6BD5" w14:paraId="211B05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F4803"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DC_1A_n77A-n79A</w:t>
            </w:r>
            <w:r w:rsidRPr="00217AA7">
              <w:rPr>
                <w:rFonts w:ascii="Arial" w:eastAsia="Malgun Gothic" w:hAnsi="Arial"/>
                <w:sz w:val="18"/>
                <w:vertAlign w:val="superscript"/>
                <w:lang w:eastAsia="ko-KR"/>
              </w:rPr>
              <w:t>14, 23</w:t>
            </w:r>
          </w:p>
          <w:p w14:paraId="1F8A9AFF" w14:textId="77777777" w:rsidR="00D87739" w:rsidRPr="00217AA7" w:rsidRDefault="00D87739" w:rsidP="00D87739">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2368DE83"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092D1212" w14:textId="77777777" w:rsidR="00D87739" w:rsidRPr="00217AA7" w:rsidRDefault="00D87739" w:rsidP="00D87739">
            <w:pPr>
              <w:spacing w:after="0"/>
              <w:jc w:val="center"/>
              <w:rPr>
                <w:rFonts w:ascii="Arial" w:hAnsi="Arial"/>
                <w:sz w:val="18"/>
                <w:lang w:eastAsia="ja-JP"/>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D87739" w:rsidRPr="007B6BD5" w14:paraId="2D911C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A136A8" w14:textId="34992358"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DC_1A_n77(2A)-n79A</w:t>
            </w:r>
            <w:r w:rsidRPr="00217AA7">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46F9AEAB"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r w:rsidRPr="00217AA7">
              <w:rPr>
                <w:rFonts w:ascii="Arial" w:eastAsia="Malgun Gothic" w:hAnsi="Arial"/>
                <w:sz w:val="18"/>
                <w:vertAlign w:val="superscript"/>
                <w:lang w:eastAsia="ko-KR"/>
              </w:rPr>
              <w:t>14</w:t>
            </w:r>
          </w:p>
          <w:p w14:paraId="2C9364DC" w14:textId="73AEA6AB"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DC_1A_n79A</w:t>
            </w:r>
            <w:r w:rsidRPr="00217AA7">
              <w:rPr>
                <w:rFonts w:ascii="Arial" w:eastAsia="Malgun Gothic" w:hAnsi="Arial"/>
                <w:sz w:val="18"/>
                <w:vertAlign w:val="superscript"/>
                <w:lang w:eastAsia="ko-KR"/>
              </w:rPr>
              <w:t>14</w:t>
            </w:r>
          </w:p>
        </w:tc>
      </w:tr>
      <w:tr w:rsidR="00D87739" w:rsidRPr="007B6BD5" w14:paraId="3E3839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CCC53"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1676431"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DC_1A_n77A</w:t>
            </w:r>
          </w:p>
          <w:p w14:paraId="367B960D" w14:textId="77777777" w:rsidR="00D87739" w:rsidRPr="00217AA7" w:rsidRDefault="00D87739" w:rsidP="00D87739">
            <w:pPr>
              <w:spacing w:after="0"/>
              <w:jc w:val="center"/>
              <w:rPr>
                <w:rFonts w:ascii="Arial" w:eastAsia="Malgun Gothic" w:hAnsi="Arial"/>
                <w:sz w:val="18"/>
                <w:lang w:eastAsia="ko-KR"/>
              </w:rPr>
            </w:pPr>
            <w:r w:rsidRPr="00217AA7">
              <w:rPr>
                <w:rFonts w:ascii="Arial" w:eastAsia="Malgun Gothic" w:hAnsi="Arial"/>
                <w:sz w:val="18"/>
                <w:lang w:eastAsia="ko-KR"/>
              </w:rPr>
              <w:t>DC_1A_n80A</w:t>
            </w:r>
          </w:p>
        </w:tc>
      </w:tr>
      <w:tr w:rsidR="00D87739" w:rsidRPr="007B6BD5" w14:paraId="6CCE5A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324B3"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0F73943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DC_1A_n77A</w:t>
            </w:r>
          </w:p>
          <w:p w14:paraId="6009A36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DC_1A_n84A_ULSUP-TDM_n77A</w:t>
            </w:r>
          </w:p>
        </w:tc>
      </w:tr>
      <w:tr w:rsidR="00D87739" w:rsidRPr="007B6BD5" w14:paraId="49DBE1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CB716" w14:textId="77777777" w:rsidR="00D87739" w:rsidRPr="007B6BD5" w:rsidRDefault="00D87739" w:rsidP="00D87739">
            <w:pPr>
              <w:spacing w:after="0"/>
              <w:jc w:val="center"/>
              <w:rPr>
                <w:rFonts w:ascii="Arial" w:hAnsi="Arial"/>
                <w:sz w:val="18"/>
                <w:lang w:eastAsia="ja-JP"/>
              </w:rPr>
            </w:pPr>
            <w:r w:rsidRPr="007B6BD5">
              <w:rPr>
                <w:rFonts w:ascii="Arial" w:eastAsia="Malgun Gothic" w:hAnsi="Arial"/>
                <w:sz w:val="18"/>
                <w:lang w:eastAsia="ko-KR"/>
              </w:rPr>
              <w:t>DC_1A_n78A-n79A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3CB8AE0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DC_1A_n78A</w:t>
            </w:r>
            <w:r w:rsidRPr="007B6BD5">
              <w:rPr>
                <w:rFonts w:ascii="Arial" w:eastAsia="Malgun Gothic" w:hAnsi="Arial"/>
                <w:sz w:val="18"/>
                <w:vertAlign w:val="superscript"/>
                <w:lang w:eastAsia="ko-KR"/>
              </w:rPr>
              <w:t>14</w:t>
            </w:r>
          </w:p>
          <w:p w14:paraId="13F8C64B" w14:textId="77777777" w:rsidR="00D87739" w:rsidRPr="007B6BD5" w:rsidRDefault="00D87739" w:rsidP="00D87739">
            <w:pPr>
              <w:spacing w:after="0"/>
              <w:jc w:val="center"/>
              <w:rPr>
                <w:rFonts w:ascii="Arial" w:hAnsi="Arial"/>
                <w:sz w:val="18"/>
                <w:lang w:eastAsia="ja-JP"/>
              </w:rPr>
            </w:pPr>
            <w:r w:rsidRPr="007B6BD5">
              <w:rPr>
                <w:rFonts w:ascii="Arial" w:eastAsia="Malgun Gothic" w:hAnsi="Arial"/>
                <w:sz w:val="18"/>
                <w:lang w:eastAsia="ko-KR"/>
              </w:rPr>
              <w:t>DC_1A_n79A</w:t>
            </w:r>
            <w:r w:rsidRPr="007B6BD5">
              <w:rPr>
                <w:rFonts w:ascii="Arial" w:eastAsia="Malgun Gothic" w:hAnsi="Arial"/>
                <w:sz w:val="18"/>
                <w:vertAlign w:val="superscript"/>
                <w:lang w:eastAsia="ko-KR"/>
              </w:rPr>
              <w:t>14</w:t>
            </w:r>
          </w:p>
        </w:tc>
      </w:tr>
      <w:tr w:rsidR="00D87739" w:rsidRPr="007B6BD5" w14:paraId="70FDFC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4EB73" w14:textId="77777777" w:rsidR="00D87739" w:rsidRDefault="00D87739" w:rsidP="00D87739">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0779608A" w14:textId="77777777" w:rsidR="00D87739" w:rsidRPr="007B6BD5" w:rsidRDefault="00D87739" w:rsidP="00D87739">
            <w:pPr>
              <w:spacing w:after="0"/>
              <w:jc w:val="center"/>
              <w:rPr>
                <w:rFonts w:ascii="Arial" w:eastAsia="Malgun Gothic" w:hAnsi="Arial"/>
                <w:sz w:val="18"/>
                <w:lang w:eastAsia="ko-KR"/>
              </w:rPr>
            </w:pPr>
            <w:r w:rsidRPr="005645D8">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567945BB" w14:textId="77777777" w:rsidR="00D87739" w:rsidRDefault="00D87739" w:rsidP="00D87739">
            <w:pPr>
              <w:keepNext/>
              <w:keepLines/>
              <w:spacing w:after="0"/>
              <w:jc w:val="center"/>
              <w:rPr>
                <w:rFonts w:ascii="Arial" w:eastAsia="SimSun" w:hAnsi="Arial"/>
                <w:sz w:val="18"/>
              </w:rPr>
            </w:pPr>
            <w:r>
              <w:rPr>
                <w:rFonts w:ascii="Arial" w:hAnsi="Arial"/>
                <w:sz w:val="18"/>
              </w:rPr>
              <w:t>DC_1A_n78A</w:t>
            </w:r>
          </w:p>
          <w:p w14:paraId="0574E83C" w14:textId="77777777" w:rsidR="00D87739" w:rsidRPr="007B6BD5" w:rsidRDefault="00D87739" w:rsidP="00D87739">
            <w:pPr>
              <w:spacing w:after="0"/>
              <w:jc w:val="center"/>
              <w:rPr>
                <w:rFonts w:ascii="Arial" w:eastAsia="Malgun Gothic" w:hAnsi="Arial"/>
                <w:sz w:val="18"/>
                <w:lang w:eastAsia="ko-KR"/>
              </w:rPr>
            </w:pPr>
            <w:r>
              <w:rPr>
                <w:rFonts w:ascii="Arial" w:hAnsi="Arial"/>
                <w:sz w:val="18"/>
              </w:rPr>
              <w:t>DC_1A_n80A</w:t>
            </w:r>
          </w:p>
        </w:tc>
      </w:tr>
      <w:tr w:rsidR="00D87739" w:rsidRPr="007B6BD5" w14:paraId="4ACC2A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69ECC" w14:textId="77777777" w:rsidR="00D87739" w:rsidRDefault="00D87739" w:rsidP="00D87739">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10C6E86E" w14:textId="77777777" w:rsidR="00D87739" w:rsidRPr="007B6BD5" w:rsidRDefault="00D87739" w:rsidP="00D87739">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CF8227" w14:textId="77777777" w:rsidR="00D87739" w:rsidRDefault="00D87739" w:rsidP="00D87739">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68C0E2DD" w14:textId="77777777" w:rsidR="00D87739" w:rsidRPr="007B6BD5" w:rsidRDefault="00D87739" w:rsidP="00D87739">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D87739" w:rsidRPr="007B6BD5" w14:paraId="6FE808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ADDC9" w14:textId="77777777" w:rsidR="00D87739" w:rsidRPr="007B6BD5" w:rsidRDefault="00D87739" w:rsidP="00D87739">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59B2E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4D632750"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D87739" w:rsidRPr="007B6BD5" w14:paraId="4F8FB9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922199" w14:textId="77777777" w:rsidR="00D87739" w:rsidRPr="007B6BD5" w:rsidRDefault="00D87739" w:rsidP="00D87739">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081FBF08" w14:textId="77777777" w:rsidR="00D87739" w:rsidRPr="007B6BD5" w:rsidRDefault="00D87739" w:rsidP="00D87739">
            <w:pPr>
              <w:spacing w:after="0"/>
              <w:jc w:val="center"/>
              <w:rPr>
                <w:rFonts w:ascii="Arial" w:hAnsi="Arial"/>
                <w:sz w:val="18"/>
              </w:rPr>
            </w:pPr>
            <w:r w:rsidRPr="007B6BD5">
              <w:rPr>
                <w:rFonts w:ascii="Arial" w:hAnsi="Arial"/>
                <w:sz w:val="18"/>
              </w:rPr>
              <w:t>DC_1A_n78A</w:t>
            </w:r>
          </w:p>
          <w:p w14:paraId="44F03E38" w14:textId="77777777" w:rsidR="00D87739" w:rsidRPr="007B6BD5" w:rsidRDefault="00D87739" w:rsidP="00D87739">
            <w:pPr>
              <w:spacing w:after="0"/>
              <w:jc w:val="center"/>
              <w:rPr>
                <w:rFonts w:ascii="Arial" w:hAnsi="Arial"/>
                <w:sz w:val="18"/>
              </w:rPr>
            </w:pPr>
            <w:r w:rsidRPr="007B6BD5">
              <w:rPr>
                <w:rFonts w:ascii="Arial" w:hAnsi="Arial"/>
                <w:sz w:val="18"/>
              </w:rPr>
              <w:t>DC_1A_n105A</w:t>
            </w:r>
          </w:p>
        </w:tc>
      </w:tr>
      <w:tr w:rsidR="002B38C9" w:rsidRPr="007B6BD5" w14:paraId="4652F0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EB398C" w14:textId="1C272513" w:rsidR="002B38C9" w:rsidRPr="007B6BD5" w:rsidRDefault="002B38C9" w:rsidP="002B38C9">
            <w:pPr>
              <w:spacing w:after="0"/>
              <w:jc w:val="center"/>
              <w:rPr>
                <w:rFonts w:ascii="Arial" w:hAnsi="Arial"/>
                <w:sz w:val="18"/>
              </w:rPr>
            </w:pPr>
            <w:r w:rsidRPr="00AA069C">
              <w:rPr>
                <w:rFonts w:ascii="Arial" w:hAnsi="Arial"/>
                <w:sz w:val="18"/>
              </w:rPr>
              <w:t>DC_2A_n2A-n7A</w:t>
            </w:r>
          </w:p>
        </w:tc>
        <w:tc>
          <w:tcPr>
            <w:tcW w:w="5964" w:type="dxa"/>
            <w:tcBorders>
              <w:top w:val="single" w:sz="4" w:space="0" w:color="auto"/>
              <w:left w:val="single" w:sz="4" w:space="0" w:color="auto"/>
              <w:bottom w:val="single" w:sz="4" w:space="0" w:color="auto"/>
              <w:right w:val="single" w:sz="4" w:space="0" w:color="auto"/>
            </w:tcBorders>
          </w:tcPr>
          <w:p w14:paraId="24C6082B" w14:textId="77777777" w:rsidR="002B38C9" w:rsidRPr="00AA069C" w:rsidRDefault="002B38C9" w:rsidP="002B38C9">
            <w:pPr>
              <w:pStyle w:val="TAC"/>
              <w:keepNext w:val="0"/>
              <w:keepLines w:val="0"/>
              <w:widowControl w:val="0"/>
            </w:pPr>
            <w:r w:rsidRPr="00AA069C">
              <w:t>DC_2A_n2A</w:t>
            </w:r>
            <w:r w:rsidRPr="00AA069C">
              <w:rPr>
                <w:vertAlign w:val="superscript"/>
              </w:rPr>
              <w:t>2</w:t>
            </w:r>
          </w:p>
          <w:p w14:paraId="040B734C" w14:textId="5C343149" w:rsidR="002B38C9" w:rsidRPr="007B6BD5" w:rsidRDefault="002B38C9" w:rsidP="002B38C9">
            <w:pPr>
              <w:spacing w:after="0"/>
              <w:jc w:val="center"/>
              <w:rPr>
                <w:rFonts w:ascii="Arial" w:hAnsi="Arial"/>
                <w:sz w:val="18"/>
              </w:rPr>
            </w:pPr>
            <w:r w:rsidRPr="00AA069C">
              <w:rPr>
                <w:rFonts w:ascii="Arial" w:hAnsi="Arial"/>
                <w:sz w:val="18"/>
              </w:rPr>
              <w:t>DC_2A_n7A</w:t>
            </w:r>
          </w:p>
        </w:tc>
      </w:tr>
      <w:tr w:rsidR="00D87739" w:rsidRPr="007B6BD5" w14:paraId="47A94B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DE31C" w14:textId="77777777" w:rsidR="00D87739" w:rsidRPr="007B6BD5" w:rsidRDefault="00D87739" w:rsidP="00D87739">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08E8C4E"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DC_2A_n38A</w:t>
            </w:r>
          </w:p>
        </w:tc>
      </w:tr>
      <w:tr w:rsidR="00D87739" w:rsidRPr="007B6BD5" w14:paraId="5B2BCA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AEBAC"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7BFFBCD"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DC_2A_n41A</w:t>
            </w:r>
          </w:p>
        </w:tc>
      </w:tr>
      <w:tr w:rsidR="00D87739" w:rsidRPr="007B6BD5" w14:paraId="08269C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3DB2E"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6CC56B1"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DC_2A_n66A</w:t>
            </w:r>
          </w:p>
        </w:tc>
      </w:tr>
      <w:tr w:rsidR="00D87739" w:rsidRPr="007B6BD5" w14:paraId="5919FCD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0003E"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E562017"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DC_2A_n71A</w:t>
            </w:r>
          </w:p>
        </w:tc>
      </w:tr>
      <w:tr w:rsidR="00D87739" w:rsidRPr="007B6BD5" w14:paraId="5B4105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52F20" w14:textId="77777777" w:rsidR="00D87739" w:rsidRPr="007B6BD5" w:rsidRDefault="00D87739" w:rsidP="00D87739">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42EDBDDC"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997598"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D87739" w:rsidRPr="007B6BD5" w14:paraId="5B8BF0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A5C85"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93C5B6B"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DC_2A_n78A</w:t>
            </w:r>
          </w:p>
        </w:tc>
      </w:tr>
      <w:tr w:rsidR="00D87739" w:rsidRPr="007B6BD5" w14:paraId="5CE691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93C6F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A45AAA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DC_2A_n28A</w:t>
            </w:r>
          </w:p>
          <w:p w14:paraId="7DAFD0B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DC_4A_n28A</w:t>
            </w:r>
          </w:p>
        </w:tc>
      </w:tr>
      <w:tr w:rsidR="00D87739" w:rsidRPr="007B6BD5" w14:paraId="0FB2B5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F13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014802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6D84836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D87739" w:rsidRPr="007B6BD5" w14:paraId="1F03C4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F28533"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3ECCD3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3E88BE9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D87739" w:rsidRPr="007B6BD5" w14:paraId="78F1A3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3A28E" w14:textId="77777777" w:rsidR="00D87739" w:rsidRPr="007B6BD5" w:rsidRDefault="00D87739" w:rsidP="00D87739">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6A006BE"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DC_2A_n78A</w:t>
            </w:r>
          </w:p>
          <w:p w14:paraId="142F62E5"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D87739" w:rsidRPr="007B6BD5" w14:paraId="71AC6C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16F20"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B116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DC_5A_n2A</w:t>
            </w:r>
          </w:p>
          <w:p w14:paraId="1EC7CA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D87739" w:rsidRPr="007B6BD5" w14:paraId="7BBF3B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B403E"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C3C98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DC_5A_n2A</w:t>
            </w:r>
          </w:p>
        </w:tc>
      </w:tr>
      <w:tr w:rsidR="00D87739" w:rsidRPr="007B6BD5" w14:paraId="2F429F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6E3A"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5C916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DC_5A_n2A</w:t>
            </w:r>
          </w:p>
        </w:tc>
      </w:tr>
      <w:tr w:rsidR="00D87739" w:rsidRPr="007B6BD5" w14:paraId="4BDCB1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EA8A2"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9981EA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DC_2A_n5A</w:t>
            </w:r>
          </w:p>
        </w:tc>
      </w:tr>
      <w:tr w:rsidR="00D87739" w:rsidRPr="007B6BD5" w14:paraId="5C5C02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ABF7F"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1E153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87739" w:rsidRPr="007B6BD5" w14:paraId="5A3C19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85725"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7C64109D"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25DE3FA3"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D87739" w:rsidRPr="007B6BD5" w14:paraId="66E530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DC935"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7C0CE7EB"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DC_2A_n5A</w:t>
            </w:r>
          </w:p>
          <w:p w14:paraId="162A1145"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D87739" w:rsidRPr="007B6BD5" w14:paraId="526597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93AC8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194F61A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1561577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DC_5A_n7A</w:t>
            </w:r>
          </w:p>
        </w:tc>
      </w:tr>
      <w:tr w:rsidR="00D87739" w:rsidRPr="007B6BD5" w14:paraId="11C1EA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66B11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64A3D56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7C3ED6C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DC_5A_n7A</w:t>
            </w:r>
          </w:p>
        </w:tc>
      </w:tr>
      <w:tr w:rsidR="002B38C9" w:rsidRPr="007B6BD5" w14:paraId="38D07A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DC203C" w14:textId="66F11D89" w:rsidR="002B38C9" w:rsidRPr="007B6BD5" w:rsidRDefault="002B38C9" w:rsidP="002B38C9">
            <w:pPr>
              <w:spacing w:after="0"/>
              <w:jc w:val="center"/>
              <w:rPr>
                <w:rFonts w:ascii="Arial" w:hAnsi="Arial"/>
                <w:sz w:val="18"/>
                <w:lang w:eastAsia="ja-JP"/>
              </w:rPr>
            </w:pPr>
            <w:r w:rsidRPr="004A6EB1">
              <w:rPr>
                <w:rFonts w:ascii="Arial" w:hAnsi="Arial" w:cs="Arial"/>
                <w:sz w:val="18"/>
                <w:lang w:eastAsia="ja-JP"/>
              </w:rPr>
              <w:t>DC_2A_n5A-n7A</w:t>
            </w:r>
          </w:p>
        </w:tc>
        <w:tc>
          <w:tcPr>
            <w:tcW w:w="5964" w:type="dxa"/>
            <w:tcBorders>
              <w:top w:val="single" w:sz="4" w:space="0" w:color="auto"/>
              <w:left w:val="single" w:sz="4" w:space="0" w:color="auto"/>
              <w:bottom w:val="single" w:sz="4" w:space="0" w:color="auto"/>
              <w:right w:val="single" w:sz="4" w:space="0" w:color="auto"/>
            </w:tcBorders>
          </w:tcPr>
          <w:p w14:paraId="4B06FA91" w14:textId="77777777" w:rsidR="002B38C9" w:rsidRPr="004A6EB1" w:rsidRDefault="002B38C9" w:rsidP="002B38C9">
            <w:pPr>
              <w:pStyle w:val="TAC"/>
              <w:keepNext w:val="0"/>
              <w:keepLines w:val="0"/>
              <w:widowControl w:val="0"/>
              <w:rPr>
                <w:rFonts w:cs="Arial"/>
                <w:lang w:eastAsia="ja-JP"/>
              </w:rPr>
            </w:pPr>
            <w:r w:rsidRPr="004A6EB1">
              <w:rPr>
                <w:rFonts w:cs="Arial"/>
                <w:lang w:eastAsia="ja-JP"/>
              </w:rPr>
              <w:t>DC_2A_n5A</w:t>
            </w:r>
          </w:p>
          <w:p w14:paraId="2DCD5206" w14:textId="65C778CC" w:rsidR="002B38C9" w:rsidRPr="007B6BD5" w:rsidRDefault="002B38C9" w:rsidP="002B38C9">
            <w:pPr>
              <w:spacing w:after="0"/>
              <w:jc w:val="center"/>
              <w:rPr>
                <w:rFonts w:ascii="Arial" w:hAnsi="Arial"/>
                <w:sz w:val="18"/>
                <w:lang w:eastAsia="ja-JP"/>
              </w:rPr>
            </w:pPr>
            <w:r w:rsidRPr="004A6EB1">
              <w:rPr>
                <w:rFonts w:ascii="Arial" w:hAnsi="Arial" w:cs="Arial"/>
                <w:sz w:val="18"/>
                <w:lang w:eastAsia="ja-JP"/>
              </w:rPr>
              <w:t>DC_2A_n7A</w:t>
            </w:r>
          </w:p>
        </w:tc>
      </w:tr>
      <w:tr w:rsidR="00D87739" w:rsidRPr="007B6BD5" w14:paraId="407195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5AA7BF"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BE23755"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D87739" w:rsidRPr="007B6BD5" w14:paraId="279ABB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B4A88" w14:textId="77777777" w:rsidR="00D87739" w:rsidRPr="007B6BD5" w:rsidRDefault="00D87739" w:rsidP="00D87739">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AB7247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3EFDBF25" w14:textId="77777777" w:rsidR="00D87739" w:rsidRPr="007B6BD5" w:rsidRDefault="00D87739" w:rsidP="00D87739">
            <w:pPr>
              <w:spacing w:after="0"/>
              <w:jc w:val="center"/>
              <w:rPr>
                <w:rFonts w:ascii="Arial" w:hAnsi="Arial"/>
                <w:sz w:val="18"/>
              </w:rPr>
            </w:pPr>
            <w:r w:rsidRPr="007B6BD5">
              <w:rPr>
                <w:rFonts w:ascii="Arial" w:hAnsi="Arial" w:cs="Arial"/>
                <w:sz w:val="18"/>
              </w:rPr>
              <w:t>DC_5A_n30A</w:t>
            </w:r>
          </w:p>
        </w:tc>
      </w:tr>
      <w:tr w:rsidR="00D87739" w:rsidRPr="007B6BD5" w14:paraId="5CFE02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5194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8484B8F"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5887636C" w14:textId="77777777" w:rsidR="00D87739" w:rsidRPr="007B6BD5" w:rsidRDefault="00D87739" w:rsidP="00D87739">
            <w:pPr>
              <w:spacing w:after="0"/>
              <w:jc w:val="center"/>
              <w:rPr>
                <w:rFonts w:ascii="Arial" w:hAnsi="Arial" w:cs="Arial"/>
                <w:sz w:val="18"/>
              </w:rPr>
            </w:pPr>
            <w:r w:rsidRPr="007B6BD5">
              <w:rPr>
                <w:rFonts w:ascii="Arial" w:hAnsi="Arial" w:cs="Arial"/>
                <w:sz w:val="18"/>
              </w:rPr>
              <w:lastRenderedPageBreak/>
              <w:t>DC_5A_n30A</w:t>
            </w:r>
          </w:p>
        </w:tc>
      </w:tr>
      <w:tr w:rsidR="00D87739" w:rsidRPr="007B6BD5" w14:paraId="4490BA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7A34716" w14:textId="77777777" w:rsidR="00D87739" w:rsidRPr="007B6BD5" w:rsidRDefault="00D87739" w:rsidP="00D87739">
            <w:pPr>
              <w:spacing w:after="0"/>
              <w:jc w:val="center"/>
              <w:rPr>
                <w:rFonts w:ascii="Arial" w:hAnsi="Arial" w:cs="Arial"/>
                <w:sz w:val="18"/>
              </w:rPr>
            </w:pPr>
            <w:r w:rsidRPr="007B6BD5">
              <w:rPr>
                <w:rFonts w:ascii="Arial" w:hAnsi="Arial"/>
                <w:sz w:val="18"/>
              </w:rPr>
              <w:lastRenderedPageBreak/>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DEACDD6"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63E78972" w14:textId="77777777" w:rsidR="00D87739" w:rsidRPr="007B6BD5" w:rsidRDefault="00D87739" w:rsidP="00D87739">
            <w:pPr>
              <w:spacing w:after="0"/>
              <w:jc w:val="center"/>
              <w:rPr>
                <w:rFonts w:ascii="Arial" w:hAnsi="Arial" w:cs="Arial"/>
                <w:sz w:val="18"/>
              </w:rPr>
            </w:pPr>
            <w:r w:rsidRPr="007B6BD5">
              <w:rPr>
                <w:rFonts w:ascii="Arial" w:hAnsi="Arial"/>
                <w:sz w:val="18"/>
              </w:rPr>
              <w:t>DC_5A_n41A</w:t>
            </w:r>
          </w:p>
        </w:tc>
      </w:tr>
      <w:tr w:rsidR="00D87739" w:rsidRPr="007B6BD5" w14:paraId="25E3CC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45E8EF" w14:textId="77777777" w:rsidR="00D87739" w:rsidRPr="007B6BD5" w:rsidRDefault="00D87739" w:rsidP="00D87739">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3806282A"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5F3F992A" w14:textId="77777777" w:rsidR="00D87739" w:rsidRPr="007B6BD5" w:rsidRDefault="00D87739" w:rsidP="00D87739">
            <w:pPr>
              <w:spacing w:after="0"/>
              <w:jc w:val="center"/>
              <w:rPr>
                <w:rFonts w:ascii="Arial" w:hAnsi="Arial"/>
                <w:sz w:val="18"/>
              </w:rPr>
            </w:pPr>
            <w:r w:rsidRPr="007B6BD5">
              <w:rPr>
                <w:rFonts w:ascii="Arial" w:hAnsi="Arial"/>
                <w:sz w:val="18"/>
              </w:rPr>
              <w:t>DC_5A_n41A</w:t>
            </w:r>
          </w:p>
        </w:tc>
      </w:tr>
      <w:tr w:rsidR="00D87739" w:rsidRPr="007B6BD5" w14:paraId="2C1C96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1BE396"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5BF6CF2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675E6F5"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142A0C0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D87739" w:rsidRPr="007B6BD5" w14:paraId="55DF24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69E9" w14:textId="77777777" w:rsidR="00D87739" w:rsidRPr="007B6BD5" w:rsidRDefault="00D87739" w:rsidP="00D87739">
            <w:pPr>
              <w:spacing w:after="0"/>
              <w:jc w:val="center"/>
              <w:rPr>
                <w:rFonts w:ascii="Arial" w:hAnsi="Arial"/>
                <w:sz w:val="18"/>
              </w:rPr>
            </w:pPr>
            <w:r w:rsidRPr="007B6BD5">
              <w:rPr>
                <w:rFonts w:ascii="Arial" w:hAnsi="Arial"/>
                <w:sz w:val="18"/>
              </w:rPr>
              <w:t>DC_2A-5A_n66A</w:t>
            </w:r>
          </w:p>
          <w:p w14:paraId="734DF2EC" w14:textId="77777777" w:rsidR="00D87739" w:rsidRPr="007B6BD5" w:rsidRDefault="00D87739" w:rsidP="00D87739">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6D3B6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498D897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DC_5A_n66A</w:t>
            </w:r>
          </w:p>
        </w:tc>
      </w:tr>
      <w:tr w:rsidR="00D87739" w:rsidRPr="007B6BD5" w14:paraId="5CE056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AD16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24911B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DC628D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6618B4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DC_5A_n66A</w:t>
            </w:r>
          </w:p>
        </w:tc>
      </w:tr>
      <w:tr w:rsidR="00D87739" w:rsidRPr="007B6BD5" w14:paraId="44B5EB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359D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9AB654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DC_2A_n71A</w:t>
            </w:r>
          </w:p>
          <w:p w14:paraId="0F582CA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DC_5A_n71A</w:t>
            </w:r>
          </w:p>
        </w:tc>
      </w:tr>
      <w:tr w:rsidR="00D87739" w:rsidRPr="007B6BD5" w14:paraId="1B81E2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239E85"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7B850AA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F6038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DF1421B"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161521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0D25073"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F652E61"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7B140F0"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87739" w:rsidRPr="007B6BD5" w14:paraId="376850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A7EF48"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1C936EC1"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F0CB48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576BE1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498553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DC834B"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1A5A35F" w14:textId="77777777" w:rsidR="00D87739" w:rsidRPr="007B6BD5" w:rsidRDefault="00D87739" w:rsidP="00D87739">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6A794628"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D87739" w:rsidRPr="007B6BD5" w14:paraId="4B4992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C0509" w14:textId="77777777" w:rsidR="00D87739" w:rsidRPr="007B6BD5" w:rsidRDefault="00D87739" w:rsidP="00D87739">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B89FAE4"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DC_2A_n78A</w:t>
            </w:r>
          </w:p>
          <w:p w14:paraId="276AE7C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DC_5A_n78A</w:t>
            </w:r>
          </w:p>
        </w:tc>
      </w:tr>
      <w:tr w:rsidR="00D87739" w:rsidRPr="007B6BD5" w14:paraId="25D8B3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18713" w14:textId="77777777" w:rsidR="00D87739" w:rsidRPr="007B6BD5" w:rsidRDefault="00D87739" w:rsidP="00D87739">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6427DD0F" w14:textId="77777777" w:rsidR="00D87739" w:rsidRPr="007B6BD5" w:rsidRDefault="00D87739" w:rsidP="00D87739">
            <w:pPr>
              <w:spacing w:after="0" w:line="252" w:lineRule="auto"/>
              <w:jc w:val="center"/>
              <w:rPr>
                <w:rFonts w:ascii="Arial" w:hAnsi="Arial"/>
                <w:sz w:val="18"/>
                <w:lang w:eastAsia="fi-FI"/>
              </w:rPr>
            </w:pPr>
            <w:r w:rsidRPr="007B6BD5">
              <w:rPr>
                <w:rFonts w:ascii="Arial" w:hAnsi="Arial"/>
                <w:sz w:val="18"/>
                <w:lang w:eastAsia="fi-FI"/>
              </w:rPr>
              <w:t>DC_2A_n78A</w:t>
            </w:r>
          </w:p>
          <w:p w14:paraId="68587DA3" w14:textId="77777777" w:rsidR="00D87739" w:rsidRPr="007B6BD5" w:rsidRDefault="00D87739" w:rsidP="00D87739">
            <w:pPr>
              <w:spacing w:after="0" w:line="252" w:lineRule="auto"/>
              <w:jc w:val="center"/>
              <w:rPr>
                <w:rFonts w:ascii="Arial" w:hAnsi="Arial"/>
                <w:sz w:val="18"/>
                <w:lang w:eastAsia="fi-FI"/>
              </w:rPr>
            </w:pPr>
            <w:r w:rsidRPr="007B6BD5">
              <w:rPr>
                <w:rFonts w:ascii="Arial" w:hAnsi="Arial"/>
                <w:sz w:val="18"/>
                <w:lang w:eastAsia="fi-FI"/>
              </w:rPr>
              <w:t>DC_5A_n78A</w:t>
            </w:r>
          </w:p>
        </w:tc>
      </w:tr>
      <w:tr w:rsidR="00D87739" w:rsidRPr="007B6BD5" w14:paraId="3176B0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55512" w14:textId="77777777" w:rsidR="00D87739" w:rsidRPr="007B6BD5" w:rsidRDefault="00D87739" w:rsidP="00D87739">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B7D510F" w14:textId="77777777" w:rsidR="00D87739" w:rsidRPr="007B6BD5" w:rsidRDefault="00D87739" w:rsidP="00D87739">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319B64CC"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D87739" w:rsidRPr="007B6BD5" w14:paraId="7EBCA9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8B9DA" w14:textId="77777777" w:rsidR="00D87739" w:rsidRPr="007B6BD5" w:rsidRDefault="00D87739" w:rsidP="00D87739">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3DEA069" w14:textId="77777777" w:rsidR="00D87739" w:rsidRPr="007B6BD5" w:rsidRDefault="00D87739" w:rsidP="00D87739">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D87739" w:rsidRPr="007B6BD5" w14:paraId="1BFB1E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B2CC56" w14:textId="77777777" w:rsidR="00D87739" w:rsidRPr="007B6BD5" w:rsidRDefault="00D87739" w:rsidP="00D87739">
            <w:pPr>
              <w:spacing w:after="0"/>
              <w:jc w:val="center"/>
              <w:rPr>
                <w:rFonts w:ascii="Arial" w:hAnsi="Arial"/>
                <w:sz w:val="18"/>
              </w:rPr>
            </w:pPr>
            <w:r w:rsidRPr="007B6BD5">
              <w:rPr>
                <w:rFonts w:ascii="Arial" w:hAnsi="Arial"/>
                <w:sz w:val="18"/>
              </w:rPr>
              <w:t>DC_2A-7A_n5A</w:t>
            </w:r>
          </w:p>
          <w:p w14:paraId="3455C081"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8C6F6B8"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63F3D339"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DC_7A_n5A</w:t>
            </w:r>
          </w:p>
        </w:tc>
      </w:tr>
      <w:tr w:rsidR="00D87739" w:rsidRPr="007B6BD5" w14:paraId="5E62E8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CE0AD1" w14:textId="77777777" w:rsidR="00D87739" w:rsidRPr="007B6BD5" w:rsidRDefault="00D87739" w:rsidP="00D87739">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7A81A021"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59E918A2" w14:textId="77777777" w:rsidR="00D87739" w:rsidRPr="007B6BD5" w:rsidRDefault="00D87739" w:rsidP="00D87739">
            <w:pPr>
              <w:spacing w:after="0"/>
              <w:jc w:val="center"/>
              <w:rPr>
                <w:rFonts w:ascii="Arial" w:hAnsi="Arial"/>
                <w:sz w:val="18"/>
              </w:rPr>
            </w:pPr>
            <w:r w:rsidRPr="007B6BD5">
              <w:rPr>
                <w:rFonts w:ascii="Arial" w:hAnsi="Arial"/>
                <w:sz w:val="18"/>
              </w:rPr>
              <w:t>DC_7A_n5A</w:t>
            </w:r>
          </w:p>
        </w:tc>
      </w:tr>
      <w:tr w:rsidR="00D87739" w:rsidRPr="007B6BD5" w14:paraId="01E289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7B74D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23D39E4" w14:textId="77777777" w:rsidR="00D87739" w:rsidRPr="007B6BD5" w:rsidRDefault="00D87739" w:rsidP="00D87739">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D87739" w:rsidRPr="007B6BD5" w14:paraId="14D558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AC719B1" w14:textId="77777777" w:rsidR="00D87739" w:rsidRPr="007B6BD5" w:rsidRDefault="00D87739" w:rsidP="00D87739">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73318637" w14:textId="77777777" w:rsidR="00D87739" w:rsidRPr="007B6BD5" w:rsidRDefault="00D87739" w:rsidP="00D87739">
            <w:pPr>
              <w:spacing w:after="0"/>
              <w:jc w:val="center"/>
              <w:rPr>
                <w:rFonts w:ascii="Arial" w:hAnsi="Arial"/>
                <w:sz w:val="18"/>
              </w:rPr>
            </w:pPr>
            <w:r w:rsidRPr="007B6BD5">
              <w:rPr>
                <w:rFonts w:ascii="Arial" w:hAnsi="Arial" w:hint="eastAsia"/>
                <w:sz w:val="18"/>
              </w:rPr>
              <w:t>DC_2A_n12A</w:t>
            </w:r>
          </w:p>
          <w:p w14:paraId="4DF6EC55" w14:textId="77777777" w:rsidR="00D87739" w:rsidRPr="007B6BD5" w:rsidRDefault="00D87739" w:rsidP="00D87739">
            <w:pPr>
              <w:spacing w:after="0"/>
              <w:jc w:val="center"/>
              <w:rPr>
                <w:rFonts w:ascii="Arial" w:hAnsi="Arial"/>
                <w:color w:val="000000"/>
                <w:sz w:val="18"/>
                <w:szCs w:val="18"/>
              </w:rPr>
            </w:pPr>
            <w:r w:rsidRPr="007B6BD5">
              <w:rPr>
                <w:rFonts w:ascii="Arial" w:hAnsi="Arial" w:hint="eastAsia"/>
                <w:sz w:val="18"/>
              </w:rPr>
              <w:t>DC_7A_n12A</w:t>
            </w:r>
          </w:p>
        </w:tc>
      </w:tr>
      <w:tr w:rsidR="00D87739" w:rsidRPr="007B6BD5" w14:paraId="6EC67D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B3646D" w14:textId="77777777" w:rsidR="00D87739" w:rsidRPr="007B6BD5" w:rsidRDefault="00D87739" w:rsidP="00D87739">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8209AD1" w14:textId="77777777" w:rsidR="00D87739" w:rsidRPr="007B6BD5" w:rsidRDefault="00D87739" w:rsidP="00D87739">
            <w:pPr>
              <w:spacing w:after="0"/>
              <w:jc w:val="center"/>
              <w:rPr>
                <w:rFonts w:ascii="Arial" w:hAnsi="Arial"/>
                <w:sz w:val="18"/>
              </w:rPr>
            </w:pPr>
            <w:r w:rsidRPr="007B6BD5">
              <w:rPr>
                <w:rFonts w:ascii="Arial" w:hAnsi="Arial"/>
                <w:sz w:val="18"/>
              </w:rPr>
              <w:t>DC_2A_n12A</w:t>
            </w:r>
          </w:p>
          <w:p w14:paraId="35E00903" w14:textId="77777777" w:rsidR="00D87739" w:rsidRPr="007B6BD5" w:rsidRDefault="00D87739" w:rsidP="00D87739">
            <w:pPr>
              <w:spacing w:after="0"/>
              <w:jc w:val="center"/>
              <w:rPr>
                <w:rFonts w:ascii="Arial" w:hAnsi="Arial"/>
                <w:sz w:val="18"/>
              </w:rPr>
            </w:pPr>
            <w:r w:rsidRPr="007B6BD5">
              <w:rPr>
                <w:rFonts w:ascii="Arial" w:hAnsi="Arial"/>
                <w:sz w:val="18"/>
              </w:rPr>
              <w:t>DC_7A_n12A</w:t>
            </w:r>
          </w:p>
        </w:tc>
      </w:tr>
      <w:tr w:rsidR="002B38C9" w:rsidRPr="007B6BD5" w14:paraId="036828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7D3677" w14:textId="155B3AA1" w:rsidR="002B38C9" w:rsidRPr="007B6BD5" w:rsidRDefault="002B38C9" w:rsidP="002B38C9">
            <w:pPr>
              <w:spacing w:after="0"/>
              <w:jc w:val="center"/>
              <w:rPr>
                <w:rFonts w:ascii="Arial" w:hAnsi="Arial"/>
                <w:sz w:val="18"/>
              </w:rPr>
            </w:pPr>
            <w:r w:rsidRPr="0087015F">
              <w:rPr>
                <w:rFonts w:ascii="Arial" w:hAnsi="Arial" w:cs="Arial"/>
                <w:sz w:val="18"/>
                <w:lang w:eastAsia="ja-JP"/>
              </w:rPr>
              <w:t>DC_2A_n7A-n12A</w:t>
            </w:r>
          </w:p>
        </w:tc>
        <w:tc>
          <w:tcPr>
            <w:tcW w:w="5964" w:type="dxa"/>
            <w:tcBorders>
              <w:top w:val="single" w:sz="4" w:space="0" w:color="auto"/>
              <w:left w:val="single" w:sz="4" w:space="0" w:color="auto"/>
              <w:bottom w:val="single" w:sz="4" w:space="0" w:color="auto"/>
              <w:right w:val="single" w:sz="4" w:space="0" w:color="auto"/>
            </w:tcBorders>
          </w:tcPr>
          <w:p w14:paraId="67E4E6DC" w14:textId="77777777" w:rsidR="002B38C9" w:rsidRPr="0087015F" w:rsidRDefault="002B38C9" w:rsidP="002B38C9">
            <w:pPr>
              <w:pStyle w:val="TAC"/>
              <w:keepNext w:val="0"/>
              <w:keepLines w:val="0"/>
              <w:widowControl w:val="0"/>
              <w:rPr>
                <w:rFonts w:cs="Arial"/>
                <w:lang w:eastAsia="ja-JP"/>
              </w:rPr>
            </w:pPr>
            <w:r w:rsidRPr="0087015F">
              <w:rPr>
                <w:rFonts w:cs="Arial"/>
                <w:lang w:eastAsia="ja-JP"/>
              </w:rPr>
              <w:t>DC_2A_n7A</w:t>
            </w:r>
          </w:p>
          <w:p w14:paraId="129F46B4" w14:textId="537984D9" w:rsidR="002B38C9" w:rsidRPr="007B6BD5" w:rsidRDefault="002B38C9" w:rsidP="002B38C9">
            <w:pPr>
              <w:spacing w:after="0"/>
              <w:jc w:val="center"/>
              <w:rPr>
                <w:rFonts w:ascii="Arial" w:hAnsi="Arial"/>
                <w:sz w:val="18"/>
              </w:rPr>
            </w:pPr>
            <w:r w:rsidRPr="0087015F">
              <w:rPr>
                <w:rFonts w:ascii="Arial" w:hAnsi="Arial" w:cs="Arial"/>
                <w:sz w:val="18"/>
                <w:lang w:eastAsia="ja-JP"/>
              </w:rPr>
              <w:t>DC_2A_n12A</w:t>
            </w:r>
          </w:p>
        </w:tc>
      </w:tr>
      <w:tr w:rsidR="00D87739" w:rsidRPr="007B6BD5" w14:paraId="7C450E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D10C0D" w14:textId="77777777" w:rsidR="00D87739" w:rsidRPr="00877CC8" w:rsidRDefault="00D87739" w:rsidP="00D87739">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1C82844"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6BD6E81" w14:textId="77777777" w:rsidR="00D87739" w:rsidRPr="007B6BD5" w:rsidRDefault="00D87739" w:rsidP="00D87739">
            <w:pPr>
              <w:spacing w:after="0"/>
              <w:jc w:val="center"/>
              <w:rPr>
                <w:rFonts w:ascii="Arial" w:hAnsi="Arial"/>
                <w:color w:val="000000"/>
                <w:sz w:val="18"/>
                <w:szCs w:val="18"/>
              </w:rPr>
            </w:pPr>
            <w:r w:rsidRPr="00877CC8">
              <w:rPr>
                <w:rFonts w:ascii="Arial" w:hAnsi="Arial" w:cs="Arial"/>
                <w:color w:val="000000"/>
                <w:sz w:val="18"/>
              </w:rPr>
              <w:t>DC_7A_n25A</w:t>
            </w:r>
          </w:p>
        </w:tc>
      </w:tr>
      <w:tr w:rsidR="00D87739" w:rsidRPr="007B6BD5" w14:paraId="21BA36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45459B" w14:textId="77777777" w:rsidR="00D87739" w:rsidRPr="007B6BD5" w:rsidRDefault="00D87739" w:rsidP="00D87739">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C8BFEC8" w14:textId="77777777" w:rsidR="00D87739" w:rsidRPr="007B6BD5" w:rsidRDefault="00D87739" w:rsidP="00D87739">
            <w:pPr>
              <w:pStyle w:val="TAC"/>
            </w:pPr>
            <w:r w:rsidRPr="00877CC8">
              <w:t>DC_7A_n25A</w:t>
            </w:r>
          </w:p>
        </w:tc>
      </w:tr>
      <w:tr w:rsidR="00D87739" w:rsidRPr="007B6BD5" w14:paraId="780D8A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D10C1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DC_2A-7A_n28A</w:t>
            </w:r>
          </w:p>
          <w:p w14:paraId="11C924B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6C919AC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8EC980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DC_2A_n28A</w:t>
            </w:r>
          </w:p>
          <w:p w14:paraId="1790C0E0" w14:textId="77777777" w:rsidR="00D87739" w:rsidRDefault="00D87739" w:rsidP="00D87739">
            <w:pPr>
              <w:spacing w:after="0"/>
              <w:jc w:val="center"/>
              <w:rPr>
                <w:rFonts w:ascii="Arial" w:hAnsi="Arial"/>
                <w:sz w:val="18"/>
                <w:lang w:eastAsia="ja-JP"/>
              </w:rPr>
            </w:pPr>
            <w:r w:rsidRPr="007B6BD5">
              <w:rPr>
                <w:rFonts w:ascii="Arial" w:hAnsi="Arial"/>
                <w:sz w:val="18"/>
                <w:lang w:eastAsia="ja-JP"/>
              </w:rPr>
              <w:t>DC_7A_n28A</w:t>
            </w:r>
          </w:p>
          <w:p w14:paraId="274408AD"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2B38C9" w:rsidRPr="007B6BD5" w14:paraId="30046F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5891C7" w14:textId="19451A64" w:rsidR="002B38C9" w:rsidRPr="007B6BD5" w:rsidRDefault="002B38C9" w:rsidP="002B38C9">
            <w:pPr>
              <w:spacing w:after="0"/>
              <w:jc w:val="center"/>
              <w:rPr>
                <w:rFonts w:ascii="Arial" w:hAnsi="Arial"/>
                <w:sz w:val="18"/>
                <w:lang w:eastAsia="ja-JP"/>
              </w:rPr>
            </w:pPr>
            <w:r w:rsidRPr="0079641F">
              <w:rPr>
                <w:rFonts w:ascii="Arial" w:hAnsi="Arial" w:cs="Arial"/>
                <w:sz w:val="18"/>
                <w:lang w:eastAsia="ja-JP"/>
              </w:rPr>
              <w:t>DC_2A_n7A-n71A</w:t>
            </w:r>
          </w:p>
        </w:tc>
        <w:tc>
          <w:tcPr>
            <w:tcW w:w="5964" w:type="dxa"/>
            <w:tcBorders>
              <w:top w:val="single" w:sz="4" w:space="0" w:color="auto"/>
              <w:left w:val="single" w:sz="4" w:space="0" w:color="auto"/>
              <w:bottom w:val="single" w:sz="4" w:space="0" w:color="auto"/>
              <w:right w:val="single" w:sz="4" w:space="0" w:color="auto"/>
            </w:tcBorders>
          </w:tcPr>
          <w:p w14:paraId="0B1239A2" w14:textId="77777777" w:rsidR="002B38C9" w:rsidRPr="0079641F" w:rsidRDefault="002B38C9" w:rsidP="002B38C9">
            <w:pPr>
              <w:pStyle w:val="TAC"/>
              <w:keepNext w:val="0"/>
              <w:keepLines w:val="0"/>
              <w:widowControl w:val="0"/>
              <w:rPr>
                <w:rFonts w:cs="Arial"/>
                <w:lang w:eastAsia="ja-JP"/>
              </w:rPr>
            </w:pPr>
            <w:r w:rsidRPr="0079641F">
              <w:rPr>
                <w:rFonts w:cs="Arial"/>
                <w:lang w:eastAsia="ja-JP"/>
              </w:rPr>
              <w:t>DC_2A_n7A</w:t>
            </w:r>
          </w:p>
          <w:p w14:paraId="08DD61FA" w14:textId="5539C462" w:rsidR="002B38C9" w:rsidRPr="007B6BD5" w:rsidRDefault="002B38C9" w:rsidP="002B38C9">
            <w:pPr>
              <w:spacing w:after="0"/>
              <w:jc w:val="center"/>
              <w:rPr>
                <w:rFonts w:ascii="Arial" w:hAnsi="Arial"/>
                <w:sz w:val="18"/>
                <w:lang w:eastAsia="ja-JP"/>
              </w:rPr>
            </w:pPr>
            <w:r w:rsidRPr="0079641F">
              <w:rPr>
                <w:rFonts w:ascii="Arial" w:hAnsi="Arial" w:cs="Arial"/>
                <w:sz w:val="18"/>
                <w:lang w:eastAsia="ja-JP"/>
              </w:rPr>
              <w:t>DC_2A_n71A</w:t>
            </w:r>
          </w:p>
        </w:tc>
      </w:tr>
      <w:tr w:rsidR="00D87739" w:rsidRPr="007B6BD5" w14:paraId="07CCE9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7E6676" w14:textId="77777777" w:rsidR="00D87739" w:rsidRPr="00877CC8" w:rsidRDefault="00D87739" w:rsidP="00D87739">
            <w:pPr>
              <w:pStyle w:val="TAC"/>
              <w:rPr>
                <w:lang w:eastAsia="fi-FI"/>
              </w:rPr>
            </w:pPr>
            <w:r w:rsidRPr="00877CC8">
              <w:t>DC_2A_n5A-n77A</w:t>
            </w:r>
            <w:r w:rsidRPr="00877CC8">
              <w:rPr>
                <w:vertAlign w:val="superscript"/>
                <w:lang w:eastAsia="ja-JP"/>
              </w:rPr>
              <w:t>14</w:t>
            </w:r>
          </w:p>
          <w:p w14:paraId="1E2D9E34" w14:textId="77777777" w:rsidR="00D87739" w:rsidRPr="007B6BD5" w:rsidRDefault="00D87739" w:rsidP="00D87739">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71AE27E" w14:textId="77777777" w:rsidR="00D87739" w:rsidRPr="00877CC8" w:rsidRDefault="00D87739" w:rsidP="00D87739">
            <w:pPr>
              <w:pStyle w:val="TAC"/>
            </w:pPr>
            <w:r w:rsidRPr="00877CC8">
              <w:t>DC_2A_n5A</w:t>
            </w:r>
          </w:p>
          <w:p w14:paraId="3D6FDF0E" w14:textId="77777777" w:rsidR="00D87739" w:rsidRPr="007B6BD5" w:rsidRDefault="00D87739" w:rsidP="00D87739">
            <w:pPr>
              <w:pStyle w:val="TAC"/>
              <w:rPr>
                <w:lang w:eastAsia="fi-FI"/>
              </w:rPr>
            </w:pPr>
            <w:r w:rsidRPr="00877CC8">
              <w:t>DC_2A_n77A</w:t>
            </w:r>
            <w:r w:rsidRPr="00877CC8">
              <w:rPr>
                <w:vertAlign w:val="superscript"/>
                <w:lang w:eastAsia="ja-JP"/>
              </w:rPr>
              <w:t>14</w:t>
            </w:r>
          </w:p>
        </w:tc>
      </w:tr>
      <w:tr w:rsidR="00D87739" w:rsidRPr="007B6BD5" w14:paraId="3418E7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234C5E" w14:textId="77777777" w:rsidR="00D87739" w:rsidRDefault="00D87739" w:rsidP="00D87739">
            <w:pPr>
              <w:pStyle w:val="TAC"/>
              <w:rPr>
                <w:lang w:eastAsia="ja-JP"/>
              </w:rPr>
            </w:pPr>
            <w:r w:rsidRPr="00877CC8">
              <w:rPr>
                <w:lang w:eastAsia="fi-FI"/>
              </w:rPr>
              <w:t>DC_2A-2A_n5A-n77A</w:t>
            </w:r>
            <w:r w:rsidRPr="00877CC8">
              <w:rPr>
                <w:vertAlign w:val="superscript"/>
                <w:lang w:eastAsia="ja-JP"/>
              </w:rPr>
              <w:t>14</w:t>
            </w:r>
          </w:p>
          <w:p w14:paraId="74358936" w14:textId="77777777" w:rsidR="00D87739" w:rsidRPr="007B6BD5" w:rsidRDefault="00D87739" w:rsidP="00D87739">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4DDDF5E" w14:textId="77777777" w:rsidR="00D87739" w:rsidRPr="00877CC8" w:rsidRDefault="00D87739" w:rsidP="00D87739">
            <w:pPr>
              <w:pStyle w:val="TAC"/>
            </w:pPr>
            <w:r w:rsidRPr="00877CC8">
              <w:t>DC_2A_n5A</w:t>
            </w:r>
          </w:p>
          <w:p w14:paraId="0ECEF1A4" w14:textId="77777777" w:rsidR="00D87739" w:rsidRPr="007B6BD5" w:rsidRDefault="00D87739" w:rsidP="00D87739">
            <w:pPr>
              <w:pStyle w:val="TAC"/>
            </w:pPr>
            <w:r w:rsidRPr="00877CC8">
              <w:t>DC_2A_n77A</w:t>
            </w:r>
            <w:r w:rsidRPr="00877CC8">
              <w:rPr>
                <w:vertAlign w:val="superscript"/>
                <w:lang w:eastAsia="ja-JP"/>
              </w:rPr>
              <w:t>14</w:t>
            </w:r>
          </w:p>
        </w:tc>
      </w:tr>
      <w:tr w:rsidR="00D87739" w:rsidRPr="007B6BD5" w14:paraId="7571D0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85AC7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DC_2A-7A_n66A</w:t>
            </w:r>
          </w:p>
          <w:p w14:paraId="3536FEE5"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9DD559C"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DC_2A_n66A</w:t>
            </w:r>
          </w:p>
          <w:p w14:paraId="5B2A00E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DC_7A_n66A</w:t>
            </w:r>
          </w:p>
        </w:tc>
      </w:tr>
      <w:tr w:rsidR="00D87739" w:rsidRPr="007B6BD5" w14:paraId="512B51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4C068C" w14:textId="77777777" w:rsidR="00D87739" w:rsidRPr="00C04E13" w:rsidRDefault="00D87739" w:rsidP="00D87739">
            <w:pPr>
              <w:keepNext/>
              <w:keepLines/>
              <w:spacing w:after="0"/>
              <w:jc w:val="center"/>
              <w:rPr>
                <w:rFonts w:ascii="Arial" w:hAnsi="Arial"/>
                <w:noProof/>
                <w:sz w:val="18"/>
              </w:rPr>
            </w:pPr>
            <w:r w:rsidRPr="00C04E13">
              <w:rPr>
                <w:rFonts w:ascii="Arial" w:hAnsi="Arial"/>
                <w:sz w:val="18"/>
                <w:szCs w:val="18"/>
                <w:lang w:eastAsia="fi-FI"/>
              </w:rPr>
              <w:t>DC_2A-2A-7A_n66A</w:t>
            </w:r>
          </w:p>
          <w:p w14:paraId="41A3E554" w14:textId="77777777" w:rsidR="00D87739" w:rsidRPr="007B6BD5" w:rsidRDefault="00D87739" w:rsidP="00D87739">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47A19165" w14:textId="77777777" w:rsidR="00D87739" w:rsidRPr="00877CC8" w:rsidRDefault="00D87739" w:rsidP="00D87739">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C53AD48"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DC_7A_n66A</w:t>
            </w:r>
          </w:p>
        </w:tc>
      </w:tr>
      <w:tr w:rsidR="00D87739" w:rsidRPr="007B6BD5" w14:paraId="6DB8D9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6BF3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0417566"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DC_2A_n66A</w:t>
            </w:r>
          </w:p>
          <w:p w14:paraId="6A417F2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DC_7A_n66A</w:t>
            </w:r>
          </w:p>
        </w:tc>
      </w:tr>
      <w:tr w:rsidR="00D87739" w:rsidRPr="007B6BD5" w14:paraId="4EE95C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72ACA2"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3555BAF6"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DC_2A_n66A</w:t>
            </w:r>
          </w:p>
          <w:p w14:paraId="34F24FB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DC_7A_n66A</w:t>
            </w:r>
          </w:p>
        </w:tc>
      </w:tr>
      <w:tr w:rsidR="00D87739" w:rsidRPr="007B6BD5" w14:paraId="213363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9524F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9B85347"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DC_2A_n7A</w:t>
            </w:r>
          </w:p>
          <w:p w14:paraId="4F5F971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tc>
      </w:tr>
      <w:tr w:rsidR="00D87739" w:rsidRPr="007B6BD5" w14:paraId="6D9D0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8D8BD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03B4E11"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DC_2A_n7A</w:t>
            </w:r>
          </w:p>
          <w:p w14:paraId="4E2E9F2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tc>
      </w:tr>
      <w:tr w:rsidR="00D87739" w:rsidRPr="007B6BD5" w14:paraId="7DA055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BE01C" w14:textId="77777777" w:rsidR="00D87739" w:rsidRPr="007B6BD5" w:rsidRDefault="00D87739" w:rsidP="00D87739">
            <w:pPr>
              <w:spacing w:after="0"/>
              <w:jc w:val="center"/>
              <w:rPr>
                <w:rFonts w:ascii="Arial" w:hAnsi="Arial"/>
                <w:sz w:val="18"/>
              </w:rPr>
            </w:pPr>
            <w:r w:rsidRPr="007B6BD5">
              <w:rPr>
                <w:rFonts w:ascii="Arial" w:hAnsi="Arial"/>
                <w:sz w:val="18"/>
                <w:lang w:eastAsia="zh-CN"/>
              </w:rPr>
              <w:lastRenderedPageBreak/>
              <w:t>DC_2A-7A_n71A</w:t>
            </w:r>
          </w:p>
        </w:tc>
        <w:tc>
          <w:tcPr>
            <w:tcW w:w="5964" w:type="dxa"/>
            <w:tcBorders>
              <w:top w:val="single" w:sz="4" w:space="0" w:color="auto"/>
              <w:left w:val="single" w:sz="4" w:space="0" w:color="auto"/>
              <w:bottom w:val="single" w:sz="4" w:space="0" w:color="auto"/>
              <w:right w:val="single" w:sz="4" w:space="0" w:color="auto"/>
            </w:tcBorders>
            <w:hideMark/>
          </w:tcPr>
          <w:p w14:paraId="1181699E"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DC_2A_n71A</w:t>
            </w:r>
          </w:p>
          <w:p w14:paraId="2CBD84E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DC_7A_n71A</w:t>
            </w:r>
          </w:p>
        </w:tc>
      </w:tr>
      <w:tr w:rsidR="00D87739" w:rsidRPr="007B6BD5" w14:paraId="282FFF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5A92C"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337C656"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DC_2A_n71A</w:t>
            </w:r>
          </w:p>
          <w:p w14:paraId="3DC0CAC7"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lang w:eastAsia="zh-CN"/>
              </w:rPr>
              <w:t>DC_7A_n71A</w:t>
            </w:r>
          </w:p>
        </w:tc>
      </w:tr>
      <w:tr w:rsidR="00D87739" w:rsidRPr="007B6BD5" w14:paraId="4CA3D4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7318DA" w14:textId="77777777" w:rsidR="00D87739" w:rsidRPr="007B6BD5" w:rsidRDefault="00D87739" w:rsidP="00D87739">
            <w:pPr>
              <w:spacing w:after="0"/>
              <w:jc w:val="center"/>
              <w:rPr>
                <w:rFonts w:ascii="Arial" w:hAnsi="Arial"/>
                <w:sz w:val="18"/>
              </w:rPr>
            </w:pPr>
            <w:r w:rsidRPr="007B6BD5">
              <w:rPr>
                <w:rFonts w:ascii="Arial" w:hAnsi="Arial"/>
                <w:sz w:val="18"/>
              </w:rPr>
              <w:t>DC_2A-7A_n77A</w:t>
            </w:r>
          </w:p>
          <w:p w14:paraId="5E8D548F" w14:textId="77777777" w:rsidR="00D87739" w:rsidRPr="007B6BD5" w:rsidRDefault="00D87739" w:rsidP="00D87739">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6EF1EB55"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51DDFF9C"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rPr>
              <w:t>DC_7A_n77A</w:t>
            </w:r>
          </w:p>
        </w:tc>
      </w:tr>
      <w:tr w:rsidR="002B38C9" w:rsidRPr="007B6BD5" w14:paraId="032D7D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9E17A9" w14:textId="4F5537C1" w:rsidR="002B38C9" w:rsidRPr="007B6BD5" w:rsidRDefault="002B38C9" w:rsidP="002B38C9">
            <w:pPr>
              <w:spacing w:after="0"/>
              <w:jc w:val="center"/>
              <w:rPr>
                <w:rFonts w:ascii="Arial" w:hAnsi="Arial"/>
                <w:sz w:val="18"/>
              </w:rPr>
            </w:pPr>
            <w:r w:rsidRPr="008651A3">
              <w:rPr>
                <w:rFonts w:ascii="Arial" w:hAnsi="Arial" w:cs="Arial"/>
                <w:sz w:val="18"/>
                <w:lang w:eastAsia="ja-JP"/>
              </w:rPr>
              <w:t>DC_2A_n7A-n77A</w:t>
            </w:r>
          </w:p>
        </w:tc>
        <w:tc>
          <w:tcPr>
            <w:tcW w:w="5964" w:type="dxa"/>
            <w:tcBorders>
              <w:top w:val="single" w:sz="4" w:space="0" w:color="auto"/>
              <w:left w:val="single" w:sz="4" w:space="0" w:color="auto"/>
              <w:bottom w:val="single" w:sz="4" w:space="0" w:color="auto"/>
              <w:right w:val="single" w:sz="4" w:space="0" w:color="auto"/>
            </w:tcBorders>
          </w:tcPr>
          <w:p w14:paraId="1348D2CA" w14:textId="77777777" w:rsidR="002B38C9" w:rsidRPr="008651A3" w:rsidRDefault="002B38C9" w:rsidP="002B38C9">
            <w:pPr>
              <w:pStyle w:val="TAC"/>
              <w:keepNext w:val="0"/>
              <w:keepLines w:val="0"/>
              <w:widowControl w:val="0"/>
              <w:rPr>
                <w:rFonts w:cs="Arial"/>
                <w:lang w:eastAsia="ja-JP"/>
              </w:rPr>
            </w:pPr>
            <w:r w:rsidRPr="008651A3">
              <w:rPr>
                <w:rFonts w:cs="Arial"/>
                <w:lang w:eastAsia="ja-JP"/>
              </w:rPr>
              <w:t>DC_2A_n7A</w:t>
            </w:r>
          </w:p>
          <w:p w14:paraId="14FE847D" w14:textId="6BCB4388" w:rsidR="002B38C9" w:rsidRPr="007B6BD5" w:rsidRDefault="002B38C9" w:rsidP="002B38C9">
            <w:pPr>
              <w:spacing w:after="0"/>
              <w:jc w:val="center"/>
              <w:rPr>
                <w:rFonts w:ascii="Arial" w:hAnsi="Arial"/>
                <w:sz w:val="18"/>
              </w:rPr>
            </w:pPr>
            <w:r w:rsidRPr="008651A3">
              <w:rPr>
                <w:rFonts w:ascii="Arial" w:hAnsi="Arial" w:cs="Arial"/>
                <w:sz w:val="18"/>
                <w:lang w:eastAsia="ja-JP"/>
              </w:rPr>
              <w:t>DC_2A_n77A</w:t>
            </w:r>
          </w:p>
        </w:tc>
      </w:tr>
      <w:tr w:rsidR="00D87739" w:rsidRPr="007B6BD5" w14:paraId="3EB6E7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1CCBC8" w14:textId="77777777" w:rsidR="00D87739" w:rsidRPr="007B6BD5" w:rsidRDefault="00D87739" w:rsidP="00D87739">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FC28CDA"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05A24ED5"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57FEE4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6DE83" w14:textId="77777777" w:rsidR="00D87739" w:rsidRPr="007B6BD5" w:rsidRDefault="00D87739" w:rsidP="00D87739">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3230782"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41E3B761"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24F326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06C97" w14:textId="77777777" w:rsidR="00D87739" w:rsidRPr="007B6BD5" w:rsidRDefault="00D87739" w:rsidP="00D87739">
            <w:pPr>
              <w:spacing w:after="0"/>
              <w:jc w:val="center"/>
              <w:rPr>
                <w:rFonts w:ascii="Arial" w:hAnsi="Arial"/>
                <w:sz w:val="18"/>
              </w:rPr>
            </w:pPr>
            <w:r w:rsidRPr="007B6BD5">
              <w:rPr>
                <w:rFonts w:ascii="Arial" w:hAnsi="Arial"/>
                <w:sz w:val="18"/>
              </w:rPr>
              <w:t>DC_2A-7A_n77(2A)</w:t>
            </w:r>
          </w:p>
          <w:p w14:paraId="21D2C5D5" w14:textId="77777777" w:rsidR="00D87739" w:rsidRPr="007B6BD5" w:rsidRDefault="00D87739" w:rsidP="00D87739">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DFC4237"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4184F68C"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3BF88A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7048F" w14:textId="77777777" w:rsidR="00D87739" w:rsidRPr="007B6BD5" w:rsidRDefault="00D87739" w:rsidP="00D87739">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B469AE4"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0EB11ED5"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06F9FD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80D67" w14:textId="77777777" w:rsidR="00D87739" w:rsidRPr="007B6BD5" w:rsidRDefault="00D87739" w:rsidP="00D87739">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956FB84"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8FBBB49"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1C4CD289"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4A35A4A4"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rPr>
              <w:t>DC_7C_n78A</w:t>
            </w:r>
          </w:p>
        </w:tc>
      </w:tr>
      <w:tr w:rsidR="00D87739" w:rsidRPr="007B6BD5" w14:paraId="059A93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9FE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62652CA"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742EFBE"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6DF41620"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DC_7A_n78A</w:t>
            </w:r>
            <w:r w:rsidRPr="007B6BD5">
              <w:rPr>
                <w:rFonts w:ascii="Arial" w:eastAsia="Malgun Gothic" w:hAnsi="Arial"/>
                <w:sz w:val="18"/>
                <w:vertAlign w:val="superscript"/>
                <w:lang w:eastAsia="ko-KR"/>
              </w:rPr>
              <w:t>14</w:t>
            </w:r>
          </w:p>
          <w:p w14:paraId="4801BC1E" w14:textId="77777777" w:rsidR="00D87739" w:rsidRPr="007B6BD5" w:rsidRDefault="00D87739" w:rsidP="00D87739">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D87739" w:rsidRPr="007B6BD5" w14:paraId="1839AA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13D657" w14:textId="77777777" w:rsidR="00D87739" w:rsidRPr="007B6BD5" w:rsidRDefault="00D87739" w:rsidP="00D87739">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21277A3"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p>
          <w:p w14:paraId="69846C3F" w14:textId="77777777" w:rsidR="00D87739" w:rsidRPr="007B6BD5" w:rsidRDefault="00D87739" w:rsidP="00D87739">
            <w:pPr>
              <w:spacing w:after="0"/>
              <w:jc w:val="center"/>
              <w:rPr>
                <w:rFonts w:ascii="Arial" w:hAnsi="Arial"/>
                <w:kern w:val="2"/>
                <w:sz w:val="18"/>
              </w:rPr>
            </w:pPr>
            <w:r w:rsidRPr="007B6BD5">
              <w:rPr>
                <w:rFonts w:ascii="Arial" w:hAnsi="Arial"/>
                <w:sz w:val="18"/>
              </w:rPr>
              <w:t>DC_7A_n78A</w:t>
            </w:r>
          </w:p>
        </w:tc>
      </w:tr>
      <w:tr w:rsidR="00D87739" w:rsidRPr="007B6BD5" w14:paraId="03D376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AA1AE"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5298AD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DC_2A_n7A</w:t>
            </w:r>
          </w:p>
          <w:p w14:paraId="25C14DD4" w14:textId="77777777" w:rsidR="00D87739" w:rsidRPr="007B6BD5" w:rsidRDefault="00D87739" w:rsidP="00D87739">
            <w:pPr>
              <w:spacing w:after="0"/>
              <w:jc w:val="center"/>
              <w:rPr>
                <w:rFonts w:ascii="Arial" w:hAnsi="Arial"/>
                <w:kern w:val="2"/>
                <w:sz w:val="18"/>
              </w:rPr>
            </w:pPr>
            <w:r w:rsidRPr="007B6BD5">
              <w:rPr>
                <w:rFonts w:ascii="Arial" w:hAnsi="Arial"/>
                <w:sz w:val="18"/>
                <w:lang w:eastAsia="zh-CN"/>
              </w:rPr>
              <w:t>DC_2A_n78A</w:t>
            </w:r>
          </w:p>
        </w:tc>
      </w:tr>
      <w:tr w:rsidR="00D87739" w:rsidRPr="007B6BD5" w14:paraId="0A1746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65188E" w14:textId="77777777" w:rsidR="00D87739" w:rsidRDefault="00D87739" w:rsidP="00D87739">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5B6BEA22" w14:textId="77777777" w:rsidR="00D87739" w:rsidRDefault="00D87739" w:rsidP="00D87739">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5601FF6E"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5B0FA13" w14:textId="77777777" w:rsidR="00D87739" w:rsidRPr="00877CC8" w:rsidRDefault="00D87739" w:rsidP="00D87739">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767FF3" w14:textId="77777777" w:rsidR="00D87739" w:rsidRPr="007B6BD5" w:rsidRDefault="00D87739" w:rsidP="00D87739">
            <w:pPr>
              <w:spacing w:after="0"/>
              <w:jc w:val="center"/>
              <w:rPr>
                <w:rFonts w:ascii="Arial" w:hAnsi="Arial"/>
                <w:sz w:val="18"/>
                <w:lang w:eastAsia="zh-CN"/>
              </w:rPr>
            </w:pPr>
            <w:r w:rsidRPr="00877CC8">
              <w:rPr>
                <w:rFonts w:ascii="Arial" w:hAnsi="Arial" w:cs="Arial"/>
                <w:sz w:val="18"/>
                <w:lang w:eastAsia="zh-CN"/>
              </w:rPr>
              <w:t>DC_2A_n78A</w:t>
            </w:r>
          </w:p>
        </w:tc>
      </w:tr>
      <w:tr w:rsidR="00D87739" w:rsidRPr="007B6BD5" w14:paraId="6F23A6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A930D"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B83656"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30094833" w14:textId="77777777" w:rsidR="00D87739" w:rsidRPr="007B6BD5" w:rsidRDefault="00D87739" w:rsidP="00D87739">
            <w:pPr>
              <w:spacing w:after="0"/>
              <w:jc w:val="center"/>
              <w:rPr>
                <w:rFonts w:ascii="Arial" w:hAnsi="Arial"/>
                <w:kern w:val="2"/>
                <w:sz w:val="18"/>
                <w:lang w:eastAsia="zh-CN"/>
              </w:rPr>
            </w:pPr>
            <w:r w:rsidRPr="007B6BD5">
              <w:rPr>
                <w:rFonts w:ascii="Arial" w:hAnsi="Arial"/>
                <w:sz w:val="18"/>
              </w:rPr>
              <w:t>DC_7A_n78A</w:t>
            </w:r>
            <w:r w:rsidRPr="007B6BD5">
              <w:rPr>
                <w:rFonts w:ascii="Arial" w:eastAsia="Malgun Gothic" w:hAnsi="Arial"/>
                <w:sz w:val="18"/>
                <w:vertAlign w:val="superscript"/>
                <w:lang w:eastAsia="ko-KR"/>
              </w:rPr>
              <w:t>14</w:t>
            </w:r>
          </w:p>
        </w:tc>
      </w:tr>
      <w:tr w:rsidR="00D87739" w:rsidRPr="007B6BD5" w14:paraId="1BCB40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654EA"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4B477FC" w14:textId="77777777" w:rsidR="00D87739" w:rsidRPr="007B6BD5" w:rsidRDefault="00D87739" w:rsidP="00D87739">
            <w:pPr>
              <w:spacing w:after="0"/>
              <w:jc w:val="center"/>
              <w:rPr>
                <w:rFonts w:ascii="Arial" w:hAnsi="Arial"/>
                <w:kern w:val="2"/>
                <w:sz w:val="18"/>
              </w:rPr>
            </w:pPr>
            <w:r w:rsidRPr="007B6BD5">
              <w:rPr>
                <w:rFonts w:ascii="Arial" w:hAnsi="Arial"/>
                <w:kern w:val="2"/>
                <w:sz w:val="18"/>
              </w:rPr>
              <w:t>DC_2A_n78A</w:t>
            </w:r>
            <w:r w:rsidRPr="007B6BD5">
              <w:rPr>
                <w:rFonts w:ascii="Arial" w:eastAsia="Malgun Gothic" w:hAnsi="Arial"/>
                <w:sz w:val="18"/>
                <w:vertAlign w:val="superscript"/>
                <w:lang w:eastAsia="ko-KR"/>
              </w:rPr>
              <w:t>14</w:t>
            </w:r>
          </w:p>
          <w:p w14:paraId="7A6BFCB9" w14:textId="77777777" w:rsidR="00D87739" w:rsidRPr="007B6BD5" w:rsidRDefault="00D87739" w:rsidP="00D87739">
            <w:pPr>
              <w:spacing w:after="0"/>
              <w:jc w:val="center"/>
              <w:rPr>
                <w:rFonts w:ascii="Arial" w:hAnsi="Arial"/>
                <w:kern w:val="2"/>
                <w:sz w:val="18"/>
              </w:rPr>
            </w:pPr>
            <w:r w:rsidRPr="007B6BD5">
              <w:rPr>
                <w:rFonts w:ascii="Arial" w:hAnsi="Arial"/>
                <w:sz w:val="18"/>
              </w:rPr>
              <w:t>DC_7A_n78A</w:t>
            </w:r>
            <w:r w:rsidRPr="007B6BD5">
              <w:rPr>
                <w:rFonts w:ascii="Arial" w:eastAsia="Malgun Gothic" w:hAnsi="Arial"/>
                <w:sz w:val="18"/>
                <w:vertAlign w:val="superscript"/>
                <w:lang w:eastAsia="ko-KR"/>
              </w:rPr>
              <w:t>14</w:t>
            </w:r>
          </w:p>
        </w:tc>
      </w:tr>
      <w:tr w:rsidR="00D87739" w:rsidRPr="007B6BD5" w14:paraId="496F0E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8626A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8859FB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794E3C5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DC_8A_n2A</w:t>
            </w:r>
          </w:p>
        </w:tc>
      </w:tr>
      <w:tr w:rsidR="00D87739" w:rsidRPr="007B6BD5" w14:paraId="44F07E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B7C32"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6285924" w14:textId="77777777" w:rsidR="00D87739" w:rsidRPr="007B6BD5" w:rsidRDefault="00D87739" w:rsidP="00D87739">
            <w:pPr>
              <w:spacing w:after="0"/>
              <w:jc w:val="center"/>
              <w:rPr>
                <w:rFonts w:ascii="Arial" w:hAnsi="Arial"/>
                <w:kern w:val="2"/>
                <w:sz w:val="18"/>
                <w:lang w:eastAsia="fr-FR"/>
              </w:rPr>
            </w:pPr>
            <w:r w:rsidRPr="007B6BD5">
              <w:rPr>
                <w:rFonts w:ascii="Arial" w:hAnsi="Arial"/>
                <w:sz w:val="18"/>
                <w:lang w:eastAsia="fi-FI"/>
              </w:rPr>
              <w:t>DC_12A_n2A</w:t>
            </w:r>
          </w:p>
        </w:tc>
      </w:tr>
      <w:tr w:rsidR="00D87739" w:rsidRPr="007B6BD5" w14:paraId="61F360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3CD48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0DB18A39"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DC_2A_n5A</w:t>
            </w:r>
          </w:p>
          <w:p w14:paraId="6F105E02"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DC_12A_n5A</w:t>
            </w:r>
          </w:p>
        </w:tc>
      </w:tr>
      <w:tr w:rsidR="00D87739" w:rsidRPr="007B6BD5" w14:paraId="54D040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C9C605" w14:textId="77777777" w:rsidR="00D87739" w:rsidRPr="007B6BD5" w:rsidRDefault="00D87739" w:rsidP="00D87739">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7BE9E82" w14:textId="77777777" w:rsidR="00D87739" w:rsidRPr="007B6BD5" w:rsidRDefault="00D87739" w:rsidP="00D87739">
            <w:pPr>
              <w:spacing w:after="0"/>
              <w:jc w:val="center"/>
              <w:rPr>
                <w:rFonts w:ascii="Arial" w:hAnsi="Arial" w:cs="Arial"/>
                <w:sz w:val="18"/>
                <w:szCs w:val="18"/>
                <w:lang w:eastAsia="ja-JP"/>
              </w:rPr>
            </w:pPr>
            <w:r w:rsidRPr="007B6BD5">
              <w:rPr>
                <w:rFonts w:ascii="Arial" w:hAnsi="Arial" w:cs="Arial"/>
                <w:sz w:val="18"/>
                <w:szCs w:val="18"/>
              </w:rPr>
              <w:t>DC_2A_n5A</w:t>
            </w:r>
          </w:p>
          <w:p w14:paraId="16D3C243" w14:textId="77777777" w:rsidR="00D87739" w:rsidRPr="007B6BD5" w:rsidRDefault="00D87739" w:rsidP="00D87739">
            <w:pPr>
              <w:spacing w:after="0" w:line="256" w:lineRule="auto"/>
              <w:jc w:val="center"/>
              <w:rPr>
                <w:rFonts w:ascii="Arial" w:hAnsi="Arial"/>
                <w:sz w:val="18"/>
                <w:lang w:eastAsia="fi-FI"/>
              </w:rPr>
            </w:pPr>
            <w:r w:rsidRPr="007B6BD5">
              <w:rPr>
                <w:rFonts w:ascii="Arial" w:hAnsi="Arial" w:cs="Arial"/>
                <w:sz w:val="18"/>
                <w:szCs w:val="18"/>
              </w:rPr>
              <w:t>DC_12A_n5A</w:t>
            </w:r>
          </w:p>
        </w:tc>
      </w:tr>
      <w:tr w:rsidR="00D87739" w:rsidRPr="007B6BD5" w14:paraId="19A7B6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4AFB9" w14:textId="77777777" w:rsidR="00D87739" w:rsidRPr="007B6BD5" w:rsidRDefault="00D87739" w:rsidP="00D87739">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A163E65" w14:textId="77777777" w:rsidR="00D87739" w:rsidRPr="007B6BD5" w:rsidRDefault="00D87739" w:rsidP="00D87739">
            <w:pPr>
              <w:spacing w:after="0" w:line="256" w:lineRule="auto"/>
              <w:jc w:val="center"/>
              <w:rPr>
                <w:rFonts w:ascii="Arial" w:hAnsi="Arial"/>
                <w:sz w:val="18"/>
                <w:lang w:eastAsia="fi-FI"/>
              </w:rPr>
            </w:pPr>
            <w:r w:rsidRPr="007B6BD5">
              <w:rPr>
                <w:rFonts w:ascii="Arial" w:hAnsi="Arial"/>
                <w:sz w:val="18"/>
                <w:lang w:eastAsia="fi-FI"/>
              </w:rPr>
              <w:t>DC_2A_n7A</w:t>
            </w:r>
          </w:p>
          <w:p w14:paraId="7264A1F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DC_12A_n7A</w:t>
            </w:r>
          </w:p>
        </w:tc>
      </w:tr>
      <w:tr w:rsidR="00D87739" w:rsidRPr="007B6BD5" w14:paraId="231312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1B2BE2" w14:textId="77777777" w:rsidR="00D87739" w:rsidRPr="007B6BD5" w:rsidRDefault="00D87739" w:rsidP="00D87739">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76F5D28"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DC_2A_n7A</w:t>
            </w:r>
          </w:p>
          <w:p w14:paraId="0655C27E"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DC_12A_n7A</w:t>
            </w:r>
          </w:p>
        </w:tc>
      </w:tr>
      <w:tr w:rsidR="00D87739" w:rsidRPr="007B6BD5" w14:paraId="71E67A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AA1702" w14:textId="77777777" w:rsidR="00D87739" w:rsidRPr="007B6BD5" w:rsidRDefault="00D87739" w:rsidP="00D87739">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417DF7" w14:textId="77777777" w:rsidR="00D87739" w:rsidRPr="007B6BD5" w:rsidRDefault="00D87739" w:rsidP="00D87739">
            <w:pPr>
              <w:spacing w:after="0" w:line="254" w:lineRule="auto"/>
              <w:jc w:val="center"/>
              <w:rPr>
                <w:rFonts w:ascii="Arial" w:hAnsi="Arial"/>
                <w:sz w:val="18"/>
                <w:lang w:eastAsia="fi-FI"/>
              </w:rPr>
            </w:pPr>
            <w:r w:rsidRPr="007B6BD5">
              <w:rPr>
                <w:rFonts w:ascii="Arial" w:hAnsi="Arial"/>
                <w:sz w:val="18"/>
                <w:lang w:eastAsia="fi-FI"/>
              </w:rPr>
              <w:t>DC_2A_n7A</w:t>
            </w:r>
          </w:p>
          <w:p w14:paraId="788A6F8D"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DC_12A_n7A</w:t>
            </w:r>
          </w:p>
        </w:tc>
      </w:tr>
      <w:tr w:rsidR="00D87739" w:rsidRPr="007B6BD5" w14:paraId="3BC3E0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7C18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2F7BF1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DC_2A_n12A</w:t>
            </w:r>
          </w:p>
          <w:p w14:paraId="156AC2E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D87739" w:rsidRPr="007B6BD5" w14:paraId="30D39AB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94CE60"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3BBE1CE8"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0767B691"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rPr>
              <w:t>DC_12A_n30A</w:t>
            </w:r>
          </w:p>
        </w:tc>
      </w:tr>
      <w:tr w:rsidR="00D87739" w:rsidRPr="007B6BD5" w14:paraId="60B0A1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E22CC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DBA149"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67C737B2" w14:textId="77777777" w:rsidR="00D87739" w:rsidRPr="007B6BD5" w:rsidRDefault="00D87739" w:rsidP="00D87739">
            <w:pPr>
              <w:spacing w:after="0"/>
              <w:jc w:val="center"/>
              <w:rPr>
                <w:rFonts w:ascii="Arial" w:hAnsi="Arial" w:cs="Arial"/>
                <w:sz w:val="18"/>
              </w:rPr>
            </w:pPr>
            <w:r w:rsidRPr="007B6BD5">
              <w:rPr>
                <w:rFonts w:ascii="Arial" w:hAnsi="Arial" w:cs="Arial"/>
                <w:sz w:val="18"/>
              </w:rPr>
              <w:t>DC_12A_n30A</w:t>
            </w:r>
          </w:p>
        </w:tc>
      </w:tr>
      <w:tr w:rsidR="00D87739" w:rsidRPr="007B6BD5" w14:paraId="0A4ED5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20CF5"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C580604"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57EBC0C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DC_12A_n41A</w:t>
            </w:r>
          </w:p>
        </w:tc>
      </w:tr>
      <w:tr w:rsidR="00D87739" w:rsidRPr="007B6BD5" w14:paraId="4753F7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6829B7" w14:textId="77777777" w:rsidR="00D87739" w:rsidRPr="007B6BD5" w:rsidRDefault="00D87739" w:rsidP="00D87739">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14F91D"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6FA5D11B" w14:textId="77777777" w:rsidR="00D87739" w:rsidRPr="007B6BD5" w:rsidRDefault="00D87739" w:rsidP="00D87739">
            <w:pPr>
              <w:spacing w:after="0"/>
              <w:jc w:val="center"/>
              <w:rPr>
                <w:rFonts w:ascii="Arial" w:hAnsi="Arial"/>
                <w:sz w:val="18"/>
              </w:rPr>
            </w:pPr>
            <w:r w:rsidRPr="007B6BD5">
              <w:rPr>
                <w:rFonts w:ascii="Arial" w:hAnsi="Arial"/>
                <w:sz w:val="18"/>
              </w:rPr>
              <w:t>DC_12A_n41A</w:t>
            </w:r>
          </w:p>
        </w:tc>
      </w:tr>
      <w:tr w:rsidR="00D87739" w:rsidRPr="007B6BD5" w14:paraId="0DB40B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B3C6B"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059E14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632496A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DC_12A_n66A</w:t>
            </w:r>
          </w:p>
        </w:tc>
      </w:tr>
      <w:tr w:rsidR="00D87739" w:rsidRPr="007B6BD5" w14:paraId="079A26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221CE" w14:textId="77777777" w:rsidR="00D87739" w:rsidRPr="007B6BD5" w:rsidRDefault="00D87739" w:rsidP="00D87739">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147A9C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4548741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DC_12A_n66A</w:t>
            </w:r>
          </w:p>
        </w:tc>
      </w:tr>
      <w:tr w:rsidR="00D87739" w:rsidRPr="007B6BD5" w14:paraId="2C6DFD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41FBD" w14:textId="77777777" w:rsidR="00D87739" w:rsidRPr="007B6BD5" w:rsidRDefault="00D87739" w:rsidP="00D87739">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327843" w14:textId="77777777" w:rsidR="00D87739" w:rsidRPr="00877CC8" w:rsidRDefault="00D87739" w:rsidP="00D877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373CA40B"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87739" w:rsidRPr="007B6BD5" w14:paraId="7BF495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8F0B3" w14:textId="77777777" w:rsidR="00D87739" w:rsidRPr="007B6BD5" w:rsidRDefault="00D87739" w:rsidP="00D87739">
            <w:pPr>
              <w:pStyle w:val="TAC"/>
              <w:rPr>
                <w:lang w:eastAsia="fi-FI"/>
              </w:rPr>
            </w:pPr>
            <w:r w:rsidRPr="00877CC8">
              <w:rPr>
                <w:lang w:val="fi-FI" w:eastAsia="fi-FI"/>
              </w:rPr>
              <w:lastRenderedPageBreak/>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26AE42"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44F812C3" w14:textId="77777777" w:rsidR="00D87739" w:rsidRPr="007B6BD5" w:rsidRDefault="00D87739" w:rsidP="00D87739">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D87739" w:rsidRPr="007B6BD5" w14:paraId="408DCD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C1DD0" w14:textId="77777777" w:rsidR="00D87739" w:rsidRPr="007B6BD5" w:rsidRDefault="00D87739" w:rsidP="00D87739">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E0AA92" w14:textId="77777777" w:rsidR="00D87739" w:rsidRPr="00877CC8" w:rsidRDefault="00D87739" w:rsidP="00D877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5DFCA689" w14:textId="77777777" w:rsidR="00D87739" w:rsidRPr="007B6BD5" w:rsidRDefault="00D87739" w:rsidP="00D87739">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87739" w:rsidRPr="007B6BD5" w14:paraId="1278F4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4919E" w14:textId="77777777" w:rsidR="00D87739" w:rsidRPr="007B6BD5" w:rsidRDefault="00D87739" w:rsidP="00D87739">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230E9F" w14:textId="77777777" w:rsidR="00D87739" w:rsidRPr="00877CC8" w:rsidRDefault="00D87739" w:rsidP="00D8773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7EF4DAC0" w14:textId="77777777" w:rsidR="00D87739" w:rsidRPr="007B6BD5" w:rsidRDefault="00D87739" w:rsidP="00D87739">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D87739" w:rsidRPr="007B6BD5" w14:paraId="190134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4EA31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4D30C21"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DC_2A_n77A</w:t>
            </w:r>
          </w:p>
          <w:p w14:paraId="5F855455"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w:t>
            </w:r>
          </w:p>
        </w:tc>
      </w:tr>
      <w:tr w:rsidR="00D87739" w:rsidRPr="007B6BD5" w14:paraId="7EE19A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58E940"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13F9251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w:t>
            </w:r>
          </w:p>
          <w:p w14:paraId="58102829"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DC_2A_n77A</w:t>
            </w:r>
          </w:p>
        </w:tc>
      </w:tr>
      <w:tr w:rsidR="00D87739" w:rsidRPr="007B6BD5" w14:paraId="7741FF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FE04A9B"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A9ADA46"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DC_2A_n12A</w:t>
            </w:r>
          </w:p>
          <w:p w14:paraId="31B49196"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DC_2A_n78A</w:t>
            </w:r>
          </w:p>
        </w:tc>
      </w:tr>
      <w:tr w:rsidR="00D87739" w:rsidRPr="007B6BD5" w14:paraId="7AD084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F2EEA"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7E7987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DC_13A_n2A</w:t>
            </w:r>
          </w:p>
        </w:tc>
      </w:tr>
      <w:tr w:rsidR="00D87739" w:rsidRPr="007B6BD5" w14:paraId="16F25E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AB880"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60D4D134"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5F6A9566"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DC_12A_n78A</w:t>
            </w:r>
          </w:p>
        </w:tc>
      </w:tr>
      <w:tr w:rsidR="00D87739" w:rsidRPr="007B6BD5" w14:paraId="59B9E1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174C57" w14:textId="77777777" w:rsidR="00D87739" w:rsidRPr="007B6BD5" w:rsidRDefault="00D87739" w:rsidP="00D87739">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D8862F"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48A0BE85" w14:textId="77777777" w:rsidR="00D87739" w:rsidRPr="007B6BD5" w:rsidRDefault="00D87739" w:rsidP="00D87739">
            <w:pPr>
              <w:spacing w:after="0"/>
              <w:jc w:val="center"/>
              <w:rPr>
                <w:rFonts w:ascii="Arial" w:hAnsi="Arial"/>
                <w:sz w:val="18"/>
              </w:rPr>
            </w:pPr>
            <w:r w:rsidRPr="007B6BD5">
              <w:rPr>
                <w:rFonts w:ascii="Arial" w:hAnsi="Arial"/>
                <w:sz w:val="18"/>
              </w:rPr>
              <w:t>DC_12A_n78A</w:t>
            </w:r>
          </w:p>
        </w:tc>
      </w:tr>
      <w:tr w:rsidR="00D87739" w:rsidRPr="007B6BD5" w14:paraId="6A10C2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0C44D6" w14:textId="77777777" w:rsidR="00D87739" w:rsidRPr="007B6BD5" w:rsidRDefault="00D87739" w:rsidP="00D87739">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B9AA13"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5DBE56B2" w14:textId="77777777" w:rsidR="00D87739" w:rsidRPr="007B6BD5" w:rsidRDefault="00D87739" w:rsidP="00D87739">
            <w:pPr>
              <w:spacing w:after="0"/>
              <w:jc w:val="center"/>
              <w:rPr>
                <w:rFonts w:ascii="Arial" w:hAnsi="Arial"/>
                <w:sz w:val="18"/>
              </w:rPr>
            </w:pPr>
            <w:r w:rsidRPr="007B6BD5">
              <w:rPr>
                <w:rFonts w:ascii="Arial" w:hAnsi="Arial"/>
                <w:sz w:val="18"/>
              </w:rPr>
              <w:t>DC_12A_n78A</w:t>
            </w:r>
          </w:p>
        </w:tc>
      </w:tr>
      <w:tr w:rsidR="00D87739" w:rsidRPr="007B6BD5" w14:paraId="2E98B4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49DE6"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C2A520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DC_2A_n5A</w:t>
            </w:r>
          </w:p>
        </w:tc>
      </w:tr>
      <w:tr w:rsidR="00D87739" w:rsidRPr="007B6BD5" w14:paraId="669558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EC392"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581909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D87739" w:rsidRPr="007B6BD5" w14:paraId="64BFA1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52B6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C0E898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DC_13A_n25A</w:t>
            </w:r>
          </w:p>
        </w:tc>
      </w:tr>
      <w:tr w:rsidR="00D87739" w:rsidRPr="007B6BD5" w14:paraId="41D293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94CCE6"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585549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0B182B" w14:textId="77777777" w:rsidR="00D87739" w:rsidRPr="007B6BD5" w:rsidRDefault="00D87739" w:rsidP="00D87739">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5FAB185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D87739" w:rsidRPr="007B6BD5" w14:paraId="3CDFBC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FCA04"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9A5E57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7C6153F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DC_13A_n66A</w:t>
            </w:r>
          </w:p>
        </w:tc>
      </w:tr>
      <w:tr w:rsidR="00D87739" w:rsidRPr="007B6BD5" w14:paraId="0B173E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1A9E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821358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5D0E5D1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DC_13A_n66A</w:t>
            </w:r>
          </w:p>
        </w:tc>
      </w:tr>
      <w:tr w:rsidR="00D87739" w:rsidRPr="007B6BD5" w14:paraId="39680A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B79052" w14:textId="77777777" w:rsidR="00D87739" w:rsidRPr="00877CC8" w:rsidRDefault="00D87739" w:rsidP="00D87739">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3E2857D5"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CBE4924" w14:textId="77777777" w:rsidR="00D87739" w:rsidRPr="00877CC8" w:rsidRDefault="00D87739" w:rsidP="00D877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B08BDDA"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87739" w:rsidRPr="007B6BD5" w14:paraId="0A634DB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85E3D" w14:textId="77777777" w:rsidR="00D87739" w:rsidRDefault="00D87739" w:rsidP="00D87739">
            <w:pPr>
              <w:keepNext/>
              <w:keepLines/>
              <w:spacing w:after="0"/>
              <w:jc w:val="center"/>
              <w:rPr>
                <w:rFonts w:ascii="Arial" w:eastAsia="Malgun Gothic" w:hAnsi="Arial"/>
                <w:sz w:val="18"/>
                <w:lang w:eastAsia="ko-KR"/>
              </w:rPr>
            </w:pPr>
            <w:r w:rsidRPr="00C04E13">
              <w:rPr>
                <w:rFonts w:ascii="Arial" w:hAnsi="Arial"/>
                <w:sz w:val="18"/>
                <w:lang w:eastAsia="zh-CN"/>
              </w:rPr>
              <w:t>DC_2A-2A-13A_n77A</w:t>
            </w:r>
            <w:r>
              <w:rPr>
                <w:rFonts w:ascii="Arial" w:eastAsia="Malgun Gothic" w:hAnsi="Arial"/>
                <w:sz w:val="18"/>
                <w:vertAlign w:val="superscript"/>
                <w:lang w:eastAsia="ko-KR"/>
              </w:rPr>
              <w:t>14</w:t>
            </w:r>
          </w:p>
          <w:p w14:paraId="29F446C4" w14:textId="77777777" w:rsidR="00D87739" w:rsidRPr="007B6BD5" w:rsidRDefault="00D87739" w:rsidP="00D87739">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B4BA9AB" w14:textId="77777777" w:rsidR="00D87739" w:rsidRPr="00877CC8" w:rsidRDefault="00D87739" w:rsidP="00D87739">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0B8BE24" w14:textId="77777777" w:rsidR="00D87739" w:rsidRPr="007B6BD5" w:rsidRDefault="00D87739" w:rsidP="00D87739">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87739" w:rsidRPr="007B6BD5" w14:paraId="2E7C8D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80DE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02A8D9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6B86D3E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DC_14A_n2A</w:t>
            </w:r>
          </w:p>
        </w:tc>
      </w:tr>
      <w:tr w:rsidR="00D87739" w:rsidRPr="007B6BD5" w14:paraId="45CD2A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5EA9D"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A168545"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3D0361D6"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87739" w:rsidRPr="007B6BD5" w14:paraId="15B9BC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CCAD3"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35DEE59"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358DA32D" w14:textId="77777777" w:rsidR="00D87739" w:rsidRPr="007B6BD5" w:rsidRDefault="00D87739" w:rsidP="00D87739">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D87739" w:rsidRPr="007B6BD5" w14:paraId="4574A7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DF5CC"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E1B525A"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493305DC"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DC_14A_n30A</w:t>
            </w:r>
          </w:p>
        </w:tc>
      </w:tr>
      <w:tr w:rsidR="00D87739" w:rsidRPr="007B6BD5" w14:paraId="657EA52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49FC5E"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635E17"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6B1D7E2E" w14:textId="77777777" w:rsidR="00D87739" w:rsidRPr="007B6BD5" w:rsidRDefault="00D87739" w:rsidP="00D87739">
            <w:pPr>
              <w:spacing w:after="0"/>
              <w:jc w:val="center"/>
              <w:rPr>
                <w:rFonts w:ascii="Arial" w:hAnsi="Arial" w:cs="Arial"/>
                <w:sz w:val="18"/>
              </w:rPr>
            </w:pPr>
            <w:r w:rsidRPr="007B6BD5">
              <w:rPr>
                <w:rFonts w:ascii="Arial" w:hAnsi="Arial" w:cs="Arial"/>
                <w:sz w:val="18"/>
              </w:rPr>
              <w:t>DC_14A_n30A</w:t>
            </w:r>
          </w:p>
        </w:tc>
      </w:tr>
      <w:tr w:rsidR="00D87739" w:rsidRPr="007B6BD5" w14:paraId="3DF9D6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24EC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5E566C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7CA4165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DC_14A_n66A</w:t>
            </w:r>
          </w:p>
        </w:tc>
      </w:tr>
      <w:tr w:rsidR="00D87739" w:rsidRPr="007B6BD5" w14:paraId="305F14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276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D79DCC7"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07179FE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DC_14A_n66A</w:t>
            </w:r>
          </w:p>
        </w:tc>
      </w:tr>
      <w:tr w:rsidR="00D87739" w:rsidRPr="007B6BD5" w14:paraId="3493F2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1E33"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84595A" w14:textId="77777777" w:rsidR="00D87739" w:rsidRPr="00877CC8" w:rsidRDefault="00D87739" w:rsidP="00D877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F64AED4"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87739" w:rsidRPr="007B6BD5" w14:paraId="6D38DE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493A2" w14:textId="77777777" w:rsidR="00D87739" w:rsidRPr="007B6BD5" w:rsidRDefault="00D87739" w:rsidP="00D87739">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306633"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33CD7CC8" w14:textId="77777777" w:rsidR="00D87739" w:rsidRPr="007B6BD5" w:rsidRDefault="00D87739" w:rsidP="00D87739">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D87739" w:rsidRPr="007B6BD5" w14:paraId="26CFFD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51F6C" w14:textId="77777777" w:rsidR="00D87739" w:rsidRPr="007B6BD5" w:rsidRDefault="00D87739" w:rsidP="00D87739">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533F56"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46B19C8F" w14:textId="77777777" w:rsidR="00D87739" w:rsidRPr="007B6BD5" w:rsidRDefault="00D87739" w:rsidP="00D87739">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D87739" w:rsidRPr="007B6BD5" w14:paraId="19DC4B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84D81" w14:textId="77777777" w:rsidR="00D87739" w:rsidRPr="007B6BD5" w:rsidRDefault="00D87739" w:rsidP="00D87739">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020A7B" w14:textId="77777777" w:rsidR="00D87739" w:rsidRPr="00877CC8" w:rsidRDefault="00D87739" w:rsidP="00D87739">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1C58E881" w14:textId="77777777" w:rsidR="00D87739" w:rsidRPr="007B6BD5" w:rsidRDefault="00D87739" w:rsidP="00D87739">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D87739" w:rsidRPr="007B6BD5" w14:paraId="7C10F9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56730A"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6880ABF"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szCs w:val="18"/>
              </w:rPr>
              <w:t>DC_2A_n66A</w:t>
            </w:r>
          </w:p>
        </w:tc>
      </w:tr>
      <w:tr w:rsidR="00D87739" w:rsidRPr="007B6BD5" w14:paraId="5A2827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326C9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DC_2A-28A_n7A</w:t>
            </w:r>
          </w:p>
          <w:p w14:paraId="537C8B3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BF66758"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6E7800C" w14:textId="77777777" w:rsidR="00D87739" w:rsidRPr="007B6BD5" w:rsidRDefault="00D87739" w:rsidP="00D87739">
            <w:pPr>
              <w:spacing w:after="0"/>
              <w:jc w:val="center"/>
              <w:rPr>
                <w:rFonts w:ascii="Arial" w:hAnsi="Arial"/>
                <w:sz w:val="18"/>
                <w:lang w:eastAsia="ja-JP"/>
              </w:rPr>
            </w:pPr>
            <w:r w:rsidRPr="007B6BD5">
              <w:rPr>
                <w:rFonts w:ascii="Arial" w:hAnsi="Arial" w:cs="Arial"/>
                <w:color w:val="000000"/>
                <w:sz w:val="18"/>
                <w:szCs w:val="18"/>
              </w:rPr>
              <w:t>DC_28A_n7A</w:t>
            </w:r>
          </w:p>
        </w:tc>
      </w:tr>
      <w:tr w:rsidR="00D87739" w:rsidRPr="007B6BD5" w14:paraId="01A927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8201DF"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38EA3F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1234764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D87739" w:rsidRPr="007B6BD5" w14:paraId="2E80C7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F7A89" w14:textId="77777777" w:rsidR="00D87739" w:rsidRPr="007B6BD5" w:rsidRDefault="00D87739" w:rsidP="00D87739">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CBCB602"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2E9F40AC" w14:textId="77777777" w:rsidR="00D87739" w:rsidRPr="007B6BD5" w:rsidRDefault="00D87739" w:rsidP="00D87739">
            <w:pPr>
              <w:spacing w:after="0"/>
              <w:jc w:val="center"/>
              <w:rPr>
                <w:rFonts w:ascii="Arial" w:hAnsi="Arial" w:cs="Arial"/>
                <w:sz w:val="18"/>
              </w:rPr>
            </w:pPr>
            <w:r w:rsidRPr="007B6BD5">
              <w:rPr>
                <w:rFonts w:ascii="Arial" w:hAnsi="Arial"/>
                <w:sz w:val="18"/>
              </w:rPr>
              <w:t>DC_28A_n78A</w:t>
            </w:r>
          </w:p>
        </w:tc>
      </w:tr>
      <w:tr w:rsidR="00D87739" w:rsidRPr="007B6BD5" w14:paraId="33F154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1ED69" w14:textId="77777777" w:rsidR="00D87739" w:rsidRPr="007B6BD5" w:rsidRDefault="00D87739" w:rsidP="00D87739">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50DD8FE3"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5EE5E0E3" w14:textId="77777777" w:rsidR="00D87739" w:rsidRPr="007B6BD5" w:rsidRDefault="00D87739" w:rsidP="00D87739">
            <w:pPr>
              <w:spacing w:after="0"/>
              <w:jc w:val="center"/>
              <w:rPr>
                <w:rFonts w:ascii="Arial" w:hAnsi="Arial"/>
                <w:sz w:val="18"/>
              </w:rPr>
            </w:pPr>
            <w:r w:rsidRPr="007B6BD5">
              <w:rPr>
                <w:rFonts w:ascii="Arial" w:hAnsi="Arial"/>
                <w:sz w:val="18"/>
              </w:rPr>
              <w:t>DC_28A_n78A</w:t>
            </w:r>
          </w:p>
        </w:tc>
      </w:tr>
      <w:tr w:rsidR="00D87739" w:rsidRPr="007B6BD5" w14:paraId="14998E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48260"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57A6C4D" w14:textId="77777777" w:rsidR="00D87739" w:rsidRPr="007B6BD5" w:rsidRDefault="00D87739" w:rsidP="00D87739">
            <w:pPr>
              <w:spacing w:after="0"/>
              <w:jc w:val="center"/>
              <w:rPr>
                <w:rFonts w:ascii="Arial" w:hAnsi="Arial"/>
                <w:sz w:val="18"/>
                <w:lang w:eastAsia="fi-FI"/>
              </w:rPr>
            </w:pPr>
            <w:r w:rsidRPr="007B6BD5">
              <w:rPr>
                <w:rFonts w:ascii="Arial" w:hAnsi="Arial" w:cs="Arial"/>
                <w:sz w:val="18"/>
              </w:rPr>
              <w:t>DC_2A_n30A</w:t>
            </w:r>
          </w:p>
        </w:tc>
      </w:tr>
      <w:tr w:rsidR="00D87739" w:rsidRPr="007B6BD5" w14:paraId="301DEA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EE5EC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B5F8FE"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tc>
      </w:tr>
      <w:tr w:rsidR="00D87739" w:rsidRPr="007B6BD5" w14:paraId="509B7F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5EC6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lastRenderedPageBreak/>
              <w:t>DC_2A-29A_n66A</w:t>
            </w:r>
          </w:p>
        </w:tc>
        <w:tc>
          <w:tcPr>
            <w:tcW w:w="5964" w:type="dxa"/>
            <w:tcBorders>
              <w:top w:val="single" w:sz="4" w:space="0" w:color="auto"/>
              <w:left w:val="single" w:sz="4" w:space="0" w:color="auto"/>
              <w:bottom w:val="single" w:sz="4" w:space="0" w:color="auto"/>
              <w:right w:val="single" w:sz="4" w:space="0" w:color="auto"/>
            </w:tcBorders>
            <w:hideMark/>
          </w:tcPr>
          <w:p w14:paraId="720BFAA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DC_2A_n66A</w:t>
            </w:r>
          </w:p>
        </w:tc>
      </w:tr>
      <w:tr w:rsidR="00D87739" w:rsidRPr="007B6BD5" w14:paraId="5D9AC6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80FB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B2ECDD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DC_2A_n66A</w:t>
            </w:r>
          </w:p>
        </w:tc>
      </w:tr>
      <w:tr w:rsidR="00D87739" w:rsidRPr="007B6BD5" w14:paraId="58666F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E89E8"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8D3CE8" w14:textId="77777777" w:rsidR="00D87739" w:rsidRPr="007B6BD5" w:rsidRDefault="00D87739" w:rsidP="00D87739">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87739" w:rsidRPr="007B6BD5" w14:paraId="7C96A5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F4EF9" w14:textId="77777777" w:rsidR="00D87739" w:rsidRPr="007B6BD5" w:rsidRDefault="00D87739" w:rsidP="00D87739">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E59BCB" w14:textId="77777777" w:rsidR="00D87739" w:rsidRPr="007B6BD5" w:rsidRDefault="00D87739" w:rsidP="00D87739">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87739" w:rsidRPr="007B6BD5" w14:paraId="6603C1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9F229"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D7BEB6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DC_2A_n78A</w:t>
            </w:r>
          </w:p>
        </w:tc>
      </w:tr>
      <w:tr w:rsidR="00D87739" w:rsidRPr="007B6BD5" w14:paraId="7225E3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BF88C"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11AEE9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013F3D7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DC_30A_n5A</w:t>
            </w:r>
          </w:p>
        </w:tc>
      </w:tr>
      <w:tr w:rsidR="00D87739" w:rsidRPr="007B6BD5" w14:paraId="7CBFA9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C93A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3BD9BF3E" w14:textId="77777777" w:rsidR="00D87739" w:rsidRPr="007B6BD5" w:rsidRDefault="00D87739" w:rsidP="00D87739">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2B8A893D"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DC_30A_n2A</w:t>
            </w:r>
          </w:p>
        </w:tc>
      </w:tr>
      <w:tr w:rsidR="00D87739" w:rsidRPr="007B6BD5" w14:paraId="74C2EE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BD529"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9BD5DA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60BE049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DC_30A_n5A</w:t>
            </w:r>
          </w:p>
        </w:tc>
      </w:tr>
      <w:tr w:rsidR="00D87739" w:rsidRPr="007B6BD5" w14:paraId="3383FD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63497" w14:textId="77777777" w:rsidR="00D87739" w:rsidRPr="007B6BD5" w:rsidRDefault="00D87739" w:rsidP="00D87739">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15C8CD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769454B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DC_30A_n66A</w:t>
            </w:r>
          </w:p>
        </w:tc>
      </w:tr>
      <w:tr w:rsidR="00D87739" w:rsidRPr="007B6BD5" w14:paraId="7E302A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38C05" w14:textId="77777777" w:rsidR="00D87739" w:rsidRPr="007B6BD5" w:rsidRDefault="00D87739" w:rsidP="00D87739">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C6F874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3DA5015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DC_30A_n66A</w:t>
            </w:r>
          </w:p>
        </w:tc>
      </w:tr>
      <w:tr w:rsidR="00D87739" w:rsidRPr="007B6BD5" w14:paraId="2CE8D3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B6789" w14:textId="77777777" w:rsidR="00D87739" w:rsidRPr="007B6BD5" w:rsidRDefault="00D87739" w:rsidP="00D87739">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E4FA8A4" w14:textId="77777777" w:rsidR="00D87739" w:rsidRPr="00877CC8" w:rsidRDefault="00D87739" w:rsidP="00D87739">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1058C6B"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87739" w:rsidRPr="007B6BD5" w14:paraId="7E0359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13B951"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EB94CF1" w14:textId="77777777" w:rsidR="00D87739" w:rsidRPr="00877CC8" w:rsidRDefault="00D87739" w:rsidP="00D87739">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5C97E68" w14:textId="77777777" w:rsidR="00D87739" w:rsidRPr="007B6BD5" w:rsidRDefault="00D87739" w:rsidP="00D87739">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87739" w:rsidRPr="007B6BD5" w14:paraId="719C14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24901" w14:textId="77777777" w:rsidR="00D87739" w:rsidRPr="007B6BD5" w:rsidRDefault="00D87739" w:rsidP="00D87739">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3783DA" w14:textId="77777777" w:rsidR="00D87739" w:rsidRPr="00877CC8" w:rsidRDefault="00D87739" w:rsidP="00D8773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12CA2FE5" w14:textId="77777777" w:rsidR="00D87739" w:rsidRPr="007B6BD5" w:rsidRDefault="00D87739" w:rsidP="00D87739">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87739" w:rsidRPr="007B6BD5" w14:paraId="54949B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1D1F8" w14:textId="77777777" w:rsidR="00D87739" w:rsidRPr="007B6BD5" w:rsidRDefault="00D87739" w:rsidP="00D87739">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70D5AA" w14:textId="77777777" w:rsidR="00D87739" w:rsidRPr="00877CC8" w:rsidRDefault="00D87739" w:rsidP="00D87739">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2C18193" w14:textId="77777777" w:rsidR="00D87739" w:rsidRPr="007B6BD5" w:rsidRDefault="00D87739" w:rsidP="00D87739">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D87739" w:rsidRPr="007B6BD5" w14:paraId="6AB783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179E76"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92707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DC_2A_n38A</w:t>
            </w:r>
          </w:p>
          <w:p w14:paraId="6957DC9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tc>
      </w:tr>
      <w:tr w:rsidR="00D87739" w:rsidRPr="007B6BD5" w14:paraId="0D11B2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AE02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C84E47F"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DC_2A_n38A</w:t>
            </w:r>
          </w:p>
          <w:p w14:paraId="713EB0CE"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DC_2A_n71A</w:t>
            </w:r>
          </w:p>
        </w:tc>
      </w:tr>
      <w:tr w:rsidR="00D87739" w:rsidRPr="007B6BD5" w14:paraId="6BB64D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675C7" w14:textId="77777777" w:rsidR="00D87739" w:rsidRPr="007B6BD5" w:rsidRDefault="00D87739" w:rsidP="00D87739">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C115B5D" w14:textId="77777777" w:rsidR="00D87739" w:rsidRPr="007B6BD5" w:rsidRDefault="00D87739" w:rsidP="00D87739">
            <w:pPr>
              <w:spacing w:after="0"/>
              <w:jc w:val="center"/>
              <w:rPr>
                <w:rFonts w:ascii="Arial" w:hAnsi="Arial"/>
                <w:sz w:val="18"/>
              </w:rPr>
            </w:pPr>
            <w:r w:rsidRPr="007B6BD5">
              <w:rPr>
                <w:rFonts w:ascii="Arial" w:hAnsi="Arial"/>
                <w:sz w:val="18"/>
              </w:rPr>
              <w:t>DC_2A_n78A</w:t>
            </w:r>
          </w:p>
          <w:p w14:paraId="20EAD33B" w14:textId="77777777" w:rsidR="00D87739" w:rsidRPr="007B6BD5" w:rsidRDefault="00D87739" w:rsidP="00D87739">
            <w:pPr>
              <w:spacing w:after="0"/>
              <w:jc w:val="center"/>
              <w:rPr>
                <w:rFonts w:ascii="Arial" w:hAnsi="Arial" w:cs="Arial"/>
                <w:sz w:val="18"/>
                <w:lang w:eastAsia="zh-CN"/>
              </w:rPr>
            </w:pPr>
            <w:r w:rsidRPr="007B6BD5">
              <w:rPr>
                <w:rFonts w:ascii="Arial" w:hAnsi="Arial"/>
                <w:sz w:val="18"/>
              </w:rPr>
              <w:t>DC_38A_n78A</w:t>
            </w:r>
          </w:p>
        </w:tc>
      </w:tr>
      <w:tr w:rsidR="00D87739" w:rsidRPr="007B6BD5" w14:paraId="3C1F99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B8FA5F" w14:textId="77777777" w:rsidR="00D87739" w:rsidRPr="007B6BD5" w:rsidRDefault="00D87739" w:rsidP="00D87739">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269E834" w14:textId="77777777" w:rsidR="00D87739" w:rsidRPr="007B6BD5" w:rsidRDefault="00D87739" w:rsidP="00D87739">
            <w:pPr>
              <w:spacing w:after="0"/>
              <w:jc w:val="center"/>
              <w:rPr>
                <w:rFonts w:ascii="Arial" w:hAnsi="Arial" w:cs="Arial"/>
                <w:sz w:val="18"/>
                <w:lang w:eastAsia="zh-CN"/>
              </w:rPr>
            </w:pPr>
            <w:r w:rsidRPr="007B6BD5">
              <w:rPr>
                <w:rFonts w:ascii="Arial" w:hAnsi="Arial" w:cs="Arial"/>
                <w:sz w:val="18"/>
                <w:lang w:eastAsia="zh-CN"/>
              </w:rPr>
              <w:t>DC_2A_n38A</w:t>
            </w:r>
          </w:p>
          <w:p w14:paraId="03FDD6A1"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zh-CN"/>
              </w:rPr>
              <w:t>DC_2A_n78A</w:t>
            </w:r>
          </w:p>
        </w:tc>
      </w:tr>
      <w:tr w:rsidR="00D87739" w:rsidRPr="007B6BD5" w14:paraId="0C34A8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A74F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DC_2A_n41A-n66A</w:t>
            </w:r>
          </w:p>
          <w:p w14:paraId="6045876F"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669A28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w:t>
            </w:r>
          </w:p>
          <w:p w14:paraId="7D8C58B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1DF3F4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42099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F765F6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w:t>
            </w:r>
          </w:p>
          <w:p w14:paraId="4B37278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tc>
      </w:tr>
      <w:tr w:rsidR="00D87739" w:rsidRPr="007B6BD5" w14:paraId="4A7DDA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97586"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14E5FD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DC_2A_n41A</w:t>
            </w:r>
          </w:p>
          <w:p w14:paraId="76C04E0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317D31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6D6D2"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DC_2A_n41A-n71A</w:t>
            </w:r>
          </w:p>
          <w:p w14:paraId="420C0929" w14:textId="77777777" w:rsidR="00D87739" w:rsidRPr="007B6BD5" w:rsidRDefault="00D87739" w:rsidP="00D87739">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2C83FB0"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w:t>
            </w:r>
          </w:p>
          <w:p w14:paraId="37401BF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ko-KR"/>
              </w:rPr>
              <w:t>DC_2A_n71A</w:t>
            </w:r>
          </w:p>
        </w:tc>
      </w:tr>
      <w:tr w:rsidR="00D87739" w:rsidRPr="007B6BD5" w14:paraId="12B5DD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DC8353"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68A6D141"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w:t>
            </w:r>
          </w:p>
          <w:p w14:paraId="62B69D1A"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DC_2A_n71A</w:t>
            </w:r>
          </w:p>
        </w:tc>
      </w:tr>
      <w:tr w:rsidR="00D87739" w:rsidRPr="007B6BD5" w14:paraId="4FDDC0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645FA"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3E78494"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DC_2A_n41A</w:t>
            </w:r>
          </w:p>
          <w:p w14:paraId="53D5E5CD"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DC_2A_n71A</w:t>
            </w:r>
          </w:p>
        </w:tc>
      </w:tr>
      <w:tr w:rsidR="00D87739" w:rsidRPr="007B6BD5" w14:paraId="3157A9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332A65" w14:textId="77777777" w:rsidR="00D87739" w:rsidRPr="007B6BD5" w:rsidRDefault="00D87739" w:rsidP="00D87739">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0AEE12A0" w14:textId="77777777" w:rsidR="00D87739" w:rsidRDefault="00D87739" w:rsidP="00D87739">
            <w:pPr>
              <w:pStyle w:val="TAC"/>
              <w:rPr>
                <w:lang w:eastAsia="ko-KR"/>
              </w:rPr>
            </w:pPr>
            <w:r>
              <w:rPr>
                <w:lang w:eastAsia="ko-KR"/>
              </w:rPr>
              <w:t>DC_2A_n41A</w:t>
            </w:r>
          </w:p>
          <w:p w14:paraId="6A4D44DC" w14:textId="77777777" w:rsidR="00D87739" w:rsidRPr="007B6BD5" w:rsidRDefault="00D87739" w:rsidP="00D87739">
            <w:pPr>
              <w:spacing w:after="0"/>
              <w:jc w:val="center"/>
              <w:rPr>
                <w:rFonts w:ascii="Arial" w:hAnsi="Arial"/>
                <w:sz w:val="18"/>
                <w:lang w:eastAsia="ja-JP"/>
              </w:rPr>
            </w:pPr>
            <w:r w:rsidRPr="00DE4047">
              <w:rPr>
                <w:rFonts w:ascii="Arial" w:hAnsi="Arial"/>
                <w:sz w:val="18"/>
                <w:lang w:eastAsia="ko-KR"/>
              </w:rPr>
              <w:t>DC_2A_n77A</w:t>
            </w:r>
          </w:p>
        </w:tc>
      </w:tr>
      <w:tr w:rsidR="00D87739" w:rsidRPr="007B6BD5" w14:paraId="6F0DC9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171D70" w14:textId="77777777" w:rsidR="00D87739" w:rsidRPr="007B6BD5" w:rsidRDefault="00D87739" w:rsidP="00D87739">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10D11580" w14:textId="77777777" w:rsidR="00D87739" w:rsidRDefault="00D87739" w:rsidP="00D87739">
            <w:pPr>
              <w:pStyle w:val="TAC"/>
              <w:rPr>
                <w:lang w:eastAsia="ko-KR"/>
              </w:rPr>
            </w:pPr>
            <w:r>
              <w:rPr>
                <w:lang w:eastAsia="ko-KR"/>
              </w:rPr>
              <w:t>DC_2A_n41A</w:t>
            </w:r>
          </w:p>
          <w:p w14:paraId="403291BD" w14:textId="77777777" w:rsidR="00D87739" w:rsidRPr="007B6BD5" w:rsidRDefault="00D87739" w:rsidP="00D87739">
            <w:pPr>
              <w:spacing w:after="0"/>
              <w:jc w:val="center"/>
              <w:rPr>
                <w:rFonts w:ascii="Arial" w:hAnsi="Arial"/>
                <w:sz w:val="18"/>
                <w:lang w:eastAsia="ja-JP"/>
              </w:rPr>
            </w:pPr>
            <w:r w:rsidRPr="00427CE7">
              <w:rPr>
                <w:rFonts w:ascii="Arial" w:hAnsi="Arial"/>
                <w:sz w:val="18"/>
                <w:lang w:eastAsia="ko-KR"/>
              </w:rPr>
              <w:t>DC_2A_n78A</w:t>
            </w:r>
          </w:p>
        </w:tc>
      </w:tr>
      <w:tr w:rsidR="00D87739" w:rsidRPr="007B6BD5" w14:paraId="0F1E22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5719F"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4344D294" w14:textId="77777777" w:rsidR="00D87739" w:rsidRPr="007B6BD5" w:rsidRDefault="00D87739" w:rsidP="00D87739">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424F4E4F" w14:textId="77777777" w:rsidR="00D87739" w:rsidRPr="007B6BD5" w:rsidRDefault="00D87739" w:rsidP="00D87739">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777BFEAB" w14:textId="77777777" w:rsidR="00D87739" w:rsidRPr="007B6BD5" w:rsidRDefault="00D87739" w:rsidP="00D87739">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E5DB62" w14:textId="77777777" w:rsidR="00D87739" w:rsidRPr="007B6BD5" w:rsidRDefault="00D87739" w:rsidP="00D87739">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D87739" w:rsidRPr="007B6BD5" w14:paraId="79EA13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926F4" w14:textId="77777777" w:rsidR="00D87739" w:rsidRPr="00877CC8" w:rsidRDefault="00D87739" w:rsidP="00D877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FC81F61" w14:textId="77777777" w:rsidR="00D87739" w:rsidRPr="00877CC8" w:rsidRDefault="00D87739" w:rsidP="00D877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4B68A3AE" w14:textId="77777777" w:rsidR="00D87739" w:rsidRPr="00877CC8" w:rsidRDefault="00D87739" w:rsidP="00D87739">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85C2314"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1BA7A13" w14:textId="77777777" w:rsidR="00D87739" w:rsidRPr="007B6BD5" w:rsidRDefault="00D87739" w:rsidP="00D87739">
            <w:pPr>
              <w:spacing w:after="0"/>
              <w:jc w:val="center"/>
              <w:rPr>
                <w:rFonts w:ascii="Arial" w:hAnsi="Arial"/>
                <w:sz w:val="18"/>
                <w:lang w:eastAsia="zh-CN"/>
              </w:rPr>
            </w:pPr>
            <w:r w:rsidRPr="00877CC8">
              <w:rPr>
                <w:rFonts w:ascii="Arial" w:hAnsi="Arial" w:cs="Arial"/>
                <w:color w:val="000000"/>
                <w:sz w:val="18"/>
                <w:szCs w:val="18"/>
              </w:rPr>
              <w:t>DC_2A_n5A</w:t>
            </w:r>
          </w:p>
        </w:tc>
      </w:tr>
      <w:tr w:rsidR="00D87739" w:rsidRPr="007B6BD5" w14:paraId="47A56D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FB0538" w14:textId="77777777" w:rsidR="00D87739" w:rsidRPr="00877CC8" w:rsidRDefault="00D87739" w:rsidP="00D87739">
            <w:pPr>
              <w:pStyle w:val="TAC"/>
              <w:rPr>
                <w:vertAlign w:val="superscript"/>
              </w:rPr>
            </w:pPr>
            <w:r w:rsidRPr="00877CC8">
              <w:t>DC_2A-2A-46A_n5A</w:t>
            </w:r>
            <w:r w:rsidRPr="00877CC8">
              <w:rPr>
                <w:vertAlign w:val="superscript"/>
              </w:rPr>
              <w:t>3</w:t>
            </w:r>
          </w:p>
          <w:p w14:paraId="70040896" w14:textId="77777777" w:rsidR="00D87739" w:rsidRPr="00877CC8" w:rsidRDefault="00D87739" w:rsidP="00D87739">
            <w:pPr>
              <w:pStyle w:val="TAC"/>
              <w:rPr>
                <w:vertAlign w:val="superscript"/>
              </w:rPr>
            </w:pPr>
            <w:r w:rsidRPr="00877CC8">
              <w:t>DC_2A-2A-46C_n5A</w:t>
            </w:r>
            <w:r w:rsidRPr="00877CC8">
              <w:rPr>
                <w:vertAlign w:val="superscript"/>
              </w:rPr>
              <w:t>3</w:t>
            </w:r>
          </w:p>
          <w:p w14:paraId="65CA5B20" w14:textId="77777777" w:rsidR="00D87739" w:rsidRPr="007B6BD5" w:rsidRDefault="00D87739" w:rsidP="00D87739">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F16C58D" w14:textId="77777777" w:rsidR="00D87739" w:rsidRPr="007B6BD5" w:rsidRDefault="00D87739" w:rsidP="00D87739">
            <w:pPr>
              <w:pStyle w:val="TAC"/>
              <w:rPr>
                <w:rFonts w:cs="Arial"/>
                <w:color w:val="000000"/>
                <w:szCs w:val="18"/>
              </w:rPr>
            </w:pPr>
            <w:r w:rsidRPr="00877CC8">
              <w:rPr>
                <w:rFonts w:cs="Arial"/>
                <w:color w:val="000000"/>
                <w:szCs w:val="18"/>
              </w:rPr>
              <w:t>DC_2A_n5A</w:t>
            </w:r>
          </w:p>
        </w:tc>
      </w:tr>
      <w:tr w:rsidR="00D87739" w:rsidRPr="007B6BD5" w14:paraId="5BFC5B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3686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DC_2A-46A_n41A</w:t>
            </w:r>
          </w:p>
          <w:p w14:paraId="70A8282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DC_2A-46C_n41A</w:t>
            </w:r>
          </w:p>
          <w:p w14:paraId="7E1954FA"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CDE01EB"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DC_2A_n41A</w:t>
            </w:r>
          </w:p>
        </w:tc>
      </w:tr>
      <w:tr w:rsidR="00D87739" w:rsidRPr="007B6BD5" w14:paraId="0DB806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D006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DC_2A-46A_n41(2A)</w:t>
            </w:r>
          </w:p>
          <w:p w14:paraId="6E450F4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DC_2A-46C_n41(2A)</w:t>
            </w:r>
          </w:p>
          <w:p w14:paraId="6A675ED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AAD844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DC_2A_n41A</w:t>
            </w:r>
          </w:p>
        </w:tc>
      </w:tr>
      <w:tr w:rsidR="00D87739" w:rsidRPr="007B6BD5" w14:paraId="6BA8A4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63E1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DC_2A-46A_n66A</w:t>
            </w:r>
          </w:p>
          <w:p w14:paraId="06E81D1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lastRenderedPageBreak/>
              <w:t>DC_2A-46C_n66A</w:t>
            </w:r>
          </w:p>
          <w:p w14:paraId="11B0F26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DC_2A-46D_n66A</w:t>
            </w:r>
          </w:p>
          <w:p w14:paraId="4C50BE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0A52C7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lastRenderedPageBreak/>
              <w:t>DC_2A_n66A</w:t>
            </w:r>
          </w:p>
        </w:tc>
      </w:tr>
      <w:tr w:rsidR="00D87739" w:rsidRPr="007B6BD5" w14:paraId="0F577C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1946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DC_2A-46A_n71A</w:t>
            </w:r>
          </w:p>
          <w:p w14:paraId="0067F9E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DC_2A-46C_n71A</w:t>
            </w:r>
          </w:p>
          <w:p w14:paraId="2FEA163D"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263F269"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DC_2A_n71A</w:t>
            </w:r>
          </w:p>
        </w:tc>
      </w:tr>
      <w:tr w:rsidR="00D87739" w:rsidRPr="007B6BD5" w14:paraId="372982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45E0A" w14:textId="77777777" w:rsidR="00D87739" w:rsidRPr="007B6BD5" w:rsidRDefault="00D87739" w:rsidP="00D87739">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1A878A8" w14:textId="77777777" w:rsidR="00D87739" w:rsidRPr="007B6BD5" w:rsidRDefault="00D87739" w:rsidP="00D87739">
            <w:pPr>
              <w:spacing w:after="0"/>
              <w:jc w:val="center"/>
              <w:rPr>
                <w:rFonts w:ascii="Arial" w:hAnsi="Arial"/>
                <w:sz w:val="18"/>
              </w:rPr>
            </w:pPr>
            <w:r w:rsidRPr="007B6BD5">
              <w:rPr>
                <w:rFonts w:ascii="Arial" w:hAnsi="Arial" w:cs="Arial"/>
                <w:sz w:val="18"/>
              </w:rPr>
              <w:t>DC_2A_n77A</w:t>
            </w:r>
          </w:p>
        </w:tc>
      </w:tr>
      <w:tr w:rsidR="00D87739" w:rsidRPr="007B6BD5" w14:paraId="70594D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C53D4" w14:textId="77777777" w:rsidR="00D87739" w:rsidRPr="007B6BD5" w:rsidRDefault="00D87739" w:rsidP="00D87739">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A8C9F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DC_2A_n77A</w:t>
            </w:r>
          </w:p>
        </w:tc>
      </w:tr>
      <w:tr w:rsidR="00D87739" w:rsidRPr="007B6BD5" w14:paraId="1B385A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F054D0"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DC_2A-48A_n2A</w:t>
            </w:r>
          </w:p>
          <w:p w14:paraId="1AF26C08" w14:textId="77777777" w:rsidR="00D87739" w:rsidRPr="007B6BD5" w:rsidRDefault="00D87739" w:rsidP="00D87739">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612738C9" w14:textId="77777777" w:rsidR="00D87739" w:rsidRPr="007B6BD5" w:rsidRDefault="00D87739" w:rsidP="00D87739">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38BA549B" w14:textId="77777777" w:rsidR="00D87739" w:rsidRPr="007B6BD5" w:rsidRDefault="00D87739" w:rsidP="00D87739">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F4C9320"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7B52425" w14:textId="77777777" w:rsidR="00D87739" w:rsidRPr="007B6BD5" w:rsidRDefault="00D87739" w:rsidP="00D87739">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D87739" w:rsidRPr="007B6BD5" w14:paraId="533C79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BE2E6C1"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2ABB7200" w14:textId="77777777" w:rsidR="00D87739" w:rsidRPr="007B6BD5" w:rsidRDefault="00D87739" w:rsidP="00D87739">
            <w:pPr>
              <w:spacing w:after="0"/>
              <w:jc w:val="center"/>
              <w:rPr>
                <w:rFonts w:ascii="Arial" w:hAnsi="Arial"/>
                <w:sz w:val="18"/>
              </w:rPr>
            </w:pPr>
            <w:r w:rsidRPr="007B6BD5">
              <w:rPr>
                <w:rFonts w:ascii="Arial" w:hAnsi="Arial"/>
                <w:sz w:val="18"/>
              </w:rPr>
              <w:t>DC_2A_n5A</w:t>
            </w:r>
          </w:p>
          <w:p w14:paraId="74113573"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DC_48A_n5A</w:t>
            </w:r>
          </w:p>
        </w:tc>
      </w:tr>
      <w:tr w:rsidR="00D87739" w:rsidRPr="007B6BD5" w14:paraId="5905E9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1220D3" w14:textId="77777777" w:rsidR="00D87739" w:rsidRPr="007B6BD5" w:rsidRDefault="00D87739" w:rsidP="00D87739">
            <w:pPr>
              <w:spacing w:after="0"/>
              <w:jc w:val="center"/>
              <w:rPr>
                <w:rFonts w:ascii="Arial" w:hAnsi="Arial"/>
                <w:sz w:val="18"/>
              </w:rPr>
            </w:pPr>
            <w:r w:rsidRPr="007B6BD5">
              <w:rPr>
                <w:rFonts w:ascii="Arial" w:hAnsi="Arial"/>
                <w:sz w:val="18"/>
              </w:rPr>
              <w:t>DC_2A-48C_n5A</w:t>
            </w:r>
          </w:p>
          <w:p w14:paraId="1C821F9D" w14:textId="77777777" w:rsidR="00D87739" w:rsidRPr="007B6BD5" w:rsidRDefault="00D87739" w:rsidP="00D87739">
            <w:pPr>
              <w:spacing w:after="0"/>
              <w:jc w:val="center"/>
              <w:rPr>
                <w:rFonts w:ascii="Arial" w:hAnsi="Arial"/>
                <w:sz w:val="18"/>
              </w:rPr>
            </w:pPr>
            <w:r w:rsidRPr="007B6BD5">
              <w:rPr>
                <w:rFonts w:ascii="Arial" w:hAnsi="Arial"/>
                <w:sz w:val="18"/>
              </w:rPr>
              <w:t>DC_2A-48D_n5A</w:t>
            </w:r>
          </w:p>
          <w:p w14:paraId="47037F29" w14:textId="77777777" w:rsidR="00D87739" w:rsidRPr="007B6BD5" w:rsidRDefault="00D87739" w:rsidP="00D87739">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C32196A" w14:textId="77777777" w:rsidR="00D87739" w:rsidRPr="007B6BD5" w:rsidRDefault="00D87739" w:rsidP="00D87739">
            <w:pPr>
              <w:spacing w:after="0"/>
              <w:jc w:val="center"/>
              <w:rPr>
                <w:rFonts w:ascii="Arial" w:hAnsi="Arial"/>
                <w:sz w:val="18"/>
              </w:rPr>
            </w:pPr>
            <w:r w:rsidRPr="007B6BD5">
              <w:rPr>
                <w:rFonts w:ascii="Arial" w:hAnsi="Arial"/>
                <w:sz w:val="18"/>
              </w:rPr>
              <w:t>DC_2A_n5A</w:t>
            </w:r>
          </w:p>
        </w:tc>
      </w:tr>
      <w:tr w:rsidR="00D87739" w:rsidRPr="007B6BD5" w14:paraId="21488D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D4EBB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D62DDA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DC_2A_n48A</w:t>
            </w:r>
          </w:p>
          <w:p w14:paraId="64DD851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DC_2A_n66A</w:t>
            </w:r>
          </w:p>
        </w:tc>
      </w:tr>
      <w:tr w:rsidR="00D87739" w:rsidRPr="007B6BD5" w14:paraId="217C31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E99D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9103E4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DC_2A_n71A</w:t>
            </w:r>
          </w:p>
          <w:p w14:paraId="2F31B86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DC_48A_n71A</w:t>
            </w:r>
          </w:p>
        </w:tc>
      </w:tr>
      <w:tr w:rsidR="00D87739" w:rsidRPr="007B6BD5" w14:paraId="7261E3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EB6D8"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C39522F"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DC_2A_n12A</w:t>
            </w:r>
          </w:p>
          <w:p w14:paraId="3E12CD7C" w14:textId="77777777" w:rsidR="00D87739" w:rsidRPr="007B6BD5" w:rsidRDefault="00D87739" w:rsidP="00D87739">
            <w:pPr>
              <w:spacing w:after="0"/>
              <w:jc w:val="center"/>
              <w:rPr>
                <w:rFonts w:ascii="Arial" w:hAnsi="Arial"/>
                <w:sz w:val="18"/>
                <w:lang w:eastAsia="zh-CN"/>
              </w:rPr>
            </w:pPr>
            <w:r w:rsidRPr="007B6BD5">
              <w:rPr>
                <w:rFonts w:ascii="Arial" w:hAnsi="Arial"/>
                <w:sz w:val="18"/>
                <w:szCs w:val="18"/>
                <w:lang w:eastAsia="ja-JP"/>
              </w:rPr>
              <w:t>DC_48A_n12A</w:t>
            </w:r>
          </w:p>
        </w:tc>
      </w:tr>
      <w:tr w:rsidR="00D87739" w:rsidRPr="007B6BD5" w14:paraId="27DE90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7447DD"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7F5B2F0"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lang w:eastAsia="fi-FI"/>
              </w:rPr>
              <w:t>DC_2A_n48A</w:t>
            </w:r>
          </w:p>
        </w:tc>
      </w:tr>
      <w:tr w:rsidR="00D87739" w:rsidRPr="007B6BD5" w14:paraId="5A2517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008C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DC_2A-48A_n66A</w:t>
            </w:r>
          </w:p>
          <w:p w14:paraId="396D1F2B"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DC_2A-48C_n66A</w:t>
            </w:r>
          </w:p>
          <w:p w14:paraId="2A5197E7"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DC_2A-48D_n66A</w:t>
            </w:r>
          </w:p>
          <w:p w14:paraId="173D463F" w14:textId="77777777" w:rsidR="00D87739" w:rsidRPr="007B6BD5" w:rsidRDefault="00D87739" w:rsidP="00D87739">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4BCA3B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DC_2A_n66A</w:t>
            </w:r>
          </w:p>
          <w:p w14:paraId="73E2AD73" w14:textId="77777777" w:rsidR="00D87739" w:rsidRPr="007B6BD5" w:rsidRDefault="00D87739" w:rsidP="00D87739">
            <w:pPr>
              <w:spacing w:after="0"/>
              <w:jc w:val="center"/>
              <w:rPr>
                <w:rFonts w:ascii="Arial" w:hAnsi="Arial"/>
                <w:sz w:val="18"/>
                <w:szCs w:val="18"/>
                <w:lang w:eastAsia="ja-JP"/>
              </w:rPr>
            </w:pPr>
            <w:r w:rsidRPr="007B6BD5">
              <w:rPr>
                <w:rFonts w:ascii="Arial" w:hAnsi="Arial"/>
                <w:kern w:val="2"/>
                <w:sz w:val="18"/>
                <w:lang w:eastAsia="zh-CN"/>
              </w:rPr>
              <w:t>DC_48A_n66A</w:t>
            </w:r>
          </w:p>
        </w:tc>
      </w:tr>
      <w:tr w:rsidR="00D87739" w:rsidRPr="007B6BD5" w14:paraId="7E94CD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046E88" w14:textId="77777777" w:rsidR="00D87739" w:rsidRPr="007B6BD5" w:rsidRDefault="00D87739" w:rsidP="00D87739">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11451A" w14:textId="77777777" w:rsidR="00D87739" w:rsidRPr="007B6BD5" w:rsidRDefault="00D87739" w:rsidP="00D8773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30AAE6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4575E" w14:textId="77777777" w:rsidR="00D87739" w:rsidRPr="007B6BD5" w:rsidRDefault="00D87739" w:rsidP="00D87739">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E86FB7" w14:textId="77777777" w:rsidR="00D87739" w:rsidRPr="007B6BD5" w:rsidRDefault="00D87739" w:rsidP="00D8773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26128CA9" w14:textId="77777777" w:rsidR="00D87739" w:rsidRPr="007B6BD5" w:rsidRDefault="00D87739" w:rsidP="00D87739">
            <w:pPr>
              <w:spacing w:after="0"/>
              <w:jc w:val="center"/>
              <w:rPr>
                <w:rFonts w:ascii="Arial" w:hAnsi="Arial"/>
                <w:sz w:val="18"/>
                <w:lang w:eastAsia="fi-FI"/>
              </w:rPr>
            </w:pPr>
          </w:p>
        </w:tc>
      </w:tr>
      <w:tr w:rsidR="00D87739" w:rsidRPr="007B6BD5" w14:paraId="0165F2B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290BD" w14:textId="77777777" w:rsidR="00D87739" w:rsidRPr="007B6BD5" w:rsidRDefault="00D87739" w:rsidP="00D87739">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8757F0" w14:textId="77777777" w:rsidR="00D87739" w:rsidRPr="007B6BD5" w:rsidRDefault="00D87739" w:rsidP="00D87739">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Malgun Gothic" w:hAnsi="Arial"/>
                <w:sz w:val="18"/>
                <w:vertAlign w:val="superscript"/>
                <w:lang w:eastAsia="ko-KR"/>
              </w:rPr>
              <w:t>14</w:t>
            </w:r>
          </w:p>
          <w:p w14:paraId="54454B48" w14:textId="77777777" w:rsidR="00D87739" w:rsidRPr="007B6BD5" w:rsidRDefault="00D87739" w:rsidP="00D87739">
            <w:pPr>
              <w:spacing w:after="0"/>
              <w:jc w:val="center"/>
              <w:rPr>
                <w:rFonts w:ascii="Arial" w:hAnsi="Arial"/>
                <w:sz w:val="18"/>
                <w:lang w:eastAsia="fi-FI"/>
              </w:rPr>
            </w:pPr>
          </w:p>
        </w:tc>
      </w:tr>
      <w:tr w:rsidR="00D87739" w:rsidRPr="007B6BD5" w14:paraId="36CCD8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1DC727" w14:textId="77777777" w:rsidR="00D87739" w:rsidRPr="007B6BD5" w:rsidRDefault="00D87739" w:rsidP="00D87739">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746DE720" w14:textId="77777777" w:rsidR="00D87739" w:rsidRPr="007B6BD5" w:rsidRDefault="00D87739" w:rsidP="00D87739">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3748B8A0" w14:textId="77777777" w:rsidR="00D87739" w:rsidRPr="007B6BD5" w:rsidRDefault="00D87739" w:rsidP="00D87739">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7BDFB1A8" w14:textId="77777777" w:rsidR="00D87739" w:rsidRPr="007B6BD5" w:rsidRDefault="00D87739" w:rsidP="00D87739">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4FAF6A93" w14:textId="77777777" w:rsidR="00D87739" w:rsidRPr="007B6BD5" w:rsidRDefault="00D87739" w:rsidP="00D87739">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17985CA7" w14:textId="77777777" w:rsidR="00D87739" w:rsidRPr="007B6BD5" w:rsidRDefault="00D87739" w:rsidP="00D87739">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271E9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D87739" w:rsidRPr="007B6BD5" w14:paraId="726DEB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E09F7" w14:textId="77777777" w:rsidR="00D87739" w:rsidRPr="007B6BD5" w:rsidRDefault="00D87739" w:rsidP="00D87739">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3213DD8" w14:textId="77777777" w:rsidR="00D87739" w:rsidRPr="007B6BD5" w:rsidRDefault="00D87739" w:rsidP="00D87739">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6D4E5DB5" w14:textId="77777777" w:rsidR="00D87739" w:rsidRPr="007B6BD5" w:rsidRDefault="00D87739" w:rsidP="00D87739">
            <w:pPr>
              <w:keepNext/>
              <w:spacing w:after="0"/>
              <w:jc w:val="center"/>
              <w:rPr>
                <w:rFonts w:ascii="Arial" w:hAnsi="Arial"/>
                <w:sz w:val="18"/>
                <w:lang w:eastAsia="fi-FI"/>
              </w:rPr>
            </w:pPr>
            <w:r w:rsidRPr="007B6BD5">
              <w:rPr>
                <w:rFonts w:ascii="Arial" w:hAnsi="Arial"/>
                <w:sz w:val="18"/>
              </w:rPr>
              <w:t>DC_66A_n2A</w:t>
            </w:r>
          </w:p>
        </w:tc>
      </w:tr>
      <w:tr w:rsidR="00D87739" w:rsidRPr="007B6BD5" w14:paraId="3E3FDB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36C4C" w14:textId="77777777" w:rsidR="00D87739" w:rsidRPr="007B6BD5" w:rsidRDefault="00D87739" w:rsidP="00D87739">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E8E9039" w14:textId="77777777" w:rsidR="00D87739" w:rsidRPr="007B6BD5" w:rsidRDefault="00D87739" w:rsidP="00D87739">
            <w:pPr>
              <w:spacing w:after="0"/>
              <w:jc w:val="center"/>
              <w:rPr>
                <w:rFonts w:ascii="Arial" w:hAnsi="Arial"/>
                <w:sz w:val="18"/>
              </w:rPr>
            </w:pPr>
            <w:r w:rsidRPr="007B6BD5">
              <w:rPr>
                <w:rFonts w:ascii="Arial" w:hAnsi="Arial"/>
                <w:sz w:val="18"/>
              </w:rPr>
              <w:t>DC_66A_n2A</w:t>
            </w:r>
          </w:p>
        </w:tc>
      </w:tr>
      <w:tr w:rsidR="00D87739" w:rsidRPr="007B6BD5" w14:paraId="7ED77D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96DE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DC_2A-66A_n5A</w:t>
            </w:r>
          </w:p>
          <w:p w14:paraId="7488FA3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5F534D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6AF973A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538254F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9666A"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9DACDA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A10044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2DB371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1805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6A5347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ADA8F2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77C65D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6CDD7"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3B3A02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D13B2F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4F310F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ABB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DDE31C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DC_2A_n5A</w:t>
            </w:r>
          </w:p>
          <w:p w14:paraId="7028256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DC_66A_n5A</w:t>
            </w:r>
          </w:p>
        </w:tc>
      </w:tr>
      <w:tr w:rsidR="00D87739" w:rsidRPr="007B6BD5" w14:paraId="7FFF73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2BBAC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0A916A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61D6942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DC_66A_n7A</w:t>
            </w:r>
          </w:p>
        </w:tc>
      </w:tr>
      <w:tr w:rsidR="00D87739" w:rsidRPr="007B6BD5" w14:paraId="5D0E92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F2E76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52A45B1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064696A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DC_66A_n7A</w:t>
            </w:r>
          </w:p>
        </w:tc>
      </w:tr>
      <w:tr w:rsidR="00D87739" w:rsidRPr="007B6BD5" w14:paraId="729892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619E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6C1D4FB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DC_2A_n7A</w:t>
            </w:r>
          </w:p>
          <w:p w14:paraId="3B882FA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DC_66A_n7A</w:t>
            </w:r>
          </w:p>
        </w:tc>
      </w:tr>
      <w:tr w:rsidR="00D87739" w:rsidRPr="007B6BD5" w14:paraId="033A4C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0BAF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8524D5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DC_2A_n12A</w:t>
            </w:r>
          </w:p>
          <w:p w14:paraId="386E86E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DC_66A_n12A</w:t>
            </w:r>
          </w:p>
        </w:tc>
      </w:tr>
      <w:tr w:rsidR="00D87739" w:rsidRPr="007B6BD5" w14:paraId="445129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3D1A3"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DAE5720"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DC_66A_n25A</w:t>
            </w:r>
          </w:p>
        </w:tc>
      </w:tr>
      <w:tr w:rsidR="00D87739" w:rsidRPr="007B6BD5" w14:paraId="0337E4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A7CEFD"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8BCCB3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DC_2A_n28A</w:t>
            </w:r>
          </w:p>
          <w:p w14:paraId="5DCC5724"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DC_66A_n28A</w:t>
            </w:r>
          </w:p>
        </w:tc>
      </w:tr>
      <w:tr w:rsidR="00D87739" w:rsidRPr="007B6BD5" w14:paraId="11422D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F6C12"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621A43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73A4B860"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rPr>
              <w:t>DC_66A_n30A</w:t>
            </w:r>
          </w:p>
        </w:tc>
      </w:tr>
      <w:tr w:rsidR="00D87739" w:rsidRPr="007B6BD5" w14:paraId="5C1B6B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CA9811" w14:textId="77777777" w:rsidR="00D87739" w:rsidRPr="007B6BD5" w:rsidRDefault="00D87739" w:rsidP="00D87739">
            <w:pPr>
              <w:spacing w:after="0"/>
              <w:jc w:val="center"/>
              <w:rPr>
                <w:rFonts w:ascii="Arial" w:hAnsi="Arial" w:cs="Arial"/>
                <w:sz w:val="18"/>
              </w:rPr>
            </w:pPr>
            <w:r w:rsidRPr="007B6BD5">
              <w:rPr>
                <w:rFonts w:ascii="Arial" w:hAnsi="Arial" w:cs="Arial"/>
                <w:sz w:val="18"/>
              </w:rPr>
              <w:lastRenderedPageBreak/>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38A3C9"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14F0272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DC_66A_n30A</w:t>
            </w:r>
          </w:p>
        </w:tc>
      </w:tr>
      <w:tr w:rsidR="00D87739" w:rsidRPr="007B6BD5" w14:paraId="380F82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FB914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01B361"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644B4E8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DC_66A_n30A</w:t>
            </w:r>
          </w:p>
        </w:tc>
      </w:tr>
      <w:tr w:rsidR="00D87739" w:rsidRPr="007B6BD5" w14:paraId="33ABAB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0F62D0"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4EA35F" w14:textId="77777777" w:rsidR="00D87739" w:rsidRPr="007B6BD5" w:rsidRDefault="00D87739" w:rsidP="00D87739">
            <w:pPr>
              <w:spacing w:after="0"/>
              <w:jc w:val="center"/>
              <w:rPr>
                <w:rFonts w:ascii="Arial" w:hAnsi="Arial" w:cs="Arial"/>
                <w:sz w:val="18"/>
              </w:rPr>
            </w:pPr>
            <w:r w:rsidRPr="007B6BD5">
              <w:rPr>
                <w:rFonts w:ascii="Arial" w:hAnsi="Arial" w:cs="Arial"/>
                <w:sz w:val="18"/>
              </w:rPr>
              <w:t>DC_2A_n30A</w:t>
            </w:r>
          </w:p>
          <w:p w14:paraId="7EDE5D3B" w14:textId="77777777" w:rsidR="00D87739" w:rsidRPr="007B6BD5" w:rsidRDefault="00D87739" w:rsidP="00D87739">
            <w:pPr>
              <w:spacing w:after="0"/>
              <w:jc w:val="center"/>
              <w:rPr>
                <w:rFonts w:ascii="Arial" w:hAnsi="Arial" w:cs="Arial"/>
                <w:sz w:val="18"/>
              </w:rPr>
            </w:pPr>
            <w:r w:rsidRPr="007B6BD5">
              <w:rPr>
                <w:rFonts w:ascii="Arial" w:hAnsi="Arial" w:cs="Arial"/>
                <w:sz w:val="18"/>
              </w:rPr>
              <w:t>DC_66A_n30A</w:t>
            </w:r>
          </w:p>
        </w:tc>
      </w:tr>
      <w:tr w:rsidR="00D87739" w:rsidRPr="007B6BD5" w14:paraId="7A6BB1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06B8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1593916" w14:textId="77777777" w:rsidR="00D87739" w:rsidRPr="007B6BD5" w:rsidRDefault="00D87739" w:rsidP="00D87739">
            <w:pPr>
              <w:spacing w:after="0"/>
              <w:jc w:val="center"/>
              <w:rPr>
                <w:rFonts w:ascii="Arial" w:hAnsi="Arial"/>
                <w:sz w:val="18"/>
                <w:lang w:eastAsia="zh-TW"/>
              </w:rPr>
            </w:pPr>
            <w:r w:rsidRPr="007B6BD5">
              <w:rPr>
                <w:rFonts w:ascii="Arial" w:hAnsi="Arial"/>
                <w:sz w:val="18"/>
                <w:lang w:eastAsia="zh-TW"/>
              </w:rPr>
              <w:t>DC_2A_n38A</w:t>
            </w:r>
          </w:p>
          <w:p w14:paraId="46EFD92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TW"/>
              </w:rPr>
              <w:t>DC_66A_n38A</w:t>
            </w:r>
          </w:p>
        </w:tc>
      </w:tr>
      <w:tr w:rsidR="00D87739" w:rsidRPr="007B6BD5" w14:paraId="3560A2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4858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CD30560" w14:textId="77777777" w:rsidR="00D87739" w:rsidRPr="007B6BD5" w:rsidRDefault="00D87739" w:rsidP="00D87739">
            <w:pPr>
              <w:spacing w:after="0"/>
              <w:jc w:val="center"/>
              <w:rPr>
                <w:rFonts w:ascii="Arial" w:hAnsi="Arial"/>
                <w:sz w:val="18"/>
                <w:lang w:eastAsia="zh-TW"/>
              </w:rPr>
            </w:pPr>
            <w:r w:rsidRPr="007B6BD5">
              <w:rPr>
                <w:rFonts w:ascii="Arial" w:hAnsi="Arial"/>
                <w:sz w:val="18"/>
                <w:lang w:eastAsia="zh-TW"/>
              </w:rPr>
              <w:t>DC_2A_n38A</w:t>
            </w:r>
          </w:p>
          <w:p w14:paraId="3682075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TW"/>
              </w:rPr>
              <w:t>DC_66A_n38A</w:t>
            </w:r>
          </w:p>
        </w:tc>
      </w:tr>
      <w:tr w:rsidR="00D87739" w:rsidRPr="007B6BD5" w14:paraId="1542D4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943D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AECD6F0" w14:textId="77777777" w:rsidR="00D87739" w:rsidRPr="007B6BD5" w:rsidRDefault="00D87739" w:rsidP="00D87739">
            <w:pPr>
              <w:spacing w:after="0"/>
              <w:jc w:val="center"/>
              <w:rPr>
                <w:rFonts w:ascii="Arial" w:hAnsi="Arial"/>
                <w:sz w:val="18"/>
                <w:lang w:eastAsia="zh-TW"/>
              </w:rPr>
            </w:pPr>
            <w:r w:rsidRPr="007B6BD5">
              <w:rPr>
                <w:rFonts w:ascii="Arial" w:hAnsi="Arial"/>
                <w:sz w:val="18"/>
                <w:lang w:eastAsia="zh-TW"/>
              </w:rPr>
              <w:t>DC_2A_n38A</w:t>
            </w:r>
          </w:p>
          <w:p w14:paraId="7AFE9FB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TW"/>
              </w:rPr>
              <w:t>DC_66A_n38A</w:t>
            </w:r>
          </w:p>
        </w:tc>
      </w:tr>
      <w:tr w:rsidR="00D87739" w:rsidRPr="007B6BD5" w14:paraId="4C82F6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4210"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33253BD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DC_2A-66A_n41C</w:t>
            </w:r>
          </w:p>
          <w:p w14:paraId="3674E997"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E321AD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DC_2A_n41A</w:t>
            </w:r>
          </w:p>
          <w:p w14:paraId="233BE9B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D87739" w:rsidRPr="007B6BD5" w14:paraId="07ADF6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08CE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26A1E0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DC_2A_n41A</w:t>
            </w:r>
          </w:p>
          <w:p w14:paraId="1C0F07E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DC_66A_n41A</w:t>
            </w:r>
          </w:p>
        </w:tc>
      </w:tr>
      <w:tr w:rsidR="00D87739" w:rsidRPr="007B6BD5" w14:paraId="0EEEA7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9CD02" w14:textId="77777777" w:rsidR="00D87739" w:rsidRPr="007B6BD5" w:rsidRDefault="00D87739" w:rsidP="00D87739">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99A8A8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DC_2A_n41A</w:t>
            </w:r>
          </w:p>
          <w:p w14:paraId="78C093A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DC_66A_n41A</w:t>
            </w:r>
          </w:p>
        </w:tc>
      </w:tr>
      <w:tr w:rsidR="00D87739" w:rsidRPr="007B6BD5" w14:paraId="44B507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A9874" w14:textId="77777777" w:rsidR="00D87739" w:rsidRDefault="00D87739" w:rsidP="00D877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69D78463" w14:textId="77777777" w:rsidR="00D87739" w:rsidRPr="007B6BD5" w:rsidRDefault="00D87739" w:rsidP="00D87739">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BFEB9B0" w14:textId="77777777" w:rsidR="00D87739" w:rsidRPr="00877CC8" w:rsidRDefault="00D87739" w:rsidP="00D877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62641BF" w14:textId="77777777" w:rsidR="00D87739" w:rsidRPr="007B6BD5" w:rsidRDefault="00D87739" w:rsidP="00D87739">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87739" w:rsidRPr="007B6BD5" w14:paraId="5B87D6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4D9D4" w14:textId="77777777" w:rsidR="00D87739" w:rsidRDefault="00D87739" w:rsidP="00D87739">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1F5593A0" w14:textId="77777777" w:rsidR="00D87739" w:rsidRPr="007B6BD5" w:rsidRDefault="00D87739" w:rsidP="00D87739">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10D3379" w14:textId="77777777" w:rsidR="00D87739" w:rsidRPr="00877CC8" w:rsidRDefault="00D87739" w:rsidP="00D87739">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27C7455" w14:textId="77777777" w:rsidR="00D87739" w:rsidRPr="007B6BD5" w:rsidRDefault="00D87739" w:rsidP="00D87739">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87739" w:rsidRPr="007B6BD5" w14:paraId="2D98B0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60627" w14:textId="77777777" w:rsidR="00D87739" w:rsidRDefault="00D87739" w:rsidP="00D87739">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6A66B273" w14:textId="77777777" w:rsidR="00D87739" w:rsidRPr="007B6BD5" w:rsidRDefault="00D87739" w:rsidP="00D87739">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0D8CD08" w14:textId="77777777" w:rsidR="00D87739" w:rsidRPr="00877CC8" w:rsidRDefault="00D87739" w:rsidP="00D8773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183E6AEC" w14:textId="77777777" w:rsidR="00D87739" w:rsidRPr="007B6BD5" w:rsidRDefault="00D87739" w:rsidP="00D87739">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87739" w:rsidRPr="007B6BD5" w14:paraId="1B8721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B2897B"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3D5123E4" w14:textId="77777777" w:rsidR="00D87739" w:rsidRPr="007B6BD5" w:rsidRDefault="00D87739" w:rsidP="00D87739">
            <w:pPr>
              <w:spacing w:after="0"/>
              <w:jc w:val="center"/>
              <w:rPr>
                <w:rFonts w:ascii="Arial" w:hAnsi="Arial"/>
                <w:sz w:val="18"/>
              </w:rPr>
            </w:pPr>
            <w:r w:rsidRPr="007B6BD5">
              <w:rPr>
                <w:rFonts w:ascii="Arial" w:hAnsi="Arial"/>
                <w:sz w:val="18"/>
              </w:rPr>
              <w:t>DC_2A_n66A</w:t>
            </w:r>
          </w:p>
          <w:p w14:paraId="6CDAA8B5"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87739" w:rsidRPr="007B6BD5" w14:paraId="352377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1D7EE0" w14:textId="77777777" w:rsidR="00D87739" w:rsidRPr="007B6BD5" w:rsidRDefault="00D87739" w:rsidP="00D87739">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8991A83" w14:textId="77777777" w:rsidR="00D87739" w:rsidRPr="007B6BD5" w:rsidRDefault="00D87739" w:rsidP="00D87739">
            <w:pPr>
              <w:spacing w:after="0"/>
              <w:jc w:val="center"/>
              <w:rPr>
                <w:rFonts w:ascii="Arial" w:hAnsi="Arial"/>
                <w:sz w:val="18"/>
              </w:rPr>
            </w:pPr>
            <w:r w:rsidRPr="007B6BD5">
              <w:rPr>
                <w:rFonts w:ascii="Arial" w:hAnsi="Arial"/>
                <w:sz w:val="18"/>
              </w:rPr>
              <w:t>DC_2A_n66A</w:t>
            </w:r>
          </w:p>
          <w:p w14:paraId="349AE3D7"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D87739" w:rsidRPr="007B6BD5" w14:paraId="72C917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03C3D" w14:textId="77777777" w:rsidR="00D87739" w:rsidRPr="007B6BD5" w:rsidRDefault="00D87739" w:rsidP="00D87739">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A33B4CC" w14:textId="77777777" w:rsidR="00D87739" w:rsidRPr="00877CC8" w:rsidRDefault="00D87739" w:rsidP="00D87739">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CABB845" w14:textId="77777777" w:rsidR="00D87739" w:rsidRPr="007B6BD5" w:rsidRDefault="00D87739" w:rsidP="00D87739">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87739" w:rsidRPr="007B6BD5" w14:paraId="047DE6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A38438" w14:textId="77777777" w:rsidR="00D87739" w:rsidRPr="007B6BD5" w:rsidRDefault="00D87739" w:rsidP="00D87739">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714235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DC_2A_n66A</w:t>
            </w:r>
          </w:p>
          <w:p w14:paraId="6A9CE05A"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1F57C06D"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87739" w:rsidRPr="007B6BD5" w14:paraId="779340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FB9D01" w14:textId="77777777" w:rsidR="00D87739" w:rsidRPr="007B6BD5" w:rsidRDefault="00D87739" w:rsidP="00D87739">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0BC32F0B" w14:textId="77777777" w:rsidR="00D87739" w:rsidRPr="007B6BD5" w:rsidRDefault="00D87739" w:rsidP="00D87739">
            <w:pPr>
              <w:keepNext/>
              <w:spacing w:after="0"/>
              <w:jc w:val="center"/>
              <w:rPr>
                <w:rFonts w:ascii="Arial" w:hAnsi="Arial"/>
                <w:sz w:val="18"/>
                <w:lang w:eastAsia="fi-FI"/>
              </w:rPr>
            </w:pPr>
            <w:r w:rsidRPr="007B6BD5">
              <w:rPr>
                <w:rFonts w:ascii="Arial" w:hAnsi="Arial"/>
                <w:sz w:val="18"/>
                <w:lang w:eastAsia="fi-FI"/>
              </w:rPr>
              <w:t>DC_2A_n66A</w:t>
            </w:r>
          </w:p>
          <w:p w14:paraId="59F08040" w14:textId="77777777" w:rsidR="00D87739" w:rsidRPr="007B6BD5" w:rsidRDefault="00D87739" w:rsidP="00D87739">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7A750D7C" w14:textId="77777777" w:rsidR="00D87739" w:rsidRPr="007B6BD5" w:rsidRDefault="00D87739" w:rsidP="00D87739">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D87739" w:rsidRPr="007B6BD5" w14:paraId="7245D2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9791"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2C285D8" w14:textId="77777777" w:rsidR="00D87739" w:rsidRPr="007B6BD5" w:rsidRDefault="00D87739" w:rsidP="00D87739">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3B958616"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D87739" w:rsidRPr="007B6BD5" w14:paraId="0C09C4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B9E599" w14:textId="77777777" w:rsidR="00D87739" w:rsidRPr="007B6BD5" w:rsidRDefault="00D87739" w:rsidP="00D87739">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5AA2993" w14:textId="77777777" w:rsidR="00D87739" w:rsidRPr="007B6BD5" w:rsidRDefault="00D87739" w:rsidP="00D87739">
            <w:pPr>
              <w:spacing w:after="0"/>
              <w:jc w:val="center"/>
              <w:rPr>
                <w:rFonts w:ascii="Arial" w:hAnsi="Arial"/>
                <w:sz w:val="18"/>
                <w:szCs w:val="18"/>
                <w:lang w:eastAsia="zh-CN"/>
              </w:rPr>
            </w:pPr>
            <w:r w:rsidRPr="007B6BD5">
              <w:rPr>
                <w:rFonts w:ascii="Arial" w:hAnsi="Arial"/>
                <w:sz w:val="18"/>
                <w:szCs w:val="18"/>
                <w:lang w:eastAsia="zh-CN"/>
              </w:rPr>
              <w:t>DC_2A_n66A</w:t>
            </w:r>
          </w:p>
        </w:tc>
      </w:tr>
      <w:tr w:rsidR="00D87739" w:rsidRPr="007B6BD5" w14:paraId="38D480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68D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0F6B649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25FFC53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DC_2A-66C_n71A</w:t>
            </w:r>
          </w:p>
          <w:p w14:paraId="603D6AD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F391CE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3D17102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557435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FE1FC"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CD53C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1C1465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3CDFED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0856E"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E7BB9D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1B94F74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108769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391B" w14:textId="77777777" w:rsidR="00D87739" w:rsidRPr="007B6BD5" w:rsidRDefault="00D87739" w:rsidP="00D87739">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F19A6C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36204F1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DC_66A_n71A</w:t>
            </w:r>
          </w:p>
        </w:tc>
      </w:tr>
      <w:tr w:rsidR="00D87739" w:rsidRPr="007B6BD5" w14:paraId="4EBFDE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21B95" w14:textId="77777777" w:rsidR="00D87739" w:rsidRPr="007B6BD5" w:rsidRDefault="00D87739" w:rsidP="00D87739">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E48F43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0FCD36E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DC_2A_n71A</w:t>
            </w:r>
          </w:p>
        </w:tc>
      </w:tr>
      <w:tr w:rsidR="00D87739" w:rsidRPr="007B6BD5" w14:paraId="5AD96A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1C344B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2B302EF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7287B28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DC_2A_n71A</w:t>
            </w:r>
          </w:p>
        </w:tc>
      </w:tr>
      <w:tr w:rsidR="00D87739" w:rsidRPr="007B6BD5" w14:paraId="1E2AE1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D36DBF"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0726160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28A62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17AC6D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0AD1E5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096DD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AC8C0E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29E37D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079AEE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23C5B"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3AE23854"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397D1D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259BC5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31445B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BEAA1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68FC21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414E93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4DB901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2044F"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7F1C186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3E0E8C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164E1CF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5C3B2C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7C3F7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29B33D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71F70E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lastRenderedPageBreak/>
              <w:t>DC_66A_</w:t>
            </w:r>
            <w:r w:rsidRPr="007B6BD5">
              <w:rPr>
                <w:rFonts w:ascii="Arial" w:hAnsi="Arial"/>
                <w:sz w:val="18"/>
                <w:lang w:eastAsia="ja-JP"/>
              </w:rPr>
              <w:t>n77A</w:t>
            </w:r>
            <w:r w:rsidRPr="007B6BD5">
              <w:rPr>
                <w:rFonts w:ascii="Arial" w:hAnsi="Arial"/>
                <w:sz w:val="18"/>
                <w:vertAlign w:val="superscript"/>
                <w:lang w:eastAsia="zh-CN"/>
              </w:rPr>
              <w:t>14</w:t>
            </w:r>
          </w:p>
        </w:tc>
      </w:tr>
      <w:tr w:rsidR="00D87739" w:rsidRPr="007B6BD5" w14:paraId="12BEF59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906DF" w14:textId="77777777" w:rsidR="00D87739" w:rsidRPr="007B6BD5" w:rsidRDefault="00D87739" w:rsidP="00D87739">
            <w:pPr>
              <w:spacing w:after="0"/>
              <w:jc w:val="center"/>
              <w:rPr>
                <w:rFonts w:ascii="Arial" w:hAnsi="Arial"/>
                <w:sz w:val="18"/>
                <w:vertAlign w:val="superscript"/>
                <w:lang w:eastAsia="ja-JP"/>
              </w:rPr>
            </w:pPr>
            <w:r w:rsidRPr="007B6BD5">
              <w:rPr>
                <w:rFonts w:ascii="Arial" w:hAnsi="Arial"/>
                <w:sz w:val="18"/>
                <w:lang w:eastAsia="ja-JP"/>
              </w:rPr>
              <w:lastRenderedPageBreak/>
              <w:t>DC_2A-2A-66A-66A_n77A</w:t>
            </w:r>
            <w:r w:rsidRPr="007B6BD5">
              <w:rPr>
                <w:rFonts w:ascii="Arial" w:hAnsi="Arial"/>
                <w:sz w:val="18"/>
                <w:vertAlign w:val="superscript"/>
                <w:lang w:eastAsia="ja-JP"/>
              </w:rPr>
              <w:t>14</w:t>
            </w:r>
          </w:p>
          <w:p w14:paraId="71F97732"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A5E9F5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6B14A9B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D87739" w:rsidRPr="007B6BD5" w14:paraId="7AEBA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E1943A" w14:textId="77777777" w:rsidR="00D87739" w:rsidRPr="00877CC8" w:rsidRDefault="00D87739" w:rsidP="00D87739">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3004923"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D02BC47" w14:textId="77777777" w:rsidR="00D87739" w:rsidRPr="00877CC8" w:rsidRDefault="00D87739" w:rsidP="00D8773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CFDAD3D" w14:textId="77777777" w:rsidR="00D87739" w:rsidRPr="007B6BD5" w:rsidRDefault="00D87739" w:rsidP="00D87739">
            <w:pPr>
              <w:spacing w:after="0"/>
              <w:jc w:val="center"/>
              <w:rPr>
                <w:rFonts w:ascii="Arial" w:hAnsi="Arial"/>
                <w:sz w:val="18"/>
                <w:lang w:eastAsia="ja-JP"/>
              </w:rPr>
            </w:pPr>
            <w:r w:rsidRPr="00877CC8">
              <w:rPr>
                <w:rFonts w:ascii="Arial" w:hAnsi="Arial" w:cs="Arial"/>
                <w:sz w:val="18"/>
                <w:szCs w:val="18"/>
                <w:lang w:eastAsia="zh-CN"/>
              </w:rPr>
              <w:t>DC_2A_n66A</w:t>
            </w:r>
          </w:p>
        </w:tc>
      </w:tr>
      <w:tr w:rsidR="00D87739" w:rsidRPr="007B6BD5" w14:paraId="4C797E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93B282" w14:textId="77777777" w:rsidR="00D87739" w:rsidRPr="00877CC8" w:rsidRDefault="00D87739" w:rsidP="00D87739">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333FF11" w14:textId="77777777" w:rsidR="00D87739" w:rsidRPr="007B6BD5" w:rsidRDefault="00D87739" w:rsidP="00D87739">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CCD00D9" w14:textId="77777777" w:rsidR="00D87739" w:rsidRPr="00877CC8" w:rsidRDefault="00D87739" w:rsidP="00D87739">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1FA65E39" w14:textId="77777777" w:rsidR="00D87739" w:rsidRPr="007B6BD5" w:rsidRDefault="00D87739" w:rsidP="00D87739">
            <w:pPr>
              <w:spacing w:after="0"/>
              <w:jc w:val="center"/>
              <w:rPr>
                <w:rFonts w:ascii="Arial" w:hAnsi="Arial"/>
                <w:sz w:val="18"/>
              </w:rPr>
            </w:pPr>
            <w:r w:rsidRPr="00877CC8">
              <w:rPr>
                <w:rFonts w:ascii="Arial" w:hAnsi="Arial" w:cs="Arial"/>
                <w:sz w:val="18"/>
                <w:szCs w:val="18"/>
                <w:lang w:eastAsia="zh-CN"/>
              </w:rPr>
              <w:t>DC_2A_n66A</w:t>
            </w:r>
          </w:p>
        </w:tc>
      </w:tr>
      <w:tr w:rsidR="00D87739" w:rsidRPr="007B6BD5" w14:paraId="2A7018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76293"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25D93BD"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AF9C10F"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87739" w:rsidRPr="007B6BD5" w14:paraId="093B40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D39C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5E4E024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71BA0ABF"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87739" w:rsidRPr="007B6BD5" w14:paraId="75BE31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3910A3"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4540182E"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6EC63D1"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D87739" w:rsidRPr="007B6BD5" w14:paraId="489454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351EB"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0F1A61BE"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2246070"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DC_2A_n78A</w:t>
            </w:r>
          </w:p>
        </w:tc>
      </w:tr>
      <w:tr w:rsidR="00D87739" w:rsidRPr="007B6BD5" w14:paraId="028D7F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6D59A" w14:textId="77777777" w:rsidR="00D87739" w:rsidRPr="00C04E13" w:rsidRDefault="00D87739" w:rsidP="00D87739">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38BD7992" w14:textId="77777777" w:rsidR="00D87739" w:rsidRPr="00C04E13" w:rsidRDefault="00D87739" w:rsidP="00D87739">
            <w:pPr>
              <w:keepNext/>
              <w:keepLines/>
              <w:spacing w:after="0"/>
              <w:jc w:val="center"/>
              <w:rPr>
                <w:rFonts w:ascii="Arial" w:hAnsi="Arial"/>
                <w:sz w:val="18"/>
              </w:rPr>
            </w:pPr>
            <w:r w:rsidRPr="00C04E13">
              <w:rPr>
                <w:rFonts w:ascii="Arial" w:hAnsi="Arial"/>
                <w:sz w:val="18"/>
              </w:rPr>
              <w:t>DC_2A_n66(2A)-n78A</w:t>
            </w:r>
          </w:p>
          <w:p w14:paraId="57ED9CFF" w14:textId="77777777" w:rsidR="00D87739" w:rsidRPr="007B6BD5" w:rsidRDefault="00D87739" w:rsidP="00D87739">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w:t>
            </w:r>
            <w:proofErr w:type="gramStart"/>
            <w:r w:rsidRPr="00877CC8">
              <w:rPr>
                <w:rFonts w:ascii="Arial" w:hAnsi="Arial"/>
                <w:sz w:val="18"/>
                <w:lang w:val="fr-FR" w:eastAsia="zh-CN"/>
              </w:rPr>
              <w:t>A)</w:t>
            </w:r>
            <w:r w:rsidRPr="00877CC8">
              <w:rPr>
                <w:rFonts w:ascii="Arial" w:hAnsi="Arial"/>
                <w:sz w:val="18"/>
                <w:lang w:val="fr-FR"/>
              </w:rPr>
              <w:t>-</w:t>
            </w:r>
            <w:proofErr w:type="gramEnd"/>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1ACBD0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ADB8516"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DC_2A_n78A</w:t>
            </w:r>
          </w:p>
        </w:tc>
      </w:tr>
      <w:tr w:rsidR="00D87739" w:rsidRPr="007B6BD5" w14:paraId="0339E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706B68"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38D527E3"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67F549" w14:textId="77777777" w:rsidR="00D87739" w:rsidRPr="007B6BD5" w:rsidRDefault="00D87739" w:rsidP="00D87739">
            <w:pPr>
              <w:spacing w:after="0"/>
              <w:jc w:val="center"/>
              <w:rPr>
                <w:rFonts w:ascii="Arial" w:hAnsi="Arial"/>
                <w:sz w:val="18"/>
                <w:lang w:eastAsia="zh-CN"/>
              </w:rPr>
            </w:pPr>
            <w:r w:rsidRPr="00877CC8">
              <w:rPr>
                <w:rFonts w:ascii="Arial" w:hAnsi="Arial"/>
                <w:noProof/>
                <w:kern w:val="2"/>
                <w:sz w:val="18"/>
                <w:lang w:eastAsia="zh-CN"/>
              </w:rPr>
              <w:t>DC_2A_n78A</w:t>
            </w:r>
          </w:p>
        </w:tc>
      </w:tr>
      <w:tr w:rsidR="00D87739" w:rsidRPr="007B6BD5" w14:paraId="0EC771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1F1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7C68C24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59F107DC"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87739" w:rsidRPr="007B6BD5" w14:paraId="4EB1B0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7D2D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83F82C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789DB60"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D87739" w:rsidRPr="007B6BD5" w14:paraId="1F5165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62BB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057B1E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DC_71A_n2A</w:t>
            </w:r>
          </w:p>
        </w:tc>
      </w:tr>
      <w:tr w:rsidR="00D87739" w:rsidRPr="007B6BD5" w14:paraId="48D830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A36344"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6723DB1A" w14:textId="77777777" w:rsidR="00D87739" w:rsidRPr="007B6BD5" w:rsidRDefault="00D87739" w:rsidP="00D87739">
            <w:pPr>
              <w:spacing w:after="0"/>
              <w:jc w:val="center"/>
              <w:rPr>
                <w:rFonts w:ascii="Arial" w:hAnsi="Arial"/>
                <w:sz w:val="18"/>
              </w:rPr>
            </w:pPr>
            <w:r w:rsidRPr="007B6BD5">
              <w:rPr>
                <w:rFonts w:ascii="Arial" w:hAnsi="Arial"/>
                <w:sz w:val="18"/>
              </w:rPr>
              <w:t>DC_2A_n7A</w:t>
            </w:r>
          </w:p>
          <w:p w14:paraId="65996583"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DC_71A_n7A</w:t>
            </w:r>
          </w:p>
        </w:tc>
      </w:tr>
      <w:tr w:rsidR="00D87739" w:rsidRPr="007B6BD5" w14:paraId="6C3A0F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BA234C" w14:textId="77777777" w:rsidR="00D87739" w:rsidRPr="007B6BD5" w:rsidRDefault="00D87739" w:rsidP="00D87739">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07E8E9E3" w14:textId="77777777" w:rsidR="00D87739" w:rsidRPr="007B6BD5" w:rsidRDefault="00D87739" w:rsidP="00D87739">
            <w:pPr>
              <w:spacing w:after="0"/>
              <w:jc w:val="center"/>
              <w:rPr>
                <w:rFonts w:ascii="Arial" w:hAnsi="Arial"/>
                <w:sz w:val="18"/>
              </w:rPr>
            </w:pPr>
            <w:r w:rsidRPr="007B6BD5">
              <w:rPr>
                <w:rFonts w:ascii="Arial" w:hAnsi="Arial"/>
                <w:sz w:val="18"/>
              </w:rPr>
              <w:t>DC_2A_n7A</w:t>
            </w:r>
          </w:p>
          <w:p w14:paraId="0D6163B0" w14:textId="77777777" w:rsidR="00D87739" w:rsidRPr="007B6BD5" w:rsidRDefault="00D87739" w:rsidP="00D87739">
            <w:pPr>
              <w:spacing w:after="0"/>
              <w:jc w:val="center"/>
              <w:rPr>
                <w:rFonts w:ascii="Arial" w:hAnsi="Arial"/>
                <w:sz w:val="18"/>
              </w:rPr>
            </w:pPr>
            <w:r w:rsidRPr="007B6BD5">
              <w:rPr>
                <w:rFonts w:ascii="Arial" w:hAnsi="Arial"/>
                <w:sz w:val="18"/>
              </w:rPr>
              <w:t>DC_71A_n7A</w:t>
            </w:r>
          </w:p>
        </w:tc>
      </w:tr>
      <w:tr w:rsidR="00D87739" w:rsidRPr="007B6BD5" w14:paraId="7FC7EB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4AD4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92786A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DC_71A_n38A</w:t>
            </w:r>
          </w:p>
          <w:p w14:paraId="3C64BD8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DC_2A_n38A</w:t>
            </w:r>
          </w:p>
        </w:tc>
      </w:tr>
      <w:tr w:rsidR="00D87739" w:rsidRPr="007B6BD5" w14:paraId="784D71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5C9E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A3ECE9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DC_71A_n38A</w:t>
            </w:r>
          </w:p>
          <w:p w14:paraId="56899CB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DC_2A_n38A</w:t>
            </w:r>
          </w:p>
        </w:tc>
      </w:tr>
      <w:tr w:rsidR="00D87739" w:rsidRPr="007B6BD5" w14:paraId="2B9BF2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5E3E7"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304E577"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7DE3EA2E"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DC_71A_n41A</w:t>
            </w:r>
          </w:p>
        </w:tc>
      </w:tr>
      <w:tr w:rsidR="00D87739" w:rsidRPr="007B6BD5" w14:paraId="515536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BC9C53" w14:textId="77777777" w:rsidR="00D87739" w:rsidRPr="007B6BD5" w:rsidRDefault="00D87739" w:rsidP="00D87739">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C5D733" w14:textId="77777777" w:rsidR="00D87739" w:rsidRPr="007B6BD5" w:rsidRDefault="00D87739" w:rsidP="00D87739">
            <w:pPr>
              <w:spacing w:after="0"/>
              <w:jc w:val="center"/>
              <w:rPr>
                <w:rFonts w:ascii="Arial" w:hAnsi="Arial"/>
                <w:sz w:val="18"/>
              </w:rPr>
            </w:pPr>
            <w:r w:rsidRPr="007B6BD5">
              <w:rPr>
                <w:rFonts w:ascii="Arial" w:hAnsi="Arial"/>
                <w:sz w:val="18"/>
              </w:rPr>
              <w:t>DC_2A_n41A</w:t>
            </w:r>
          </w:p>
          <w:p w14:paraId="3EDD7819" w14:textId="77777777" w:rsidR="00D87739" w:rsidRPr="007B6BD5" w:rsidRDefault="00D87739" w:rsidP="00D87739">
            <w:pPr>
              <w:spacing w:after="0"/>
              <w:jc w:val="center"/>
              <w:rPr>
                <w:rFonts w:ascii="Arial" w:hAnsi="Arial"/>
                <w:sz w:val="18"/>
              </w:rPr>
            </w:pPr>
            <w:r w:rsidRPr="007B6BD5">
              <w:rPr>
                <w:rFonts w:ascii="Arial" w:hAnsi="Arial"/>
                <w:sz w:val="18"/>
              </w:rPr>
              <w:t>DC_71A_n41A</w:t>
            </w:r>
          </w:p>
        </w:tc>
      </w:tr>
      <w:tr w:rsidR="00D87739" w:rsidRPr="007B6BD5" w14:paraId="57ABEE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EB63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8719068"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47BDCE9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DC_71A_n66A</w:t>
            </w:r>
          </w:p>
        </w:tc>
      </w:tr>
      <w:tr w:rsidR="00D87739" w:rsidRPr="007B6BD5" w14:paraId="4DB564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C1DD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241DA4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DC_2A_n66A</w:t>
            </w:r>
          </w:p>
          <w:p w14:paraId="635EFA4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DC_71A_n66A</w:t>
            </w:r>
          </w:p>
        </w:tc>
      </w:tr>
      <w:tr w:rsidR="00D87739" w:rsidRPr="007B6BD5" w14:paraId="113547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DFED8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3A878F6"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DC_2A_n71A</w:t>
            </w:r>
          </w:p>
        </w:tc>
      </w:tr>
      <w:tr w:rsidR="00D87739" w:rsidRPr="007B6BD5" w14:paraId="539E47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F8E3C4"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3E469C30"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35E2A9F1"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DC_71A_n77A</w:t>
            </w:r>
          </w:p>
        </w:tc>
      </w:tr>
      <w:tr w:rsidR="00D87739" w:rsidRPr="007B6BD5" w14:paraId="010500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293E14" w14:textId="77777777" w:rsidR="00D87739" w:rsidRPr="007B6BD5" w:rsidRDefault="00D87739" w:rsidP="00D87739">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B3F83E6"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6EB3C121" w14:textId="77777777" w:rsidR="00D87739" w:rsidRPr="007B6BD5" w:rsidRDefault="00D87739" w:rsidP="00D87739">
            <w:pPr>
              <w:spacing w:after="0"/>
              <w:jc w:val="center"/>
              <w:rPr>
                <w:rFonts w:ascii="Arial" w:hAnsi="Arial"/>
                <w:sz w:val="18"/>
              </w:rPr>
            </w:pPr>
            <w:r w:rsidRPr="007B6BD5">
              <w:rPr>
                <w:rFonts w:ascii="Arial" w:hAnsi="Arial"/>
                <w:sz w:val="18"/>
              </w:rPr>
              <w:t>DC_71A_n77A</w:t>
            </w:r>
          </w:p>
        </w:tc>
      </w:tr>
      <w:tr w:rsidR="00D87739" w:rsidRPr="007B6BD5" w14:paraId="6939C0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E2D69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14504312" w14:textId="77777777" w:rsidR="00D87739" w:rsidRPr="007B6BD5" w:rsidRDefault="00D87739" w:rsidP="00D87739">
            <w:pPr>
              <w:spacing w:after="0"/>
              <w:jc w:val="center"/>
              <w:rPr>
                <w:rFonts w:ascii="Arial" w:hAnsi="Arial"/>
                <w:sz w:val="18"/>
              </w:rPr>
            </w:pPr>
            <w:r w:rsidRPr="007B6BD5">
              <w:rPr>
                <w:rFonts w:ascii="Arial" w:hAnsi="Arial"/>
                <w:sz w:val="18"/>
              </w:rPr>
              <w:t>DC_2A_n77A</w:t>
            </w:r>
          </w:p>
          <w:p w14:paraId="6629B60B"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DC_71A_n77A</w:t>
            </w:r>
          </w:p>
        </w:tc>
      </w:tr>
      <w:tr w:rsidR="00D87739" w:rsidRPr="007B6BD5" w14:paraId="486093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D712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83BE9D2" w14:textId="77777777" w:rsidR="00D87739" w:rsidRPr="007B6BD5" w:rsidRDefault="00D87739" w:rsidP="00D87739">
            <w:pPr>
              <w:pStyle w:val="TAC"/>
              <w:keepNext w:val="0"/>
              <w:keepLines w:val="0"/>
            </w:pPr>
            <w:r w:rsidRPr="007B6BD5">
              <w:t>DC_2A_n71A</w:t>
            </w:r>
          </w:p>
          <w:p w14:paraId="6D85FDA5"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DC_2A_n77A</w:t>
            </w:r>
          </w:p>
        </w:tc>
      </w:tr>
      <w:tr w:rsidR="00D87739" w:rsidRPr="007B6BD5" w14:paraId="1B5907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3EF59" w14:textId="77777777" w:rsidR="00D87739" w:rsidRPr="007B6BD5" w:rsidRDefault="00D87739" w:rsidP="00D87739">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7E01F8C1" w14:textId="77777777" w:rsidR="00D87739" w:rsidRPr="007B6BD5" w:rsidRDefault="00D87739" w:rsidP="00D87739">
            <w:pPr>
              <w:pStyle w:val="TAC"/>
              <w:keepNext w:val="0"/>
              <w:keepLines w:val="0"/>
            </w:pPr>
            <w:r w:rsidRPr="007B6BD5">
              <w:t>DC_2A_n71A</w:t>
            </w:r>
          </w:p>
          <w:p w14:paraId="2CB0F2A2" w14:textId="77777777" w:rsidR="00D87739" w:rsidRPr="007B6BD5" w:rsidRDefault="00D87739" w:rsidP="00D87739">
            <w:pPr>
              <w:pStyle w:val="TAC"/>
              <w:keepNext w:val="0"/>
              <w:keepLines w:val="0"/>
            </w:pPr>
            <w:r w:rsidRPr="007B6BD5">
              <w:t>DC_2A_n77A</w:t>
            </w:r>
          </w:p>
        </w:tc>
      </w:tr>
      <w:tr w:rsidR="00D87739" w:rsidRPr="007B6BD5" w14:paraId="04D199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8FF25" w14:textId="77777777" w:rsidR="00D87739" w:rsidRPr="007B6BD5" w:rsidRDefault="00D87739" w:rsidP="00D87739">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FB11338" w14:textId="77777777" w:rsidR="00D87739" w:rsidRPr="007B6BD5" w:rsidRDefault="00D87739" w:rsidP="00D87739">
            <w:pPr>
              <w:pStyle w:val="TAC"/>
              <w:keepNext w:val="0"/>
              <w:keepLines w:val="0"/>
            </w:pPr>
            <w:r w:rsidRPr="007B6BD5">
              <w:t>DC_2A_n71A</w:t>
            </w:r>
          </w:p>
          <w:p w14:paraId="073B30F3" w14:textId="77777777" w:rsidR="00D87739" w:rsidRPr="007B6BD5" w:rsidRDefault="00D87739" w:rsidP="00D87739">
            <w:pPr>
              <w:pStyle w:val="TAC"/>
              <w:keepNext w:val="0"/>
              <w:keepLines w:val="0"/>
            </w:pPr>
            <w:r w:rsidRPr="007B6BD5">
              <w:t>DC_2A_n77A</w:t>
            </w:r>
          </w:p>
        </w:tc>
      </w:tr>
      <w:tr w:rsidR="00D87739" w:rsidRPr="007B6BD5" w14:paraId="1E3B1B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F8629B"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DC_2A-71A_n78A</w:t>
            </w:r>
          </w:p>
          <w:p w14:paraId="0EEBDD5B" w14:textId="77777777" w:rsidR="00D87739" w:rsidRPr="007B6BD5" w:rsidRDefault="00D87739" w:rsidP="00D87739">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997A81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DC_71A_n78A</w:t>
            </w:r>
          </w:p>
          <w:p w14:paraId="1A17CDB3"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DC_2A_n78A</w:t>
            </w:r>
          </w:p>
        </w:tc>
      </w:tr>
      <w:tr w:rsidR="00D87739" w:rsidRPr="007B6BD5" w14:paraId="2AAB7E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AD1864" w14:textId="77777777" w:rsidR="00D87739" w:rsidRPr="007B6BD5" w:rsidRDefault="00D87739" w:rsidP="00D87739">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78D949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DC_71A_n78A</w:t>
            </w:r>
          </w:p>
          <w:p w14:paraId="0D8B0E2D"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DC_2A_n78A</w:t>
            </w:r>
          </w:p>
        </w:tc>
      </w:tr>
      <w:tr w:rsidR="00D87739" w:rsidRPr="007B6BD5" w14:paraId="557867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8BE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C01068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DC_71A_n78A</w:t>
            </w:r>
          </w:p>
          <w:p w14:paraId="5E64A0C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ja-JP"/>
              </w:rPr>
              <w:t>DC_2A_n78A</w:t>
            </w:r>
          </w:p>
        </w:tc>
      </w:tr>
      <w:tr w:rsidR="00D87739" w:rsidRPr="007B6BD5" w14:paraId="156D52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03353"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F2DA814"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DC_2A_n71A</w:t>
            </w:r>
          </w:p>
          <w:p w14:paraId="7595F88E"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DC_2A_n78A</w:t>
            </w:r>
          </w:p>
        </w:tc>
      </w:tr>
      <w:tr w:rsidR="00D87739" w:rsidRPr="007B6BD5" w14:paraId="2E1B4C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FB1EE"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F89A878"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DC_2A_n71A</w:t>
            </w:r>
          </w:p>
          <w:p w14:paraId="2F10AF21" w14:textId="77777777" w:rsidR="00D87739" w:rsidRPr="007B6BD5" w:rsidRDefault="00D87739" w:rsidP="00D87739">
            <w:pPr>
              <w:spacing w:after="0"/>
              <w:jc w:val="center"/>
              <w:rPr>
                <w:rFonts w:ascii="Arial" w:hAnsi="Arial" w:cs="Arial"/>
                <w:sz w:val="18"/>
                <w:szCs w:val="18"/>
              </w:rPr>
            </w:pPr>
            <w:r w:rsidRPr="007B6BD5">
              <w:rPr>
                <w:rFonts w:ascii="Arial" w:hAnsi="Arial" w:cs="Arial"/>
                <w:sz w:val="18"/>
                <w:szCs w:val="18"/>
              </w:rPr>
              <w:t>DC_2A_n78A</w:t>
            </w:r>
          </w:p>
        </w:tc>
      </w:tr>
      <w:tr w:rsidR="00D87739" w:rsidRPr="007B6BD5" w14:paraId="3C2AF4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2BB9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EC3A97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DC_2A_n71A</w:t>
            </w:r>
          </w:p>
          <w:p w14:paraId="2348D54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DC_(n)71AA</w:t>
            </w:r>
          </w:p>
        </w:tc>
      </w:tr>
      <w:tr w:rsidR="00D87739" w:rsidRPr="007B6BD5" w14:paraId="6A3DBE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F5F8A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lastRenderedPageBreak/>
              <w:t>DC_3A_n1A-n5A</w:t>
            </w:r>
          </w:p>
        </w:tc>
        <w:tc>
          <w:tcPr>
            <w:tcW w:w="5964" w:type="dxa"/>
            <w:tcBorders>
              <w:top w:val="single" w:sz="4" w:space="0" w:color="auto"/>
              <w:left w:val="single" w:sz="4" w:space="0" w:color="auto"/>
              <w:bottom w:val="single" w:sz="4" w:space="0" w:color="auto"/>
              <w:right w:val="single" w:sz="4" w:space="0" w:color="auto"/>
            </w:tcBorders>
          </w:tcPr>
          <w:p w14:paraId="3550260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5ECFF02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DC_3A_n5A</w:t>
            </w:r>
          </w:p>
        </w:tc>
      </w:tr>
      <w:tr w:rsidR="00D87739" w:rsidRPr="007B6BD5" w14:paraId="12F535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19C91"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DC_3A_n1A-n7A</w:t>
            </w:r>
          </w:p>
          <w:p w14:paraId="01D05353"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019592A"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DC_3A_n1A</w:t>
            </w:r>
          </w:p>
          <w:p w14:paraId="577E7B12" w14:textId="77777777" w:rsidR="00D87739" w:rsidRPr="00877CC8" w:rsidRDefault="00D87739" w:rsidP="00D87739">
            <w:pPr>
              <w:keepNext/>
              <w:keepLines/>
              <w:spacing w:after="0"/>
              <w:jc w:val="center"/>
              <w:rPr>
                <w:rFonts w:ascii="Arial" w:hAnsi="Arial"/>
                <w:sz w:val="18"/>
                <w:lang w:eastAsia="zh-CN"/>
              </w:rPr>
            </w:pPr>
            <w:r w:rsidRPr="00877CC8">
              <w:rPr>
                <w:rFonts w:ascii="Arial" w:hAnsi="Arial"/>
                <w:sz w:val="18"/>
                <w:lang w:eastAsia="zh-CN"/>
              </w:rPr>
              <w:t>DC_3C_n1A</w:t>
            </w:r>
          </w:p>
          <w:p w14:paraId="2A445814"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DC_3A_n7A</w:t>
            </w:r>
          </w:p>
          <w:p w14:paraId="1AF3B862"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zh-CN"/>
              </w:rPr>
              <w:t>DC_3C_n7A</w:t>
            </w:r>
          </w:p>
        </w:tc>
      </w:tr>
      <w:tr w:rsidR="00D87739" w:rsidRPr="007B6BD5" w14:paraId="062C1F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52A27"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52F0637" w14:textId="77777777" w:rsidR="00D87739" w:rsidRPr="007B6BD5" w:rsidRDefault="00D87739" w:rsidP="00D87739">
            <w:pPr>
              <w:spacing w:after="0"/>
              <w:jc w:val="center"/>
              <w:rPr>
                <w:rFonts w:ascii="Arial" w:hAnsi="Arial" w:cs="Arial"/>
                <w:sz w:val="18"/>
                <w:lang w:eastAsia="zh-TW"/>
              </w:rPr>
            </w:pPr>
            <w:r w:rsidRPr="007B6BD5">
              <w:rPr>
                <w:rFonts w:ascii="Arial" w:hAnsi="Arial" w:cs="Arial" w:hint="eastAsia"/>
                <w:sz w:val="18"/>
                <w:lang w:eastAsia="zh-TW"/>
              </w:rPr>
              <w:t>DC_3A_n1A</w:t>
            </w:r>
          </w:p>
          <w:p w14:paraId="680E42F8"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DC_3A_n8A</w:t>
            </w:r>
          </w:p>
        </w:tc>
      </w:tr>
      <w:tr w:rsidR="00D87739" w:rsidRPr="007B6BD5" w14:paraId="3566E2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CFB0E9"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2C0FF"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t>DC_3A_n1A</w:t>
            </w:r>
          </w:p>
          <w:p w14:paraId="2972D51F" w14:textId="77777777" w:rsidR="00D87739" w:rsidRPr="007B6BD5" w:rsidRDefault="00D87739" w:rsidP="00D87739">
            <w:pPr>
              <w:spacing w:after="0"/>
              <w:jc w:val="center"/>
              <w:rPr>
                <w:rFonts w:ascii="Arial" w:hAnsi="Arial" w:cs="Arial"/>
                <w:sz w:val="18"/>
                <w:lang w:eastAsia="zh-TW"/>
              </w:rPr>
            </w:pPr>
            <w:r w:rsidRPr="007B6BD5">
              <w:rPr>
                <w:rFonts w:ascii="Arial" w:hAnsi="Arial" w:cs="Arial"/>
                <w:sz w:val="18"/>
                <w:lang w:eastAsia="zh-TW"/>
              </w:rPr>
              <w:t>DC_3A_n8A</w:t>
            </w:r>
          </w:p>
        </w:tc>
      </w:tr>
      <w:tr w:rsidR="00D87739" w:rsidRPr="007B6BD5" w14:paraId="4A1199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FAD3C1" w14:textId="77777777" w:rsidR="00D87739" w:rsidRPr="00877CC8" w:rsidRDefault="00D87739" w:rsidP="00D87739">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1F9A7473" w14:textId="77777777" w:rsidR="00D87739" w:rsidRPr="00C04E13" w:rsidRDefault="00D87739" w:rsidP="00D87739">
            <w:pPr>
              <w:pStyle w:val="TAC"/>
              <w:rPr>
                <w:rFonts w:cs="Arial"/>
                <w:lang w:eastAsia="zh-TW"/>
              </w:rPr>
            </w:pPr>
            <w:r w:rsidRPr="00C04E13">
              <w:rPr>
                <w:rFonts w:cs="Arial"/>
                <w:lang w:eastAsia="zh-TW"/>
              </w:rPr>
              <w:t>DC_3A_n1A</w:t>
            </w:r>
          </w:p>
          <w:p w14:paraId="03721162" w14:textId="77777777" w:rsidR="00D87739" w:rsidRPr="00877CC8" w:rsidRDefault="00D87739" w:rsidP="00D87739">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D87739" w:rsidRPr="007B6BD5" w14:paraId="594CFB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3B50A5" w14:textId="77777777" w:rsidR="00D87739" w:rsidRPr="00DF19E9" w:rsidRDefault="00D87739" w:rsidP="00D87739">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1E918ECE" w14:textId="77777777" w:rsidR="00D87739" w:rsidRPr="00DF19E9" w:rsidRDefault="00D87739" w:rsidP="00D87739">
            <w:pPr>
              <w:pStyle w:val="TAC"/>
              <w:rPr>
                <w:rFonts w:cs="Arial"/>
                <w:lang w:val="fr-FR" w:eastAsia="zh-TW"/>
              </w:rPr>
            </w:pPr>
            <w:r w:rsidRPr="00DF19E9">
              <w:rPr>
                <w:rFonts w:cs="Arial"/>
                <w:lang w:val="fr-FR" w:eastAsia="zh-TW"/>
              </w:rPr>
              <w:t>DC_3A_n1A</w:t>
            </w:r>
          </w:p>
          <w:p w14:paraId="5120258A" w14:textId="77777777" w:rsidR="00D87739" w:rsidRPr="00C04E13" w:rsidRDefault="00D87739" w:rsidP="00D87739">
            <w:pPr>
              <w:pStyle w:val="TAC"/>
              <w:rPr>
                <w:rFonts w:cs="Arial"/>
                <w:lang w:eastAsia="zh-TW"/>
              </w:rPr>
            </w:pPr>
            <w:r w:rsidRPr="00DF19E9">
              <w:rPr>
                <w:rFonts w:cs="Arial"/>
                <w:lang w:val="fr-FR" w:eastAsia="zh-TW"/>
              </w:rPr>
              <w:t>DC_3A_n20A</w:t>
            </w:r>
          </w:p>
        </w:tc>
      </w:tr>
      <w:tr w:rsidR="00D87739" w:rsidRPr="007B6BD5" w14:paraId="4A4B3F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9F5BB" w14:textId="77777777" w:rsidR="00D87739" w:rsidRDefault="00D87739" w:rsidP="00D8773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0B34EDAA"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88E4770" w14:textId="77777777" w:rsidR="00D87739" w:rsidRDefault="00D87739" w:rsidP="00D8773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5573B66" w14:textId="77777777" w:rsidR="00D87739" w:rsidRPr="00877CC8" w:rsidRDefault="00D87739" w:rsidP="00D87739">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0E8E9C3D" w14:textId="77777777" w:rsidR="00D87739" w:rsidRDefault="00D87739" w:rsidP="00D87739">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00C7E05" w14:textId="77777777" w:rsidR="00D87739" w:rsidRPr="007B6BD5" w:rsidRDefault="00D87739" w:rsidP="00D87739">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87739" w:rsidRPr="007B6BD5" w14:paraId="604343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3390E"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940A694"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D87739" w:rsidRPr="007B6BD5" w14:paraId="726EC31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71ECED"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09B0795"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767E9D8B" w14:textId="77777777" w:rsidR="00D87739" w:rsidRPr="007B6BD5" w:rsidRDefault="00D87739" w:rsidP="00D87739">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D87739" w:rsidRPr="007B6BD5" w14:paraId="3B440F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F7B9D"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475EE4F"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D87739" w:rsidRPr="007B6BD5" w14:paraId="17A17F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614BB" w14:textId="77777777" w:rsidR="00D87739" w:rsidRPr="007B6BD5" w:rsidRDefault="00D87739" w:rsidP="00D87739">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78F63022" w14:textId="77777777" w:rsidR="00D87739" w:rsidRPr="007B6BD5" w:rsidRDefault="00D87739" w:rsidP="00D87739">
            <w:pPr>
              <w:pStyle w:val="TAC"/>
            </w:pPr>
            <w:r w:rsidRPr="00877CC8">
              <w:t>DC_3A_n1A</w:t>
            </w:r>
            <w:r w:rsidRPr="00877CC8">
              <w:br/>
              <w:t>DC_3A_n41A</w:t>
            </w:r>
          </w:p>
        </w:tc>
      </w:tr>
      <w:tr w:rsidR="00D87739" w:rsidRPr="007B6BD5" w14:paraId="31CC17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C115F" w14:textId="77777777" w:rsidR="00D87739" w:rsidRDefault="00D87739" w:rsidP="00D87739">
            <w:pPr>
              <w:keepNext/>
              <w:keepLines/>
              <w:spacing w:after="0"/>
              <w:jc w:val="center"/>
              <w:rPr>
                <w:rFonts w:ascii="Arial" w:hAnsi="Arial" w:cs="Arial"/>
                <w:sz w:val="18"/>
                <w:szCs w:val="18"/>
              </w:rPr>
            </w:pPr>
            <w:r>
              <w:rPr>
                <w:rFonts w:ascii="Arial" w:hAnsi="Arial" w:cs="Arial"/>
                <w:sz w:val="18"/>
                <w:szCs w:val="18"/>
              </w:rPr>
              <w:t>DC_3A_n1A-n75A</w:t>
            </w:r>
          </w:p>
          <w:p w14:paraId="63532FCB" w14:textId="77777777" w:rsidR="00D87739" w:rsidRPr="007B6BD5" w:rsidRDefault="00D87739" w:rsidP="00D87739">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95D6720" w14:textId="77777777" w:rsidR="00D87739" w:rsidRDefault="00D87739" w:rsidP="00D87739">
            <w:pPr>
              <w:keepNext/>
              <w:keepLines/>
              <w:spacing w:after="0"/>
              <w:jc w:val="center"/>
              <w:rPr>
                <w:rFonts w:ascii="Arial" w:hAnsi="Arial" w:cs="Arial"/>
                <w:sz w:val="18"/>
                <w:szCs w:val="18"/>
              </w:rPr>
            </w:pPr>
            <w:r>
              <w:rPr>
                <w:rFonts w:ascii="Arial" w:hAnsi="Arial" w:cs="Arial"/>
                <w:sz w:val="18"/>
                <w:szCs w:val="18"/>
              </w:rPr>
              <w:t>DC_3A_n1A</w:t>
            </w:r>
          </w:p>
          <w:p w14:paraId="5F49EB13" w14:textId="77777777" w:rsidR="00D87739" w:rsidRPr="007B6BD5" w:rsidRDefault="00D87739" w:rsidP="00D87739">
            <w:pPr>
              <w:spacing w:after="0"/>
              <w:jc w:val="center"/>
              <w:rPr>
                <w:rFonts w:ascii="Arial" w:hAnsi="Arial" w:cs="Arial"/>
                <w:sz w:val="18"/>
                <w:szCs w:val="18"/>
              </w:rPr>
            </w:pPr>
            <w:r w:rsidRPr="005902F6">
              <w:rPr>
                <w:rFonts w:ascii="Arial" w:hAnsi="Arial" w:cs="Arial"/>
                <w:sz w:val="18"/>
                <w:szCs w:val="18"/>
              </w:rPr>
              <w:t>DC_3C_n1A</w:t>
            </w:r>
          </w:p>
        </w:tc>
      </w:tr>
      <w:tr w:rsidR="00D87739" w:rsidRPr="007B6BD5" w14:paraId="41950C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BEDDD"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7D130BE"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3F47D3CC" w14:textId="77777777" w:rsidR="00D87739" w:rsidRPr="007B6BD5" w:rsidRDefault="00D87739" w:rsidP="00D87739">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D87739" w:rsidRPr="007B6BD5" w14:paraId="4A6EA7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630B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04567FBF"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6F7185"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DC_3A_n1A</w:t>
            </w:r>
          </w:p>
          <w:p w14:paraId="1F62B876"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DC_3C_n1A</w:t>
            </w:r>
          </w:p>
          <w:p w14:paraId="294B42BD" w14:textId="77777777" w:rsidR="00D87739" w:rsidRPr="007B6BD5" w:rsidRDefault="00D87739" w:rsidP="00D87739">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74C052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ko-KR"/>
              </w:rPr>
              <w:t>DC_3C_n78A</w:t>
            </w:r>
          </w:p>
        </w:tc>
      </w:tr>
      <w:tr w:rsidR="00D87739" w:rsidRPr="007B6BD5" w14:paraId="0E6F86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253608"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DC_3A_n1A-n78(2A)</w:t>
            </w:r>
            <w:r w:rsidRPr="007B6BD5">
              <w:rPr>
                <w:rFonts w:ascii="Arial" w:hAnsi="Arial"/>
                <w:sz w:val="18"/>
                <w:vertAlign w:val="superscript"/>
                <w:lang w:eastAsia="zh-CN"/>
              </w:rPr>
              <w:t>5</w:t>
            </w:r>
          </w:p>
          <w:p w14:paraId="389691D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66DE00"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DC_3A_n1A</w:t>
            </w:r>
          </w:p>
          <w:p w14:paraId="1C5F4C24"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DC_3C_n1A</w:t>
            </w:r>
          </w:p>
          <w:p w14:paraId="0EF8C604" w14:textId="77777777" w:rsidR="00D87739" w:rsidRPr="007B6BD5" w:rsidRDefault="00D87739" w:rsidP="00D87739">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78D13F1F"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DC_3C_n78A</w:t>
            </w:r>
          </w:p>
        </w:tc>
      </w:tr>
      <w:tr w:rsidR="00D87739" w:rsidRPr="007B6BD5" w14:paraId="37118E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6B1C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B2E9D59"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6571D72"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lang w:eastAsia="zh-CN"/>
              </w:rPr>
              <w:t>14</w:t>
            </w:r>
          </w:p>
        </w:tc>
      </w:tr>
      <w:tr w:rsidR="00D87739" w:rsidRPr="007B6BD5" w14:paraId="0E337F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4E0E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583CE6F"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0C936918"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D87739" w:rsidRPr="007B6BD5" w14:paraId="3EDDD7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A9A464"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4F148477"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DC_3A_n1A</w:t>
            </w:r>
          </w:p>
          <w:p w14:paraId="612AB7E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DC_3A_n105A</w:t>
            </w:r>
          </w:p>
        </w:tc>
      </w:tr>
      <w:tr w:rsidR="00D87739" w:rsidRPr="007B6BD5" w14:paraId="28DECC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7DD9C"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601D9352" w14:textId="77777777" w:rsidR="00D87739" w:rsidRPr="007B6BD5" w:rsidRDefault="00D87739" w:rsidP="00D87739">
            <w:pPr>
              <w:pStyle w:val="TAC"/>
              <w:keepNext w:val="0"/>
              <w:keepLines w:val="0"/>
              <w:rPr>
                <w:lang w:eastAsia="zh-CN"/>
              </w:rPr>
            </w:pPr>
            <w:r w:rsidRPr="007B6BD5">
              <w:rPr>
                <w:lang w:eastAsia="zh-CN"/>
              </w:rPr>
              <w:t>DC_(n)3AA</w:t>
            </w:r>
            <w:r w:rsidRPr="007B6BD5">
              <w:rPr>
                <w:vertAlign w:val="superscript"/>
                <w:lang w:eastAsia="zh-CN"/>
              </w:rPr>
              <w:t>2</w:t>
            </w:r>
          </w:p>
          <w:p w14:paraId="69A98EF9"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DC_3A_n7A</w:t>
            </w:r>
          </w:p>
        </w:tc>
      </w:tr>
      <w:tr w:rsidR="00D87739" w:rsidRPr="007B6BD5" w14:paraId="57960E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5E3FF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8C7E481" w14:textId="77777777" w:rsidR="00D87739" w:rsidRPr="007B6BD5" w:rsidRDefault="00D87739" w:rsidP="00D87739">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D87739" w:rsidRPr="007B6BD5" w14:paraId="71AD692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B8B0A1"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25CEAED"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DC_(n)3AA</w:t>
            </w:r>
            <w:r w:rsidRPr="007B6BD5">
              <w:rPr>
                <w:rFonts w:ascii="Arial" w:eastAsia="Malgun Gothic" w:hAnsi="Arial"/>
                <w:sz w:val="18"/>
                <w:vertAlign w:val="superscript"/>
                <w:lang w:eastAsia="ko-KR"/>
              </w:rPr>
              <w:t>2</w:t>
            </w:r>
            <w:r w:rsidRPr="007B6BD5">
              <w:rPr>
                <w:rFonts w:ascii="Arial" w:eastAsia="Malgun Gothic" w:hAnsi="Arial"/>
                <w:sz w:val="18"/>
                <w:lang w:eastAsia="ko-KR"/>
              </w:rPr>
              <w:br/>
              <w:t>DC_3A_n8A</w:t>
            </w:r>
          </w:p>
        </w:tc>
      </w:tr>
      <w:tr w:rsidR="00D87739" w:rsidRPr="007B6BD5" w14:paraId="4A9FB6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A7DC1B"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6B3B0AE" w14:textId="77777777" w:rsidR="00D87739" w:rsidRPr="007B6BD5" w:rsidRDefault="00D87739" w:rsidP="00D87739">
            <w:pPr>
              <w:pStyle w:val="TAC"/>
              <w:keepNext w:val="0"/>
              <w:keepLines w:val="0"/>
              <w:rPr>
                <w:lang w:eastAsia="zh-CN"/>
              </w:rPr>
            </w:pPr>
            <w:r w:rsidRPr="007B6BD5">
              <w:rPr>
                <w:lang w:eastAsia="zh-CN"/>
              </w:rPr>
              <w:t>DC_(n)3AA</w:t>
            </w:r>
            <w:r w:rsidRPr="007B6BD5">
              <w:rPr>
                <w:vertAlign w:val="superscript"/>
                <w:lang w:eastAsia="zh-CN"/>
              </w:rPr>
              <w:t>2</w:t>
            </w:r>
          </w:p>
          <w:p w14:paraId="468DD7E1"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zh-CN"/>
              </w:rPr>
              <w:t>DC_3A_n28A</w:t>
            </w:r>
          </w:p>
        </w:tc>
      </w:tr>
      <w:tr w:rsidR="00D87739" w:rsidRPr="007B6BD5" w14:paraId="64DBF4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22A9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5CA16DC" w14:textId="77777777" w:rsidR="00D87739" w:rsidRPr="007B6BD5" w:rsidRDefault="00D87739" w:rsidP="00D87739">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D87739" w:rsidRPr="007B6BD5" w14:paraId="652DF9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4FFD70"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8BAAD9E"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ko-KR"/>
              </w:rPr>
              <w:t>DC_3A_n41A</w:t>
            </w:r>
          </w:p>
          <w:p w14:paraId="3CA370DF" w14:textId="77777777" w:rsidR="00D87739" w:rsidRPr="007B6BD5" w:rsidRDefault="00D87739" w:rsidP="00D87739">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87739" w:rsidRPr="007B6BD5" w14:paraId="7B092F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AF97F"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30251CF" w14:textId="77777777" w:rsidR="00D87739" w:rsidRPr="007B6BD5" w:rsidRDefault="00D87739" w:rsidP="00D87739">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D87739" w:rsidRPr="007B6BD5" w14:paraId="3921DA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CDEB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DA8A0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D87739" w:rsidRPr="007B6BD5" w14:paraId="6DC677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209E7" w14:textId="15D72F1F" w:rsidR="00D87739" w:rsidRPr="007B6BD5" w:rsidRDefault="00D87739" w:rsidP="00D87739">
            <w:pPr>
              <w:spacing w:after="0"/>
              <w:jc w:val="center"/>
              <w:rPr>
                <w:rFonts w:ascii="Arial" w:hAnsi="Arial"/>
                <w:sz w:val="18"/>
                <w:lang w:eastAsia="zh-CN"/>
              </w:rPr>
            </w:pPr>
            <w:r>
              <w:rPr>
                <w:rFonts w:ascii="Arial" w:eastAsia="Malgun Gothic"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8004A" w14:textId="77777777" w:rsidR="00D87739" w:rsidRDefault="00D87739" w:rsidP="00D87739">
            <w:pPr>
              <w:spacing w:after="0"/>
              <w:jc w:val="center"/>
              <w:rPr>
                <w:rFonts w:ascii="Arial" w:eastAsia="SimSun" w:hAnsi="Arial"/>
                <w:sz w:val="18"/>
                <w:lang w:val="en-US" w:eastAsia="zh-CN"/>
              </w:rPr>
            </w:pPr>
            <w:r>
              <w:rPr>
                <w:rFonts w:ascii="Arial" w:eastAsia="Malgun Gothic" w:hAnsi="Arial"/>
                <w:sz w:val="18"/>
                <w:lang w:eastAsia="ko-KR"/>
              </w:rPr>
              <w:t>DC_3A_n77A</w:t>
            </w:r>
            <w:r w:rsidRPr="007931DD">
              <w:rPr>
                <w:rFonts w:ascii="Arial" w:eastAsia="SimSun" w:hAnsi="Arial"/>
                <w:sz w:val="18"/>
                <w:vertAlign w:val="superscript"/>
                <w:lang w:val="en-US" w:eastAsia="zh-CN"/>
              </w:rPr>
              <w:t>14</w:t>
            </w:r>
          </w:p>
          <w:p w14:paraId="0DBEDA39" w14:textId="4E6FC5B6" w:rsidR="00D87739" w:rsidRPr="007B6BD5" w:rsidRDefault="00D87739" w:rsidP="00D87739">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2B38C9" w:rsidRPr="007B6BD5" w14:paraId="73F508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C550E" w14:textId="77777777" w:rsidR="002B38C9" w:rsidRDefault="002B38C9" w:rsidP="002B38C9">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DC_(n)3AA-n77A</w:t>
            </w:r>
          </w:p>
          <w:p w14:paraId="71E71FF1" w14:textId="6207A3AB" w:rsidR="002B38C9" w:rsidRPr="007B6BD5" w:rsidRDefault="002B38C9" w:rsidP="002B38C9">
            <w:pPr>
              <w:spacing w:after="0"/>
              <w:jc w:val="center"/>
              <w:rPr>
                <w:rFonts w:ascii="Arial" w:eastAsia="Malgun Gothic" w:hAnsi="Arial"/>
                <w:sz w:val="18"/>
                <w:lang w:eastAsia="ko-KR"/>
              </w:rPr>
            </w:pPr>
            <w:r w:rsidRPr="00337925">
              <w:rPr>
                <w:rFonts w:ascii="Arial" w:eastAsia="Malgun Gothic" w:hAnsi="Arial"/>
                <w:sz w:val="18"/>
                <w:lang w:eastAsia="ko-KR"/>
              </w:rPr>
              <w:t>DC_(n)3CA-n77A</w:t>
            </w:r>
          </w:p>
        </w:tc>
        <w:tc>
          <w:tcPr>
            <w:tcW w:w="5964" w:type="dxa"/>
            <w:tcBorders>
              <w:top w:val="single" w:sz="4" w:space="0" w:color="auto"/>
              <w:left w:val="single" w:sz="4" w:space="0" w:color="auto"/>
              <w:bottom w:val="single" w:sz="4" w:space="0" w:color="auto"/>
              <w:right w:val="single" w:sz="4" w:space="0" w:color="auto"/>
            </w:tcBorders>
            <w:vAlign w:val="center"/>
          </w:tcPr>
          <w:p w14:paraId="6B20895E" w14:textId="77777777" w:rsidR="002B38C9" w:rsidRDefault="002B38C9" w:rsidP="002B38C9">
            <w:pPr>
              <w:spacing w:after="0"/>
              <w:jc w:val="center"/>
              <w:rPr>
                <w:rFonts w:ascii="Arial" w:hAnsi="Arial" w:cs="Arial"/>
                <w:color w:val="000000" w:themeColor="text1"/>
                <w:sz w:val="18"/>
                <w:szCs w:val="18"/>
                <w:vertAlign w:val="superscript"/>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p>
          <w:p w14:paraId="5A42C4A5" w14:textId="77777777" w:rsidR="002B38C9" w:rsidRPr="001B542E" w:rsidRDefault="002B38C9" w:rsidP="002B38C9">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r w:rsidRPr="007B6BD5">
              <w:rPr>
                <w:rFonts w:ascii="Arial" w:hAnsi="Arial" w:cs="Arial"/>
                <w:color w:val="000000" w:themeColor="text1"/>
                <w:sz w:val="18"/>
                <w:szCs w:val="18"/>
              </w:rPr>
              <w:br/>
              <w:t>DC_3A_n77A</w:t>
            </w:r>
          </w:p>
          <w:p w14:paraId="4AC14807" w14:textId="4E7EE48D" w:rsidR="002B38C9" w:rsidRPr="007B6BD5" w:rsidRDefault="002B38C9" w:rsidP="002B38C9">
            <w:pPr>
              <w:spacing w:after="0"/>
              <w:jc w:val="center"/>
              <w:rPr>
                <w:rFonts w:ascii="Arial" w:eastAsia="Malgun Gothic" w:hAnsi="Arial"/>
                <w:sz w:val="18"/>
                <w:lang w:eastAsia="ko-KR"/>
              </w:rPr>
            </w:pPr>
            <w:r w:rsidRPr="00337925">
              <w:rPr>
                <w:rFonts w:ascii="Arial" w:eastAsia="Malgun Gothic" w:hAnsi="Arial"/>
                <w:sz w:val="18"/>
                <w:lang w:eastAsia="ko-KR"/>
              </w:rPr>
              <w:t>DC_3C_n77A</w:t>
            </w:r>
          </w:p>
        </w:tc>
      </w:tr>
      <w:tr w:rsidR="002B38C9" w:rsidRPr="007B6BD5" w14:paraId="7EB8A3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4E6EB" w14:textId="77777777" w:rsidR="002B38C9" w:rsidRDefault="002B38C9" w:rsidP="002B38C9">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lastRenderedPageBreak/>
              <w:t>DC_(n)3AA-n77(2A)</w:t>
            </w:r>
          </w:p>
          <w:p w14:paraId="1A55615D" w14:textId="670BB071" w:rsidR="002B38C9" w:rsidRPr="007B6BD5" w:rsidRDefault="002B38C9" w:rsidP="002B38C9">
            <w:pPr>
              <w:spacing w:after="0"/>
              <w:jc w:val="center"/>
              <w:rPr>
                <w:rFonts w:ascii="Arial" w:eastAsia="Malgun Gothic" w:hAnsi="Arial"/>
                <w:sz w:val="18"/>
                <w:lang w:eastAsia="ko-KR"/>
              </w:rPr>
            </w:pPr>
            <w:r w:rsidRPr="008F3B1B">
              <w:rPr>
                <w:rFonts w:ascii="Arial" w:eastAsia="Malgun Gothic" w:hAnsi="Arial"/>
                <w:sz w:val="18"/>
                <w:lang w:eastAsia="ko-KR"/>
              </w:rPr>
              <w:t>DC_(n)3CA-n77(2A)</w:t>
            </w:r>
          </w:p>
        </w:tc>
        <w:tc>
          <w:tcPr>
            <w:tcW w:w="5964" w:type="dxa"/>
            <w:tcBorders>
              <w:top w:val="single" w:sz="4" w:space="0" w:color="auto"/>
              <w:left w:val="single" w:sz="4" w:space="0" w:color="auto"/>
              <w:bottom w:val="single" w:sz="4" w:space="0" w:color="auto"/>
              <w:right w:val="single" w:sz="4" w:space="0" w:color="auto"/>
            </w:tcBorders>
            <w:vAlign w:val="center"/>
          </w:tcPr>
          <w:p w14:paraId="3D0F6EFF" w14:textId="77777777" w:rsidR="002B38C9" w:rsidRDefault="002B38C9" w:rsidP="002B38C9">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p w14:paraId="5884EE59" w14:textId="1422002F" w:rsidR="002B38C9" w:rsidRPr="007B6BD5" w:rsidRDefault="002B38C9" w:rsidP="002B38C9">
            <w:pPr>
              <w:spacing w:after="0"/>
              <w:jc w:val="center"/>
              <w:rPr>
                <w:rFonts w:ascii="Arial" w:eastAsia="Malgun Gothic" w:hAnsi="Arial"/>
                <w:sz w:val="18"/>
                <w:lang w:eastAsia="ko-KR"/>
              </w:rPr>
            </w:pPr>
            <w:r w:rsidRPr="008F3B1B">
              <w:rPr>
                <w:rFonts w:ascii="Arial" w:eastAsia="Malgun Gothic" w:hAnsi="Arial"/>
                <w:sz w:val="18"/>
                <w:lang w:eastAsia="ko-KR"/>
              </w:rPr>
              <w:t>DC_3A_n3A</w:t>
            </w:r>
            <w:r w:rsidRPr="008F3B1B">
              <w:rPr>
                <w:rFonts w:ascii="Arial" w:eastAsia="Malgun Gothic" w:hAnsi="Arial"/>
                <w:sz w:val="18"/>
                <w:vertAlign w:val="superscript"/>
                <w:lang w:eastAsia="ko-KR"/>
              </w:rPr>
              <w:t>2</w:t>
            </w:r>
          </w:p>
        </w:tc>
      </w:tr>
      <w:tr w:rsidR="002B38C9" w:rsidRPr="007B6BD5" w14:paraId="6EFA53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3EF5D9" w14:textId="77777777" w:rsidR="002B38C9" w:rsidRDefault="002B38C9" w:rsidP="002B38C9">
            <w:pPr>
              <w:spacing w:after="0"/>
              <w:jc w:val="center"/>
              <w:rPr>
                <w:rFonts w:ascii="Arial" w:hAnsi="Arial"/>
                <w:sz w:val="18"/>
              </w:rPr>
            </w:pPr>
            <w:r w:rsidRPr="007B6BD5">
              <w:rPr>
                <w:rFonts w:ascii="Arial" w:hAnsi="Arial"/>
                <w:sz w:val="18"/>
              </w:rPr>
              <w:t>DC_(n)3AA-n78A</w:t>
            </w:r>
          </w:p>
          <w:p w14:paraId="0C6CDBED" w14:textId="496A5B06" w:rsidR="002B38C9" w:rsidRPr="007B6BD5" w:rsidRDefault="002B38C9" w:rsidP="002B38C9">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DC_(n)3CA-n78A</w:t>
            </w:r>
          </w:p>
        </w:tc>
        <w:tc>
          <w:tcPr>
            <w:tcW w:w="5964" w:type="dxa"/>
            <w:tcBorders>
              <w:top w:val="single" w:sz="4" w:space="0" w:color="auto"/>
              <w:left w:val="single" w:sz="4" w:space="0" w:color="auto"/>
              <w:bottom w:val="single" w:sz="4" w:space="0" w:color="auto"/>
              <w:right w:val="single" w:sz="4" w:space="0" w:color="auto"/>
            </w:tcBorders>
          </w:tcPr>
          <w:p w14:paraId="0B4201B4" w14:textId="77777777" w:rsidR="002B38C9" w:rsidRPr="007B6BD5" w:rsidRDefault="002B38C9" w:rsidP="002B38C9">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7E480D62" w14:textId="77777777" w:rsidR="002B38C9" w:rsidRDefault="002B38C9" w:rsidP="002B38C9">
            <w:pPr>
              <w:spacing w:after="0"/>
              <w:jc w:val="center"/>
              <w:rPr>
                <w:rFonts w:ascii="Arial" w:hAnsi="Arial"/>
                <w:sz w:val="18"/>
              </w:rPr>
            </w:pPr>
            <w:r w:rsidRPr="007B6BD5">
              <w:rPr>
                <w:rFonts w:ascii="Arial" w:hAnsi="Arial"/>
                <w:sz w:val="18"/>
              </w:rPr>
              <w:t>DC_3A_n78A</w:t>
            </w:r>
          </w:p>
          <w:p w14:paraId="2D36753E" w14:textId="77777777" w:rsidR="002B38C9" w:rsidRDefault="002B38C9" w:rsidP="002B38C9">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DC_3A_n3A</w:t>
            </w:r>
            <w:r w:rsidRPr="00F8041C">
              <w:rPr>
                <w:rFonts w:ascii="Arial" w:hAnsi="Arial" w:cs="Arial"/>
                <w:color w:val="000000" w:themeColor="text1"/>
                <w:sz w:val="18"/>
                <w:szCs w:val="18"/>
                <w:vertAlign w:val="superscript"/>
              </w:rPr>
              <w:t>2</w:t>
            </w:r>
          </w:p>
          <w:p w14:paraId="2B0B63A4" w14:textId="1D3CA31E" w:rsidR="002B38C9" w:rsidRPr="007B6BD5" w:rsidRDefault="002B38C9" w:rsidP="002B38C9">
            <w:pPr>
              <w:spacing w:after="0"/>
              <w:jc w:val="center"/>
              <w:rPr>
                <w:rFonts w:ascii="Arial" w:hAnsi="Arial" w:cs="Arial"/>
                <w:color w:val="000000" w:themeColor="text1"/>
                <w:sz w:val="18"/>
                <w:szCs w:val="18"/>
              </w:rPr>
            </w:pPr>
            <w:r w:rsidRPr="00F8041C">
              <w:rPr>
                <w:rFonts w:ascii="Arial" w:hAnsi="Arial" w:cs="Arial"/>
                <w:color w:val="000000" w:themeColor="text1"/>
                <w:sz w:val="18"/>
                <w:szCs w:val="18"/>
              </w:rPr>
              <w:t>DC_3C_n78A</w:t>
            </w:r>
          </w:p>
        </w:tc>
      </w:tr>
      <w:tr w:rsidR="002B38C9" w:rsidRPr="007B6BD5" w14:paraId="39545A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AAA32C" w14:textId="77777777" w:rsidR="002B38C9" w:rsidRDefault="002B38C9" w:rsidP="002B38C9">
            <w:pPr>
              <w:spacing w:after="0"/>
              <w:jc w:val="center"/>
              <w:rPr>
                <w:rFonts w:ascii="Arial" w:hAnsi="Arial"/>
                <w:sz w:val="18"/>
              </w:rPr>
            </w:pPr>
            <w:r w:rsidRPr="007B6BD5">
              <w:rPr>
                <w:rFonts w:ascii="Arial" w:hAnsi="Arial"/>
                <w:sz w:val="18"/>
              </w:rPr>
              <w:t>DC_(n)3AA-n78(2A)</w:t>
            </w:r>
          </w:p>
          <w:p w14:paraId="145BCC08" w14:textId="0E42B856" w:rsidR="002B38C9" w:rsidRPr="007B6BD5" w:rsidRDefault="002B38C9" w:rsidP="002B38C9">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DC_(n)3CA-n78(2A)</w:t>
            </w:r>
          </w:p>
        </w:tc>
        <w:tc>
          <w:tcPr>
            <w:tcW w:w="5964" w:type="dxa"/>
            <w:tcBorders>
              <w:top w:val="single" w:sz="4" w:space="0" w:color="auto"/>
              <w:left w:val="single" w:sz="4" w:space="0" w:color="auto"/>
              <w:bottom w:val="single" w:sz="4" w:space="0" w:color="auto"/>
              <w:right w:val="single" w:sz="4" w:space="0" w:color="auto"/>
            </w:tcBorders>
          </w:tcPr>
          <w:p w14:paraId="7E2B80E8" w14:textId="77777777" w:rsidR="002B38C9" w:rsidRPr="007B6BD5" w:rsidRDefault="002B38C9" w:rsidP="002B38C9">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65FD39B1" w14:textId="77777777" w:rsidR="002B38C9" w:rsidRDefault="002B38C9" w:rsidP="002B38C9">
            <w:pPr>
              <w:spacing w:after="0"/>
              <w:jc w:val="center"/>
              <w:rPr>
                <w:rFonts w:ascii="Arial" w:hAnsi="Arial"/>
                <w:sz w:val="18"/>
              </w:rPr>
            </w:pPr>
            <w:r w:rsidRPr="007B6BD5">
              <w:rPr>
                <w:rFonts w:ascii="Arial" w:hAnsi="Arial"/>
                <w:sz w:val="18"/>
              </w:rPr>
              <w:t>DC_3A_n78A</w:t>
            </w:r>
          </w:p>
          <w:p w14:paraId="77C41B33" w14:textId="3E9B2D6B" w:rsidR="002B38C9" w:rsidRPr="007B6BD5" w:rsidRDefault="002B38C9" w:rsidP="002B38C9">
            <w:pPr>
              <w:spacing w:after="0"/>
              <w:jc w:val="center"/>
              <w:rPr>
                <w:rFonts w:ascii="Arial" w:hAnsi="Arial" w:cs="Arial"/>
                <w:color w:val="000000" w:themeColor="text1"/>
                <w:sz w:val="18"/>
                <w:szCs w:val="18"/>
              </w:rPr>
            </w:pPr>
            <w:r w:rsidRPr="008F3B1B">
              <w:rPr>
                <w:rFonts w:ascii="Arial" w:hAnsi="Arial" w:cs="Arial"/>
                <w:color w:val="000000" w:themeColor="text1"/>
                <w:sz w:val="18"/>
                <w:szCs w:val="18"/>
              </w:rPr>
              <w:t>DC_3A_n3A</w:t>
            </w:r>
            <w:r w:rsidRPr="00BC51ED">
              <w:rPr>
                <w:rFonts w:ascii="Arial" w:hAnsi="Arial" w:cs="Arial"/>
                <w:color w:val="000000" w:themeColor="text1"/>
                <w:sz w:val="18"/>
                <w:szCs w:val="18"/>
                <w:vertAlign w:val="superscript"/>
              </w:rPr>
              <w:t>2</w:t>
            </w:r>
          </w:p>
        </w:tc>
      </w:tr>
      <w:tr w:rsidR="00D87739" w:rsidRPr="007B6BD5" w14:paraId="232A5A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889DF" w14:textId="77777777" w:rsidR="00D87739" w:rsidRPr="007B6BD5" w:rsidRDefault="00D87739" w:rsidP="00D87739">
            <w:pPr>
              <w:spacing w:after="0"/>
              <w:jc w:val="center"/>
              <w:rPr>
                <w:rFonts w:ascii="Arial" w:hAnsi="Arial"/>
                <w:sz w:val="18"/>
                <w:lang w:eastAsia="zh-CN"/>
              </w:rPr>
            </w:pPr>
            <w:r w:rsidRPr="007B6BD5">
              <w:rPr>
                <w:rFonts w:ascii="Arial" w:eastAsia="Malgun Gothic"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E3216"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7145C6C" w14:textId="77777777" w:rsidR="00D87739" w:rsidRPr="007B6BD5" w:rsidRDefault="00D87739" w:rsidP="00D87739">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D87739" w:rsidRPr="007B6BD5" w14:paraId="20AC31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D7F9BF"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3A94D4D3" w14:textId="77777777" w:rsidR="00D87739" w:rsidRPr="007B6BD5" w:rsidRDefault="00D87739" w:rsidP="00D87739">
            <w:pPr>
              <w:spacing w:after="0"/>
              <w:jc w:val="center"/>
              <w:rPr>
                <w:rFonts w:ascii="Arial" w:hAnsi="Arial"/>
                <w:sz w:val="18"/>
              </w:rPr>
            </w:pPr>
            <w:r w:rsidRPr="007B6BD5">
              <w:rPr>
                <w:rFonts w:ascii="Arial" w:hAnsi="Arial"/>
                <w:sz w:val="18"/>
              </w:rPr>
              <w:t>DC_3A_n28A</w:t>
            </w:r>
          </w:p>
          <w:p w14:paraId="7AB58495"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DC_5A_n28A</w:t>
            </w:r>
          </w:p>
        </w:tc>
      </w:tr>
      <w:tr w:rsidR="00D87739" w:rsidRPr="007B6BD5" w14:paraId="6C2D98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F2FE26" w14:textId="77777777" w:rsidR="00D87739" w:rsidRPr="007B6BD5" w:rsidRDefault="00D87739" w:rsidP="00D87739">
            <w:pPr>
              <w:spacing w:after="0"/>
              <w:jc w:val="center"/>
              <w:rPr>
                <w:rFonts w:ascii="Arial" w:eastAsia="Malgun Gothic"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6D0CAFB3"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1ABD5333" w14:textId="77777777" w:rsidR="00D87739" w:rsidRPr="007B6BD5" w:rsidRDefault="00D87739" w:rsidP="00D87739">
            <w:pPr>
              <w:spacing w:after="0"/>
              <w:jc w:val="center"/>
              <w:rPr>
                <w:rFonts w:ascii="Arial" w:eastAsia="Malgun Gothic" w:hAnsi="Arial" w:cs="Arial"/>
                <w:sz w:val="18"/>
                <w:szCs w:val="18"/>
                <w:lang w:eastAsia="ko-KR"/>
              </w:rPr>
            </w:pPr>
            <w:r w:rsidRPr="007B6BD5">
              <w:rPr>
                <w:rFonts w:ascii="Arial" w:hAnsi="Arial" w:cs="Arial"/>
                <w:color w:val="000000"/>
                <w:sz w:val="18"/>
                <w:szCs w:val="18"/>
              </w:rPr>
              <w:t>DC_5A_n40A</w:t>
            </w:r>
          </w:p>
        </w:tc>
      </w:tr>
      <w:tr w:rsidR="00D87739" w:rsidRPr="007B6BD5" w14:paraId="5E0B62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2E2FD8"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2EE292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DC_3A_n5A</w:t>
            </w:r>
          </w:p>
          <w:p w14:paraId="05AD2259"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lang w:eastAsia="ja-JP"/>
              </w:rPr>
              <w:t>DC_3A_n40A</w:t>
            </w:r>
          </w:p>
        </w:tc>
      </w:tr>
      <w:tr w:rsidR="00D87739" w:rsidRPr="007B6BD5" w14:paraId="642348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8A6AC"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37F0F38"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0C779F34"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DC_5A_n77A</w:t>
            </w:r>
          </w:p>
        </w:tc>
      </w:tr>
      <w:tr w:rsidR="00D87739" w:rsidRPr="007B6BD5" w14:paraId="417060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C1805"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DC_3A-5A_n77(2A)</w:t>
            </w:r>
          </w:p>
          <w:p w14:paraId="3D2238DB"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DC_3A-5A_n77(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EBF682"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4B5CC7F8" w14:textId="77777777" w:rsidR="00D87739" w:rsidRPr="007B6BD5" w:rsidRDefault="00D87739" w:rsidP="00D87739">
            <w:pPr>
              <w:spacing w:after="0"/>
              <w:jc w:val="center"/>
              <w:rPr>
                <w:rFonts w:ascii="Arial" w:eastAsia="Malgun Gothic" w:hAnsi="Arial"/>
                <w:sz w:val="18"/>
                <w:lang w:eastAsia="ko-KR"/>
              </w:rPr>
            </w:pPr>
            <w:r w:rsidRPr="007B6BD5">
              <w:rPr>
                <w:rFonts w:ascii="Arial" w:hAnsi="Arial"/>
                <w:sz w:val="18"/>
              </w:rPr>
              <w:t>DC_5A_n77A</w:t>
            </w:r>
          </w:p>
        </w:tc>
      </w:tr>
      <w:tr w:rsidR="00D87739" w:rsidRPr="007B6BD5" w14:paraId="336292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D19B8"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36106B81"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DC_3C-5A_n78A</w:t>
            </w:r>
          </w:p>
          <w:p w14:paraId="2EF90E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AF22A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p w14:paraId="10D0C00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DC_5A_n78A</w:t>
            </w:r>
          </w:p>
        </w:tc>
      </w:tr>
      <w:tr w:rsidR="00D87739" w:rsidRPr="007B6BD5" w14:paraId="37CE22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52BB5" w14:textId="77777777" w:rsidR="00D87739" w:rsidRPr="00C04E13" w:rsidRDefault="00D87739" w:rsidP="00D87739">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60BAB49D" w14:textId="77777777" w:rsidR="00D87739" w:rsidRPr="007B6BD5" w:rsidRDefault="00D87739" w:rsidP="00D87739">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AFE085"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7454753"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DC_5A_n78A</w:t>
            </w:r>
          </w:p>
        </w:tc>
      </w:tr>
      <w:tr w:rsidR="00D87739" w:rsidRPr="007B6BD5" w14:paraId="27D3DE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D8EB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7529E2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2E2E31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DC_3A_n5A</w:t>
            </w:r>
          </w:p>
          <w:p w14:paraId="352F22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6C4B825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D87739" w:rsidRPr="007B6BD5" w14:paraId="2F5DCC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FA9D93" w14:textId="77777777" w:rsidR="00D87739" w:rsidRPr="007B6BD5" w:rsidRDefault="00D87739" w:rsidP="00D87739">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7BC5C0"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DC_3A_n79A</w:t>
            </w:r>
          </w:p>
          <w:p w14:paraId="795E3D2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DC_5A_n79A</w:t>
            </w:r>
          </w:p>
        </w:tc>
      </w:tr>
      <w:tr w:rsidR="00D87739" w:rsidRPr="007B6BD5" w14:paraId="4FE8E4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898C03"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03CD1261"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DC_3A_n5A</w:t>
            </w:r>
          </w:p>
          <w:p w14:paraId="6D46CB0F" w14:textId="77777777" w:rsidR="00D87739" w:rsidRPr="007B6BD5" w:rsidRDefault="00D87739" w:rsidP="00D87739">
            <w:pPr>
              <w:spacing w:after="0"/>
              <w:jc w:val="center"/>
              <w:rPr>
                <w:rFonts w:ascii="Arial" w:hAnsi="Arial"/>
                <w:kern w:val="2"/>
                <w:sz w:val="18"/>
                <w:lang w:eastAsia="zh-CN"/>
              </w:rPr>
            </w:pPr>
            <w:r w:rsidRPr="007B6BD5">
              <w:rPr>
                <w:rFonts w:ascii="Arial" w:hAnsi="Arial"/>
                <w:kern w:val="2"/>
                <w:sz w:val="18"/>
                <w:lang w:eastAsia="zh-CN"/>
              </w:rPr>
              <w:t>DC_3A_n105A</w:t>
            </w:r>
          </w:p>
        </w:tc>
      </w:tr>
      <w:tr w:rsidR="00D87739" w:rsidRPr="007B6BD5" w14:paraId="0FE0FB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8AB3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DC_3A-7A_n1A</w:t>
            </w:r>
          </w:p>
          <w:p w14:paraId="5FED40E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DC_3A-7C_n1A</w:t>
            </w:r>
          </w:p>
          <w:p w14:paraId="2BE0F6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DC_3C-7A_n1A</w:t>
            </w:r>
          </w:p>
          <w:p w14:paraId="705D78F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CF7A91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541E210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DC_3C_n1A</w:t>
            </w:r>
          </w:p>
          <w:p w14:paraId="22E615A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p w14:paraId="6FD9C17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DC_7C_n1A</w:t>
            </w:r>
          </w:p>
        </w:tc>
      </w:tr>
      <w:tr w:rsidR="00D87739" w:rsidRPr="007B6BD5" w14:paraId="325384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B749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953E04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31D0CCF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tc>
      </w:tr>
      <w:tr w:rsidR="00D87739" w:rsidRPr="007B6BD5" w14:paraId="3389DF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D51D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F09C76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55337E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tc>
      </w:tr>
      <w:tr w:rsidR="00D87739" w:rsidRPr="007B6BD5" w14:paraId="2200E3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BA6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9F5D61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4722ED9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DC_7A_n1A</w:t>
            </w:r>
          </w:p>
        </w:tc>
      </w:tr>
      <w:tr w:rsidR="00D87739" w:rsidRPr="007B6BD5" w14:paraId="07DAB2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A75E7" w14:textId="77777777" w:rsidR="00D87739" w:rsidRPr="007B6BD5" w:rsidRDefault="00D87739" w:rsidP="00D87739">
            <w:pPr>
              <w:spacing w:after="0"/>
              <w:jc w:val="center"/>
              <w:rPr>
                <w:rFonts w:ascii="Arial" w:hAnsi="Arial"/>
                <w:sz w:val="18"/>
              </w:rPr>
            </w:pPr>
            <w:r w:rsidRPr="007B6BD5">
              <w:rPr>
                <w:rFonts w:ascii="Arial" w:hAnsi="Arial"/>
                <w:sz w:val="18"/>
              </w:rPr>
              <w:t>DC_3A-7A_n3A</w:t>
            </w:r>
          </w:p>
          <w:p w14:paraId="6D29D11E"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848608F" w14:textId="77777777" w:rsidR="00D87739" w:rsidRPr="007B6BD5" w:rsidRDefault="00D87739" w:rsidP="00D87739">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0BAD471D"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DC_7A_n3A</w:t>
            </w:r>
          </w:p>
          <w:p w14:paraId="118DCC1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zh-CN"/>
              </w:rPr>
              <w:t>DC_7C_n3A</w:t>
            </w:r>
          </w:p>
        </w:tc>
      </w:tr>
      <w:tr w:rsidR="00D87739" w:rsidRPr="007B6BD5" w14:paraId="467DD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4313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DC_3A-7A_n5A</w:t>
            </w:r>
          </w:p>
          <w:p w14:paraId="77E0090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DC_3C-7A_n5A</w:t>
            </w:r>
          </w:p>
          <w:p w14:paraId="68C8396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DC_3A-7C_n5A</w:t>
            </w:r>
          </w:p>
          <w:p w14:paraId="644FCE4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4A894A3"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DC_3A_n5A</w:t>
            </w:r>
          </w:p>
          <w:p w14:paraId="325B292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DC_7A_n5A</w:t>
            </w:r>
          </w:p>
          <w:p w14:paraId="6E4775C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DC_7C_n5A</w:t>
            </w:r>
          </w:p>
        </w:tc>
      </w:tr>
      <w:tr w:rsidR="00D87739" w:rsidRPr="007B6BD5" w14:paraId="6D0C0F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75475"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DC_3A-7A_n7A</w:t>
            </w:r>
          </w:p>
          <w:p w14:paraId="7F700955"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822F340"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DC_3A_n7A</w:t>
            </w:r>
          </w:p>
          <w:p w14:paraId="3FDA8AFC"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DC_3C_n7A</w:t>
            </w:r>
          </w:p>
          <w:p w14:paraId="3E12A9E2"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0375C0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531F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21B667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DC_3A_n7A</w:t>
            </w:r>
          </w:p>
          <w:p w14:paraId="5037B05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D87739" w:rsidRPr="007B6BD5" w14:paraId="230B1A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ED54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DC_3A-(n)7AA</w:t>
            </w:r>
          </w:p>
          <w:p w14:paraId="6C293BC4"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4E6BDC6"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ja-JP"/>
              </w:rPr>
              <w:t>DC_3A_n7A</w:t>
            </w:r>
          </w:p>
        </w:tc>
      </w:tr>
      <w:tr w:rsidR="00D87739" w:rsidRPr="007B6BD5" w14:paraId="57431D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A70A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51C1608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2A035F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786FB1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7BAE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3D5A665E"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016094D"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3B883A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83702"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A932829"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A787E0B"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03546F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B272A"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22A65C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F8E5B61"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D87739" w:rsidRPr="007B6BD5" w14:paraId="1D55C2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55F5B1"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lastRenderedPageBreak/>
              <w:t>DC_3A-7A_n26A</w:t>
            </w:r>
          </w:p>
          <w:p w14:paraId="51BF5C0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DC_3A-7C_n26A</w:t>
            </w:r>
          </w:p>
          <w:p w14:paraId="353B138C"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DC_3C-7A_n26A</w:t>
            </w:r>
          </w:p>
          <w:p w14:paraId="3669BDDF" w14:textId="77777777" w:rsidR="00D87739" w:rsidRPr="007B6BD5" w:rsidRDefault="00D87739" w:rsidP="00D87739">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1A5EFF4"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DC_3A_n26A</w:t>
            </w:r>
          </w:p>
          <w:p w14:paraId="25F3123F"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DC_3C_n26A</w:t>
            </w:r>
          </w:p>
          <w:p w14:paraId="790FD3F9"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DC_7A_n26A</w:t>
            </w:r>
          </w:p>
          <w:p w14:paraId="6F43F688"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DC_7C_n26A</w:t>
            </w:r>
          </w:p>
        </w:tc>
      </w:tr>
      <w:tr w:rsidR="00D87739" w:rsidRPr="007B6BD5" w14:paraId="707C93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0914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DC_3A-7A_n28A</w:t>
            </w:r>
          </w:p>
          <w:p w14:paraId="76D246BA" w14:textId="77777777" w:rsidR="00D87739" w:rsidRPr="007B6BD5" w:rsidRDefault="00D87739" w:rsidP="00D87739">
            <w:pPr>
              <w:spacing w:after="0"/>
              <w:jc w:val="center"/>
              <w:rPr>
                <w:rFonts w:ascii="Arial" w:hAnsi="Arial"/>
                <w:sz w:val="18"/>
              </w:rPr>
            </w:pPr>
            <w:r w:rsidRPr="007B6BD5">
              <w:rPr>
                <w:rFonts w:ascii="Arial" w:hAnsi="Arial"/>
                <w:sz w:val="18"/>
              </w:rPr>
              <w:t>DC_3A-7C_n28A</w:t>
            </w:r>
          </w:p>
          <w:p w14:paraId="7BF04A2C"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DC_3C-7A_n28A</w:t>
            </w:r>
          </w:p>
          <w:p w14:paraId="4C5A7CE2"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675D08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DC_3A_n28A</w:t>
            </w:r>
          </w:p>
          <w:p w14:paraId="30CDB07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DC_3C_n28A</w:t>
            </w:r>
          </w:p>
          <w:p w14:paraId="5DF8CFB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p w14:paraId="2D45F960"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DC_7C_n28A</w:t>
            </w:r>
          </w:p>
        </w:tc>
      </w:tr>
      <w:tr w:rsidR="00D87739" w:rsidRPr="007B6BD5" w14:paraId="42BDD8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313F6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A5A14E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DC_3A_n28A</w:t>
            </w:r>
          </w:p>
          <w:p w14:paraId="4CDFDA1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DC_7A_n28A</w:t>
            </w:r>
          </w:p>
        </w:tc>
      </w:tr>
      <w:tr w:rsidR="00D87739" w:rsidRPr="007B6BD5" w14:paraId="1FFD0D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E5385"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446D3A7"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DC_3A_n40A</w:t>
            </w:r>
          </w:p>
          <w:p w14:paraId="5C32B2AA"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DC_7A_n40A</w:t>
            </w:r>
          </w:p>
        </w:tc>
      </w:tr>
      <w:tr w:rsidR="00D87739" w:rsidRPr="007B6BD5" w14:paraId="5CBA41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FB0CD6"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F284FD3"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88B2294" w14:textId="77777777" w:rsidR="00D87739" w:rsidRPr="007B6BD5" w:rsidRDefault="00D87739" w:rsidP="00D87739">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D87739" w:rsidRPr="007B6BD5" w14:paraId="604186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C7FD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03CEE" w14:textId="77777777" w:rsidR="00D87739" w:rsidRPr="007B6BD5" w:rsidRDefault="00D87739" w:rsidP="00D87739">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026E65BC"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D87739" w:rsidRPr="007B6BD5" w14:paraId="691B6B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A9EEF"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100FFC"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DC_3A_n77A</w:t>
            </w:r>
          </w:p>
          <w:p w14:paraId="55423C98"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DC_7A_n77A</w:t>
            </w:r>
          </w:p>
        </w:tc>
      </w:tr>
      <w:tr w:rsidR="00D87739" w:rsidRPr="007B6BD5" w14:paraId="7826DE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46CF7"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5270E"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DC_3A_n77A</w:t>
            </w:r>
          </w:p>
          <w:p w14:paraId="1FB8306F"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4F8A43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F2FF4" w14:textId="77777777" w:rsidR="00D87739" w:rsidRPr="007B6BD5" w:rsidRDefault="00D87739" w:rsidP="00D87739">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F5B50"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DC_3A_n77A</w:t>
            </w:r>
          </w:p>
          <w:p w14:paraId="6AFEE453"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2C733F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4EA9F" w14:textId="77777777" w:rsidR="00D87739" w:rsidRPr="007B6BD5" w:rsidRDefault="00D87739" w:rsidP="00D87739">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1CE97CBA" w14:textId="77777777" w:rsidR="00D87739" w:rsidRPr="007B6BD5" w:rsidRDefault="00D87739" w:rsidP="00D87739">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462B06E"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19174308"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5D50A3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865E0" w14:textId="77777777" w:rsidR="00D87739" w:rsidRPr="007B6BD5" w:rsidRDefault="00D87739" w:rsidP="00D87739">
            <w:pPr>
              <w:spacing w:after="0"/>
              <w:jc w:val="center"/>
              <w:rPr>
                <w:rFonts w:ascii="Arial" w:eastAsia="Malgun Gothic" w:hAnsi="Arial"/>
                <w:sz w:val="18"/>
                <w:lang w:eastAsia="ko-KR"/>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_n77(2A)</w:t>
            </w:r>
          </w:p>
          <w:p w14:paraId="2C19291A" w14:textId="77777777" w:rsidR="00D87739" w:rsidRPr="007B6BD5" w:rsidRDefault="00D87739" w:rsidP="00D87739">
            <w:pPr>
              <w:spacing w:after="0"/>
              <w:jc w:val="center"/>
              <w:rPr>
                <w:rFonts w:ascii="Arial" w:hAnsi="Arial"/>
                <w:sz w:val="18"/>
              </w:rPr>
            </w:pPr>
            <w:r w:rsidRPr="007B6BD5">
              <w:rPr>
                <w:rFonts w:ascii="Arial" w:eastAsia="Malgun Gothic" w:hAnsi="Arial" w:hint="eastAsia"/>
                <w:sz w:val="18"/>
                <w:lang w:eastAsia="ko-KR"/>
              </w:rPr>
              <w:t>DC_3A-7A</w:t>
            </w:r>
            <w:r w:rsidRPr="007B6BD5">
              <w:rPr>
                <w:rFonts w:ascii="Arial" w:eastAsia="Malgun Gothic" w:hAnsi="Arial"/>
                <w:sz w:val="18"/>
                <w:lang w:eastAsia="ko-KR"/>
              </w:rPr>
              <w:t>-7A</w:t>
            </w:r>
            <w:r w:rsidRPr="007B6BD5">
              <w:rPr>
                <w:rFonts w:ascii="Arial" w:eastAsia="Malgun Gothic" w:hAnsi="Arial" w:hint="eastAsia"/>
                <w:sz w:val="18"/>
                <w:lang w:eastAsia="ko-KR"/>
              </w:rPr>
              <w:t>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4AA568" w14:textId="77777777" w:rsidR="00D87739" w:rsidRPr="007B6BD5" w:rsidRDefault="00D87739" w:rsidP="00D87739">
            <w:pPr>
              <w:spacing w:after="0"/>
              <w:jc w:val="center"/>
              <w:rPr>
                <w:rFonts w:ascii="Arial" w:hAnsi="Arial"/>
                <w:sz w:val="18"/>
              </w:rPr>
            </w:pPr>
            <w:r w:rsidRPr="007B6BD5">
              <w:rPr>
                <w:rFonts w:ascii="Arial" w:hAnsi="Arial"/>
                <w:sz w:val="18"/>
              </w:rPr>
              <w:t>DC_3A_n77A</w:t>
            </w:r>
          </w:p>
          <w:p w14:paraId="36B87441" w14:textId="77777777" w:rsidR="00D87739" w:rsidRPr="007B6BD5" w:rsidRDefault="00D87739" w:rsidP="00D87739">
            <w:pPr>
              <w:spacing w:after="0"/>
              <w:jc w:val="center"/>
              <w:rPr>
                <w:rFonts w:ascii="Arial" w:hAnsi="Arial"/>
                <w:sz w:val="18"/>
              </w:rPr>
            </w:pPr>
            <w:r w:rsidRPr="007B6BD5">
              <w:rPr>
                <w:rFonts w:ascii="Arial" w:hAnsi="Arial"/>
                <w:sz w:val="18"/>
              </w:rPr>
              <w:t>DC_7A_n77A</w:t>
            </w:r>
          </w:p>
        </w:tc>
      </w:tr>
      <w:tr w:rsidR="00D87739" w:rsidRPr="007B6BD5" w14:paraId="3AB2BA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F2C1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A6A6BD4"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FB7945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0C2657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0CBA240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4C5B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3E218E3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2858B4A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6E1870F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D87739" w:rsidRPr="007B6BD5" w14:paraId="0815CA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1FE8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DC_3A_n7A-n28A</w:t>
            </w:r>
          </w:p>
          <w:p w14:paraId="62AD6F3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29118A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036B9FE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DC_3A_n28A</w:t>
            </w:r>
          </w:p>
          <w:p w14:paraId="52E3181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DC_3C_n28A</w:t>
            </w:r>
          </w:p>
          <w:p w14:paraId="6D20381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w:t>
            </w:r>
          </w:p>
        </w:tc>
      </w:tr>
      <w:tr w:rsidR="00D87739" w:rsidRPr="007B6BD5" w14:paraId="0A3309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B687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5E25CF7" w14:textId="77777777" w:rsidR="00D87739" w:rsidRPr="00877CC8" w:rsidRDefault="00D87739" w:rsidP="00D87739">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815461F"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32FFDA8" w14:textId="77777777" w:rsidR="00D87739"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1323138A" w14:textId="77777777" w:rsidR="00D87739" w:rsidRPr="007B6BD5" w:rsidRDefault="00D87739" w:rsidP="00D87739">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15233"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AB49CB"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A3AAD5D"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819A099"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DC_7C_n78A</w:t>
            </w:r>
          </w:p>
        </w:tc>
      </w:tr>
      <w:tr w:rsidR="00D87739" w:rsidRPr="007B6BD5" w14:paraId="69C844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318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690D31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5D00264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87739" w:rsidRPr="007B6BD5" w14:paraId="597A40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67D12" w14:textId="77777777" w:rsidR="00D87739" w:rsidRPr="007B6BD5" w:rsidRDefault="00D87739" w:rsidP="00D87739">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6AF8EA8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498EA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22F2D8F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87739" w:rsidRPr="007B6BD5" w14:paraId="7FD685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B1747" w14:textId="77777777" w:rsidR="00D87739" w:rsidRPr="00C04E13" w:rsidRDefault="00D87739" w:rsidP="00D87739">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2458C694" w14:textId="77777777" w:rsidR="00D87739" w:rsidRPr="007B6BD5" w:rsidRDefault="00D87739" w:rsidP="00D87739">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C6CFB0" w14:textId="77777777" w:rsidR="00D87739" w:rsidRPr="00877CC8" w:rsidRDefault="00D87739" w:rsidP="00D87739">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1A8E6B" w14:textId="77777777" w:rsidR="00D87739" w:rsidRPr="007B6BD5" w:rsidRDefault="00D87739" w:rsidP="00D87739">
            <w:pPr>
              <w:spacing w:after="0"/>
              <w:jc w:val="center"/>
              <w:rPr>
                <w:rFonts w:ascii="Arial" w:hAnsi="Arial"/>
                <w:sz w:val="18"/>
                <w:lang w:eastAsia="zh-CN"/>
              </w:rPr>
            </w:pPr>
            <w:r w:rsidRPr="00877CC8">
              <w:rPr>
                <w:rFonts w:ascii="Arial" w:hAnsi="Arial"/>
                <w:noProof/>
                <w:sz w:val="18"/>
                <w:lang w:eastAsia="zh-CN"/>
              </w:rPr>
              <w:t>DC_7A_n78A</w:t>
            </w:r>
          </w:p>
        </w:tc>
      </w:tr>
      <w:tr w:rsidR="00D87739" w:rsidRPr="007B6BD5" w14:paraId="4AE4E0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B991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A8D5E79"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C6E349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D87739" w:rsidRPr="007B6BD5" w14:paraId="32B480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4445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723EBB42"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6BA2C44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5E50571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2B01D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4BF1D30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w:t>
            </w:r>
          </w:p>
          <w:p w14:paraId="173938B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p w14:paraId="09418C6A"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p>
        </w:tc>
      </w:tr>
      <w:tr w:rsidR="00D87739" w:rsidRPr="007B6BD5" w14:paraId="138B07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AD896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097C82B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B07C75"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75A3484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DC_3A_n7B</w:t>
            </w:r>
          </w:p>
          <w:p w14:paraId="1418B95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tc>
      </w:tr>
      <w:tr w:rsidR="00D87739" w:rsidRPr="007B6BD5" w14:paraId="1C7377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B1BC0E"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588840DF"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2D9867"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DC_3A_n7A</w:t>
            </w:r>
          </w:p>
          <w:p w14:paraId="363CAF1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DC_3A_n78A</w:t>
            </w:r>
          </w:p>
          <w:p w14:paraId="5116C393"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DC_3C_n7A</w:t>
            </w:r>
          </w:p>
          <w:p w14:paraId="7159C8A6"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DC_3C_n78A</w:t>
            </w:r>
          </w:p>
        </w:tc>
      </w:tr>
      <w:tr w:rsidR="00D87739" w:rsidRPr="007B6BD5" w14:paraId="1BA49B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CA91B0"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A43C117"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4535304"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2B93B3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DF9F80"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1F69D8E"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D07494C"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77CFF5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6CC068"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31E4B45"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C3A68B6" w14:textId="77777777" w:rsidR="00D87739" w:rsidRPr="007B6BD5" w:rsidRDefault="00D87739" w:rsidP="00D87739">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19414F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04FC88" w14:textId="77777777" w:rsidR="00D87739" w:rsidRPr="007B6BD5" w:rsidRDefault="00D87739" w:rsidP="00D87739">
            <w:pPr>
              <w:spacing w:after="0"/>
              <w:jc w:val="center"/>
              <w:rPr>
                <w:rFonts w:ascii="Arial" w:hAnsi="Arial"/>
                <w:sz w:val="18"/>
                <w:lang w:eastAsia="zh-CN"/>
              </w:rPr>
            </w:pPr>
            <w:r w:rsidRPr="007B6BD5">
              <w:rPr>
                <w:rFonts w:ascii="Arial" w:hAnsi="Arial"/>
                <w:sz w:val="18"/>
              </w:rPr>
              <w:lastRenderedPageBreak/>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A5897BD" w14:textId="77777777" w:rsidR="00D87739" w:rsidRPr="007B6BD5" w:rsidRDefault="00D87739" w:rsidP="00D87739">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13C21F8E"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D87739" w:rsidRPr="007B6BD5" w14:paraId="50FA2E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47F59"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0E677F6" w14:textId="77777777" w:rsidR="00D87739" w:rsidRPr="007B6BD5" w:rsidRDefault="00D87739" w:rsidP="00D87739">
            <w:pPr>
              <w:pStyle w:val="TAC"/>
              <w:keepNext w:val="0"/>
              <w:keepLines w:val="0"/>
              <w:rPr>
                <w:rFonts w:cs="Arial"/>
                <w:szCs w:val="18"/>
                <w:lang w:eastAsia="zh-CN"/>
              </w:rPr>
            </w:pPr>
            <w:r w:rsidRPr="007B6BD5">
              <w:rPr>
                <w:rFonts w:cs="Arial"/>
                <w:szCs w:val="18"/>
                <w:lang w:eastAsia="zh-CN"/>
              </w:rPr>
              <w:t>DC_3A_n105A</w:t>
            </w:r>
          </w:p>
          <w:p w14:paraId="3494F14F" w14:textId="77777777" w:rsidR="00D87739" w:rsidRPr="007B6BD5" w:rsidRDefault="00D87739" w:rsidP="00D87739">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D87739" w:rsidRPr="007B6BD5" w14:paraId="79617A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5E2C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DC_3A-8A_n1A</w:t>
            </w:r>
          </w:p>
          <w:p w14:paraId="306A9C3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DC_3A-8B_n1A</w:t>
            </w:r>
          </w:p>
          <w:p w14:paraId="04F7468B"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D59F932"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DC_3A_n1A</w:t>
            </w:r>
          </w:p>
          <w:p w14:paraId="1FB9BD92" w14:textId="77777777" w:rsidR="00D87739" w:rsidRPr="00877CC8" w:rsidRDefault="00D87739" w:rsidP="00D87739">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33AA4BAD" w14:textId="77777777" w:rsidR="00D87739" w:rsidRDefault="00D87739" w:rsidP="00D87739">
            <w:pPr>
              <w:keepNext/>
              <w:keepLines/>
              <w:spacing w:after="0"/>
              <w:jc w:val="center"/>
              <w:rPr>
                <w:rFonts w:ascii="Arial" w:hAnsi="Arial"/>
                <w:sz w:val="18"/>
                <w:lang w:eastAsia="zh-CN"/>
              </w:rPr>
            </w:pPr>
            <w:r w:rsidRPr="00877CC8">
              <w:rPr>
                <w:rFonts w:ascii="Arial" w:hAnsi="Arial"/>
                <w:sz w:val="18"/>
                <w:lang w:eastAsia="zh-CN"/>
              </w:rPr>
              <w:t>DC_8A_n1A</w:t>
            </w:r>
          </w:p>
          <w:p w14:paraId="27260A2F" w14:textId="77777777" w:rsidR="00D87739" w:rsidRPr="007B6BD5" w:rsidRDefault="00D87739" w:rsidP="00D87739">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D87739" w:rsidRPr="007B6BD5" w14:paraId="722033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2C581"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DC_3A-3A-8A_n1A</w:t>
            </w:r>
          </w:p>
          <w:p w14:paraId="044FA448"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7E5E1D6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DC_3A_n1A</w:t>
            </w:r>
          </w:p>
          <w:p w14:paraId="7B9A9137" w14:textId="77777777" w:rsidR="00D87739" w:rsidRDefault="00D87739" w:rsidP="00D87739">
            <w:pPr>
              <w:spacing w:after="0"/>
              <w:jc w:val="center"/>
              <w:rPr>
                <w:rFonts w:ascii="Arial" w:hAnsi="Arial"/>
                <w:sz w:val="18"/>
                <w:lang w:eastAsia="zh-CN"/>
              </w:rPr>
            </w:pPr>
            <w:r w:rsidRPr="007B6BD5">
              <w:rPr>
                <w:rFonts w:ascii="Arial" w:hAnsi="Arial"/>
                <w:sz w:val="18"/>
                <w:lang w:eastAsia="zh-CN"/>
              </w:rPr>
              <w:t>DC_8A_n1A</w:t>
            </w:r>
          </w:p>
          <w:p w14:paraId="73C1EFFA" w14:textId="77777777" w:rsidR="00D87739" w:rsidRPr="007B6BD5" w:rsidRDefault="00D87739" w:rsidP="00D87739">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D87739" w:rsidRPr="007B6BD5" w14:paraId="4B4F7E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640B9"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5CDE254" w14:textId="77777777" w:rsidR="00D87739" w:rsidRPr="007B6BD5" w:rsidRDefault="00D87739" w:rsidP="00D87739">
            <w:pPr>
              <w:pStyle w:val="TAC"/>
              <w:keepNext w:val="0"/>
              <w:keepLines w:val="0"/>
              <w:rPr>
                <w:rFonts w:cs="Arial"/>
                <w:szCs w:val="18"/>
              </w:rPr>
            </w:pPr>
            <w:r w:rsidRPr="007B6BD5">
              <w:rPr>
                <w:rFonts w:cs="Arial"/>
                <w:szCs w:val="18"/>
              </w:rPr>
              <w:t>DC_3A_n7A</w:t>
            </w:r>
          </w:p>
          <w:p w14:paraId="2670AAA7"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szCs w:val="18"/>
              </w:rPr>
              <w:t>DC_8A_n7A</w:t>
            </w:r>
          </w:p>
        </w:tc>
      </w:tr>
      <w:tr w:rsidR="00D87739" w:rsidRPr="007B6BD5" w14:paraId="222B83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C7A433"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F30EC5" w14:textId="77777777" w:rsidR="00D87739" w:rsidRPr="007B6BD5" w:rsidRDefault="00D87739" w:rsidP="00D87739">
            <w:pPr>
              <w:spacing w:after="0"/>
              <w:jc w:val="center"/>
              <w:rPr>
                <w:rFonts w:ascii="Arial" w:hAnsi="Arial" w:cs="Arial"/>
                <w:sz w:val="18"/>
                <w:lang w:eastAsia="zh-TW"/>
              </w:rPr>
            </w:pPr>
            <w:r w:rsidRPr="007B6BD5">
              <w:rPr>
                <w:rFonts w:ascii="Arial" w:hAnsi="Arial" w:cs="Arial" w:hint="eastAsia"/>
                <w:sz w:val="18"/>
                <w:lang w:eastAsia="zh-TW"/>
              </w:rPr>
              <w:t>DC_3A_n8A</w:t>
            </w:r>
          </w:p>
          <w:p w14:paraId="738A7806" w14:textId="77777777" w:rsidR="00D87739" w:rsidRPr="007B6BD5" w:rsidRDefault="00D87739" w:rsidP="00D87739">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D87739" w:rsidRPr="007B6BD5" w14:paraId="20BA7C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70FDC6"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BC49D99"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lang w:eastAsia="ja-JP"/>
              </w:rPr>
              <w:t>DC_3A_n8A</w:t>
            </w:r>
          </w:p>
          <w:p w14:paraId="20DEDC69" w14:textId="77777777" w:rsidR="00D87739" w:rsidRPr="007B6BD5" w:rsidRDefault="00D87739" w:rsidP="00D87739">
            <w:pPr>
              <w:spacing w:after="0"/>
              <w:jc w:val="center"/>
              <w:rPr>
                <w:rFonts w:ascii="Arial" w:hAnsi="Arial"/>
                <w:sz w:val="18"/>
                <w:lang w:eastAsia="zh-CN"/>
              </w:rPr>
            </w:pPr>
            <w:r w:rsidRPr="007B6BD5">
              <w:rPr>
                <w:rFonts w:ascii="Arial" w:hAnsi="Arial" w:cs="Arial"/>
                <w:sz w:val="18"/>
                <w:lang w:eastAsia="ja-JP"/>
              </w:rPr>
              <w:t>DC_3A_n40A</w:t>
            </w:r>
          </w:p>
        </w:tc>
      </w:tr>
      <w:tr w:rsidR="00D87739" w:rsidRPr="007B6BD5" w14:paraId="42040A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3C1C2E"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611CE26" w14:textId="77777777" w:rsidR="00D87739" w:rsidRPr="007B6BD5" w:rsidRDefault="00D87739" w:rsidP="00D87739">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241E85E9" w14:textId="77777777" w:rsidR="00D87739" w:rsidRPr="007B6BD5" w:rsidRDefault="00D87739" w:rsidP="00D87739">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D87739" w:rsidRPr="007B6BD5" w14:paraId="484EDC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041B61" w14:textId="77777777" w:rsidR="00D87739" w:rsidRPr="007B6BD5" w:rsidRDefault="00D87739" w:rsidP="00D87739">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289B17DB"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0EEE833" w14:textId="77777777" w:rsidR="00D87739" w:rsidRPr="007B6BD5" w:rsidRDefault="00D87739" w:rsidP="00D87739">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D87739" w:rsidRPr="007B6BD5" w14:paraId="69B076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7B2F07" w14:textId="77777777" w:rsidR="00D87739" w:rsidRPr="007B6BD5" w:rsidRDefault="00D87739" w:rsidP="00D87739">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4C7C9E0"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DC_3A_n41A</w:t>
            </w:r>
          </w:p>
          <w:p w14:paraId="0F988845" w14:textId="77777777" w:rsidR="00D87739" w:rsidRPr="007B6BD5" w:rsidRDefault="00D87739" w:rsidP="00D87739">
            <w:pPr>
              <w:spacing w:after="0"/>
              <w:jc w:val="center"/>
              <w:rPr>
                <w:rFonts w:ascii="Arial" w:hAnsi="Arial" w:cs="Arial"/>
                <w:sz w:val="18"/>
                <w:lang w:eastAsia="ja-JP"/>
              </w:rPr>
            </w:pPr>
            <w:r w:rsidRPr="007B6BD5">
              <w:rPr>
                <w:rFonts w:ascii="Arial" w:hAnsi="Arial"/>
                <w:sz w:val="18"/>
                <w:lang w:eastAsia="zh-CN"/>
              </w:rPr>
              <w:t>DC_3A_n8A</w:t>
            </w:r>
          </w:p>
        </w:tc>
      </w:tr>
      <w:tr w:rsidR="00D87739" w:rsidRPr="007B6BD5" w14:paraId="353A2F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109F6" w14:textId="77777777" w:rsidR="00D87739" w:rsidRPr="007B6BD5" w:rsidRDefault="00D87739" w:rsidP="00D87739">
            <w:pPr>
              <w:spacing w:after="0"/>
              <w:jc w:val="center"/>
              <w:rPr>
                <w:rFonts w:ascii="Arial" w:hAnsi="Arial"/>
                <w:sz w:val="18"/>
              </w:rPr>
            </w:pPr>
            <w:r w:rsidRPr="007B6BD5">
              <w:rPr>
                <w:rFonts w:ascii="Arial" w:hAnsi="Arial"/>
                <w:sz w:val="18"/>
              </w:rPr>
              <w:t>DC_3A-8</w:t>
            </w:r>
            <w:r w:rsidRPr="007B6BD5">
              <w:rPr>
                <w:rFonts w:ascii="Arial" w:eastAsia="Malgun Gothic" w:hAnsi="Arial"/>
                <w:sz w:val="18"/>
              </w:rPr>
              <w:t>A_</w:t>
            </w:r>
            <w:r w:rsidRPr="007B6BD5">
              <w:rPr>
                <w:rFonts w:ascii="Arial" w:hAnsi="Arial"/>
                <w:sz w:val="18"/>
              </w:rPr>
              <w:t>n28A</w:t>
            </w:r>
          </w:p>
          <w:p w14:paraId="6FD7F5C3"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DC_3C-8</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AFC1A0C" w14:textId="77777777" w:rsidR="00D87739" w:rsidRPr="007B6BD5" w:rsidRDefault="00D87739" w:rsidP="00D87739">
            <w:pPr>
              <w:spacing w:after="0"/>
              <w:jc w:val="center"/>
              <w:rPr>
                <w:rFonts w:ascii="Arial" w:hAnsi="Arial"/>
                <w:sz w:val="18"/>
              </w:rPr>
            </w:pPr>
            <w:r w:rsidRPr="007B6BD5">
              <w:rPr>
                <w:rFonts w:ascii="Arial" w:hAnsi="Arial"/>
                <w:sz w:val="18"/>
              </w:rPr>
              <w:t>DC_3A_n28A</w:t>
            </w:r>
          </w:p>
          <w:p w14:paraId="448020E4" w14:textId="77777777" w:rsidR="00D87739" w:rsidRPr="007B6BD5" w:rsidRDefault="00D87739" w:rsidP="00D87739">
            <w:pPr>
              <w:spacing w:after="0"/>
              <w:jc w:val="center"/>
              <w:rPr>
                <w:rFonts w:ascii="Arial" w:hAnsi="Arial"/>
                <w:sz w:val="18"/>
                <w:lang w:eastAsia="fr-FR"/>
              </w:rPr>
            </w:pPr>
            <w:r w:rsidRPr="007B6BD5">
              <w:rPr>
                <w:rFonts w:ascii="Arial" w:hAnsi="Arial"/>
                <w:sz w:val="18"/>
              </w:rPr>
              <w:t>DC_3C_n28A</w:t>
            </w:r>
          </w:p>
          <w:p w14:paraId="027A9F34"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DC_8A_n28A</w:t>
            </w:r>
          </w:p>
        </w:tc>
      </w:tr>
      <w:tr w:rsidR="00D87739" w:rsidRPr="007B6BD5" w14:paraId="3C0B4F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32E41F" w14:textId="77777777" w:rsidR="00D87739" w:rsidRDefault="00D87739" w:rsidP="00D87739">
            <w:pPr>
              <w:spacing w:after="0"/>
              <w:jc w:val="center"/>
              <w:rPr>
                <w:rFonts w:ascii="Arial" w:hAnsi="Arial"/>
                <w:sz w:val="18"/>
                <w:lang w:eastAsia="fi-FI"/>
              </w:rPr>
            </w:pPr>
            <w:r w:rsidRPr="007B6BD5">
              <w:rPr>
                <w:rFonts w:ascii="Arial" w:hAnsi="Arial"/>
                <w:sz w:val="18"/>
                <w:lang w:eastAsia="fi-FI"/>
              </w:rPr>
              <w:t>DC_3A-8A_n40A</w:t>
            </w:r>
          </w:p>
          <w:p w14:paraId="7F664323" w14:textId="77777777" w:rsidR="00D87739" w:rsidRPr="007B6BD5" w:rsidRDefault="00D87739" w:rsidP="00D87739">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112A99AB" w14:textId="77777777" w:rsidR="00D87739" w:rsidRPr="007B6BD5" w:rsidRDefault="00D87739" w:rsidP="00D87739">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2A55E3A7" w14:textId="77777777" w:rsidR="00D87739" w:rsidRPr="007B6BD5" w:rsidRDefault="00D87739" w:rsidP="00D87739">
            <w:pPr>
              <w:spacing w:after="0"/>
              <w:jc w:val="center"/>
              <w:rPr>
                <w:rFonts w:ascii="Arial" w:hAnsi="Arial"/>
                <w:sz w:val="18"/>
              </w:rPr>
            </w:pPr>
            <w:r w:rsidRPr="007B6BD5">
              <w:rPr>
                <w:rFonts w:ascii="Arial" w:hAnsi="Arial" w:cs="Arial"/>
                <w:color w:val="000000"/>
                <w:sz w:val="18"/>
                <w:szCs w:val="18"/>
              </w:rPr>
              <w:t>DC_8A_n40A</w:t>
            </w:r>
          </w:p>
        </w:tc>
      </w:tr>
      <w:tr w:rsidR="00D87739" w:rsidRPr="007B6BD5" w14:paraId="235684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00D539" w14:textId="77777777" w:rsidR="00D87739" w:rsidRDefault="00D87739" w:rsidP="00D87739">
            <w:pPr>
              <w:pStyle w:val="TAC"/>
              <w:rPr>
                <w:lang w:eastAsia="fi-FI"/>
              </w:rPr>
            </w:pPr>
            <w:r w:rsidRPr="00513F08">
              <w:rPr>
                <w:lang w:eastAsia="fi-FI"/>
              </w:rPr>
              <w:t>DC_3A-8A_n71A</w:t>
            </w:r>
          </w:p>
          <w:p w14:paraId="5000A135" w14:textId="77777777" w:rsidR="00D87739" w:rsidRPr="007B6BD5" w:rsidRDefault="00D87739" w:rsidP="00D87739">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43353C41" w14:textId="77777777" w:rsidR="00D87739" w:rsidRPr="00553316" w:rsidRDefault="00D87739" w:rsidP="00D87739">
            <w:pPr>
              <w:pStyle w:val="TAC"/>
              <w:rPr>
                <w:lang w:eastAsia="fi-FI"/>
              </w:rPr>
            </w:pPr>
            <w:r w:rsidRPr="00553316">
              <w:rPr>
                <w:lang w:eastAsia="fi-FI"/>
              </w:rPr>
              <w:t>DC_3A_n71A</w:t>
            </w:r>
          </w:p>
          <w:p w14:paraId="6C5566D2" w14:textId="77777777" w:rsidR="00D87739" w:rsidRPr="00553316" w:rsidRDefault="00D87739" w:rsidP="00D87739">
            <w:pPr>
              <w:spacing w:after="0"/>
              <w:jc w:val="center"/>
              <w:rPr>
                <w:rFonts w:ascii="Arial" w:hAnsi="Arial"/>
                <w:sz w:val="18"/>
                <w:lang w:eastAsia="fi-FI"/>
              </w:rPr>
            </w:pPr>
            <w:r w:rsidRPr="00553316">
              <w:rPr>
                <w:rFonts w:ascii="Arial" w:hAnsi="Arial"/>
                <w:sz w:val="18"/>
                <w:lang w:eastAsia="fi-FI"/>
              </w:rPr>
              <w:t>DC_8A_n71A</w:t>
            </w:r>
          </w:p>
        </w:tc>
      </w:tr>
      <w:tr w:rsidR="00D87739" w:rsidRPr="007B6BD5" w14:paraId="5EC9CA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8E41B" w14:textId="77777777" w:rsidR="00D87739" w:rsidRPr="007B6BD5" w:rsidRDefault="00D87739" w:rsidP="00D87739">
            <w:pPr>
              <w:spacing w:after="0"/>
              <w:jc w:val="center"/>
              <w:rPr>
                <w:rFonts w:ascii="Arial" w:hAnsi="Arial"/>
                <w:sz w:val="18"/>
                <w:lang w:eastAsia="zh-CN"/>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zh-CN"/>
              </w:rPr>
              <w:t>5,14</w:t>
            </w:r>
          </w:p>
          <w:p w14:paraId="2693C5DD"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E1A71E6" w14:textId="77777777" w:rsidR="00D87739" w:rsidRPr="007B6BD5" w:rsidRDefault="00D87739" w:rsidP="00D87739">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7904A64" w14:textId="77777777" w:rsidR="00D87739" w:rsidRPr="007B6BD5" w:rsidRDefault="00D87739" w:rsidP="00D87739">
            <w:pPr>
              <w:spacing w:after="0"/>
              <w:jc w:val="center"/>
              <w:rPr>
                <w:rFonts w:ascii="Arial" w:hAnsi="Arial"/>
                <w:sz w:val="18"/>
                <w:lang w:eastAsia="zh-CN"/>
              </w:rPr>
            </w:pPr>
            <w:r w:rsidRPr="007B6BD5">
              <w:rPr>
                <w:rFonts w:ascii="Arial" w:hAnsi="Arial"/>
                <w:sz w:val="18"/>
                <w:lang w:eastAsia="zh-CN"/>
              </w:rPr>
              <w:t>DC_3C_n77A</w:t>
            </w:r>
          </w:p>
          <w:p w14:paraId="65829CE4" w14:textId="77777777" w:rsidR="00D87739" w:rsidRPr="007B6BD5" w:rsidRDefault="00D87739" w:rsidP="00D87739">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D87739" w:rsidRPr="007B6BD5" w14:paraId="7D72E6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65556E" w14:textId="77777777" w:rsidR="00D87739" w:rsidRPr="00217AA7" w:rsidRDefault="00D87739" w:rsidP="00D87739">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8B_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8B62A3" w14:textId="77777777" w:rsidR="00D87739" w:rsidRPr="00217AA7" w:rsidRDefault="00D87739" w:rsidP="00D87739">
            <w:pPr>
              <w:spacing w:after="0"/>
              <w:jc w:val="center"/>
              <w:rPr>
                <w:rFonts w:ascii="Arial" w:hAnsi="Arial"/>
                <w:sz w:val="18"/>
              </w:rPr>
            </w:pPr>
            <w:r w:rsidRPr="00217AA7">
              <w:rPr>
                <w:rFonts w:ascii="Arial" w:hAnsi="Arial"/>
                <w:sz w:val="18"/>
              </w:rPr>
              <w:t>DC_3A_n77A</w:t>
            </w:r>
          </w:p>
          <w:p w14:paraId="4E53BC7D" w14:textId="77777777" w:rsidR="00D87739" w:rsidRPr="00217AA7" w:rsidRDefault="00D87739" w:rsidP="00D87739">
            <w:pPr>
              <w:spacing w:after="0"/>
              <w:jc w:val="center"/>
              <w:rPr>
                <w:rFonts w:ascii="Arial" w:hAnsi="Arial"/>
                <w:sz w:val="18"/>
              </w:rPr>
            </w:pPr>
            <w:r w:rsidRPr="00217AA7">
              <w:rPr>
                <w:rFonts w:ascii="Arial" w:hAnsi="Arial"/>
                <w:sz w:val="18"/>
              </w:rPr>
              <w:t>DC_8A_n77A</w:t>
            </w:r>
          </w:p>
        </w:tc>
      </w:tr>
      <w:tr w:rsidR="00D87739" w:rsidRPr="007B6BD5" w14:paraId="5F042A9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FBC39" w14:textId="77777777" w:rsidR="00D87739" w:rsidRPr="00217AA7" w:rsidRDefault="00D87739" w:rsidP="00D87739">
            <w:pPr>
              <w:spacing w:after="0"/>
              <w:jc w:val="center"/>
              <w:rPr>
                <w:rFonts w:ascii="Arial" w:hAnsi="Arial"/>
                <w:sz w:val="18"/>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42B4AE00" w14:textId="77777777" w:rsidR="00D87739" w:rsidRPr="00217AA7" w:rsidRDefault="00D87739" w:rsidP="00D87739">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88400EE" w14:textId="77777777" w:rsidR="00D87739" w:rsidRPr="00217AA7" w:rsidRDefault="00D87739" w:rsidP="00D87739">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6B247683" w14:textId="77777777" w:rsidR="00D87739" w:rsidRPr="00217AA7" w:rsidRDefault="00D87739" w:rsidP="00D87739">
            <w:pPr>
              <w:spacing w:after="0"/>
              <w:jc w:val="center"/>
              <w:rPr>
                <w:rFonts w:ascii="Arial" w:hAnsi="Arial"/>
                <w:sz w:val="18"/>
              </w:rPr>
            </w:pPr>
            <w:r w:rsidRPr="00217AA7">
              <w:rPr>
                <w:rFonts w:ascii="Arial" w:hAnsi="Arial"/>
                <w:sz w:val="18"/>
                <w:lang w:eastAsia="zh-CN"/>
              </w:rPr>
              <w:t>DC_3C_n77A</w:t>
            </w:r>
          </w:p>
          <w:p w14:paraId="70E36770" w14:textId="77777777" w:rsidR="00D87739" w:rsidRPr="00217AA7" w:rsidRDefault="00D87739" w:rsidP="00D87739">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1C2820" w:rsidRPr="007B6BD5" w14:paraId="7F8766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E3139D" w14:textId="31DFB1B3" w:rsidR="001C2820" w:rsidRPr="00217AA7" w:rsidRDefault="001C2820" w:rsidP="001C2820">
            <w:pPr>
              <w:spacing w:after="0"/>
              <w:jc w:val="center"/>
              <w:rPr>
                <w:rFonts w:ascii="Arial" w:hAnsi="Arial"/>
                <w:sz w:val="18"/>
                <w:lang w:eastAsia="zh-CN"/>
              </w:rPr>
            </w:pPr>
            <w:r w:rsidRPr="00217AA7">
              <w:rPr>
                <w:rFonts w:ascii="Arial" w:hAnsi="Arial"/>
                <w:sz w:val="18"/>
              </w:rPr>
              <w:t>DC_3A-</w:t>
            </w:r>
            <w:r w:rsidRPr="00217AA7">
              <w:rPr>
                <w:rFonts w:ascii="Arial" w:eastAsia="Malgun Gothic" w:hAnsi="Arial"/>
                <w:sz w:val="18"/>
              </w:rPr>
              <w:t>8A_</w:t>
            </w:r>
            <w:r w:rsidRPr="00217AA7">
              <w:rPr>
                <w:rFonts w:ascii="Arial" w:hAnsi="Arial"/>
                <w:sz w:val="18"/>
              </w:rPr>
              <w:t>n</w:t>
            </w:r>
            <w:r w:rsidRPr="00217AA7">
              <w:rPr>
                <w:rFonts w:ascii="Arial" w:eastAsia="Malgun Gothic"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35247CB9" w14:textId="77777777" w:rsidR="001C2820" w:rsidRPr="00217AA7" w:rsidRDefault="001C2820" w:rsidP="001C2820">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4407EFCD" w14:textId="53D19FF2" w:rsidR="001C2820" w:rsidRPr="00217AA7" w:rsidRDefault="001C2820" w:rsidP="001C2820">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1C2820" w:rsidRPr="007B6BD5" w14:paraId="4B9B86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BDE0F"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2D328957"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6CBA8AC" w14:textId="77777777" w:rsidR="001C2820" w:rsidRPr="00217AA7" w:rsidRDefault="001C2820" w:rsidP="001C2820">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4E128EB3" w14:textId="77777777" w:rsidR="001C2820" w:rsidRPr="00217AA7" w:rsidRDefault="001C2820" w:rsidP="001C2820">
            <w:pPr>
              <w:keepNext/>
              <w:keepLines/>
              <w:spacing w:after="0"/>
              <w:jc w:val="center"/>
              <w:rPr>
                <w:rFonts w:ascii="Arial" w:eastAsia="SimSun" w:hAnsi="Arial"/>
                <w:noProof/>
                <w:sz w:val="18"/>
                <w:lang w:eastAsia="zh-CN"/>
              </w:rPr>
            </w:pPr>
            <w:r w:rsidRPr="00217AA7">
              <w:rPr>
                <w:rFonts w:ascii="Arial" w:hAnsi="Arial"/>
                <w:noProof/>
                <w:sz w:val="18"/>
                <w:lang w:eastAsia="zh-CN"/>
              </w:rPr>
              <w:t>DC_3C_n78A</w:t>
            </w:r>
          </w:p>
          <w:p w14:paraId="38F9360E" w14:textId="77777777" w:rsidR="001C2820" w:rsidRPr="00217AA7" w:rsidRDefault="001C2820" w:rsidP="001C2820">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1C2820" w:rsidRPr="007B6BD5" w14:paraId="4DB490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137E0" w14:textId="77777777" w:rsidR="001C2820" w:rsidRDefault="001C2820" w:rsidP="001C2820">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00496744" w14:textId="77777777" w:rsidR="001C2820" w:rsidRPr="007B6BD5" w:rsidRDefault="001C2820" w:rsidP="001C2820">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B0B5BD8" w14:textId="77777777" w:rsidR="001C2820" w:rsidRDefault="001C2820" w:rsidP="001C2820">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1DCF3388" w14:textId="77777777" w:rsidR="001C2820" w:rsidRPr="005A3DC5" w:rsidRDefault="001C2820" w:rsidP="001C2820">
            <w:pPr>
              <w:keepNext/>
              <w:keepLines/>
              <w:spacing w:after="0"/>
              <w:jc w:val="center"/>
              <w:rPr>
                <w:rFonts w:ascii="Arial" w:eastAsia="SimSun" w:hAnsi="Arial"/>
                <w:noProof/>
                <w:sz w:val="18"/>
                <w:lang w:eastAsia="zh-CN"/>
              </w:rPr>
            </w:pPr>
            <w:r w:rsidRPr="00791100">
              <w:rPr>
                <w:rFonts w:ascii="Arial" w:hAnsi="Arial"/>
                <w:noProof/>
                <w:sz w:val="18"/>
                <w:lang w:eastAsia="zh-CN"/>
              </w:rPr>
              <w:t>DC_3C_n78A</w:t>
            </w:r>
          </w:p>
          <w:p w14:paraId="30F8A3E7" w14:textId="77777777" w:rsidR="001C2820" w:rsidRPr="007B6BD5" w:rsidRDefault="001C2820" w:rsidP="001C2820">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1C2820" w:rsidRPr="007B6BD5" w14:paraId="5E5834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90D9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8FC5CB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047D84B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1C2820" w:rsidRPr="007B6BD5" w14:paraId="6C4EC3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DDF195"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589CF7F" w14:textId="77777777" w:rsidR="001C2820" w:rsidRPr="007B6BD5" w:rsidRDefault="001C2820" w:rsidP="001C28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2EA2A68" w14:textId="77777777" w:rsidR="001C2820" w:rsidRPr="007B6BD5" w:rsidRDefault="001C2820" w:rsidP="001C2820">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2C69A795" w14:textId="77777777" w:rsidR="001C2820" w:rsidRPr="007B6BD5" w:rsidRDefault="001C2820" w:rsidP="001C2820">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C2820" w:rsidRPr="007B6BD5" w14:paraId="74814C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B8F85E"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71CF09C" w14:textId="77777777" w:rsidR="001C2820" w:rsidRPr="007B6BD5" w:rsidRDefault="001C2820" w:rsidP="001C2820">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5C476EEE" w14:textId="77777777" w:rsidR="001C2820" w:rsidRPr="007B6BD5" w:rsidRDefault="001C2820" w:rsidP="001C2820">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3B778DA2" w14:textId="77777777" w:rsidR="001C2820" w:rsidRPr="007B6BD5" w:rsidRDefault="001C2820" w:rsidP="001C2820">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1C2820" w:rsidRPr="007B6BD5" w14:paraId="021381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82420"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5,14</w:t>
            </w:r>
          </w:p>
          <w:p w14:paraId="136E9B7F"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cs="Arial"/>
                <w:sz w:val="18"/>
                <w:szCs w:val="18"/>
                <w:lang w:eastAsia="zh-CN"/>
              </w:rPr>
              <w:t>DC_3A-8A_n79C</w:t>
            </w:r>
            <w:r w:rsidRPr="007B6BD5">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500FA3" w14:textId="77777777" w:rsidR="001C2820" w:rsidRPr="007B6BD5" w:rsidRDefault="001C2820" w:rsidP="001C2820">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3B74920B"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1C2820" w:rsidRPr="007B6BD5" w14:paraId="66BAAE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681641" w14:textId="77777777" w:rsidR="001C2820" w:rsidRPr="007B6BD5" w:rsidRDefault="001C2820" w:rsidP="001C2820">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2A8199" w14:textId="77777777" w:rsidR="001C2820" w:rsidRPr="007B6BD5" w:rsidRDefault="001C2820" w:rsidP="001C2820">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1C2820" w:rsidRPr="007B6BD5" w14:paraId="66BF3B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B5643A" w14:textId="77777777" w:rsidR="001C2820" w:rsidRPr="007B6BD5" w:rsidRDefault="001C2820" w:rsidP="001C2820">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D2BD91" w14:textId="77777777" w:rsidR="001C2820" w:rsidRPr="007B6BD5" w:rsidRDefault="001C2820" w:rsidP="001C2820">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1C2820" w:rsidRPr="007B6BD5" w14:paraId="34E321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688578"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1D533E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DC_3A_n8A</w:t>
            </w:r>
          </w:p>
          <w:p w14:paraId="5B35AAB7" w14:textId="77777777" w:rsidR="001C2820" w:rsidRPr="007B6BD5" w:rsidRDefault="001C2820" w:rsidP="001C2820">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1C2820" w:rsidRPr="007B6BD5" w14:paraId="2F2014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831845"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DC_3A-11</w:t>
            </w:r>
            <w:r w:rsidRPr="007B6BD5">
              <w:rPr>
                <w:rFonts w:ascii="Arial" w:eastAsia="Malgun Gothic"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846C6BD"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3E4318ED"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DC_11A_n28A</w:t>
            </w:r>
          </w:p>
        </w:tc>
      </w:tr>
      <w:tr w:rsidR="001C2820" w:rsidRPr="007B6BD5" w14:paraId="5B90E0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CE2BAB"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lastRenderedPageBreak/>
              <w:t>DC_3A-11</w:t>
            </w:r>
            <w:r w:rsidRPr="007B6BD5">
              <w:rPr>
                <w:rFonts w:ascii="Arial" w:eastAsia="Malgun Gothic"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C6E2BD8" w14:textId="77777777" w:rsidR="001C2820" w:rsidRPr="007B6BD5" w:rsidRDefault="001C2820" w:rsidP="001C2820">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7994C685"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DC_11A_n77A</w:t>
            </w:r>
          </w:p>
        </w:tc>
      </w:tr>
      <w:tr w:rsidR="001C2820" w:rsidRPr="007B6BD5" w14:paraId="2570CB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FB458A" w14:textId="77777777" w:rsidR="001C2820" w:rsidRDefault="001C2820" w:rsidP="001C2820">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5</w:t>
            </w:r>
          </w:p>
          <w:p w14:paraId="45A7BA77" w14:textId="77777777" w:rsidR="001C2820" w:rsidRPr="007B6BD5" w:rsidRDefault="001C2820" w:rsidP="001C2820">
            <w:pPr>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A94052" w14:textId="77777777" w:rsidR="001C2820" w:rsidRPr="00877CC8" w:rsidRDefault="001C2820" w:rsidP="001C2820">
            <w:pPr>
              <w:keepNext/>
              <w:keepLines/>
              <w:spacing w:after="0"/>
              <w:jc w:val="center"/>
              <w:rPr>
                <w:rFonts w:ascii="Arial" w:hAnsi="Arial"/>
                <w:sz w:val="18"/>
              </w:rPr>
            </w:pPr>
            <w:r w:rsidRPr="00877CC8">
              <w:rPr>
                <w:rFonts w:ascii="Arial" w:hAnsi="Arial"/>
                <w:sz w:val="18"/>
              </w:rPr>
              <w:t>DC_3A_n77A</w:t>
            </w:r>
          </w:p>
          <w:p w14:paraId="4E156281" w14:textId="77777777" w:rsidR="001C2820" w:rsidRPr="007B6BD5" w:rsidRDefault="001C2820" w:rsidP="001C2820">
            <w:pPr>
              <w:spacing w:after="0"/>
              <w:jc w:val="center"/>
              <w:rPr>
                <w:rFonts w:ascii="Arial" w:hAnsi="Arial" w:cs="Arial"/>
                <w:sz w:val="18"/>
                <w:lang w:eastAsia="ja-JP"/>
              </w:rPr>
            </w:pPr>
            <w:r w:rsidRPr="00877CC8">
              <w:rPr>
                <w:rFonts w:ascii="Arial" w:hAnsi="Arial"/>
                <w:sz w:val="18"/>
              </w:rPr>
              <w:t>DC_11A_n77A</w:t>
            </w:r>
          </w:p>
        </w:tc>
      </w:tr>
      <w:tr w:rsidR="001C2820" w:rsidRPr="007B6BD5" w14:paraId="7413CD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2C6EEC" w14:textId="77777777" w:rsidR="001C2820" w:rsidRPr="007B6BD5" w:rsidRDefault="001C2820" w:rsidP="001C2820">
            <w:pPr>
              <w:spacing w:after="0"/>
              <w:jc w:val="center"/>
              <w:rPr>
                <w:rFonts w:ascii="Arial" w:hAnsi="Arial"/>
                <w:sz w:val="18"/>
              </w:rPr>
            </w:pPr>
            <w:bookmarkStart w:id="7" w:name="OLE_LINK59"/>
            <w:bookmarkStart w:id="8" w:name="OLE_LINK58"/>
            <w:r>
              <w:rPr>
                <w:rFonts w:ascii="Arial" w:hAnsi="Arial"/>
                <w:sz w:val="18"/>
                <w:lang w:val="en-US" w:eastAsia="zh-CN"/>
              </w:rPr>
              <w:t>DC_3A-11A_n79A</w:t>
            </w:r>
            <w:bookmarkEnd w:id="7"/>
            <w:bookmarkEnd w:id="8"/>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AA842B5" w14:textId="77777777" w:rsidR="001C2820" w:rsidRPr="007B6BD5" w:rsidRDefault="001C2820" w:rsidP="001C2820">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1C2820" w:rsidRPr="007B6BD5" w14:paraId="50B6A5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C66155"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90BA8A" w14:textId="77777777" w:rsidR="001C2820" w:rsidRPr="007B6BD5" w:rsidRDefault="001C2820" w:rsidP="001C2820">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125136F9"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1C2820" w:rsidRPr="007B6BD5" w14:paraId="419AB0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ED99CF" w14:textId="77777777" w:rsidR="001C2820" w:rsidRPr="007B6BD5" w:rsidRDefault="001C2820" w:rsidP="001C2820">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B3257B6" w14:textId="77777777" w:rsidR="001C2820" w:rsidRPr="007B6BD5" w:rsidRDefault="001C2820" w:rsidP="001C2820">
            <w:pPr>
              <w:spacing w:after="0"/>
              <w:jc w:val="center"/>
              <w:rPr>
                <w:rFonts w:ascii="Arial" w:hAnsi="Arial"/>
                <w:sz w:val="18"/>
              </w:rPr>
            </w:pPr>
            <w:r w:rsidRPr="007B6BD5">
              <w:rPr>
                <w:rFonts w:ascii="Arial" w:hAnsi="Arial"/>
                <w:sz w:val="18"/>
              </w:rPr>
              <w:t>DC_3A_n28A</w:t>
            </w:r>
          </w:p>
          <w:p w14:paraId="555BE630" w14:textId="77777777" w:rsidR="001C2820" w:rsidRPr="007B6BD5" w:rsidRDefault="001C2820" w:rsidP="001C2820">
            <w:pPr>
              <w:spacing w:after="0"/>
              <w:jc w:val="center"/>
              <w:rPr>
                <w:rFonts w:ascii="Arial" w:hAnsi="Arial" w:cs="Arial"/>
                <w:sz w:val="18"/>
                <w:lang w:eastAsia="ja-JP"/>
              </w:rPr>
            </w:pPr>
            <w:r w:rsidRPr="007B6BD5">
              <w:rPr>
                <w:rFonts w:ascii="Arial" w:hAnsi="Arial"/>
                <w:sz w:val="18"/>
              </w:rPr>
              <w:t>DC_18A_n28A</w:t>
            </w:r>
          </w:p>
        </w:tc>
      </w:tr>
      <w:tr w:rsidR="001C2820" w:rsidRPr="007B6BD5" w14:paraId="3696C2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0E326" w14:textId="77777777" w:rsidR="001C2820" w:rsidRPr="007B6BD5" w:rsidRDefault="001C2820" w:rsidP="001C2820">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2DF70F62" w14:textId="77777777" w:rsidR="001C2820" w:rsidRPr="007B6BD5" w:rsidRDefault="001C2820" w:rsidP="001C2820">
            <w:pPr>
              <w:spacing w:after="0"/>
              <w:jc w:val="center"/>
              <w:rPr>
                <w:rFonts w:ascii="Arial" w:hAnsi="Arial"/>
                <w:sz w:val="18"/>
              </w:rPr>
            </w:pPr>
            <w:r w:rsidRPr="007B6BD5">
              <w:rPr>
                <w:rFonts w:ascii="Arial" w:hAnsi="Arial"/>
                <w:sz w:val="18"/>
              </w:rPr>
              <w:t>DC_3A_n41A</w:t>
            </w:r>
          </w:p>
          <w:p w14:paraId="7A15EFA0" w14:textId="77777777" w:rsidR="001C2820" w:rsidRPr="007B6BD5" w:rsidRDefault="001C2820" w:rsidP="001C2820">
            <w:pPr>
              <w:spacing w:after="0"/>
              <w:jc w:val="center"/>
              <w:rPr>
                <w:rFonts w:ascii="Arial" w:hAnsi="Arial"/>
                <w:sz w:val="18"/>
              </w:rPr>
            </w:pPr>
            <w:r w:rsidRPr="007B6BD5">
              <w:rPr>
                <w:rFonts w:ascii="Arial" w:hAnsi="Arial"/>
                <w:sz w:val="18"/>
              </w:rPr>
              <w:t>DC_18A_n41A</w:t>
            </w:r>
          </w:p>
        </w:tc>
      </w:tr>
      <w:tr w:rsidR="001C2820" w:rsidRPr="007B6BD5" w14:paraId="75E544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D735E"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DC_3A-18A_n77A</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FFBF02" w14:textId="77777777" w:rsidR="001C2820" w:rsidRPr="007B6BD5" w:rsidRDefault="001C2820" w:rsidP="001C2820">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044F6BC0" w14:textId="77777777" w:rsidR="001C2820" w:rsidRPr="007B6BD5" w:rsidRDefault="001C2820" w:rsidP="001C2820">
            <w:pPr>
              <w:spacing w:after="0"/>
              <w:jc w:val="center"/>
              <w:rPr>
                <w:rFonts w:ascii="Arial" w:hAnsi="Arial"/>
                <w:sz w:val="18"/>
              </w:rPr>
            </w:pPr>
            <w:r w:rsidRPr="007B6BD5">
              <w:rPr>
                <w:rFonts w:ascii="Arial" w:eastAsia="MS Mincho" w:hAnsi="Arial"/>
                <w:sz w:val="18"/>
                <w:lang w:eastAsia="ja-JP"/>
              </w:rPr>
              <w:t>DC_18A_n77A</w:t>
            </w:r>
          </w:p>
        </w:tc>
      </w:tr>
      <w:tr w:rsidR="001C2820" w:rsidRPr="007B6BD5" w14:paraId="74E0113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DFC3C"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D1282CF" w14:textId="77777777" w:rsidR="001C2820" w:rsidRPr="007B6BD5" w:rsidRDefault="001C2820" w:rsidP="001C2820">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6A310029" w14:textId="77777777" w:rsidR="001C2820" w:rsidRPr="007B6BD5" w:rsidRDefault="001C2820" w:rsidP="001C2820">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1C2820" w:rsidRPr="007B6BD5" w14:paraId="53A720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24406" w14:textId="77777777" w:rsidR="001C2820" w:rsidRPr="007B6BD5" w:rsidRDefault="001C2820" w:rsidP="001C2820">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8F8858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1128573B"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DC_18A_n78A</w:t>
            </w:r>
          </w:p>
        </w:tc>
      </w:tr>
      <w:tr w:rsidR="001C2820" w:rsidRPr="007B6BD5" w14:paraId="3DEB10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BB72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3FDE621"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DC_3A_n78A</w:t>
            </w:r>
          </w:p>
          <w:p w14:paraId="3E7231B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DC_18A_n78A</w:t>
            </w:r>
          </w:p>
        </w:tc>
      </w:tr>
      <w:tr w:rsidR="001C2820" w:rsidRPr="007B6BD5" w14:paraId="3B95DB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34CD2" w14:textId="77777777" w:rsidR="001C2820" w:rsidRPr="007B6BD5" w:rsidRDefault="001C2820" w:rsidP="001C2820">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9D7004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DC_3A_n79A</w:t>
            </w:r>
          </w:p>
          <w:p w14:paraId="4831DA70" w14:textId="77777777" w:rsidR="001C2820" w:rsidRPr="007B6BD5" w:rsidRDefault="001C2820" w:rsidP="001C2820">
            <w:pPr>
              <w:spacing w:after="0"/>
              <w:jc w:val="center"/>
              <w:rPr>
                <w:rFonts w:ascii="Arial" w:hAnsi="Arial"/>
                <w:sz w:val="18"/>
              </w:rPr>
            </w:pPr>
            <w:r w:rsidRPr="007B6BD5">
              <w:rPr>
                <w:rFonts w:ascii="Arial" w:hAnsi="Arial"/>
                <w:sz w:val="18"/>
                <w:lang w:eastAsia="ja-JP"/>
              </w:rPr>
              <w:t>DC_18A_n79A</w:t>
            </w:r>
          </w:p>
        </w:tc>
      </w:tr>
      <w:tr w:rsidR="001C2820" w:rsidRPr="007B6BD5" w14:paraId="5F17B8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09C51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4DA5008"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363D0C90"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DC_19A_n1A</w:t>
            </w:r>
          </w:p>
        </w:tc>
      </w:tr>
      <w:tr w:rsidR="001C2820" w:rsidRPr="007B6BD5" w14:paraId="68DEF0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0C97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0DD578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3E7E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6795620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2820" w:rsidRPr="007B6BD5" w14:paraId="1B3300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05EE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3D5657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7CA32E4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1C2820" w:rsidRPr="007B6BD5" w14:paraId="336A61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F984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1BA119B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6406A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E5FFC9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2820" w:rsidRPr="007B6BD5" w14:paraId="1DD464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70F1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4A33A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33AD63A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1C2820" w:rsidRPr="007B6BD5" w14:paraId="7054F5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28AE0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4BA90B7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290A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5487946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tc>
      </w:tr>
      <w:tr w:rsidR="001C2820" w:rsidRPr="007B6BD5" w14:paraId="59D851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E1785"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DC_3A-20A_n1A</w:t>
            </w:r>
          </w:p>
          <w:p w14:paraId="62B8FA6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D6ACD8E"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DC_3A_n1A</w:t>
            </w:r>
          </w:p>
          <w:p w14:paraId="355CAAC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DC_3C_n1A</w:t>
            </w:r>
          </w:p>
          <w:p w14:paraId="3F0FBD2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DC_20A_n1A</w:t>
            </w:r>
          </w:p>
        </w:tc>
      </w:tr>
      <w:tr w:rsidR="001C2820" w:rsidRPr="007B6BD5" w14:paraId="4E0991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ABB1DD2"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773F35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DC_3A_n1A</w:t>
            </w:r>
          </w:p>
          <w:p w14:paraId="164AC8E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DC_20A_n1A</w:t>
            </w:r>
          </w:p>
        </w:tc>
      </w:tr>
      <w:tr w:rsidR="001C2820" w:rsidRPr="007B6BD5" w14:paraId="4781B0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E7CBD"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0CA437D4" w14:textId="77777777" w:rsidR="001C2820" w:rsidRPr="007B6BD5" w:rsidRDefault="001C2820" w:rsidP="001C2820">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12FE7957"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DC_20A_n3A</w:t>
            </w:r>
          </w:p>
        </w:tc>
      </w:tr>
      <w:tr w:rsidR="001C2820" w:rsidRPr="007B6BD5" w14:paraId="3A3A38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78446" w14:textId="77777777" w:rsidR="001C2820" w:rsidRPr="007B6BD5" w:rsidRDefault="001C2820" w:rsidP="001C2820">
            <w:pPr>
              <w:spacing w:after="0"/>
              <w:jc w:val="center"/>
              <w:rPr>
                <w:rFonts w:ascii="Arial" w:hAnsi="Arial"/>
                <w:sz w:val="18"/>
              </w:rPr>
            </w:pPr>
            <w:r w:rsidRPr="007B6BD5">
              <w:rPr>
                <w:rFonts w:ascii="Arial" w:hAnsi="Arial"/>
                <w:sz w:val="18"/>
              </w:rPr>
              <w:t>DC_3A-20A_n7A</w:t>
            </w:r>
          </w:p>
          <w:p w14:paraId="197A5CE1" w14:textId="77777777" w:rsidR="001C2820" w:rsidRPr="007B6BD5" w:rsidRDefault="001C2820" w:rsidP="001C2820">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649E95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DC_3A_n7A</w:t>
            </w:r>
          </w:p>
          <w:p w14:paraId="5C89CB5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DC_3C_n7A</w:t>
            </w:r>
          </w:p>
          <w:p w14:paraId="2D4B3B9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DC_20A_n7A</w:t>
            </w:r>
          </w:p>
        </w:tc>
      </w:tr>
      <w:tr w:rsidR="001C2820" w:rsidRPr="007B6BD5" w14:paraId="06BA45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FBAE5" w14:textId="77777777" w:rsidR="001C2820" w:rsidRPr="007B6BD5" w:rsidRDefault="001C2820" w:rsidP="001C2820">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8D1D649" w14:textId="77777777" w:rsidR="001C2820" w:rsidRPr="007B6BD5" w:rsidRDefault="001C2820" w:rsidP="001C2820">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451661FF" w14:textId="77777777" w:rsidR="001C2820" w:rsidRPr="007B6BD5" w:rsidRDefault="001C2820" w:rsidP="001C2820">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1C2820" w:rsidRPr="007B6BD5" w14:paraId="4383E8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1C11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65595D94"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067E8E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DC_3A_n28A</w:t>
            </w:r>
          </w:p>
          <w:p w14:paraId="1D5DF21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DC_3C_n28A</w:t>
            </w:r>
          </w:p>
          <w:p w14:paraId="381CCA2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DC_20A_n28A</w:t>
            </w:r>
          </w:p>
        </w:tc>
      </w:tr>
      <w:tr w:rsidR="001C2820" w:rsidRPr="007B6BD5" w14:paraId="44C302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48DCC" w14:textId="77777777" w:rsidR="001C2820"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30709630" w14:textId="77777777" w:rsidR="001C2820" w:rsidRPr="007B6BD5" w:rsidRDefault="001C2820" w:rsidP="001C2820">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A3E896D" w14:textId="77777777" w:rsidR="001C2820"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7C2AFA34" w14:textId="77777777" w:rsidR="001C2820" w:rsidRPr="00877CC8" w:rsidRDefault="001C2820" w:rsidP="001C2820">
            <w:pPr>
              <w:keepNext/>
              <w:keepLines/>
              <w:spacing w:after="0"/>
              <w:jc w:val="center"/>
              <w:rPr>
                <w:rFonts w:ascii="Arial" w:hAnsi="Arial"/>
                <w:noProof/>
                <w:sz w:val="18"/>
                <w:lang w:eastAsia="zh-CN"/>
              </w:rPr>
            </w:pPr>
            <w:r w:rsidRPr="00877CC8">
              <w:rPr>
                <w:rFonts w:ascii="Arial" w:hAnsi="Arial"/>
                <w:sz w:val="18"/>
                <w:lang w:eastAsia="fi-FI"/>
              </w:rPr>
              <w:t>DC_3C_n41A</w:t>
            </w:r>
          </w:p>
          <w:p w14:paraId="17CD9467" w14:textId="77777777" w:rsidR="001C2820" w:rsidRPr="007B6BD5" w:rsidRDefault="001C2820" w:rsidP="001C2820">
            <w:pPr>
              <w:spacing w:after="0"/>
              <w:jc w:val="center"/>
              <w:rPr>
                <w:rFonts w:ascii="Arial" w:hAnsi="Arial"/>
                <w:sz w:val="18"/>
                <w:lang w:eastAsia="zh-CN"/>
              </w:rPr>
            </w:pPr>
            <w:r w:rsidRPr="00877CC8">
              <w:rPr>
                <w:rFonts w:ascii="Arial" w:hAnsi="Arial"/>
                <w:noProof/>
                <w:sz w:val="18"/>
                <w:lang w:eastAsia="zh-CN"/>
              </w:rPr>
              <w:t>DC_20A_n41A</w:t>
            </w:r>
          </w:p>
        </w:tc>
      </w:tr>
      <w:tr w:rsidR="001C2820" w:rsidRPr="007B6BD5" w14:paraId="7CAE8A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428146" w14:textId="77777777" w:rsidR="001C2820" w:rsidRPr="00877CC8"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7A661F6F" w14:textId="77777777" w:rsidR="001C2820"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AD0F0B1" w14:textId="77777777" w:rsidR="001C2820" w:rsidRPr="00877CC8" w:rsidRDefault="001C2820" w:rsidP="001C2820">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1C2820" w:rsidRPr="007B6BD5" w14:paraId="02235B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210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D42DD9A"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DC_3A_n38A</w:t>
            </w:r>
          </w:p>
          <w:p w14:paraId="293C1CA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DC_20A_n38A</w:t>
            </w:r>
          </w:p>
        </w:tc>
      </w:tr>
      <w:tr w:rsidR="001C2820" w:rsidRPr="007B6BD5" w14:paraId="57FD8B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699DA" w14:textId="77777777" w:rsidR="001C2820" w:rsidRPr="007B6BD5" w:rsidRDefault="001C2820" w:rsidP="001C2820">
            <w:pPr>
              <w:spacing w:after="0"/>
              <w:jc w:val="center"/>
              <w:rPr>
                <w:rFonts w:ascii="Arial" w:hAnsi="Arial" w:cs="Arial"/>
                <w:sz w:val="18"/>
                <w:szCs w:val="18"/>
              </w:rPr>
            </w:pPr>
            <w:r w:rsidRPr="007B6BD5">
              <w:rPr>
                <w:rFonts w:ascii="Arial" w:hAnsi="Arial" w:cs="Arial"/>
                <w:sz w:val="18"/>
                <w:szCs w:val="18"/>
              </w:rPr>
              <w:t>DC_3A_n20A-n67A</w:t>
            </w:r>
          </w:p>
          <w:p w14:paraId="43C8FEC3"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0E26306" w14:textId="77777777" w:rsidR="001C2820" w:rsidRPr="007B6BD5" w:rsidRDefault="001C2820" w:rsidP="001C2820">
            <w:pPr>
              <w:spacing w:after="0"/>
              <w:jc w:val="center"/>
              <w:rPr>
                <w:rFonts w:ascii="Arial" w:hAnsi="Arial"/>
                <w:sz w:val="18"/>
                <w:lang w:eastAsia="fi-FI"/>
              </w:rPr>
            </w:pPr>
            <w:r w:rsidRPr="007B6BD5">
              <w:rPr>
                <w:rFonts w:ascii="Arial" w:hAnsi="Arial" w:cs="Arial"/>
                <w:sz w:val="18"/>
                <w:szCs w:val="18"/>
              </w:rPr>
              <w:t>DC_3A_n20A</w:t>
            </w:r>
          </w:p>
        </w:tc>
      </w:tr>
      <w:tr w:rsidR="001C2820" w:rsidRPr="007B6BD5" w14:paraId="0FC939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BB86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066E22FC" w14:textId="77777777" w:rsidR="001C2820" w:rsidRPr="007B6BD5" w:rsidRDefault="001C2820" w:rsidP="001C2820">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4A40CFA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6BE72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4D90A68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DC_3C_n78A</w:t>
            </w:r>
          </w:p>
          <w:p w14:paraId="41525D1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7FB920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C12B3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EA4CF0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23A8044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549EA4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2D940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95762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p w14:paraId="2FE3E395"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DC_20A_n78A</w:t>
            </w:r>
          </w:p>
        </w:tc>
      </w:tr>
      <w:tr w:rsidR="001C2820" w:rsidRPr="007B6BD5" w14:paraId="30320A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1490C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103DC7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DC_3A_n20A</w:t>
            </w:r>
          </w:p>
          <w:p w14:paraId="6C2DB2D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DC_3A_n78A</w:t>
            </w:r>
          </w:p>
        </w:tc>
      </w:tr>
      <w:tr w:rsidR="001C2820" w:rsidRPr="007B6BD5" w14:paraId="239EE6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BEB76D"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lastRenderedPageBreak/>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518F831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DC_3A_n20A</w:t>
            </w:r>
          </w:p>
          <w:p w14:paraId="09A54042"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p>
        </w:tc>
      </w:tr>
      <w:tr w:rsidR="001C2820" w:rsidRPr="007B6BD5" w14:paraId="3FF79C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F29556"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257D769" w14:textId="77777777" w:rsidR="001C2820" w:rsidRPr="007B6BD5" w:rsidRDefault="001C2820" w:rsidP="001C2820">
            <w:pPr>
              <w:spacing w:after="0"/>
              <w:jc w:val="center"/>
              <w:rPr>
                <w:rFonts w:ascii="Arial" w:hAnsi="Arial"/>
                <w:sz w:val="18"/>
              </w:rPr>
            </w:pPr>
            <w:r w:rsidRPr="007B6BD5">
              <w:rPr>
                <w:rFonts w:ascii="Arial" w:hAnsi="Arial"/>
                <w:sz w:val="18"/>
              </w:rPr>
              <w:t>DC_3A_n1A</w:t>
            </w:r>
          </w:p>
          <w:p w14:paraId="2EEFC8D0" w14:textId="77777777" w:rsidR="001C2820" w:rsidRPr="007B6BD5" w:rsidRDefault="001C2820" w:rsidP="001C2820">
            <w:pPr>
              <w:spacing w:after="0"/>
              <w:jc w:val="center"/>
              <w:rPr>
                <w:rFonts w:ascii="Arial" w:hAnsi="Arial"/>
                <w:sz w:val="18"/>
                <w:lang w:eastAsia="zh-CN"/>
              </w:rPr>
            </w:pPr>
            <w:r w:rsidRPr="007B6BD5">
              <w:rPr>
                <w:rFonts w:ascii="Arial" w:hAnsi="Arial"/>
                <w:sz w:val="18"/>
              </w:rPr>
              <w:t>DC_21A_n1A</w:t>
            </w:r>
          </w:p>
        </w:tc>
      </w:tr>
      <w:tr w:rsidR="001C2820" w:rsidRPr="007B6BD5" w14:paraId="142BD1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EF7D6" w14:textId="77777777" w:rsidR="001C2820" w:rsidRPr="007B6BD5" w:rsidRDefault="001C2820" w:rsidP="001C2820">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9E69AE5" w14:textId="77777777" w:rsidR="001C2820" w:rsidRPr="007B6BD5" w:rsidRDefault="001C2820" w:rsidP="001C2820">
            <w:pPr>
              <w:pStyle w:val="TAC"/>
              <w:keepNext w:val="0"/>
              <w:keepLines w:val="0"/>
            </w:pPr>
            <w:r w:rsidRPr="007B6BD5">
              <w:t>DC_3A_n28A</w:t>
            </w:r>
          </w:p>
          <w:p w14:paraId="5ED107F9" w14:textId="77777777" w:rsidR="001C2820" w:rsidRPr="007B6BD5" w:rsidRDefault="001C2820" w:rsidP="001C2820">
            <w:pPr>
              <w:spacing w:after="0"/>
              <w:jc w:val="center"/>
              <w:rPr>
                <w:rFonts w:ascii="Arial" w:hAnsi="Arial"/>
                <w:sz w:val="18"/>
              </w:rPr>
            </w:pPr>
            <w:r w:rsidRPr="007B6BD5">
              <w:t>DC_21A_n28A</w:t>
            </w:r>
          </w:p>
        </w:tc>
      </w:tr>
      <w:tr w:rsidR="001C2820" w:rsidRPr="007B6BD5" w14:paraId="1F7CDC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104E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p w14:paraId="3DC503C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2ED39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0179249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2820" w:rsidRPr="007B6BD5" w14:paraId="46A756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487E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7D6C23"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Malgun Gothic" w:hAnsi="Arial"/>
                <w:sz w:val="18"/>
                <w:vertAlign w:val="superscript"/>
                <w:lang w:eastAsia="ko-KR"/>
              </w:rPr>
              <w:t>14</w:t>
            </w:r>
          </w:p>
          <w:p w14:paraId="5EAA4F0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1C2820" w:rsidRPr="007B6BD5" w14:paraId="6A465D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6EF7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310D968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547AE7"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50FBE328"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2820" w:rsidRPr="007B6BD5" w14:paraId="0F287D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C28D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E38C4E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Malgun Gothic" w:hAnsi="Arial"/>
                <w:sz w:val="18"/>
                <w:vertAlign w:val="superscript"/>
                <w:lang w:eastAsia="ko-KR"/>
              </w:rPr>
              <w:t>14</w:t>
            </w:r>
          </w:p>
          <w:p w14:paraId="22E6E69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1C2820" w:rsidRPr="007B6BD5" w14:paraId="3E52B2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565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00C61591"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5FEB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Malgun Gothic" w:hAnsi="Arial"/>
                <w:sz w:val="18"/>
                <w:vertAlign w:val="superscript"/>
                <w:lang w:eastAsia="ko-KR"/>
              </w:rPr>
              <w:t>14</w:t>
            </w:r>
          </w:p>
          <w:p w14:paraId="147A992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1C2820" w:rsidRPr="007B6BD5" w14:paraId="004183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62F2C" w14:textId="77777777" w:rsidR="001C2820" w:rsidRPr="007B6BD5" w:rsidRDefault="001C2820" w:rsidP="001C2820">
            <w:pPr>
              <w:spacing w:after="0"/>
              <w:jc w:val="center"/>
              <w:rPr>
                <w:lang w:eastAsia="zh-CN"/>
              </w:rPr>
            </w:pPr>
            <w:r w:rsidRPr="007B6BD5">
              <w:rPr>
                <w:lang w:eastAsia="zh-CN"/>
              </w:rPr>
              <w:t>DC_3A-26A_n78A</w:t>
            </w:r>
          </w:p>
          <w:p w14:paraId="536C6A0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12B52A1" w14:textId="77777777" w:rsidR="001C2820" w:rsidRPr="007B6BD5" w:rsidRDefault="001C2820" w:rsidP="001C2820">
            <w:pPr>
              <w:pStyle w:val="TAC"/>
              <w:keepNext w:val="0"/>
              <w:keepLines w:val="0"/>
              <w:rPr>
                <w:lang w:eastAsia="zh-CN"/>
              </w:rPr>
            </w:pPr>
            <w:r w:rsidRPr="007B6BD5">
              <w:rPr>
                <w:lang w:eastAsia="zh-CN"/>
              </w:rPr>
              <w:t>DC_3A_n78A</w:t>
            </w:r>
          </w:p>
          <w:p w14:paraId="760D88AE"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DC_26A_n78A</w:t>
            </w:r>
          </w:p>
        </w:tc>
      </w:tr>
      <w:tr w:rsidR="001C2820" w:rsidRPr="007B6BD5" w14:paraId="4F5EF3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08165" w14:textId="77777777" w:rsidR="001C2820" w:rsidRPr="007B6BD5" w:rsidRDefault="001C2820" w:rsidP="001C2820">
            <w:pPr>
              <w:pStyle w:val="TAC"/>
              <w:keepNext w:val="0"/>
              <w:keepLines w:val="0"/>
              <w:rPr>
                <w:lang w:eastAsia="zh-CN"/>
              </w:rPr>
            </w:pPr>
            <w:r w:rsidRPr="007B6BD5">
              <w:rPr>
                <w:lang w:eastAsia="zh-CN"/>
              </w:rPr>
              <w:t>DC_3A-26A_n78(2A)</w:t>
            </w:r>
          </w:p>
          <w:p w14:paraId="6780FBEC" w14:textId="77777777" w:rsidR="001C2820" w:rsidRPr="007B6BD5" w:rsidRDefault="001C2820" w:rsidP="001C2820">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A4D7B1A" w14:textId="77777777" w:rsidR="001C2820" w:rsidRPr="007B6BD5" w:rsidRDefault="001C2820" w:rsidP="001C2820">
            <w:pPr>
              <w:pStyle w:val="TAC"/>
              <w:keepNext w:val="0"/>
              <w:keepLines w:val="0"/>
              <w:rPr>
                <w:lang w:eastAsia="zh-CN"/>
              </w:rPr>
            </w:pPr>
            <w:r w:rsidRPr="007B6BD5">
              <w:rPr>
                <w:lang w:eastAsia="zh-CN"/>
              </w:rPr>
              <w:t>DC_3A_n78A</w:t>
            </w:r>
          </w:p>
          <w:p w14:paraId="697883A3" w14:textId="77777777" w:rsidR="001C2820" w:rsidRPr="007B6BD5" w:rsidRDefault="001C2820" w:rsidP="001C2820">
            <w:pPr>
              <w:pStyle w:val="TAC"/>
              <w:keepNext w:val="0"/>
              <w:keepLines w:val="0"/>
              <w:rPr>
                <w:lang w:eastAsia="zh-CN"/>
              </w:rPr>
            </w:pPr>
            <w:r w:rsidRPr="007B6BD5">
              <w:rPr>
                <w:lang w:eastAsia="zh-CN"/>
              </w:rPr>
              <w:t>DC_26A_n78A</w:t>
            </w:r>
          </w:p>
        </w:tc>
      </w:tr>
      <w:tr w:rsidR="001C2820" w:rsidRPr="007B6BD5" w14:paraId="10CD43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A9EC08" w14:textId="77777777" w:rsidR="001C2820" w:rsidRDefault="001C2820" w:rsidP="001C2820">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79D0B4D0" w14:textId="77777777" w:rsidR="001C2820" w:rsidRPr="007B6BD5" w:rsidRDefault="001C2820" w:rsidP="001C2820">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6B57B75" w14:textId="77777777" w:rsidR="001C2820" w:rsidRDefault="001C2820" w:rsidP="001C2820">
            <w:pPr>
              <w:pStyle w:val="TAC"/>
            </w:pPr>
            <w:r w:rsidRPr="005902F6">
              <w:t>DC_3A_n26A</w:t>
            </w:r>
          </w:p>
          <w:p w14:paraId="0B4E26ED" w14:textId="77777777" w:rsidR="001C2820" w:rsidRDefault="001C2820" w:rsidP="001C2820">
            <w:pPr>
              <w:pStyle w:val="TAC"/>
            </w:pPr>
            <w:r>
              <w:t>DC_3C_n26A</w:t>
            </w:r>
            <w:r w:rsidRPr="005902F6">
              <w:br/>
              <w:t>DC_3A_n78A</w:t>
            </w:r>
          </w:p>
          <w:p w14:paraId="50380965" w14:textId="77777777" w:rsidR="001C2820" w:rsidRPr="007B6BD5" w:rsidRDefault="001C2820" w:rsidP="001C2820">
            <w:pPr>
              <w:pStyle w:val="TAC"/>
            </w:pPr>
            <w:r w:rsidRPr="005902F6">
              <w:t>DC_3C_n78A</w:t>
            </w:r>
          </w:p>
        </w:tc>
      </w:tr>
      <w:tr w:rsidR="001C2820" w:rsidRPr="007B6BD5" w14:paraId="00E072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A28CB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DC_3A-28A_n1A</w:t>
            </w:r>
          </w:p>
          <w:p w14:paraId="4FFD29D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E39E887"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E9A6653" w14:textId="77777777" w:rsidR="001C2820" w:rsidRPr="007B6BD5" w:rsidRDefault="001C2820" w:rsidP="001C2820">
            <w:pPr>
              <w:pStyle w:val="TAC"/>
              <w:keepNext w:val="0"/>
              <w:keepLines w:val="0"/>
            </w:pPr>
            <w:r w:rsidRPr="007B6BD5">
              <w:t>DC_3C_n1A</w:t>
            </w:r>
          </w:p>
          <w:p w14:paraId="14544B7B" w14:textId="77777777" w:rsidR="001C2820" w:rsidRPr="007B6BD5" w:rsidRDefault="001C2820" w:rsidP="001C2820">
            <w:pPr>
              <w:spacing w:after="0"/>
              <w:jc w:val="center"/>
              <w:rPr>
                <w:rFonts w:ascii="Arial" w:hAnsi="Arial"/>
                <w:sz w:val="18"/>
                <w:lang w:eastAsia="zh-CN"/>
              </w:rPr>
            </w:pPr>
            <w:r w:rsidRPr="007B6BD5">
              <w:rPr>
                <w:rFonts w:ascii="Arial" w:hAnsi="Arial" w:cs="Arial"/>
                <w:color w:val="000000"/>
                <w:sz w:val="18"/>
                <w:szCs w:val="18"/>
              </w:rPr>
              <w:t>DC_28A_n1A</w:t>
            </w:r>
          </w:p>
        </w:tc>
      </w:tr>
      <w:tr w:rsidR="001C2820" w:rsidRPr="007B6BD5" w14:paraId="33B619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71590" w14:textId="77777777" w:rsidR="001C2820" w:rsidRPr="007B6BD5" w:rsidRDefault="001C2820" w:rsidP="001C2820">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82311B3" w14:textId="77777777" w:rsidR="001C2820" w:rsidRPr="007B6BD5" w:rsidRDefault="001C2820" w:rsidP="001C2820">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246AE3E9" w14:textId="77777777" w:rsidR="001C2820" w:rsidRPr="007B6BD5" w:rsidRDefault="001C2820" w:rsidP="001C2820">
            <w:pPr>
              <w:spacing w:after="0"/>
              <w:jc w:val="center"/>
              <w:rPr>
                <w:rFonts w:ascii="Arial" w:hAnsi="Arial" w:cs="Arial"/>
                <w:color w:val="000000"/>
                <w:sz w:val="18"/>
                <w:szCs w:val="18"/>
              </w:rPr>
            </w:pPr>
            <w:r w:rsidRPr="007B6BD5">
              <w:rPr>
                <w:rFonts w:ascii="Arial" w:hAnsi="Arial"/>
                <w:sz w:val="18"/>
              </w:rPr>
              <w:t>DC_28A_n3A</w:t>
            </w:r>
          </w:p>
        </w:tc>
      </w:tr>
      <w:tr w:rsidR="001C2820" w:rsidRPr="007B6BD5" w14:paraId="6D0617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FEF86"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DC_3A-28A_n5A</w:t>
            </w:r>
          </w:p>
          <w:p w14:paraId="3A64E81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C293A8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DC_3A_n5A</w:t>
            </w:r>
          </w:p>
          <w:p w14:paraId="64B774BB"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DC_28A_n5A</w:t>
            </w:r>
          </w:p>
        </w:tc>
      </w:tr>
      <w:tr w:rsidR="001C2820" w:rsidRPr="007B6BD5" w14:paraId="6E5CA3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CB2B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DC_3A-28A_n7A</w:t>
            </w:r>
          </w:p>
          <w:p w14:paraId="6B2110B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DC_3C-28A_n7A</w:t>
            </w:r>
          </w:p>
          <w:p w14:paraId="6E8A1397"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DC_3A-28A_n7B</w:t>
            </w:r>
          </w:p>
          <w:p w14:paraId="421E782C"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5F5149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DC_3A_n7A</w:t>
            </w:r>
          </w:p>
          <w:p w14:paraId="4624A2B4"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DC_3C_n7A</w:t>
            </w:r>
          </w:p>
          <w:p w14:paraId="06829ACD"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DC_28A_n7A</w:t>
            </w:r>
          </w:p>
          <w:p w14:paraId="5B7961E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DC_3A_n7B</w:t>
            </w:r>
          </w:p>
          <w:p w14:paraId="5AAE5E1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DC_28A_n7B</w:t>
            </w:r>
          </w:p>
        </w:tc>
      </w:tr>
      <w:tr w:rsidR="001C2820" w:rsidRPr="007B6BD5" w14:paraId="7CD3E8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78417" w14:textId="77777777" w:rsidR="001C2820" w:rsidRDefault="001C2820" w:rsidP="001C2820">
            <w:pPr>
              <w:spacing w:after="0"/>
              <w:jc w:val="center"/>
              <w:rPr>
                <w:rFonts w:ascii="Arial" w:hAnsi="Arial"/>
                <w:sz w:val="18"/>
                <w:lang w:eastAsia="ja-JP"/>
              </w:rPr>
            </w:pPr>
            <w:r w:rsidRPr="007B6BD5">
              <w:rPr>
                <w:rFonts w:ascii="Arial" w:hAnsi="Arial"/>
                <w:sz w:val="18"/>
                <w:lang w:eastAsia="ja-JP"/>
              </w:rPr>
              <w:t>DC_3A-28A_n40A</w:t>
            </w:r>
          </w:p>
          <w:p w14:paraId="02635DB8" w14:textId="77777777" w:rsidR="001C2820" w:rsidRDefault="001C2820" w:rsidP="001C2820">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390F1CF5" w14:textId="77777777" w:rsidR="001C2820" w:rsidRDefault="001C2820" w:rsidP="001C2820">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13D6B6EE" w14:textId="77777777" w:rsidR="001C2820" w:rsidRPr="007B6BD5" w:rsidRDefault="001C2820" w:rsidP="001C2820">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2F347D5D"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DC_3A_n40A</w:t>
            </w:r>
          </w:p>
          <w:p w14:paraId="0BBA1568"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DC_28A_n40A</w:t>
            </w:r>
          </w:p>
        </w:tc>
      </w:tr>
      <w:tr w:rsidR="001C2820" w:rsidRPr="007B6BD5" w14:paraId="0D5BC8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11B23"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DC_3A-3A-28A_n7A</w:t>
            </w:r>
          </w:p>
          <w:p w14:paraId="3BFB09B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8B0C949"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DC_3A_n7A</w:t>
            </w:r>
          </w:p>
          <w:p w14:paraId="2126CF8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DC_28A_n7A</w:t>
            </w:r>
          </w:p>
          <w:p w14:paraId="68F38DD5"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DC_3A_n7B</w:t>
            </w:r>
          </w:p>
          <w:p w14:paraId="62951BE3"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DC_28A_n7B</w:t>
            </w:r>
          </w:p>
        </w:tc>
      </w:tr>
      <w:tr w:rsidR="001C2820" w:rsidRPr="007B6BD5" w14:paraId="0C3BED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34B8C" w14:textId="77777777" w:rsidR="001C2820" w:rsidRPr="007B6BD5" w:rsidRDefault="001C2820" w:rsidP="001C2820">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BE602FD" w14:textId="77777777" w:rsidR="001C2820" w:rsidRPr="007B6BD5" w:rsidRDefault="001C2820" w:rsidP="001C2820">
            <w:pPr>
              <w:pStyle w:val="TAC"/>
              <w:keepLines w:val="0"/>
              <w:rPr>
                <w:rFonts w:cs="Arial"/>
                <w:szCs w:val="18"/>
                <w:lang w:eastAsia="zh-CN"/>
              </w:rPr>
            </w:pPr>
            <w:r w:rsidRPr="007B6BD5">
              <w:rPr>
                <w:rFonts w:cs="Arial"/>
                <w:szCs w:val="18"/>
                <w:lang w:eastAsia="zh-CN"/>
              </w:rPr>
              <w:t>DC_3A_n38A</w:t>
            </w:r>
          </w:p>
          <w:p w14:paraId="720D8889" w14:textId="77777777" w:rsidR="001C2820" w:rsidRPr="007B6BD5" w:rsidRDefault="001C2820" w:rsidP="001C2820">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1C2820" w:rsidRPr="007B6BD5" w14:paraId="582AE9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2178D2" w14:textId="77777777" w:rsidR="001C2820" w:rsidRPr="007B6BD5" w:rsidRDefault="001C2820" w:rsidP="001C2820">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9251750"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6EFC17D3" w14:textId="77777777" w:rsidR="001C2820" w:rsidRPr="007B6BD5" w:rsidRDefault="001C2820" w:rsidP="001C2820">
            <w:pPr>
              <w:spacing w:after="0"/>
              <w:jc w:val="center"/>
              <w:rPr>
                <w:rFonts w:ascii="Arial" w:hAnsi="Arial"/>
                <w:bCs/>
                <w:sz w:val="18"/>
                <w:lang w:eastAsia="fi-FI"/>
              </w:rPr>
            </w:pPr>
            <w:r w:rsidRPr="007B6BD5">
              <w:rPr>
                <w:rFonts w:ascii="Arial" w:hAnsi="Arial" w:cs="Arial"/>
                <w:bCs/>
                <w:sz w:val="18"/>
                <w:lang w:eastAsia="ja-JP"/>
              </w:rPr>
              <w:t>DC_3A_n38A</w:t>
            </w:r>
          </w:p>
        </w:tc>
      </w:tr>
      <w:tr w:rsidR="001C2820" w:rsidRPr="007B6BD5" w14:paraId="2AC835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505473" w14:textId="77777777" w:rsidR="001C2820" w:rsidRDefault="001C2820" w:rsidP="001C2820">
            <w:pPr>
              <w:spacing w:after="0"/>
              <w:jc w:val="center"/>
              <w:rPr>
                <w:rFonts w:ascii="Arial" w:hAnsi="Arial" w:cs="Arial"/>
                <w:sz w:val="18"/>
                <w:lang w:eastAsia="ja-JP"/>
              </w:rPr>
            </w:pPr>
            <w:r w:rsidRPr="007B6BD5">
              <w:rPr>
                <w:rFonts w:ascii="Arial" w:hAnsi="Arial" w:cs="Arial"/>
                <w:sz w:val="18"/>
                <w:lang w:eastAsia="ja-JP"/>
              </w:rPr>
              <w:t>DC_3A_n28A-n40A</w:t>
            </w:r>
          </w:p>
          <w:p w14:paraId="01C4664B" w14:textId="77777777" w:rsidR="001C2820" w:rsidRPr="007B6BD5" w:rsidRDefault="001C2820" w:rsidP="001C2820">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66950CA8"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7F138452" w14:textId="77777777" w:rsidR="001C2820" w:rsidRPr="007B6BD5" w:rsidRDefault="001C2820" w:rsidP="001C2820">
            <w:pPr>
              <w:spacing w:after="0"/>
              <w:jc w:val="center"/>
              <w:rPr>
                <w:rFonts w:ascii="Arial" w:hAnsi="Arial"/>
                <w:bCs/>
                <w:sz w:val="18"/>
                <w:lang w:eastAsia="fi-FI"/>
              </w:rPr>
            </w:pPr>
            <w:r w:rsidRPr="007B6BD5">
              <w:rPr>
                <w:rFonts w:ascii="Arial" w:hAnsi="Arial" w:cs="Arial"/>
                <w:bCs/>
                <w:sz w:val="18"/>
                <w:lang w:eastAsia="ja-JP"/>
              </w:rPr>
              <w:t>DC_3A_n40A</w:t>
            </w:r>
          </w:p>
        </w:tc>
      </w:tr>
      <w:tr w:rsidR="001C2820" w:rsidRPr="007B6BD5" w14:paraId="684618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CB78C8"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E57D00"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DC_3A_n28A</w:t>
            </w:r>
          </w:p>
          <w:p w14:paraId="3BF95BDE" w14:textId="77777777" w:rsidR="001C2820" w:rsidRPr="007B6BD5" w:rsidRDefault="001C2820" w:rsidP="001C2820">
            <w:pPr>
              <w:spacing w:after="0"/>
              <w:jc w:val="center"/>
              <w:rPr>
                <w:rFonts w:ascii="Arial" w:hAnsi="Arial"/>
                <w:sz w:val="18"/>
                <w:lang w:eastAsia="ja-JP"/>
              </w:rPr>
            </w:pPr>
            <w:r w:rsidRPr="007B6BD5">
              <w:rPr>
                <w:rFonts w:ascii="Arial" w:hAnsi="Arial"/>
                <w:sz w:val="18"/>
                <w:lang w:eastAsia="ja-JP"/>
              </w:rPr>
              <w:t>DC_3A_n41A</w:t>
            </w:r>
          </w:p>
        </w:tc>
      </w:tr>
      <w:tr w:rsidR="001C2820" w:rsidRPr="007B6BD5" w14:paraId="6AC204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9EA2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7092586" w14:textId="77777777" w:rsidR="001C2820" w:rsidRPr="007B6BD5" w:rsidRDefault="001C2820" w:rsidP="001C2820">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74F15E78" w14:textId="77777777" w:rsidR="001C2820" w:rsidRPr="007B6BD5" w:rsidRDefault="001C2820" w:rsidP="001C2820">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1C2820" w:rsidRPr="007B6BD5" w14:paraId="15FAC9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3EF2D5" w14:textId="77777777" w:rsidR="001C2820" w:rsidRDefault="001C2820" w:rsidP="001C2820">
            <w:pPr>
              <w:pStyle w:val="TAC"/>
              <w:rPr>
                <w:lang w:eastAsia="zh-CN"/>
              </w:rPr>
            </w:pPr>
            <w:r w:rsidRPr="006D6384">
              <w:rPr>
                <w:lang w:eastAsia="zh-CN"/>
              </w:rPr>
              <w:t>DC_3A-</w:t>
            </w:r>
            <w:r>
              <w:rPr>
                <w:lang w:eastAsia="zh-CN"/>
              </w:rPr>
              <w:t>2</w:t>
            </w:r>
            <w:r w:rsidRPr="006D6384">
              <w:rPr>
                <w:lang w:eastAsia="zh-CN"/>
              </w:rPr>
              <w:t>8A_n71A</w:t>
            </w:r>
          </w:p>
          <w:p w14:paraId="79F69E5B" w14:textId="77777777" w:rsidR="001C2820" w:rsidRPr="007B6BD5" w:rsidRDefault="001C2820" w:rsidP="001C2820">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0526061E" w14:textId="77777777" w:rsidR="001C2820" w:rsidRPr="0067706E" w:rsidRDefault="001C2820" w:rsidP="001C2820">
            <w:pPr>
              <w:pStyle w:val="TAC"/>
              <w:rPr>
                <w:lang w:eastAsia="zh-CN"/>
              </w:rPr>
            </w:pPr>
            <w:r w:rsidRPr="0067706E">
              <w:rPr>
                <w:lang w:eastAsia="zh-CN"/>
              </w:rPr>
              <w:t>DC_3A_n71A</w:t>
            </w:r>
          </w:p>
          <w:p w14:paraId="1EC56685" w14:textId="77777777" w:rsidR="001C2820" w:rsidRPr="0067706E" w:rsidRDefault="001C2820" w:rsidP="001C2820">
            <w:pPr>
              <w:spacing w:after="0"/>
              <w:jc w:val="center"/>
              <w:rPr>
                <w:rFonts w:ascii="Arial" w:hAnsi="Arial"/>
                <w:sz w:val="18"/>
                <w:lang w:eastAsia="zh-CN"/>
              </w:rPr>
            </w:pPr>
            <w:r w:rsidRPr="0067706E">
              <w:rPr>
                <w:rFonts w:ascii="Arial" w:hAnsi="Arial"/>
                <w:sz w:val="18"/>
                <w:lang w:eastAsia="zh-CN"/>
              </w:rPr>
              <w:t>DC_28A_n71A1</w:t>
            </w:r>
          </w:p>
        </w:tc>
      </w:tr>
      <w:tr w:rsidR="001C2820" w:rsidRPr="007B6BD5" w14:paraId="09ECFE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220348" w14:textId="77777777" w:rsidR="001C2820" w:rsidRPr="007B6BD5" w:rsidRDefault="001C2820" w:rsidP="001C2820">
            <w:pPr>
              <w:spacing w:after="0"/>
              <w:jc w:val="center"/>
              <w:rPr>
                <w:rFonts w:ascii="Arial" w:hAnsi="Arial" w:cs="Arial"/>
                <w:sz w:val="18"/>
                <w:lang w:eastAsia="zh-TW"/>
              </w:rPr>
            </w:pPr>
            <w:r w:rsidRPr="007B6BD5">
              <w:rPr>
                <w:rFonts w:ascii="Arial" w:hAnsi="Arial" w:cs="Arial"/>
                <w:sz w:val="18"/>
                <w:lang w:eastAsia="zh-TW"/>
              </w:rPr>
              <w:t>DC_3A_n28A-n75A</w:t>
            </w:r>
          </w:p>
          <w:p w14:paraId="20E4CE1B" w14:textId="77777777" w:rsidR="001C2820" w:rsidRPr="007B6BD5" w:rsidRDefault="001C2820" w:rsidP="001C2820">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4C39956" w14:textId="77777777" w:rsidR="001C2820" w:rsidRPr="007B6BD5" w:rsidRDefault="001C2820" w:rsidP="001C2820">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5EDE1C35" w14:textId="77777777" w:rsidR="001C2820" w:rsidRPr="007B6BD5" w:rsidRDefault="001C2820" w:rsidP="001C2820">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1C2820" w:rsidRPr="007B6BD5" w14:paraId="5481B2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418F9" w14:textId="77777777" w:rsidR="001C2820" w:rsidRPr="00217AA7" w:rsidRDefault="001C2820" w:rsidP="001C2820">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409EFC39"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2E3EE289" w14:textId="77777777" w:rsidR="001C2820" w:rsidRPr="00217AA7" w:rsidRDefault="001C2820" w:rsidP="001C2820">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2AC855B7" w14:textId="77777777" w:rsidR="0058462E" w:rsidRPr="00217AA7" w:rsidRDefault="001C2820" w:rsidP="0058462E">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3D8574B7" w14:textId="628D1D21" w:rsidR="001C2820" w:rsidRPr="00217AA7" w:rsidRDefault="0058462E" w:rsidP="0058462E">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DB6D3E"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53FAB86B" w14:textId="77777777" w:rsidR="001C2820" w:rsidRPr="00217AA7" w:rsidRDefault="001C2820" w:rsidP="001C2820">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126A66" w:rsidRPr="007B6BD5" w14:paraId="676650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91821" w14:textId="77777777" w:rsidR="00126A66" w:rsidRDefault="00126A66" w:rsidP="00126A66">
            <w:pPr>
              <w:spacing w:after="0"/>
              <w:jc w:val="center"/>
              <w:rPr>
                <w:rFonts w:ascii="Arial" w:hAnsi="Arial"/>
                <w:sz w:val="18"/>
                <w:vertAlign w:val="superscript"/>
                <w:lang w:eastAsia="zh-CN"/>
              </w:rPr>
            </w:pPr>
            <w:r w:rsidRPr="00217AA7">
              <w:rPr>
                <w:rFonts w:ascii="Arial" w:hAnsi="Arial"/>
                <w:sz w:val="18"/>
              </w:rPr>
              <w:t>DC_3A-28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1E1FB25C" w14:textId="77777777" w:rsidR="00126A66" w:rsidRDefault="00126A66" w:rsidP="00126A66">
            <w:pPr>
              <w:spacing w:after="0"/>
              <w:jc w:val="center"/>
              <w:rPr>
                <w:rFonts w:ascii="Arial" w:hAnsi="Arial"/>
                <w:sz w:val="18"/>
                <w:vertAlign w:val="superscript"/>
                <w:lang w:eastAsia="zh-CN"/>
              </w:rPr>
            </w:pPr>
            <w:r>
              <w:rPr>
                <w:rFonts w:ascii="Arial" w:hAnsi="Arial"/>
                <w:sz w:val="18"/>
              </w:rPr>
              <w:lastRenderedPageBreak/>
              <w:t>DC_3C</w:t>
            </w:r>
            <w:r w:rsidRPr="00217AA7">
              <w:rPr>
                <w:rFonts w:ascii="Arial" w:hAnsi="Arial"/>
                <w:sz w:val="18"/>
              </w:rPr>
              <w:t>-28</w:t>
            </w:r>
            <w:r w:rsidRPr="00217AA7">
              <w:rPr>
                <w:rFonts w:ascii="Arial" w:eastAsia="Malgun Gothic" w:hAnsi="Arial"/>
                <w:sz w:val="18"/>
              </w:rPr>
              <w:t>A_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410A3D60" w14:textId="77777777" w:rsidR="00126A66" w:rsidRDefault="00126A66" w:rsidP="00126A66">
            <w:pPr>
              <w:spacing w:after="0"/>
              <w:jc w:val="center"/>
              <w:rPr>
                <w:rFonts w:ascii="Arial" w:hAnsi="Arial"/>
                <w:sz w:val="18"/>
                <w:vertAlign w:val="superscript"/>
                <w:lang w:eastAsia="zh-CN"/>
              </w:rPr>
            </w:pPr>
            <w:r w:rsidRPr="00217AA7">
              <w:rPr>
                <w:rFonts w:ascii="Arial" w:hAnsi="Arial"/>
                <w:sz w:val="18"/>
              </w:rPr>
              <w:t>DC_3A-28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p w14:paraId="0EBC971D" w14:textId="40E1706E" w:rsidR="00126A66" w:rsidRPr="00217AA7" w:rsidRDefault="00126A66" w:rsidP="00126A66">
            <w:pPr>
              <w:spacing w:after="0"/>
              <w:jc w:val="center"/>
              <w:rPr>
                <w:rFonts w:ascii="Arial" w:hAnsi="Arial"/>
                <w:sz w:val="18"/>
                <w:lang w:eastAsia="zh-CN"/>
              </w:rPr>
            </w:pPr>
            <w:r>
              <w:rPr>
                <w:rFonts w:ascii="Arial" w:hAnsi="Arial"/>
                <w:sz w:val="18"/>
              </w:rPr>
              <w:t>DC_3C</w:t>
            </w:r>
            <w:r w:rsidRPr="00217AA7">
              <w:rPr>
                <w:rFonts w:ascii="Arial" w:hAnsi="Arial"/>
                <w:sz w:val="18"/>
              </w:rPr>
              <w:t>-28</w:t>
            </w:r>
            <w:r>
              <w:rPr>
                <w:rFonts w:ascii="Arial" w:eastAsia="Malgun Gothic" w:hAnsi="Arial"/>
                <w:sz w:val="18"/>
              </w:rPr>
              <w:t>C</w:t>
            </w:r>
            <w:r w:rsidRPr="00217AA7">
              <w:rPr>
                <w:rFonts w:ascii="Arial" w:eastAsia="Malgun Gothic" w:hAnsi="Arial"/>
                <w:sz w:val="18"/>
              </w:rPr>
              <w:t>_</w:t>
            </w:r>
            <w:r w:rsidRPr="00217AA7">
              <w:rPr>
                <w:rFonts w:ascii="Arial" w:hAnsi="Arial"/>
                <w:sz w:val="18"/>
              </w:rPr>
              <w:t>n</w:t>
            </w:r>
            <w:r w:rsidRPr="00217AA7">
              <w:rPr>
                <w:rFonts w:ascii="Arial" w:eastAsia="Malgun Gothic"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C3AAEC" w14:textId="77777777" w:rsidR="00126A66" w:rsidRPr="00217AA7" w:rsidRDefault="00126A66" w:rsidP="00126A66">
            <w:pPr>
              <w:spacing w:after="0"/>
              <w:jc w:val="center"/>
              <w:rPr>
                <w:rFonts w:ascii="Arial" w:hAnsi="Arial"/>
                <w:sz w:val="18"/>
              </w:rPr>
            </w:pPr>
            <w:r w:rsidRPr="00217AA7">
              <w:rPr>
                <w:rFonts w:ascii="Arial" w:hAnsi="Arial"/>
                <w:sz w:val="18"/>
              </w:rPr>
              <w:lastRenderedPageBreak/>
              <w:t>DC_3A_n77A</w:t>
            </w:r>
          </w:p>
          <w:p w14:paraId="6EE1CC44" w14:textId="7380FD2B" w:rsidR="00126A66" w:rsidRPr="00217AA7" w:rsidRDefault="00126A66" w:rsidP="00126A66">
            <w:pPr>
              <w:spacing w:after="0"/>
              <w:jc w:val="center"/>
              <w:rPr>
                <w:rFonts w:ascii="Arial" w:hAnsi="Arial"/>
                <w:sz w:val="18"/>
                <w:lang w:eastAsia="zh-CN"/>
              </w:rPr>
            </w:pPr>
            <w:r w:rsidRPr="00217AA7">
              <w:rPr>
                <w:rFonts w:ascii="Arial" w:hAnsi="Arial"/>
                <w:sz w:val="18"/>
              </w:rPr>
              <w:lastRenderedPageBreak/>
              <w:t>DC_28A_n77A</w:t>
            </w:r>
          </w:p>
        </w:tc>
      </w:tr>
      <w:tr w:rsidR="00126A66" w:rsidRPr="007B6BD5" w14:paraId="38FD73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3AE331" w14:textId="77777777" w:rsidR="00126A66" w:rsidRDefault="00126A66" w:rsidP="00126A66">
            <w:pPr>
              <w:spacing w:after="0"/>
              <w:jc w:val="center"/>
              <w:rPr>
                <w:rFonts w:ascii="Arial" w:hAnsi="Arial"/>
                <w:sz w:val="18"/>
                <w:vertAlign w:val="superscript"/>
                <w:lang w:eastAsia="zh-CN"/>
              </w:rPr>
            </w:pPr>
            <w:r w:rsidRPr="00217AA7">
              <w:rPr>
                <w:rFonts w:ascii="Arial" w:hAnsi="Arial" w:cs="Arial"/>
                <w:sz w:val="18"/>
                <w:szCs w:val="18"/>
              </w:rPr>
              <w:lastRenderedPageBreak/>
              <w:t>DC_3A_n28A-n77A</w:t>
            </w:r>
            <w:r w:rsidRPr="00217AA7">
              <w:rPr>
                <w:rFonts w:ascii="Arial" w:hAnsi="Arial"/>
                <w:sz w:val="18"/>
                <w:vertAlign w:val="superscript"/>
                <w:lang w:eastAsia="zh-CN"/>
              </w:rPr>
              <w:t>5,14</w:t>
            </w:r>
          </w:p>
          <w:p w14:paraId="5B256C14" w14:textId="112ABCF3" w:rsidR="00126A66" w:rsidRPr="00217AA7" w:rsidRDefault="00126A66" w:rsidP="00126A66">
            <w:pPr>
              <w:spacing w:after="0"/>
              <w:jc w:val="center"/>
              <w:rPr>
                <w:rFonts w:ascii="Arial" w:hAnsi="Arial" w:cs="Arial"/>
                <w:sz w:val="18"/>
                <w:szCs w:val="18"/>
              </w:rPr>
            </w:pPr>
            <w:r w:rsidRPr="008F3B1B">
              <w:rPr>
                <w:rFonts w:ascii="Arial" w:hAnsi="Arial" w:cs="Arial"/>
                <w:sz w:val="18"/>
                <w:szCs w:val="18"/>
              </w:rPr>
              <w:t>DC_3C_n28A-n77A</w:t>
            </w:r>
            <w:r w:rsidRPr="0019033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BFE1C1" w14:textId="77777777" w:rsidR="00126A66" w:rsidRPr="00217AA7" w:rsidRDefault="00126A66" w:rsidP="00126A66">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0944618A" w14:textId="77777777" w:rsidR="00126A66" w:rsidRDefault="00126A66" w:rsidP="00126A66">
            <w:pPr>
              <w:spacing w:after="0"/>
              <w:jc w:val="center"/>
              <w:rPr>
                <w:rFonts w:ascii="Arial" w:hAnsi="Arial"/>
                <w:sz w:val="18"/>
                <w:vertAlign w:val="superscript"/>
                <w:lang w:eastAsia="zh-CN"/>
              </w:rPr>
            </w:pPr>
            <w:r w:rsidRPr="00217AA7">
              <w:rPr>
                <w:rFonts w:ascii="Arial" w:hAnsi="Arial" w:cs="Arial"/>
                <w:sz w:val="18"/>
                <w:lang w:eastAsia="zh-CN"/>
              </w:rPr>
              <w:t>DC_3A_n77A</w:t>
            </w:r>
            <w:r w:rsidRPr="00217AA7">
              <w:rPr>
                <w:rFonts w:ascii="Arial" w:hAnsi="Arial"/>
                <w:sz w:val="18"/>
                <w:vertAlign w:val="superscript"/>
                <w:lang w:eastAsia="zh-CN"/>
              </w:rPr>
              <w:t>14</w:t>
            </w:r>
          </w:p>
          <w:p w14:paraId="1F5E95FE" w14:textId="77777777" w:rsidR="00126A66" w:rsidRPr="008F3B1B" w:rsidRDefault="00126A66" w:rsidP="00126A66">
            <w:pPr>
              <w:spacing w:after="0"/>
              <w:jc w:val="center"/>
              <w:rPr>
                <w:rFonts w:ascii="Arial" w:hAnsi="Arial"/>
                <w:sz w:val="18"/>
              </w:rPr>
            </w:pPr>
            <w:r w:rsidRPr="008F3B1B">
              <w:rPr>
                <w:rFonts w:ascii="Arial" w:hAnsi="Arial"/>
                <w:sz w:val="18"/>
              </w:rPr>
              <w:t>DC_3C_n28A</w:t>
            </w:r>
          </w:p>
          <w:p w14:paraId="1076CF5A" w14:textId="0AAD0738" w:rsidR="00126A66" w:rsidRPr="00217AA7" w:rsidRDefault="00126A66" w:rsidP="00126A66">
            <w:pPr>
              <w:spacing w:after="0"/>
              <w:jc w:val="center"/>
              <w:rPr>
                <w:rFonts w:ascii="Arial" w:hAnsi="Arial"/>
                <w:sz w:val="18"/>
              </w:rPr>
            </w:pPr>
            <w:r w:rsidRPr="008F3B1B">
              <w:rPr>
                <w:rFonts w:ascii="Arial" w:hAnsi="Arial"/>
                <w:sz w:val="18"/>
              </w:rPr>
              <w:t>DC_3C_n77A</w:t>
            </w:r>
          </w:p>
        </w:tc>
      </w:tr>
      <w:tr w:rsidR="00126A66" w:rsidRPr="007B6BD5" w14:paraId="46ADD9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3C2D54" w14:textId="77777777" w:rsidR="00126A66" w:rsidRDefault="00126A66" w:rsidP="00126A66">
            <w:pPr>
              <w:spacing w:after="0"/>
              <w:jc w:val="center"/>
              <w:rPr>
                <w:rFonts w:ascii="Arial" w:hAnsi="Arial"/>
                <w:sz w:val="18"/>
                <w:vertAlign w:val="superscript"/>
                <w:lang w:eastAsia="zh-CN"/>
              </w:rPr>
            </w:pPr>
            <w:r w:rsidRPr="00217AA7">
              <w:rPr>
                <w:rFonts w:ascii="Arial" w:hAnsi="Arial" w:cs="Arial"/>
                <w:sz w:val="18"/>
                <w:szCs w:val="18"/>
              </w:rPr>
              <w:t>DC_3A_n28A-n77(2A)</w:t>
            </w:r>
            <w:r w:rsidRPr="00217AA7">
              <w:rPr>
                <w:rFonts w:ascii="Arial" w:hAnsi="Arial"/>
                <w:sz w:val="18"/>
                <w:vertAlign w:val="superscript"/>
                <w:lang w:eastAsia="zh-CN"/>
              </w:rPr>
              <w:t>5,14</w:t>
            </w:r>
          </w:p>
          <w:p w14:paraId="6E3C64D9" w14:textId="15A3D0A0" w:rsidR="00126A66" w:rsidRPr="00217AA7" w:rsidRDefault="00126A66" w:rsidP="00126A66">
            <w:pPr>
              <w:spacing w:after="0"/>
              <w:jc w:val="center"/>
              <w:rPr>
                <w:rFonts w:ascii="Arial" w:hAnsi="Arial" w:cs="Arial"/>
                <w:sz w:val="18"/>
                <w:szCs w:val="18"/>
              </w:rPr>
            </w:pPr>
            <w:r w:rsidRPr="00BD0321">
              <w:rPr>
                <w:rFonts w:ascii="Arial" w:hAnsi="Arial" w:cs="Arial"/>
                <w:sz w:val="18"/>
                <w:szCs w:val="18"/>
              </w:rPr>
              <w:t>DC_3C_n28A-n77(2A)</w:t>
            </w:r>
            <w:r w:rsidRPr="00B76C52">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A8F3B9" w14:textId="77777777" w:rsidR="00126A66" w:rsidRPr="00217AA7" w:rsidRDefault="00126A66" w:rsidP="00126A66">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Malgun Gothic" w:hAnsi="Arial" w:cs="Arial"/>
                <w:sz w:val="18"/>
                <w:lang w:eastAsia="ko-KR"/>
              </w:rPr>
              <w:t>_</w:t>
            </w:r>
            <w:r w:rsidRPr="00217AA7">
              <w:rPr>
                <w:rFonts w:ascii="Arial" w:hAnsi="Arial" w:cs="Arial"/>
                <w:sz w:val="18"/>
                <w:lang w:eastAsia="zh-CN"/>
              </w:rPr>
              <w:t>n28A</w:t>
            </w:r>
          </w:p>
          <w:p w14:paraId="319AA60C" w14:textId="77777777" w:rsidR="00126A66" w:rsidRDefault="00126A66" w:rsidP="00126A66">
            <w:pPr>
              <w:spacing w:after="0"/>
              <w:jc w:val="center"/>
              <w:rPr>
                <w:rFonts w:ascii="Arial" w:hAnsi="Arial" w:cs="Arial"/>
                <w:sz w:val="18"/>
                <w:vertAlign w:val="superscript"/>
                <w:lang w:eastAsia="zh-CN"/>
              </w:rPr>
            </w:pPr>
            <w:r w:rsidRPr="00217AA7">
              <w:rPr>
                <w:rFonts w:ascii="Arial" w:hAnsi="Arial" w:cs="Arial"/>
                <w:sz w:val="18"/>
                <w:lang w:eastAsia="zh-CN"/>
              </w:rPr>
              <w:t>DC_3A_n77A</w:t>
            </w:r>
            <w:r w:rsidRPr="00217AA7">
              <w:rPr>
                <w:rFonts w:ascii="Arial" w:hAnsi="Arial" w:cs="Arial"/>
                <w:sz w:val="18"/>
                <w:vertAlign w:val="superscript"/>
                <w:lang w:eastAsia="zh-CN"/>
              </w:rPr>
              <w:t>14</w:t>
            </w:r>
          </w:p>
          <w:p w14:paraId="14E0E9C9" w14:textId="77777777" w:rsidR="00126A66" w:rsidRDefault="00126A66" w:rsidP="00126A66">
            <w:pPr>
              <w:spacing w:after="0"/>
              <w:jc w:val="center"/>
              <w:rPr>
                <w:rFonts w:ascii="Arial" w:hAnsi="Arial"/>
                <w:sz w:val="18"/>
              </w:rPr>
            </w:pPr>
            <w:r w:rsidRPr="00BD0321">
              <w:rPr>
                <w:rFonts w:ascii="Arial" w:hAnsi="Arial"/>
                <w:sz w:val="18"/>
              </w:rPr>
              <w:t>DC_3C_n28A</w:t>
            </w:r>
          </w:p>
          <w:p w14:paraId="7AF5E70D" w14:textId="13758C2E" w:rsidR="00126A66" w:rsidRPr="00217AA7" w:rsidRDefault="00126A66" w:rsidP="00126A66">
            <w:pPr>
              <w:spacing w:after="0"/>
              <w:jc w:val="center"/>
              <w:rPr>
                <w:rFonts w:ascii="Arial" w:hAnsi="Arial"/>
                <w:sz w:val="18"/>
              </w:rPr>
            </w:pPr>
            <w:r w:rsidRPr="00BD0321">
              <w:rPr>
                <w:rFonts w:ascii="Arial" w:hAnsi="Arial"/>
                <w:sz w:val="18"/>
              </w:rPr>
              <w:t>DC_3C_n77A</w:t>
            </w:r>
          </w:p>
        </w:tc>
      </w:tr>
      <w:tr w:rsidR="001C2820" w:rsidRPr="007B6BD5" w14:paraId="251A38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F45C7"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1174987F"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410AF244" w14:textId="77777777" w:rsidR="001C2820" w:rsidRPr="00217AA7" w:rsidRDefault="001C2820" w:rsidP="001C2820">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CE209"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0F784A1D" w14:textId="77777777" w:rsidR="001C2820" w:rsidRPr="00217AA7" w:rsidRDefault="001C2820" w:rsidP="001C2820">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14C00205" w14:textId="77777777" w:rsidR="001C2820" w:rsidRPr="00217AA7" w:rsidRDefault="001C2820" w:rsidP="001C2820">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1C2820" w:rsidRPr="007B6BD5" w14:paraId="118A29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EC1508" w14:textId="77777777" w:rsidR="001C2820" w:rsidRPr="007B6BD5" w:rsidRDefault="001C2820" w:rsidP="001C2820">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0EFDFCB" w14:textId="77777777" w:rsidR="001C2820" w:rsidRPr="00877CC8" w:rsidRDefault="001C2820" w:rsidP="001C2820">
            <w:pPr>
              <w:pStyle w:val="TAC"/>
              <w:rPr>
                <w:noProof/>
                <w:lang w:eastAsia="zh-CN"/>
              </w:rPr>
            </w:pPr>
            <w:r w:rsidRPr="00877CC8">
              <w:rPr>
                <w:noProof/>
                <w:lang w:eastAsia="zh-CN"/>
              </w:rPr>
              <w:t>DC_3A_n78A</w:t>
            </w:r>
            <w:r w:rsidRPr="00877CC8">
              <w:rPr>
                <w:bCs/>
                <w:vertAlign w:val="superscript"/>
              </w:rPr>
              <w:t>14</w:t>
            </w:r>
          </w:p>
          <w:p w14:paraId="3D6973BF" w14:textId="77777777" w:rsidR="001C2820" w:rsidRPr="007B6BD5" w:rsidRDefault="001C2820" w:rsidP="001C2820">
            <w:pPr>
              <w:pStyle w:val="TAC"/>
              <w:rPr>
                <w:lang w:eastAsia="zh-CN"/>
              </w:rPr>
            </w:pPr>
            <w:r w:rsidRPr="00877CC8">
              <w:rPr>
                <w:noProof/>
                <w:lang w:eastAsia="zh-CN"/>
              </w:rPr>
              <w:t>DC_28A_n78A</w:t>
            </w:r>
            <w:r w:rsidRPr="00877CC8">
              <w:rPr>
                <w:bCs/>
                <w:vertAlign w:val="superscript"/>
              </w:rPr>
              <w:t>14</w:t>
            </w:r>
          </w:p>
        </w:tc>
      </w:tr>
      <w:tr w:rsidR="001C2820" w:rsidRPr="007B6BD5" w14:paraId="61D091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06989"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F8DB536" w14:textId="77777777" w:rsidR="001C2820" w:rsidRPr="007B6BD5" w:rsidRDefault="001C2820" w:rsidP="001C2820">
            <w:pPr>
              <w:spacing w:after="0"/>
              <w:jc w:val="center"/>
              <w:rPr>
                <w:rFonts w:ascii="Arial" w:hAnsi="Arial"/>
                <w:sz w:val="18"/>
                <w:lang w:eastAsia="zh-TW"/>
              </w:rPr>
            </w:pPr>
            <w:r w:rsidRPr="007B6BD5">
              <w:rPr>
                <w:rFonts w:ascii="Arial" w:hAnsi="Arial"/>
                <w:sz w:val="18"/>
                <w:lang w:eastAsia="fi-FI"/>
              </w:rPr>
              <w:t>DC_3A_n78A</w:t>
            </w:r>
          </w:p>
          <w:p w14:paraId="7A6DCFFA"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1C2820" w:rsidRPr="007B6BD5" w14:paraId="714873C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62E49B" w14:textId="77777777" w:rsidR="001C2820" w:rsidRPr="007B6BD5" w:rsidRDefault="001C2820" w:rsidP="001C2820">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01E8D98A" w14:textId="77777777" w:rsidR="001C2820" w:rsidRDefault="001C2820" w:rsidP="001C2820">
            <w:pPr>
              <w:keepNext/>
              <w:keepLines/>
              <w:spacing w:after="0"/>
              <w:jc w:val="center"/>
              <w:rPr>
                <w:rFonts w:ascii="Arial" w:hAnsi="Arial"/>
                <w:sz w:val="18"/>
                <w:lang w:eastAsia="fi-FI"/>
              </w:rPr>
            </w:pPr>
            <w:r>
              <w:rPr>
                <w:rFonts w:ascii="Arial" w:hAnsi="Arial"/>
                <w:sz w:val="18"/>
                <w:lang w:eastAsia="fi-FI"/>
              </w:rPr>
              <w:t>DC_3A_n78A</w:t>
            </w:r>
          </w:p>
          <w:p w14:paraId="5CEE44B2" w14:textId="77777777" w:rsidR="001C2820" w:rsidRPr="00865E92" w:rsidRDefault="001C2820" w:rsidP="001C2820">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3BCE3809" w14:textId="77777777" w:rsidR="001C2820" w:rsidRPr="007B6BD5" w:rsidRDefault="001C2820" w:rsidP="001C2820">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1C2820" w:rsidRPr="007B6BD5" w14:paraId="2A2C6A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F8B1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34D6CDF0" w14:textId="77777777" w:rsidR="001C2820" w:rsidRPr="007B6BD5" w:rsidRDefault="001C2820" w:rsidP="001C2820">
            <w:pPr>
              <w:spacing w:after="0"/>
              <w:jc w:val="center"/>
              <w:rPr>
                <w:rFonts w:ascii="Arial" w:hAnsi="Arial"/>
                <w:sz w:val="18"/>
                <w:lang w:eastAsia="zh-CN"/>
              </w:rPr>
            </w:pPr>
            <w:r w:rsidRPr="007B6BD5">
              <w:rPr>
                <w:rFonts w:ascii="Arial" w:eastAsia="Malgun Gothic"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A743F5"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EE6EAB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BC6563A"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bCs/>
                <w:sz w:val="18"/>
                <w:vertAlign w:val="superscript"/>
              </w:rPr>
              <w:t>14</w:t>
            </w:r>
          </w:p>
          <w:p w14:paraId="42E6C550"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1C2820" w:rsidRPr="007B6BD5" w14:paraId="394C80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4FF7611"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DC_3A_n28A-n78(2A)</w:t>
            </w:r>
            <w:r w:rsidRPr="007B6BD5">
              <w:rPr>
                <w:rFonts w:ascii="Arial" w:hAnsi="Arial"/>
                <w:sz w:val="18"/>
                <w:vertAlign w:val="superscript"/>
                <w:lang w:eastAsia="zh-CN"/>
              </w:rPr>
              <w:t>5</w:t>
            </w:r>
          </w:p>
          <w:p w14:paraId="5761266B"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0BB235"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CC08533"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0C2EF96" w14:textId="77777777" w:rsidR="001C2820" w:rsidRPr="007B6BD5" w:rsidRDefault="001C2820" w:rsidP="001C2820">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16E2349" w14:textId="77777777" w:rsidR="001C2820" w:rsidRPr="007B6BD5" w:rsidRDefault="001C2820" w:rsidP="001C2820">
            <w:pPr>
              <w:spacing w:after="0"/>
              <w:jc w:val="center"/>
              <w:rPr>
                <w:rFonts w:ascii="Arial" w:eastAsia="Malgun Gothic" w:hAnsi="Arial"/>
                <w:sz w:val="18"/>
                <w:lang w:eastAsia="ko-KR"/>
              </w:rPr>
            </w:pPr>
            <w:r w:rsidRPr="007B6BD5">
              <w:rPr>
                <w:rFonts w:ascii="Arial" w:hAnsi="Arial"/>
                <w:sz w:val="18"/>
                <w:lang w:eastAsia="zh-CN"/>
              </w:rPr>
              <w:t>DC_3C_n78A</w:t>
            </w:r>
          </w:p>
        </w:tc>
      </w:tr>
      <w:tr w:rsidR="001C2820" w:rsidRPr="007B6BD5" w14:paraId="445267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BD984"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61047D4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48302C"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DC_3A_n79A</w:t>
            </w:r>
          </w:p>
          <w:p w14:paraId="606CADBF" w14:textId="77777777" w:rsidR="001C2820" w:rsidRPr="007B6BD5" w:rsidRDefault="001C2820" w:rsidP="001C2820">
            <w:pPr>
              <w:spacing w:after="0"/>
              <w:jc w:val="center"/>
              <w:rPr>
                <w:rFonts w:ascii="Arial" w:hAnsi="Arial"/>
                <w:sz w:val="18"/>
                <w:lang w:eastAsia="zh-CN"/>
              </w:rPr>
            </w:pPr>
            <w:r w:rsidRPr="007B6BD5">
              <w:rPr>
                <w:rFonts w:ascii="Arial" w:hAnsi="Arial"/>
                <w:sz w:val="18"/>
                <w:lang w:eastAsia="zh-CN"/>
              </w:rPr>
              <w:t>DC_28A_n79A</w:t>
            </w:r>
          </w:p>
        </w:tc>
      </w:tr>
      <w:tr w:rsidR="001C2820" w:rsidRPr="007B6BD5" w14:paraId="1ACA55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E2888"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75BFCC" w14:textId="77777777" w:rsidR="001C2820" w:rsidRPr="007B6BD5" w:rsidRDefault="001C2820" w:rsidP="001C2820">
            <w:pPr>
              <w:spacing w:after="0"/>
              <w:jc w:val="center"/>
              <w:rPr>
                <w:rFonts w:ascii="Arial" w:hAnsi="Arial" w:cs="Arial"/>
                <w:sz w:val="18"/>
                <w:lang w:eastAsia="ja-JP"/>
              </w:rPr>
            </w:pPr>
            <w:r w:rsidRPr="007B6BD5">
              <w:rPr>
                <w:rFonts w:ascii="Arial" w:hAnsi="Arial" w:cs="Arial"/>
                <w:sz w:val="18"/>
                <w:lang w:eastAsia="ja-JP"/>
              </w:rPr>
              <w:t>DC_3A_n28A</w:t>
            </w:r>
          </w:p>
          <w:p w14:paraId="154BDF83" w14:textId="77777777" w:rsidR="001C2820" w:rsidRPr="007B6BD5" w:rsidRDefault="001C2820" w:rsidP="001C2820">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58462E" w:rsidRPr="007B6BD5" w14:paraId="05B4A9E3"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43C27053" w14:textId="19DB67E1" w:rsidR="0058462E" w:rsidRPr="007B6BD5" w:rsidRDefault="0058462E" w:rsidP="0058462E">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155C0190" w14:textId="112CF4B7" w:rsidR="0058462E" w:rsidRPr="007B6BD5" w:rsidRDefault="0058462E" w:rsidP="0058462E">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58462E" w:rsidRPr="007B6BD5" w14:paraId="418890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39DA8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DC_3A-32A_n1A</w:t>
            </w:r>
          </w:p>
          <w:p w14:paraId="49805B28"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C35F4A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1CF6C24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58462E" w:rsidRPr="007B6BD5" w14:paraId="41732E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D6C59"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31025492"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DC_3A_n7A</w:t>
            </w:r>
          </w:p>
        </w:tc>
      </w:tr>
      <w:tr w:rsidR="0058462E" w:rsidRPr="007B6BD5" w14:paraId="2B8D51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7ABDC"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59190896"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06B5176"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2020F61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DC_3C_n28A</w:t>
            </w:r>
          </w:p>
        </w:tc>
      </w:tr>
      <w:tr w:rsidR="0058462E" w:rsidRPr="007B6BD5" w14:paraId="774590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72A7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DC_3A-32A_n78A</w:t>
            </w:r>
          </w:p>
          <w:p w14:paraId="4774012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DC_3C-32A_n78A</w:t>
            </w:r>
          </w:p>
          <w:p w14:paraId="485CEF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055A8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11ED7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DC_3C_n78A</w:t>
            </w:r>
          </w:p>
        </w:tc>
      </w:tr>
      <w:tr w:rsidR="0058462E" w:rsidRPr="007B6BD5" w14:paraId="5DDB9E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803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6EBC46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58462E" w:rsidRPr="007B6BD5" w14:paraId="716547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D4D4C19" w14:textId="77777777" w:rsidR="0058462E" w:rsidRPr="007B6BD5" w:rsidRDefault="0058462E" w:rsidP="0058462E">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296D3034" w14:textId="77777777" w:rsidR="0058462E" w:rsidRPr="00E75983" w:rsidRDefault="0058462E" w:rsidP="0058462E">
            <w:pPr>
              <w:pStyle w:val="TAC"/>
              <w:rPr>
                <w:lang w:eastAsia="ja-JP"/>
              </w:rPr>
            </w:pPr>
            <w:r w:rsidRPr="00E75983">
              <w:rPr>
                <w:lang w:eastAsia="ja-JP"/>
              </w:rPr>
              <w:t>DC_3A_n1A</w:t>
            </w:r>
          </w:p>
          <w:p w14:paraId="5CDEFB8D" w14:textId="77777777" w:rsidR="0058462E" w:rsidRPr="007B6BD5" w:rsidRDefault="0058462E" w:rsidP="0058462E">
            <w:pPr>
              <w:spacing w:after="0"/>
              <w:jc w:val="center"/>
              <w:rPr>
                <w:rFonts w:ascii="Arial" w:hAnsi="Arial"/>
                <w:sz w:val="18"/>
                <w:lang w:eastAsia="ja-JP"/>
              </w:rPr>
            </w:pPr>
            <w:r w:rsidRPr="00E75983">
              <w:rPr>
                <w:rFonts w:ascii="Arial" w:hAnsi="Arial"/>
                <w:sz w:val="18"/>
                <w:lang w:eastAsia="ja-JP"/>
              </w:rPr>
              <w:t>DC_38A_n1A</w:t>
            </w:r>
          </w:p>
        </w:tc>
      </w:tr>
      <w:tr w:rsidR="0058462E" w:rsidRPr="007B6BD5" w14:paraId="223356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3E76F"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74B27732"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D93AC40" w14:textId="77777777" w:rsidR="0058462E" w:rsidRPr="007B6BD5" w:rsidRDefault="0058462E" w:rsidP="0058462E">
            <w:pPr>
              <w:spacing w:after="0"/>
              <w:jc w:val="center"/>
              <w:rPr>
                <w:rFonts w:ascii="Arial" w:hAnsi="Arial"/>
                <w:sz w:val="18"/>
              </w:rPr>
            </w:pPr>
            <w:r w:rsidRPr="007B6BD5">
              <w:rPr>
                <w:rFonts w:ascii="Arial" w:hAnsi="Arial"/>
                <w:sz w:val="18"/>
              </w:rPr>
              <w:t>DC_3A_n28A</w:t>
            </w:r>
          </w:p>
          <w:p w14:paraId="25441374" w14:textId="77777777" w:rsidR="0058462E" w:rsidRPr="007B6BD5" w:rsidRDefault="0058462E" w:rsidP="0058462E">
            <w:pPr>
              <w:spacing w:after="0"/>
              <w:jc w:val="center"/>
              <w:rPr>
                <w:rFonts w:ascii="Arial" w:hAnsi="Arial"/>
                <w:sz w:val="18"/>
              </w:rPr>
            </w:pPr>
            <w:r w:rsidRPr="007B6BD5">
              <w:rPr>
                <w:rFonts w:ascii="Arial" w:hAnsi="Arial"/>
                <w:sz w:val="18"/>
              </w:rPr>
              <w:t>DC_3C_n28A</w:t>
            </w:r>
          </w:p>
          <w:p w14:paraId="3FAB1AE3"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DC_38A_n28A</w:t>
            </w:r>
          </w:p>
        </w:tc>
      </w:tr>
      <w:tr w:rsidR="0058462E" w:rsidRPr="007B6BD5" w14:paraId="72F171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A6C2"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C882C9A" w14:textId="77777777" w:rsidR="0058462E" w:rsidRPr="007B6BD5" w:rsidRDefault="0058462E" w:rsidP="0058462E">
            <w:pPr>
              <w:spacing w:after="0"/>
              <w:jc w:val="center"/>
              <w:rPr>
                <w:rFonts w:ascii="Arial" w:hAnsi="Arial"/>
                <w:sz w:val="18"/>
              </w:rPr>
            </w:pPr>
            <w:r w:rsidRPr="007B6BD5">
              <w:rPr>
                <w:rFonts w:ascii="Arial" w:hAnsi="Arial"/>
                <w:sz w:val="18"/>
              </w:rPr>
              <w:t>DC_3A_n38A</w:t>
            </w:r>
          </w:p>
          <w:p w14:paraId="0F23FEC4" w14:textId="77777777" w:rsidR="0058462E" w:rsidRPr="007B6BD5" w:rsidRDefault="0058462E" w:rsidP="0058462E">
            <w:pPr>
              <w:spacing w:after="0"/>
              <w:jc w:val="center"/>
              <w:rPr>
                <w:rFonts w:ascii="Arial" w:hAnsi="Arial"/>
                <w:sz w:val="18"/>
              </w:rPr>
            </w:pPr>
            <w:r w:rsidRPr="007B6BD5">
              <w:rPr>
                <w:rFonts w:ascii="Arial" w:hAnsi="Arial"/>
                <w:sz w:val="18"/>
              </w:rPr>
              <w:t>DC_3A_n40A</w:t>
            </w:r>
          </w:p>
        </w:tc>
      </w:tr>
      <w:tr w:rsidR="0058462E" w:rsidRPr="007B6BD5" w14:paraId="43EFD9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E31F3" w14:textId="77777777" w:rsidR="0058462E" w:rsidRPr="007B6BD5" w:rsidRDefault="0058462E" w:rsidP="0058462E">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56EEF757" w14:textId="77777777" w:rsidR="0058462E" w:rsidRPr="007B6BD5" w:rsidRDefault="0058462E" w:rsidP="0058462E">
            <w:pPr>
              <w:pStyle w:val="TAC"/>
              <w:rPr>
                <w:rFonts w:cs="Arial"/>
                <w:szCs w:val="22"/>
                <w:lang w:eastAsia="zh-CN"/>
              </w:rPr>
            </w:pPr>
            <w:r w:rsidRPr="007B6BD5">
              <w:t>DC_3A_n78A</w:t>
            </w:r>
          </w:p>
          <w:p w14:paraId="2893AA0F" w14:textId="77777777" w:rsidR="0058462E" w:rsidRPr="007B6BD5" w:rsidRDefault="0058462E" w:rsidP="0058462E">
            <w:pPr>
              <w:pStyle w:val="TAC"/>
              <w:rPr>
                <w:lang w:eastAsia="fr-FR"/>
              </w:rPr>
            </w:pPr>
            <w:r w:rsidRPr="007B6BD5">
              <w:rPr>
                <w:rFonts w:eastAsia="Malgun Gothic"/>
                <w:lang w:eastAsia="ko-KR"/>
              </w:rPr>
              <w:t>DC_38A_n78A</w:t>
            </w:r>
          </w:p>
        </w:tc>
      </w:tr>
      <w:tr w:rsidR="0058462E" w:rsidRPr="007B6BD5" w14:paraId="296F0D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663B6F" w14:textId="77777777" w:rsidR="0058462E" w:rsidRDefault="0058462E" w:rsidP="0058462E">
            <w:pPr>
              <w:keepNext/>
              <w:keepLines/>
              <w:spacing w:after="0"/>
              <w:jc w:val="center"/>
              <w:rPr>
                <w:rFonts w:ascii="Arial" w:hAnsi="Arial"/>
                <w:sz w:val="18"/>
              </w:rPr>
            </w:pPr>
            <w:r w:rsidRPr="00877CC8">
              <w:rPr>
                <w:rFonts w:ascii="Arial" w:hAnsi="Arial"/>
                <w:sz w:val="18"/>
              </w:rPr>
              <w:t>DC_3A-38A_n78(2A)</w:t>
            </w:r>
          </w:p>
          <w:p w14:paraId="6402F341" w14:textId="77777777" w:rsidR="0058462E" w:rsidRPr="007B6BD5" w:rsidRDefault="0058462E" w:rsidP="0058462E">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603AEDF6" w14:textId="77777777" w:rsidR="0058462E" w:rsidRDefault="0058462E" w:rsidP="0058462E">
            <w:pPr>
              <w:keepNext/>
              <w:keepLines/>
              <w:spacing w:after="0"/>
              <w:jc w:val="center"/>
              <w:rPr>
                <w:rFonts w:ascii="Arial" w:hAnsi="Arial"/>
                <w:sz w:val="18"/>
              </w:rPr>
            </w:pPr>
            <w:r w:rsidRPr="00877CC8">
              <w:rPr>
                <w:rFonts w:ascii="Arial" w:hAnsi="Arial"/>
                <w:sz w:val="18"/>
              </w:rPr>
              <w:t>DC_3A_n78A</w:t>
            </w:r>
          </w:p>
          <w:p w14:paraId="4FC7DF0B" w14:textId="77777777" w:rsidR="0058462E" w:rsidRDefault="0058462E" w:rsidP="0058462E">
            <w:pPr>
              <w:keepNext/>
              <w:keepLines/>
              <w:spacing w:after="0"/>
              <w:jc w:val="center"/>
              <w:rPr>
                <w:rFonts w:ascii="Arial" w:hAnsi="Arial"/>
                <w:sz w:val="18"/>
              </w:rPr>
            </w:pPr>
            <w:r w:rsidRPr="00877CC8">
              <w:rPr>
                <w:rFonts w:ascii="Arial" w:hAnsi="Arial"/>
                <w:sz w:val="18"/>
              </w:rPr>
              <w:t>DC_3C_n78A</w:t>
            </w:r>
          </w:p>
          <w:p w14:paraId="41C47952" w14:textId="77777777" w:rsidR="0058462E" w:rsidRPr="007B6BD5" w:rsidRDefault="0058462E" w:rsidP="0058462E">
            <w:pPr>
              <w:pStyle w:val="TAC"/>
            </w:pPr>
            <w:r w:rsidRPr="00877CC8">
              <w:t>DC_38A_n78A</w:t>
            </w:r>
          </w:p>
        </w:tc>
      </w:tr>
      <w:tr w:rsidR="0058462E" w:rsidRPr="007B6BD5" w14:paraId="69170C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2BCC9" w14:textId="77777777" w:rsidR="0058462E" w:rsidRPr="007B6BD5" w:rsidRDefault="0058462E" w:rsidP="0058462E">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0C13007" w14:textId="77777777" w:rsidR="0058462E" w:rsidRPr="007B6BD5" w:rsidRDefault="0058462E" w:rsidP="0058462E">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6E5C618B" w14:textId="77777777" w:rsidR="0058462E" w:rsidRPr="007B6BD5" w:rsidRDefault="0058462E" w:rsidP="0058462E">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58462E" w:rsidRPr="007B6BD5" w14:paraId="1BA5C6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345B9B" w14:textId="77777777" w:rsidR="0058462E" w:rsidRPr="007B6BD5" w:rsidRDefault="0058462E" w:rsidP="0058462E">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57AB0999"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DC_3A_n78A</w:t>
            </w:r>
          </w:p>
          <w:p w14:paraId="579C0693"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DC_3C_n78A</w:t>
            </w:r>
          </w:p>
          <w:p w14:paraId="17B526FF" w14:textId="77777777" w:rsidR="0058462E" w:rsidRPr="007B6BD5" w:rsidRDefault="0058462E" w:rsidP="0058462E">
            <w:pPr>
              <w:pStyle w:val="TAC"/>
              <w:rPr>
                <w:rFonts w:eastAsiaTheme="minorHAnsi"/>
                <w:szCs w:val="18"/>
              </w:rPr>
            </w:pPr>
            <w:r w:rsidRPr="00877CC8">
              <w:t>DC_38A_n78A</w:t>
            </w:r>
          </w:p>
        </w:tc>
      </w:tr>
      <w:tr w:rsidR="0058462E" w:rsidRPr="007B6BD5" w14:paraId="54CBD6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169E5" w14:textId="77777777" w:rsidR="0058462E" w:rsidRPr="007B6BD5" w:rsidRDefault="0058462E" w:rsidP="0058462E">
            <w:pPr>
              <w:pStyle w:val="TAC"/>
            </w:pPr>
            <w:r w:rsidRPr="007B6BD5">
              <w:t>DC_3A-40A_n1A</w:t>
            </w:r>
          </w:p>
          <w:p w14:paraId="4E384816" w14:textId="77777777" w:rsidR="0058462E" w:rsidRPr="007B6BD5" w:rsidRDefault="0058462E" w:rsidP="0058462E">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60326249" w14:textId="77777777" w:rsidR="0058462E" w:rsidRPr="007B6BD5" w:rsidRDefault="0058462E" w:rsidP="0058462E">
            <w:pPr>
              <w:pStyle w:val="TAC"/>
              <w:rPr>
                <w:rFonts w:eastAsiaTheme="minorHAnsi"/>
                <w:szCs w:val="18"/>
              </w:rPr>
            </w:pPr>
            <w:r w:rsidRPr="007B6BD5">
              <w:rPr>
                <w:rFonts w:eastAsiaTheme="minorHAnsi"/>
                <w:szCs w:val="18"/>
              </w:rPr>
              <w:t>DC_3A_n1A</w:t>
            </w:r>
          </w:p>
          <w:p w14:paraId="07F172C0" w14:textId="77777777" w:rsidR="0058462E" w:rsidRPr="007B6BD5" w:rsidRDefault="0058462E" w:rsidP="0058462E">
            <w:pPr>
              <w:pStyle w:val="TAC"/>
              <w:rPr>
                <w:rFonts w:eastAsiaTheme="minorHAnsi"/>
                <w:szCs w:val="18"/>
              </w:rPr>
            </w:pPr>
            <w:r w:rsidRPr="007B6BD5">
              <w:t>DC_40A_n1A</w:t>
            </w:r>
          </w:p>
        </w:tc>
      </w:tr>
      <w:tr w:rsidR="0058462E" w:rsidRPr="007B6BD5" w14:paraId="5CC39C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E7B01E" w14:textId="77777777" w:rsidR="0058462E" w:rsidRPr="007B6BD5" w:rsidRDefault="0058462E" w:rsidP="0058462E">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155C3855" w14:textId="77777777" w:rsidR="0058462E" w:rsidRPr="006F0795" w:rsidRDefault="0058462E" w:rsidP="0058462E">
            <w:pPr>
              <w:pStyle w:val="TAC"/>
            </w:pPr>
            <w:r w:rsidRPr="006F0795">
              <w:t>DC_3A_n28A</w:t>
            </w:r>
          </w:p>
          <w:p w14:paraId="0DE9C8A8" w14:textId="77777777" w:rsidR="0058462E" w:rsidRPr="006F0795" w:rsidRDefault="0058462E" w:rsidP="0058462E">
            <w:pPr>
              <w:pStyle w:val="TAC"/>
            </w:pPr>
            <w:r w:rsidRPr="006F0795">
              <w:t>DC_40A_n28A</w:t>
            </w:r>
          </w:p>
        </w:tc>
      </w:tr>
      <w:tr w:rsidR="0058462E" w:rsidRPr="007B6BD5" w14:paraId="020B89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B2E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DC_3A_n40A-n41A</w:t>
            </w:r>
          </w:p>
          <w:p w14:paraId="34777E3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lastRenderedPageBreak/>
              <w:t>DC_3A_n40A-n41</w:t>
            </w:r>
            <w:r w:rsidRPr="007B6BD5">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730DB77"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lastRenderedPageBreak/>
              <w:t>DC_3A_n40A</w:t>
            </w:r>
          </w:p>
          <w:p w14:paraId="586050E0" w14:textId="77777777" w:rsidR="0058462E" w:rsidRPr="007B6BD5" w:rsidRDefault="0058462E" w:rsidP="0058462E">
            <w:pPr>
              <w:spacing w:after="0"/>
              <w:jc w:val="center"/>
              <w:rPr>
                <w:rFonts w:ascii="Arial" w:eastAsiaTheme="minorHAnsi" w:hAnsi="Arial"/>
                <w:sz w:val="18"/>
                <w:szCs w:val="18"/>
              </w:rPr>
            </w:pPr>
            <w:r w:rsidRPr="007B6BD5">
              <w:rPr>
                <w:rFonts w:ascii="Arial" w:eastAsia="Malgun Gothic" w:hAnsi="Arial"/>
                <w:sz w:val="18"/>
                <w:szCs w:val="18"/>
                <w:lang w:eastAsia="ko-KR"/>
              </w:rPr>
              <w:lastRenderedPageBreak/>
              <w:t>DC_3A_n41A</w:t>
            </w:r>
          </w:p>
        </w:tc>
      </w:tr>
      <w:tr w:rsidR="0058462E" w:rsidRPr="007B6BD5" w14:paraId="02CDFB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B06591" w14:textId="77777777" w:rsidR="0058462E" w:rsidRPr="00FD3677" w:rsidRDefault="0058462E" w:rsidP="0058462E">
            <w:pPr>
              <w:pStyle w:val="TAC"/>
              <w:rPr>
                <w:rFonts w:eastAsia="Malgun Gothic"/>
                <w:lang w:eastAsia="ko-KR"/>
              </w:rPr>
            </w:pPr>
            <w:r w:rsidRPr="00FD3677">
              <w:rPr>
                <w:rFonts w:eastAsia="Malgun Gothic"/>
                <w:lang w:eastAsia="ko-KR"/>
              </w:rPr>
              <w:lastRenderedPageBreak/>
              <w:t>DC_3A_n40A-n71A</w:t>
            </w:r>
          </w:p>
          <w:p w14:paraId="7D3524D8" w14:textId="77777777" w:rsidR="0058462E" w:rsidRPr="007B6BD5" w:rsidRDefault="0058462E" w:rsidP="0058462E">
            <w:pPr>
              <w:spacing w:after="0"/>
              <w:jc w:val="center"/>
              <w:rPr>
                <w:rFonts w:ascii="Arial" w:eastAsia="Malgun Gothic" w:hAnsi="Arial"/>
                <w:sz w:val="18"/>
                <w:lang w:eastAsia="ko-KR"/>
              </w:rPr>
            </w:pPr>
            <w:r w:rsidRPr="00FD3677">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7AD37A03" w14:textId="77777777" w:rsidR="0058462E" w:rsidRDefault="0058462E" w:rsidP="0058462E">
            <w:pPr>
              <w:pStyle w:val="TAC"/>
              <w:rPr>
                <w:rFonts w:eastAsia="Malgun Gothic"/>
                <w:lang w:eastAsia="ko-KR"/>
              </w:rPr>
            </w:pPr>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p>
          <w:p w14:paraId="1DFCB58F" w14:textId="77777777" w:rsidR="0058462E" w:rsidRPr="00FD3677" w:rsidRDefault="0058462E" w:rsidP="0058462E">
            <w:pPr>
              <w:spacing w:after="0"/>
              <w:jc w:val="center"/>
              <w:rPr>
                <w:rFonts w:ascii="Arial" w:eastAsia="Malgun Gothic" w:hAnsi="Arial"/>
                <w:sz w:val="18"/>
                <w:lang w:eastAsia="ko-KR"/>
              </w:rPr>
            </w:pPr>
            <w:r w:rsidRPr="00FD3677">
              <w:rPr>
                <w:rFonts w:ascii="Arial" w:eastAsia="Malgun Gothic" w:hAnsi="Arial"/>
                <w:sz w:val="18"/>
                <w:lang w:eastAsia="ko-KR"/>
              </w:rPr>
              <w:t>DC_3A_n71A</w:t>
            </w:r>
          </w:p>
        </w:tc>
      </w:tr>
      <w:tr w:rsidR="0058462E" w:rsidRPr="007B6BD5" w14:paraId="4D97DB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28D69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40BD4D61"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94E49A5" w14:textId="77777777" w:rsidR="0058462E" w:rsidRPr="007B6BD5" w:rsidRDefault="0058462E" w:rsidP="0058462E">
            <w:pPr>
              <w:spacing w:after="0"/>
              <w:jc w:val="center"/>
              <w:rPr>
                <w:rFonts w:ascii="Arial" w:hAnsi="Arial" w:cs="Arial"/>
                <w:sz w:val="18"/>
              </w:rPr>
            </w:pPr>
            <w:r w:rsidRPr="007B6BD5">
              <w:rPr>
                <w:rFonts w:ascii="Arial" w:hAnsi="Arial" w:cs="Arial"/>
                <w:sz w:val="18"/>
              </w:rPr>
              <w:t>DC_3A_n77A</w:t>
            </w:r>
          </w:p>
          <w:p w14:paraId="0B6C1CC1" w14:textId="77777777" w:rsidR="0058462E" w:rsidRPr="007B6BD5" w:rsidRDefault="0058462E" w:rsidP="0058462E">
            <w:pPr>
              <w:spacing w:after="0"/>
              <w:jc w:val="center"/>
              <w:rPr>
                <w:rFonts w:ascii="Arial" w:eastAsia="Malgun Gothic"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126A66" w:rsidRPr="007B6BD5" w14:paraId="6FBDA0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2870E0" w14:textId="77777777" w:rsidR="00126A66" w:rsidRDefault="00126A66" w:rsidP="00126A66">
            <w:pPr>
              <w:spacing w:after="0"/>
              <w:jc w:val="center"/>
              <w:rPr>
                <w:rFonts w:ascii="Arial" w:eastAsia="Malgun Gothic" w:hAnsi="Arial"/>
                <w:sz w:val="18"/>
                <w:lang w:eastAsia="ko-KR"/>
              </w:rPr>
            </w:pPr>
            <w:r w:rsidRPr="007B6BD5">
              <w:rPr>
                <w:rFonts w:ascii="Arial" w:eastAsia="Malgun Gothic" w:hAnsi="Arial"/>
                <w:sz w:val="18"/>
                <w:lang w:eastAsia="ko-KR"/>
              </w:rPr>
              <w:t>DC_3A_n40A-n77A</w:t>
            </w:r>
          </w:p>
          <w:p w14:paraId="55CB961C" w14:textId="7E7F1A9C" w:rsidR="00126A66" w:rsidRPr="007B6BD5" w:rsidRDefault="00126A66" w:rsidP="00126A66">
            <w:pPr>
              <w:spacing w:after="0"/>
              <w:jc w:val="center"/>
              <w:rPr>
                <w:rFonts w:ascii="Arial" w:eastAsia="Malgun Gothic" w:hAnsi="Arial"/>
                <w:sz w:val="18"/>
                <w:lang w:eastAsia="ko-KR"/>
              </w:rPr>
            </w:pPr>
            <w:r w:rsidRPr="007D7761">
              <w:rPr>
                <w:rFonts w:ascii="Arial" w:eastAsia="Malgun Gothic" w:hAnsi="Arial"/>
                <w:sz w:val="18"/>
                <w:lang w:eastAsia="ko-KR"/>
              </w:rPr>
              <w:t>DC_3C_n40A-n77A</w:t>
            </w:r>
          </w:p>
        </w:tc>
        <w:tc>
          <w:tcPr>
            <w:tcW w:w="5964" w:type="dxa"/>
            <w:tcBorders>
              <w:top w:val="single" w:sz="4" w:space="0" w:color="auto"/>
              <w:left w:val="single" w:sz="4" w:space="0" w:color="auto"/>
              <w:bottom w:val="single" w:sz="4" w:space="0" w:color="auto"/>
              <w:right w:val="single" w:sz="4" w:space="0" w:color="auto"/>
            </w:tcBorders>
          </w:tcPr>
          <w:p w14:paraId="6D8E3714" w14:textId="77777777" w:rsidR="00126A66" w:rsidRPr="007B6BD5" w:rsidRDefault="00126A66" w:rsidP="00126A66">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0DD9988A" w14:textId="03E3F9DF" w:rsidR="00126A66" w:rsidRPr="007B6BD5" w:rsidRDefault="00126A66" w:rsidP="00126A66">
            <w:pPr>
              <w:spacing w:after="0"/>
              <w:jc w:val="center"/>
              <w:rPr>
                <w:rFonts w:ascii="Arial" w:eastAsia="Malgun Gothic" w:hAnsi="Arial"/>
                <w:sz w:val="18"/>
                <w:szCs w:val="18"/>
                <w:lang w:eastAsia="ko-KR"/>
              </w:rPr>
            </w:pPr>
            <w:r w:rsidRPr="007B6BD5">
              <w:rPr>
                <w:rFonts w:ascii="Arial" w:eastAsia="Malgun Gothic" w:hAnsi="Arial"/>
                <w:sz w:val="18"/>
                <w:lang w:eastAsia="ko-KR"/>
              </w:rPr>
              <w:t>DC_3A_n77A</w:t>
            </w:r>
          </w:p>
        </w:tc>
      </w:tr>
      <w:tr w:rsidR="0058462E" w:rsidRPr="007B6BD5" w14:paraId="684357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B7BBF6"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1BB2BAE4"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DC_3A_n40A</w:t>
            </w:r>
          </w:p>
          <w:p w14:paraId="32B86D3C"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rPr>
              <w:t>DC_3A_n77A</w:t>
            </w:r>
          </w:p>
        </w:tc>
      </w:tr>
      <w:tr w:rsidR="0058462E" w:rsidRPr="007B6BD5" w14:paraId="338F03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795A9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DC_3A-40A_n78A</w:t>
            </w:r>
          </w:p>
          <w:p w14:paraId="1C9584D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F14E25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DC_3A_n78A</w:t>
            </w:r>
          </w:p>
          <w:p w14:paraId="4F3B5DEC"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DC_40A_n78A</w:t>
            </w:r>
          </w:p>
        </w:tc>
      </w:tr>
      <w:tr w:rsidR="0058462E" w:rsidRPr="007B6BD5" w14:paraId="13435F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3142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DC_3A-40A_n78(2A)</w:t>
            </w:r>
          </w:p>
          <w:p w14:paraId="0FA93F24" w14:textId="77777777" w:rsidR="0058462E" w:rsidRPr="007B6BD5" w:rsidRDefault="0058462E" w:rsidP="0058462E">
            <w:pPr>
              <w:spacing w:after="0"/>
              <w:jc w:val="center"/>
              <w:rPr>
                <w:rFonts w:ascii="Arial" w:hAnsi="Arial"/>
                <w:sz w:val="18"/>
                <w:lang w:eastAsia="ja-JP"/>
              </w:rPr>
            </w:pPr>
            <w:r w:rsidRPr="007B6BD5">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AE7FE2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610EE3B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DC_40A_n78A</w:t>
            </w:r>
          </w:p>
        </w:tc>
      </w:tr>
      <w:tr w:rsidR="0058462E" w:rsidRPr="007B6BD5" w14:paraId="462389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7EC5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DC_3A_n40A-n78A</w:t>
            </w:r>
          </w:p>
          <w:p w14:paraId="1CF2AB6F" w14:textId="77777777" w:rsidR="0058462E" w:rsidRPr="007B6BD5" w:rsidRDefault="0058462E" w:rsidP="0058462E">
            <w:pPr>
              <w:spacing w:after="0"/>
              <w:jc w:val="center"/>
              <w:rPr>
                <w:rFonts w:ascii="Arial" w:eastAsiaTheme="minorHAnsi" w:hAnsi="Arial"/>
                <w:sz w:val="18"/>
                <w:szCs w:val="18"/>
                <w:lang w:eastAsia="fr-FR"/>
              </w:rPr>
            </w:pPr>
            <w:r w:rsidRPr="007B6BD5">
              <w:rPr>
                <w:rFonts w:ascii="Arial" w:eastAsia="Malgun Gothic" w:hAnsi="Arial" w:hint="eastAsia"/>
                <w:sz w:val="18"/>
                <w:lang w:eastAsia="ko-KR"/>
              </w:rPr>
              <w:t>D</w:t>
            </w:r>
            <w:r w:rsidRPr="007B6BD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4A79565"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w:t>
            </w:r>
          </w:p>
          <w:p w14:paraId="4C1B15E3" w14:textId="77777777" w:rsidR="0058462E" w:rsidRPr="007B6BD5" w:rsidRDefault="0058462E" w:rsidP="0058462E">
            <w:pPr>
              <w:spacing w:after="0"/>
              <w:jc w:val="center"/>
              <w:rPr>
                <w:rFonts w:ascii="Arial" w:eastAsiaTheme="minorHAnsi" w:hAnsi="Arial"/>
                <w:sz w:val="18"/>
              </w:rPr>
            </w:pPr>
            <w:r w:rsidRPr="007B6BD5">
              <w:rPr>
                <w:rFonts w:ascii="Arial" w:eastAsia="PMingLiU" w:hAnsi="Arial"/>
                <w:sz w:val="18"/>
                <w:lang w:eastAsia="zh-TW"/>
              </w:rPr>
              <w:t>DC_3A_n78A</w:t>
            </w:r>
          </w:p>
        </w:tc>
      </w:tr>
      <w:tr w:rsidR="0058462E" w:rsidRPr="007B6BD5" w14:paraId="4FDADAC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55F3CE"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DC_3A_n40A-n79A</w:t>
            </w:r>
            <w:r>
              <w:rPr>
                <w:rFonts w:ascii="Arial" w:eastAsia="Malgun Gothic" w:hAnsi="Arial"/>
                <w:sz w:val="18"/>
                <w:lang w:eastAsia="ko-KR"/>
              </w:rPr>
              <w:t xml:space="preserve"> </w:t>
            </w:r>
          </w:p>
          <w:p w14:paraId="68771A9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3C435318" w14:textId="77777777" w:rsidR="0058462E" w:rsidRPr="007B6BD5" w:rsidRDefault="0058462E" w:rsidP="0058462E">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DC_3A_n40A</w:t>
            </w:r>
          </w:p>
          <w:p w14:paraId="7DD78373"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DC_3A_n79A</w:t>
            </w:r>
          </w:p>
        </w:tc>
      </w:tr>
      <w:tr w:rsidR="0058462E" w:rsidRPr="007B6BD5" w14:paraId="766159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07AB7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334A6773" w14:textId="77777777" w:rsidR="0058462E" w:rsidRPr="007B6BD5" w:rsidRDefault="0058462E" w:rsidP="0058462E">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486F717B" w14:textId="77777777" w:rsidR="0058462E" w:rsidRPr="007B6BD5" w:rsidRDefault="0058462E" w:rsidP="0058462E">
            <w:pPr>
              <w:spacing w:after="0"/>
              <w:jc w:val="center"/>
              <w:rPr>
                <w:rFonts w:ascii="Arial" w:eastAsia="Malgun Gothic" w:hAnsi="Arial" w:cs="Arial"/>
                <w:sz w:val="18"/>
                <w:szCs w:val="18"/>
                <w:lang w:eastAsia="ko-KR"/>
              </w:rPr>
            </w:pPr>
            <w:r w:rsidRPr="007B6BD5">
              <w:rPr>
                <w:rFonts w:ascii="Arial" w:hAnsi="Arial" w:cs="Arial"/>
                <w:sz w:val="18"/>
                <w:szCs w:val="18"/>
                <w:lang w:eastAsia="zh-CN" w:bidi="ar"/>
              </w:rPr>
              <w:t>DC_3A_n105A</w:t>
            </w:r>
          </w:p>
        </w:tc>
      </w:tr>
      <w:tr w:rsidR="0058462E" w:rsidRPr="007B6BD5" w14:paraId="1D08E1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A7A105"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2CD8E5CE"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7F4D107" w14:textId="77777777" w:rsidR="0058462E" w:rsidRPr="00BD28B9" w:rsidRDefault="0058462E" w:rsidP="0058462E">
            <w:pPr>
              <w:pStyle w:val="TAC"/>
              <w:rPr>
                <w:rFonts w:cs="Arial"/>
                <w:bCs/>
                <w:szCs w:val="18"/>
                <w:lang w:val="en-US" w:eastAsia="zh-CN"/>
              </w:rPr>
            </w:pPr>
            <w:r w:rsidRPr="00BD28B9">
              <w:rPr>
                <w:rFonts w:cs="Arial"/>
                <w:bCs/>
                <w:szCs w:val="18"/>
                <w:lang w:val="en-US" w:eastAsia="zh-CN"/>
              </w:rPr>
              <w:t>DC_3A_n1A</w:t>
            </w:r>
          </w:p>
          <w:p w14:paraId="2603AE12"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7639A8AD"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8462E" w:rsidRPr="007B6BD5" w14:paraId="562741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6E79C"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1BE039D2"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416E15E" w14:textId="77777777" w:rsidR="0058462E" w:rsidRPr="00BD28B9" w:rsidRDefault="0058462E" w:rsidP="0058462E">
            <w:pPr>
              <w:pStyle w:val="TAC"/>
              <w:rPr>
                <w:rFonts w:cs="Arial"/>
                <w:bCs/>
                <w:szCs w:val="18"/>
                <w:lang w:val="en-US" w:eastAsia="zh-CN"/>
              </w:rPr>
            </w:pPr>
            <w:r w:rsidRPr="00BD28B9">
              <w:rPr>
                <w:rFonts w:cs="Arial"/>
                <w:bCs/>
                <w:szCs w:val="18"/>
                <w:lang w:val="en-US" w:eastAsia="zh-CN"/>
              </w:rPr>
              <w:t>DC_3A_n1A</w:t>
            </w:r>
          </w:p>
          <w:p w14:paraId="7CD08FD6" w14:textId="77777777" w:rsidR="0058462E" w:rsidRDefault="0058462E" w:rsidP="0058462E">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682B09E3" w14:textId="77777777" w:rsidR="0058462E" w:rsidRPr="007B6BD5" w:rsidRDefault="0058462E" w:rsidP="0058462E">
            <w:pPr>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58462E" w:rsidRPr="007B6BD5" w14:paraId="3C2078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FA4589"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2E4A7B9A"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A748CD2" w14:textId="77777777" w:rsidR="0058462E" w:rsidRPr="007B6BD5" w:rsidRDefault="0058462E" w:rsidP="0058462E">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644B583C"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3984F10E" w14:textId="77777777" w:rsidR="0058462E" w:rsidRPr="007B6BD5" w:rsidRDefault="0058462E" w:rsidP="0058462E">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58462E" w:rsidRPr="007B6BD5" w14:paraId="3FB7C6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06617"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3E495C38"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39E59"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fi-FI"/>
              </w:rPr>
              <w:t>DC_3A_n28A</w:t>
            </w:r>
          </w:p>
          <w:p w14:paraId="4BBE732E" w14:textId="77777777" w:rsidR="0058462E" w:rsidRDefault="0058462E" w:rsidP="0058462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455840D" w14:textId="77777777" w:rsidR="0058462E" w:rsidRPr="007B6BD5" w:rsidRDefault="0058462E" w:rsidP="0058462E">
            <w:pPr>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58462E" w:rsidRPr="007B6BD5" w14:paraId="7771229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63BC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DC_3A-41A_n41A</w:t>
            </w:r>
          </w:p>
          <w:p w14:paraId="096FBB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DC_3A-41C_n41A</w:t>
            </w:r>
          </w:p>
          <w:p w14:paraId="1E713E6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974EA6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15519FEE"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DC_41A_n41A</w:t>
            </w:r>
          </w:p>
        </w:tc>
      </w:tr>
      <w:tr w:rsidR="0058462E" w:rsidRPr="007B6BD5" w14:paraId="4FC344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48A604"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015B2E7" w14:textId="77777777" w:rsidR="0058462E" w:rsidRDefault="0058462E" w:rsidP="0058462E">
            <w:pPr>
              <w:keepNext/>
              <w:keepLines/>
              <w:spacing w:after="0"/>
              <w:jc w:val="center"/>
              <w:rPr>
                <w:rFonts w:ascii="Arial" w:hAnsi="Arial"/>
                <w:sz w:val="18"/>
                <w:lang w:eastAsia="ja-JP"/>
              </w:rPr>
            </w:pPr>
            <w:r w:rsidRPr="00877CC8">
              <w:rPr>
                <w:rFonts w:ascii="Arial" w:hAnsi="Arial"/>
                <w:sz w:val="18"/>
                <w:lang w:eastAsia="ja-JP"/>
              </w:rPr>
              <w:t>DC_3A_n41A</w:t>
            </w:r>
          </w:p>
          <w:p w14:paraId="3B7D44C0" w14:textId="77777777" w:rsidR="0058462E" w:rsidRPr="007B6BD5" w:rsidRDefault="0058462E" w:rsidP="0058462E">
            <w:pPr>
              <w:spacing w:after="0"/>
              <w:jc w:val="center"/>
              <w:rPr>
                <w:rFonts w:ascii="Arial" w:hAnsi="Arial"/>
                <w:sz w:val="18"/>
                <w:lang w:eastAsia="fi-FI"/>
              </w:rPr>
            </w:pPr>
            <w:r w:rsidRPr="00DB49DA">
              <w:rPr>
                <w:rFonts w:ascii="Arial" w:hAnsi="Arial"/>
                <w:sz w:val="18"/>
                <w:lang w:eastAsia="ja-JP"/>
              </w:rPr>
              <w:t>DC_41A_n41A</w:t>
            </w:r>
          </w:p>
        </w:tc>
      </w:tr>
      <w:tr w:rsidR="0058462E" w:rsidRPr="007B6BD5" w14:paraId="393743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1732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DC_3A-(n)41AA</w:t>
            </w:r>
          </w:p>
          <w:p w14:paraId="311AC31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DC_3A-(n)41CA</w:t>
            </w:r>
          </w:p>
          <w:p w14:paraId="6ABACD6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B66BAE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4F1D7C5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DC_(n)41AA</w:t>
            </w:r>
          </w:p>
        </w:tc>
      </w:tr>
      <w:tr w:rsidR="0058462E" w:rsidRPr="007B6BD5" w14:paraId="3D0A11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21E305" w14:textId="77777777" w:rsidR="0058462E" w:rsidRPr="007B6BD5" w:rsidRDefault="0058462E" w:rsidP="0058462E">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670F026B" w14:textId="77777777" w:rsidR="0058462E" w:rsidRPr="0059383A" w:rsidRDefault="0058462E" w:rsidP="0058462E">
            <w:pPr>
              <w:pStyle w:val="TAC"/>
              <w:rPr>
                <w:lang w:eastAsia="ja-JP"/>
              </w:rPr>
            </w:pPr>
            <w:r w:rsidRPr="0059383A">
              <w:rPr>
                <w:lang w:eastAsia="ja-JP"/>
              </w:rPr>
              <w:t>DC_3A_n41A</w:t>
            </w:r>
          </w:p>
          <w:p w14:paraId="45DCA746" w14:textId="77777777" w:rsidR="0058462E" w:rsidRPr="007B6BD5" w:rsidRDefault="0058462E" w:rsidP="0058462E">
            <w:pPr>
              <w:spacing w:after="0"/>
              <w:jc w:val="center"/>
              <w:rPr>
                <w:rFonts w:ascii="Arial" w:hAnsi="Arial"/>
                <w:sz w:val="18"/>
                <w:lang w:eastAsia="fi-FI"/>
              </w:rPr>
            </w:pPr>
            <w:r w:rsidRPr="0059383A">
              <w:rPr>
                <w:rFonts w:ascii="Arial" w:hAnsi="Arial"/>
                <w:sz w:val="18"/>
                <w:lang w:eastAsia="ja-JP"/>
              </w:rPr>
              <w:t>DC_3A_n71A</w:t>
            </w:r>
          </w:p>
        </w:tc>
      </w:tr>
      <w:tr w:rsidR="0058462E" w:rsidRPr="007B6BD5" w14:paraId="020770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048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10F4A7C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4D4185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27B58B4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DC_41A_n77A</w:t>
            </w:r>
          </w:p>
          <w:p w14:paraId="7AAE0BCB"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DC_41C_n77A</w:t>
            </w:r>
          </w:p>
        </w:tc>
      </w:tr>
      <w:tr w:rsidR="0058462E" w:rsidRPr="007B6BD5" w14:paraId="6DE736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374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5247687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7EDA5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558A4D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DC_41A_n77A</w:t>
            </w:r>
          </w:p>
          <w:p w14:paraId="35D600B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58462E" w:rsidRPr="007B6BD5" w14:paraId="3ECA0D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CCA7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DC_3A-41A_n78A</w:t>
            </w:r>
          </w:p>
          <w:p w14:paraId="035FA87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7CEE5C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2750CEA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DC_41A_n78A</w:t>
            </w:r>
          </w:p>
          <w:p w14:paraId="621445E3"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58462E" w:rsidRPr="007B6BD5" w14:paraId="2BED04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6C214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DC_3A-3A-41A_n78A</w:t>
            </w:r>
          </w:p>
          <w:p w14:paraId="17457B6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5F9B293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5E8992F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DC_41A_n78A</w:t>
            </w:r>
          </w:p>
          <w:p w14:paraId="5ED852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58462E" w:rsidRPr="007B6BD5" w14:paraId="64288E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ED8120C" w14:textId="77777777" w:rsidR="0058462E" w:rsidRPr="007B6BD5" w:rsidRDefault="0058462E" w:rsidP="0058462E">
            <w:pPr>
              <w:spacing w:after="0"/>
              <w:jc w:val="center"/>
              <w:rPr>
                <w:rFonts w:ascii="Arial" w:hAnsi="Arial"/>
                <w:sz w:val="18"/>
                <w:lang w:eastAsia="ja-JP"/>
              </w:rPr>
            </w:pPr>
            <w:r w:rsidRPr="007B6BD5">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239239D"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517FBED" w14:textId="77777777" w:rsidR="0058462E" w:rsidRPr="007B6BD5" w:rsidRDefault="0058462E" w:rsidP="0058462E">
            <w:pPr>
              <w:spacing w:after="0"/>
              <w:jc w:val="center"/>
              <w:rPr>
                <w:rFonts w:ascii="Arial" w:hAnsi="Arial"/>
                <w:sz w:val="18"/>
                <w:lang w:eastAsia="ja-JP"/>
              </w:rPr>
            </w:pPr>
            <w:r w:rsidRPr="007B6BD5">
              <w:rPr>
                <w:rFonts w:ascii="Arial" w:eastAsia="Malgun Gothic" w:hAnsi="Arial"/>
                <w:sz w:val="18"/>
                <w:lang w:eastAsia="ko-KR"/>
              </w:rPr>
              <w:t>DC_3A_n78A</w:t>
            </w:r>
          </w:p>
        </w:tc>
      </w:tr>
      <w:tr w:rsidR="0058462E" w:rsidRPr="007B6BD5" w14:paraId="37F758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E7798A"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52E4FA5"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CB21C5F"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58462E" w:rsidRPr="007B6BD5" w14:paraId="3F18DF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BC61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09BAA5F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87EA1A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0D0BFC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1FDEBD8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58462E" w:rsidRPr="007B6BD5" w14:paraId="50738A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4898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5409A59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23479D" w14:textId="77777777" w:rsidR="0058462E" w:rsidRPr="007B6BD5" w:rsidRDefault="0058462E" w:rsidP="0058462E">
            <w:pPr>
              <w:spacing w:after="0"/>
              <w:jc w:val="center"/>
              <w:rPr>
                <w:rFonts w:ascii="Arial" w:hAnsi="Arial"/>
                <w:sz w:val="18"/>
              </w:rPr>
            </w:pPr>
            <w:r w:rsidRPr="007B6BD5">
              <w:rPr>
                <w:rFonts w:ascii="Arial" w:hAnsi="Arial"/>
                <w:sz w:val="18"/>
              </w:rPr>
              <w:t>DC_3A_n1A</w:t>
            </w:r>
          </w:p>
          <w:p w14:paraId="117F01C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DC_42A_n1A</w:t>
            </w:r>
          </w:p>
        </w:tc>
      </w:tr>
      <w:tr w:rsidR="0058462E" w:rsidRPr="007B6BD5" w14:paraId="046132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DE931"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rPr>
              <w:lastRenderedPageBreak/>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p w14:paraId="74080504"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B57358" w14:textId="77777777" w:rsidR="0058462E" w:rsidRPr="00877CC8" w:rsidRDefault="0058462E" w:rsidP="0058462E">
            <w:pPr>
              <w:keepNext/>
              <w:keepLines/>
              <w:spacing w:after="0"/>
              <w:jc w:val="center"/>
              <w:rPr>
                <w:rFonts w:ascii="Arial" w:hAnsi="Arial"/>
                <w:sz w:val="18"/>
                <w:lang w:eastAsia="fr-FR"/>
              </w:rPr>
            </w:pPr>
            <w:r w:rsidRPr="00877CC8">
              <w:rPr>
                <w:rFonts w:ascii="Arial" w:hAnsi="Arial"/>
                <w:sz w:val="18"/>
              </w:rPr>
              <w:t>DC_3A_n28A</w:t>
            </w:r>
          </w:p>
          <w:p w14:paraId="3616F1C7" w14:textId="77777777" w:rsidR="0058462E" w:rsidRDefault="0058462E" w:rsidP="0058462E">
            <w:pPr>
              <w:keepNext/>
              <w:keepLines/>
              <w:spacing w:after="0"/>
              <w:jc w:val="center"/>
              <w:rPr>
                <w:rFonts w:ascii="Arial" w:hAnsi="Arial"/>
                <w:sz w:val="18"/>
              </w:rPr>
            </w:pPr>
            <w:r w:rsidRPr="00877CC8">
              <w:rPr>
                <w:rFonts w:ascii="Arial" w:hAnsi="Arial"/>
                <w:sz w:val="18"/>
              </w:rPr>
              <w:t>DC_42A_n28A</w:t>
            </w:r>
          </w:p>
          <w:p w14:paraId="29462E0B"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DC_42C_n28A</w:t>
            </w:r>
          </w:p>
        </w:tc>
      </w:tr>
      <w:tr w:rsidR="0058462E" w:rsidRPr="007B6BD5" w14:paraId="60C525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E4AC1"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48168B41"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91ED9"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41512354"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DC_41A_n79A</w:t>
            </w:r>
          </w:p>
        </w:tc>
      </w:tr>
      <w:tr w:rsidR="0058462E" w:rsidRPr="007B6BD5" w14:paraId="032C8A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446294"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88688B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2C3833E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58462E" w:rsidRPr="007B6BD5" w14:paraId="425705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D8784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318C4CB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DC_3A_n41A</w:t>
            </w:r>
          </w:p>
          <w:p w14:paraId="6E68B79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DC_3A_n77A</w:t>
            </w:r>
          </w:p>
        </w:tc>
      </w:tr>
      <w:tr w:rsidR="0058462E" w:rsidRPr="007B6BD5" w14:paraId="7999FE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F76FE16"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DC_3A_n41A-n79A</w:t>
            </w:r>
            <w:r w:rsidRPr="007B6BD5">
              <w:rPr>
                <w:rFonts w:ascii="Arial" w:hAnsi="Arial"/>
                <w:sz w:val="18"/>
                <w:vertAlign w:val="superscript"/>
                <w:lang w:eastAsia="zh-CN"/>
              </w:rPr>
              <w:t>5</w:t>
            </w:r>
          </w:p>
          <w:p w14:paraId="32FE5847"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-n79A</w:t>
            </w:r>
            <w:r w:rsidRPr="007B6BD5">
              <w:rPr>
                <w:rFonts w:ascii="Arial" w:hAnsi="Arial"/>
                <w:sz w:val="18"/>
                <w:vertAlign w:val="superscript"/>
                <w:lang w:eastAsia="zh-CN"/>
              </w:rPr>
              <w:t>5</w:t>
            </w:r>
          </w:p>
          <w:p w14:paraId="628D5DCE"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645482A6" w14:textId="77777777" w:rsidR="0058462E" w:rsidRPr="007B6BD5" w:rsidRDefault="0058462E" w:rsidP="0058462E">
            <w:pPr>
              <w:spacing w:after="0"/>
              <w:jc w:val="center"/>
              <w:rPr>
                <w:rFonts w:ascii="Arial" w:hAnsi="Arial"/>
                <w:kern w:val="2"/>
                <w:sz w:val="18"/>
                <w:szCs w:val="24"/>
                <w:lang w:eastAsia="ja-JP"/>
              </w:rPr>
            </w:pPr>
            <w:r w:rsidRPr="007B6BD5">
              <w:rPr>
                <w:rFonts w:ascii="Arial" w:eastAsia="Malgun Gothic" w:hAnsi="Arial"/>
                <w:sz w:val="18"/>
                <w:lang w:eastAsia="ko-KR"/>
              </w:rPr>
              <w:t>DC_3A_n41</w:t>
            </w:r>
            <w:r w:rsidRPr="007B6BD5">
              <w:rPr>
                <w:rFonts w:ascii="Arial" w:hAnsi="Arial"/>
                <w:sz w:val="18"/>
                <w:lang w:eastAsia="zh-CN"/>
              </w:rPr>
              <w:t>C</w:t>
            </w:r>
            <w:r w:rsidRPr="007B6BD5">
              <w:rPr>
                <w:rFonts w:ascii="Arial" w:eastAsia="Malgun Gothic"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24F9D7"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A917749"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DC_3A_n79A</w:t>
            </w:r>
          </w:p>
        </w:tc>
      </w:tr>
      <w:tr w:rsidR="0058462E" w:rsidRPr="007B6BD5" w14:paraId="61B736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9B7BC"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0C9A73F4"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1C5F0427" w14:textId="77777777" w:rsidR="0058462E" w:rsidRPr="007B6BD5" w:rsidRDefault="0058462E" w:rsidP="0058462E">
            <w:pPr>
              <w:spacing w:after="0"/>
              <w:jc w:val="center"/>
              <w:rPr>
                <w:rFonts w:ascii="Arial" w:hAnsi="Arial"/>
                <w:sz w:val="18"/>
              </w:rPr>
            </w:pPr>
            <w:r w:rsidRPr="007B6BD5">
              <w:rPr>
                <w:rFonts w:ascii="Arial" w:hAnsi="Arial"/>
                <w:sz w:val="18"/>
              </w:rPr>
              <w:t>DC_3A_n41A</w:t>
            </w:r>
          </w:p>
          <w:p w14:paraId="042EFB9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DC_3C_n41A</w:t>
            </w:r>
          </w:p>
          <w:p w14:paraId="1976F59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03B8C05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58462E" w:rsidRPr="007B6BD5" w14:paraId="6927C0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0F97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22FAFD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1A7887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CE0971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6F114A1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554FE9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28B6FE2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F420E1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22767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58462E" w:rsidRPr="007B6BD5" w14:paraId="15845D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844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7EF998A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62E8A8"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DC_3A_n77A</w:t>
            </w:r>
          </w:p>
        </w:tc>
      </w:tr>
      <w:tr w:rsidR="0058462E" w:rsidRPr="007B6BD5" w14:paraId="55E428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BB9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66C803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223406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40DAFED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2C6E7C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25BB8A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26C1357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5D2D42A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C6265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58462E" w:rsidRPr="007B6BD5" w14:paraId="4367F8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33B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0A3AA4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DC_3A-42A_n79C</w:t>
            </w:r>
          </w:p>
          <w:p w14:paraId="06B3709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2CF244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DC_3A-42C_n79C</w:t>
            </w:r>
          </w:p>
          <w:p w14:paraId="652FCE2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760424F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180A715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63ABFCF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815479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58462E" w:rsidRPr="007B6BD5" w14:paraId="2254F7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5D48C"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8A7A44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58462E" w:rsidRPr="007B6BD5" w14:paraId="108A359C"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309D4CF4" w14:textId="77777777" w:rsidR="0058462E" w:rsidRPr="002B42D6" w:rsidRDefault="0058462E" w:rsidP="0058462E">
            <w:pPr>
              <w:pStyle w:val="TAC"/>
              <w:rPr>
                <w:rFonts w:cs="Arial"/>
                <w:szCs w:val="18"/>
                <w:lang w:eastAsia="zh-CN"/>
              </w:rPr>
            </w:pPr>
            <w:r w:rsidRPr="002B42D6">
              <w:rPr>
                <w:rFonts w:cs="Arial"/>
                <w:szCs w:val="18"/>
                <w:lang w:eastAsia="zh-CN"/>
              </w:rPr>
              <w:t>DC_3A_n71A-n77A</w:t>
            </w:r>
          </w:p>
          <w:p w14:paraId="1D9E012A" w14:textId="77777777" w:rsidR="0058462E" w:rsidRPr="007B6BD5" w:rsidRDefault="0058462E" w:rsidP="0058462E">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519F5789" w14:textId="77777777" w:rsidR="0058462E" w:rsidRPr="002B42D6" w:rsidRDefault="0058462E" w:rsidP="0058462E">
            <w:pPr>
              <w:pStyle w:val="TAC"/>
              <w:rPr>
                <w:rFonts w:cs="Arial"/>
                <w:szCs w:val="18"/>
                <w:lang w:eastAsia="zh-CN"/>
              </w:rPr>
            </w:pPr>
            <w:r w:rsidRPr="002B42D6">
              <w:rPr>
                <w:rFonts w:cs="Arial"/>
                <w:szCs w:val="18"/>
                <w:lang w:eastAsia="zh-CN"/>
              </w:rPr>
              <w:t>DC_3A_n71A</w:t>
            </w:r>
          </w:p>
          <w:p w14:paraId="68EE1435" w14:textId="77777777" w:rsidR="0058462E" w:rsidRPr="007B6BD5" w:rsidRDefault="0058462E" w:rsidP="0058462E">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58462E" w:rsidRPr="007B6BD5" w14:paraId="2B0DB4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375AEB" w14:textId="77777777" w:rsidR="0058462E" w:rsidRPr="007B6BD5" w:rsidRDefault="0058462E" w:rsidP="0058462E">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63A7BA84" w14:textId="77777777" w:rsidR="0058462E" w:rsidRPr="00820D77" w:rsidRDefault="0058462E" w:rsidP="0058462E">
            <w:pPr>
              <w:pStyle w:val="TAC"/>
              <w:rPr>
                <w:rFonts w:cs="Arial"/>
                <w:szCs w:val="18"/>
                <w:lang w:eastAsia="zh-CN"/>
              </w:rPr>
            </w:pPr>
            <w:r w:rsidRPr="00820D77">
              <w:rPr>
                <w:rFonts w:cs="Arial"/>
                <w:szCs w:val="18"/>
                <w:lang w:eastAsia="zh-CN"/>
              </w:rPr>
              <w:t>DC_3A_n71A</w:t>
            </w:r>
          </w:p>
          <w:p w14:paraId="34AB4F4B" w14:textId="77777777" w:rsidR="0058462E" w:rsidRPr="007B6BD5" w:rsidRDefault="0058462E" w:rsidP="0058462E">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58462E" w:rsidRPr="007B6BD5" w14:paraId="09D67F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E3E42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DC_3A_n75A-n78A</w:t>
            </w:r>
          </w:p>
          <w:p w14:paraId="0CB3D0FC"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696504D9"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377E69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DC_3C_n78A</w:t>
            </w:r>
          </w:p>
        </w:tc>
      </w:tr>
      <w:tr w:rsidR="0058462E" w:rsidRPr="007B6BD5" w14:paraId="398A49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4EFF8D7"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52A0EE6" w14:textId="77777777" w:rsidR="0058462E" w:rsidRPr="007B6BD5" w:rsidRDefault="0058462E" w:rsidP="0058462E">
            <w:pPr>
              <w:spacing w:after="0"/>
              <w:jc w:val="center"/>
              <w:rPr>
                <w:rFonts w:ascii="Arial" w:hAnsi="Arial"/>
                <w:sz w:val="18"/>
                <w:lang w:eastAsia="ko-KR"/>
              </w:rPr>
            </w:pPr>
            <w:r w:rsidRPr="007B6BD5">
              <w:rPr>
                <w:rFonts w:ascii="Arial" w:eastAsia="Malgun Gothic" w:hAnsi="Arial"/>
                <w:sz w:val="18"/>
                <w:lang w:eastAsia="ko-KR"/>
              </w:rPr>
              <w:t>DC_3A_n78A</w:t>
            </w:r>
          </w:p>
        </w:tc>
      </w:tr>
      <w:tr w:rsidR="0058462E" w:rsidRPr="007B6BD5" w14:paraId="787A28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9D35B"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DC_3A_n77A-n79A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249E042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Malgun Gothic" w:hAnsi="Arial"/>
                <w:sz w:val="18"/>
                <w:vertAlign w:val="superscript"/>
                <w:lang w:eastAsia="ko-KR"/>
              </w:rPr>
              <w:t>14</w:t>
            </w:r>
          </w:p>
          <w:p w14:paraId="5D11370F"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58462E" w:rsidRPr="007B6BD5" w14:paraId="20BFEE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CC920"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p w14:paraId="2B3C7305"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DC_3A_n78A-n79C</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915489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Malgun Gothic" w:hAnsi="Arial"/>
                <w:sz w:val="18"/>
                <w:vertAlign w:val="superscript"/>
                <w:lang w:eastAsia="ko-KR"/>
              </w:rPr>
              <w:t>14</w:t>
            </w:r>
          </w:p>
          <w:p w14:paraId="508F33B8" w14:textId="77777777" w:rsidR="0058462E" w:rsidRPr="007B6BD5" w:rsidRDefault="0058462E" w:rsidP="0058462E">
            <w:pPr>
              <w:spacing w:after="0"/>
              <w:jc w:val="center"/>
              <w:rPr>
                <w:rFonts w:ascii="Arial" w:hAnsi="Arial"/>
                <w:sz w:val="18"/>
              </w:rPr>
            </w:pPr>
            <w:r w:rsidRPr="007B6BD5">
              <w:rPr>
                <w:rFonts w:ascii="Arial" w:hAnsi="Arial"/>
                <w:sz w:val="18"/>
                <w:lang w:eastAsia="ko-KR"/>
              </w:rPr>
              <w:t>DC_3A_n79A</w:t>
            </w:r>
            <w:r w:rsidRPr="007B6BD5">
              <w:rPr>
                <w:rFonts w:ascii="Arial" w:eastAsia="Malgun Gothic" w:hAnsi="Arial"/>
                <w:sz w:val="18"/>
                <w:vertAlign w:val="superscript"/>
                <w:lang w:eastAsia="ko-KR"/>
              </w:rPr>
              <w:t>14</w:t>
            </w:r>
          </w:p>
        </w:tc>
      </w:tr>
      <w:tr w:rsidR="0058462E" w:rsidRPr="007B6BD5" w14:paraId="5C5C50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1CBBF1"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DC_3A</w:t>
            </w:r>
            <w:r w:rsidRPr="007B6BD5">
              <w:rPr>
                <w:rFonts w:ascii="Arial" w:hAnsi="Arial" w:hint="eastAsia"/>
                <w:sz w:val="18"/>
                <w:lang w:eastAsia="zh-TW"/>
              </w:rPr>
              <w:t>-3A</w:t>
            </w:r>
            <w:r w:rsidRPr="007B6BD5">
              <w:rPr>
                <w:rFonts w:ascii="Arial" w:eastAsia="Malgun Gothic" w:hAnsi="Arial"/>
                <w:sz w:val="18"/>
                <w:lang w:eastAsia="ko-KR"/>
              </w:rPr>
              <w:t>_n78A-n79A</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F630E7A"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062F36F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DC_3A_n79A</w:t>
            </w:r>
          </w:p>
        </w:tc>
      </w:tr>
      <w:tr w:rsidR="0058462E" w:rsidRPr="007B6BD5" w14:paraId="52CAE0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E4BD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9FF592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DC_3A_n77A</w:t>
            </w:r>
          </w:p>
          <w:p w14:paraId="340C314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DC_3A_n80A_ULSUP-TDM_n77A</w:t>
            </w:r>
          </w:p>
        </w:tc>
      </w:tr>
      <w:tr w:rsidR="0058462E" w:rsidRPr="007B6BD5" w14:paraId="284B51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1D1C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2A9A0F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DC_3A_n77A</w:t>
            </w:r>
          </w:p>
          <w:p w14:paraId="2092517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DC_3A_n84A</w:t>
            </w:r>
          </w:p>
        </w:tc>
      </w:tr>
      <w:tr w:rsidR="0058462E" w:rsidRPr="007B6BD5" w14:paraId="6CD503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2AE8D" w14:textId="77777777" w:rsidR="0058462E" w:rsidRDefault="0058462E" w:rsidP="0058462E">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069F5734" w14:textId="77777777" w:rsidR="0058462E" w:rsidRPr="009B3A79" w:rsidRDefault="0058462E" w:rsidP="0058462E">
            <w:pPr>
              <w:keepNext/>
              <w:keepLines/>
              <w:spacing w:after="0"/>
              <w:jc w:val="center"/>
              <w:rPr>
                <w:rFonts w:ascii="Arial" w:hAnsi="Arial"/>
                <w:sz w:val="18"/>
                <w:lang w:eastAsia="ja-JP"/>
              </w:rPr>
            </w:pPr>
            <w:r w:rsidRPr="00725B66">
              <w:rPr>
                <w:rFonts w:ascii="Arial" w:hAnsi="Arial"/>
                <w:sz w:val="18"/>
                <w:lang w:eastAsia="ja-JP"/>
              </w:rPr>
              <w:t>DC_3A_SUL_n78C-n80A</w:t>
            </w:r>
          </w:p>
          <w:p w14:paraId="29E122A9" w14:textId="77777777" w:rsidR="0058462E" w:rsidRPr="007B6BD5" w:rsidRDefault="0058462E" w:rsidP="0058462E">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CFB6CC9"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DC_3A_n78A</w:t>
            </w:r>
          </w:p>
          <w:p w14:paraId="14892820" w14:textId="77777777" w:rsidR="0058462E" w:rsidRPr="007B6BD5" w:rsidRDefault="0058462E" w:rsidP="0058462E">
            <w:pPr>
              <w:spacing w:after="0"/>
              <w:jc w:val="center"/>
              <w:rPr>
                <w:rFonts w:ascii="Arial" w:hAnsi="Arial"/>
                <w:sz w:val="18"/>
              </w:rPr>
            </w:pPr>
            <w:r w:rsidRPr="007B6BD5">
              <w:rPr>
                <w:rFonts w:ascii="Arial" w:hAnsi="Arial"/>
                <w:sz w:val="18"/>
              </w:rPr>
              <w:t>DC_3A_n80A_ULSUP-TDM_n78A</w:t>
            </w:r>
          </w:p>
        </w:tc>
      </w:tr>
      <w:tr w:rsidR="0058462E" w:rsidRPr="007B6BD5" w14:paraId="471970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72832" w14:textId="77777777" w:rsidR="0058462E" w:rsidRPr="007B6BD5" w:rsidRDefault="0058462E" w:rsidP="0058462E">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DE18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DC_3A_n78A</w:t>
            </w:r>
          </w:p>
          <w:p w14:paraId="5B50D572" w14:textId="77777777" w:rsidR="0058462E" w:rsidRPr="007B6BD5" w:rsidRDefault="0058462E" w:rsidP="0058462E">
            <w:pPr>
              <w:spacing w:after="0"/>
              <w:jc w:val="center"/>
              <w:rPr>
                <w:rFonts w:ascii="Arial" w:hAnsi="Arial"/>
                <w:sz w:val="18"/>
              </w:rPr>
            </w:pPr>
            <w:r w:rsidRPr="007B6BD5">
              <w:rPr>
                <w:rFonts w:ascii="Arial" w:hAnsi="Arial"/>
                <w:sz w:val="18"/>
                <w:lang w:eastAsia="zh-CN"/>
              </w:rPr>
              <w:lastRenderedPageBreak/>
              <w:t>DC_3A_n82A</w:t>
            </w:r>
          </w:p>
        </w:tc>
      </w:tr>
      <w:tr w:rsidR="0058462E" w:rsidRPr="007B6BD5" w14:paraId="6FAD5E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A7AD" w14:textId="77777777" w:rsidR="0058462E" w:rsidRDefault="0058462E" w:rsidP="0058462E">
            <w:pPr>
              <w:keepNext/>
              <w:keepLines/>
              <w:spacing w:after="0"/>
              <w:jc w:val="center"/>
              <w:rPr>
                <w:rFonts w:ascii="Arial" w:hAnsi="Arial"/>
                <w:sz w:val="18"/>
                <w:lang w:eastAsia="fi-FI"/>
              </w:rPr>
            </w:pPr>
            <w:r>
              <w:rPr>
                <w:rFonts w:ascii="Arial" w:hAnsi="Arial"/>
                <w:sz w:val="18"/>
                <w:lang w:eastAsia="fi-FI"/>
              </w:rPr>
              <w:lastRenderedPageBreak/>
              <w:t>DC_3A_SUL_n78A-n84A</w:t>
            </w:r>
          </w:p>
          <w:p w14:paraId="38B969E5" w14:textId="77777777" w:rsidR="0058462E" w:rsidRPr="007B6BD5" w:rsidRDefault="0058462E" w:rsidP="0058462E">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3C204C0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w:t>
            </w:r>
          </w:p>
          <w:p w14:paraId="3E12BB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DC_3A_n84A</w:t>
            </w:r>
          </w:p>
        </w:tc>
      </w:tr>
      <w:tr w:rsidR="0058462E" w:rsidRPr="007B6BD5" w14:paraId="3323FA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20710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C9C46C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DC_3A_n78A</w:t>
            </w:r>
          </w:p>
          <w:p w14:paraId="3252F23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DC_3A_n105A</w:t>
            </w:r>
          </w:p>
        </w:tc>
      </w:tr>
      <w:tr w:rsidR="0058462E" w:rsidRPr="007B6BD5" w14:paraId="77D713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6B958" w14:textId="77777777" w:rsidR="0058462E" w:rsidRDefault="0058462E" w:rsidP="0058462E">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48111D8A" w14:textId="77777777" w:rsidR="0058462E" w:rsidRPr="007B6BD5" w:rsidRDefault="0058462E" w:rsidP="0058462E">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A7164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DC_3A_n79A</w:t>
            </w:r>
          </w:p>
          <w:p w14:paraId="4C0F08F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DC_3A_n80A_ULSUP-TDM_n79A</w:t>
            </w:r>
          </w:p>
        </w:tc>
      </w:tr>
      <w:tr w:rsidR="0058462E" w:rsidRPr="007B6BD5" w14:paraId="6352B5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856D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6DC91441" w14:textId="77777777" w:rsidR="0058462E" w:rsidRPr="007B6BD5" w:rsidRDefault="0058462E" w:rsidP="0058462E">
            <w:pPr>
              <w:pStyle w:val="TAC"/>
              <w:keepNext w:val="0"/>
              <w:keepLines w:val="0"/>
              <w:rPr>
                <w:rFonts w:cs="Arial"/>
                <w:szCs w:val="18"/>
              </w:rPr>
            </w:pPr>
            <w:r w:rsidRPr="007B6BD5">
              <w:rPr>
                <w:rFonts w:cs="Arial"/>
                <w:szCs w:val="18"/>
              </w:rPr>
              <w:t>DC_4A_n78A</w:t>
            </w:r>
          </w:p>
          <w:p w14:paraId="561AF5C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rPr>
              <w:t>DC_5A_n78A</w:t>
            </w:r>
          </w:p>
        </w:tc>
      </w:tr>
      <w:tr w:rsidR="0058462E" w:rsidRPr="007B6BD5" w14:paraId="3BB49A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0C6E5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2F0EFD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DC_4A_n28A</w:t>
            </w:r>
          </w:p>
          <w:p w14:paraId="602D0F6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DC_7A_n28A</w:t>
            </w:r>
          </w:p>
        </w:tc>
      </w:tr>
      <w:tr w:rsidR="0058462E" w:rsidRPr="007B6BD5" w14:paraId="7DD784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B1C7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65D0E271"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198BECA2"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DC_4A_n78A</w:t>
            </w:r>
          </w:p>
          <w:p w14:paraId="2801C5B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709CBAC"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58462E" w:rsidRPr="007B6BD5" w14:paraId="1FAA60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FFFA4C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D626BFF" w14:textId="77777777" w:rsidR="0058462E" w:rsidRPr="007B6BD5" w:rsidRDefault="0058462E" w:rsidP="0058462E">
            <w:pPr>
              <w:spacing w:after="0"/>
              <w:jc w:val="center"/>
              <w:rPr>
                <w:rFonts w:ascii="Arial" w:hAnsi="Arial"/>
                <w:sz w:val="18"/>
              </w:rPr>
            </w:pPr>
            <w:r w:rsidRPr="007B6BD5">
              <w:rPr>
                <w:rFonts w:ascii="Arial" w:hAnsi="Arial"/>
                <w:sz w:val="18"/>
              </w:rPr>
              <w:t>DC_5A_n1A</w:t>
            </w:r>
          </w:p>
          <w:p w14:paraId="63D5E476" w14:textId="77777777" w:rsidR="0058462E" w:rsidRPr="007B6BD5" w:rsidRDefault="0058462E" w:rsidP="0058462E">
            <w:pPr>
              <w:pStyle w:val="TAC"/>
              <w:keepNext w:val="0"/>
              <w:keepLines w:val="0"/>
              <w:rPr>
                <w:rFonts w:cs="Arial"/>
                <w:szCs w:val="18"/>
                <w:lang w:eastAsia="zh-CN"/>
              </w:rPr>
            </w:pPr>
            <w:r w:rsidRPr="007B6BD5">
              <w:t>DC_5A_n28A</w:t>
            </w:r>
          </w:p>
        </w:tc>
      </w:tr>
      <w:tr w:rsidR="0058462E" w:rsidRPr="007B6BD5" w14:paraId="033B3C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31D7B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12E2B2E"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126A66" w:rsidRPr="007B6BD5" w14:paraId="61FA96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E1AF09" w14:textId="38E14C04" w:rsidR="00126A66" w:rsidRPr="007B6BD5" w:rsidRDefault="00126A66" w:rsidP="00126A66">
            <w:pPr>
              <w:spacing w:after="0"/>
              <w:jc w:val="center"/>
              <w:rPr>
                <w:rFonts w:ascii="Arial" w:hAnsi="Arial" w:cs="Arial"/>
                <w:sz w:val="18"/>
                <w:szCs w:val="18"/>
              </w:rPr>
            </w:pPr>
            <w:r w:rsidRPr="00D03115">
              <w:rPr>
                <w:rFonts w:ascii="Arial" w:hAnsi="Arial" w:cs="Arial"/>
                <w:sz w:val="18"/>
                <w:szCs w:val="18"/>
              </w:rPr>
              <w:t>DC_5A_n2A-n7A</w:t>
            </w:r>
          </w:p>
        </w:tc>
        <w:tc>
          <w:tcPr>
            <w:tcW w:w="5964" w:type="dxa"/>
            <w:tcBorders>
              <w:top w:val="single" w:sz="4" w:space="0" w:color="auto"/>
              <w:left w:val="single" w:sz="4" w:space="0" w:color="auto"/>
              <w:bottom w:val="single" w:sz="4" w:space="0" w:color="auto"/>
              <w:right w:val="single" w:sz="4" w:space="0" w:color="auto"/>
            </w:tcBorders>
          </w:tcPr>
          <w:p w14:paraId="362E12AA" w14:textId="77777777" w:rsidR="00126A66" w:rsidRPr="00D03115" w:rsidRDefault="00126A66" w:rsidP="00126A66">
            <w:pPr>
              <w:pStyle w:val="TAC"/>
              <w:keepNext w:val="0"/>
              <w:keepLines w:val="0"/>
              <w:widowControl w:val="0"/>
              <w:rPr>
                <w:rFonts w:cs="Arial"/>
                <w:szCs w:val="18"/>
              </w:rPr>
            </w:pPr>
            <w:r w:rsidRPr="00D03115">
              <w:rPr>
                <w:rFonts w:cs="Arial"/>
                <w:szCs w:val="18"/>
              </w:rPr>
              <w:t>DC_5A_n2A</w:t>
            </w:r>
          </w:p>
          <w:p w14:paraId="4504BE05" w14:textId="208EDC1A" w:rsidR="00126A66" w:rsidRPr="007B6BD5" w:rsidRDefault="00126A66" w:rsidP="00126A66">
            <w:pPr>
              <w:spacing w:after="0"/>
              <w:jc w:val="center"/>
              <w:rPr>
                <w:rFonts w:ascii="Arial" w:hAnsi="Arial" w:cs="Arial"/>
                <w:sz w:val="18"/>
                <w:szCs w:val="18"/>
              </w:rPr>
            </w:pPr>
            <w:r w:rsidRPr="00D03115">
              <w:rPr>
                <w:rFonts w:ascii="Arial" w:hAnsi="Arial" w:cs="Arial"/>
                <w:sz w:val="18"/>
                <w:szCs w:val="18"/>
              </w:rPr>
              <w:t>DC_5A_n7A</w:t>
            </w:r>
          </w:p>
        </w:tc>
      </w:tr>
      <w:tr w:rsidR="0058462E" w:rsidRPr="007B6BD5" w14:paraId="4729D4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7BD5B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3C2347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w:t>
            </w:r>
          </w:p>
          <w:p w14:paraId="3C6343B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DC_5A_n41A</w:t>
            </w:r>
          </w:p>
        </w:tc>
      </w:tr>
      <w:tr w:rsidR="0058462E" w:rsidRPr="007B6BD5" w14:paraId="6EC18E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BD45C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A2B643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w:t>
            </w:r>
          </w:p>
          <w:p w14:paraId="2DB0B2A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tc>
      </w:tr>
      <w:tr w:rsidR="0058462E" w:rsidRPr="007B6BD5" w14:paraId="33F9E1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E217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71A5767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BE9695" w14:textId="77777777" w:rsidR="0058462E" w:rsidRPr="007B6BD5" w:rsidRDefault="0058462E" w:rsidP="0058462E">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71A3CCE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DC_5A_n2A</w:t>
            </w:r>
          </w:p>
        </w:tc>
      </w:tr>
      <w:tr w:rsidR="0058462E" w:rsidRPr="007B6BD5" w14:paraId="186C70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D8A6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947A6C" w14:textId="77777777" w:rsidR="0058462E" w:rsidRPr="00877CC8" w:rsidRDefault="0058462E" w:rsidP="0058462E">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5229609E" w14:textId="77777777" w:rsidR="0058462E" w:rsidRPr="007B6BD5" w:rsidRDefault="0058462E" w:rsidP="0058462E">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40772F">
              <w:rPr>
                <w:rFonts w:ascii="Arial" w:hAnsi="Arial" w:cs="Arial"/>
                <w:bCs/>
                <w:sz w:val="18"/>
                <w:szCs w:val="18"/>
              </w:rPr>
              <w:t>n</w:t>
            </w:r>
            <w:proofErr w:type="spellEnd"/>
            <w:r w:rsidRPr="0040772F">
              <w:rPr>
                <w:rFonts w:ascii="Arial" w:hAnsi="Arial" w:cs="Arial"/>
                <w:bCs/>
                <w:sz w:val="18"/>
                <w:szCs w:val="18"/>
                <w:lang w:val="sv-SE"/>
              </w:rPr>
              <w:t>78A</w:t>
            </w:r>
          </w:p>
        </w:tc>
      </w:tr>
      <w:tr w:rsidR="0058462E" w:rsidRPr="007B6BD5" w14:paraId="740090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11B1B4"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8DB09FA" w14:textId="77777777" w:rsidR="0058462E" w:rsidRPr="007B6BD5" w:rsidRDefault="0058462E" w:rsidP="0058462E">
            <w:pPr>
              <w:spacing w:after="0"/>
              <w:jc w:val="center"/>
              <w:rPr>
                <w:rFonts w:ascii="Arial" w:hAnsi="Arial"/>
                <w:sz w:val="18"/>
              </w:rPr>
            </w:pPr>
            <w:r w:rsidRPr="007B6BD5">
              <w:rPr>
                <w:rFonts w:ascii="Arial" w:hAnsi="Arial"/>
                <w:sz w:val="18"/>
              </w:rPr>
              <w:t>DC_5A_n3A</w:t>
            </w:r>
          </w:p>
          <w:p w14:paraId="761A8F8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DC_5A_n28A</w:t>
            </w:r>
          </w:p>
        </w:tc>
      </w:tr>
      <w:tr w:rsidR="0058462E" w:rsidRPr="007B6BD5" w14:paraId="19439A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BAE88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1777F5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DC_5A_n3A</w:t>
            </w:r>
          </w:p>
          <w:p w14:paraId="005D604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DC_5A_n78A</w:t>
            </w:r>
          </w:p>
        </w:tc>
      </w:tr>
      <w:tr w:rsidR="0058462E" w:rsidRPr="007B6BD5" w14:paraId="07E489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8B94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1F691D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96526B"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58462E" w:rsidRPr="007B6BD5" w14:paraId="0B1B56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9EFEC" w14:textId="77777777" w:rsidR="0058462E" w:rsidRPr="007B6BD5" w:rsidRDefault="0058462E" w:rsidP="0058462E">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C62E9C" w14:textId="77777777" w:rsidR="0058462E" w:rsidRDefault="0058462E" w:rsidP="0058462E">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08F71CDF" w14:textId="77777777" w:rsidR="0058462E" w:rsidRPr="007B6BD5" w:rsidRDefault="0058462E" w:rsidP="0058462E">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58462E" w:rsidRPr="007B6BD5" w14:paraId="3DD1B9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CD9E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5D9F2816" w14:textId="77777777" w:rsidR="0058462E" w:rsidRPr="007B6BD5" w:rsidRDefault="0058462E" w:rsidP="0058462E">
            <w:pPr>
              <w:spacing w:after="0"/>
              <w:jc w:val="center"/>
              <w:rPr>
                <w:rFonts w:ascii="Arial" w:hAnsi="Arial" w:cs="Arial"/>
                <w:sz w:val="18"/>
                <w:szCs w:val="18"/>
              </w:rPr>
            </w:pPr>
            <w:r w:rsidRPr="007B6BD5">
              <w:rPr>
                <w:rFonts w:ascii="Arial" w:hAnsi="Arial" w:cs="Arial"/>
                <w:color w:val="000000"/>
                <w:sz w:val="18"/>
              </w:rPr>
              <w:t>DC_7A_n2A</w:t>
            </w:r>
          </w:p>
        </w:tc>
      </w:tr>
      <w:tr w:rsidR="0058462E" w:rsidRPr="007B6BD5" w14:paraId="163EF7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E624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FCC9362" w14:textId="77777777" w:rsidR="0058462E" w:rsidRPr="007B6BD5" w:rsidRDefault="0058462E" w:rsidP="0058462E">
            <w:pPr>
              <w:spacing w:after="0"/>
              <w:jc w:val="center"/>
              <w:rPr>
                <w:rFonts w:ascii="Arial" w:hAnsi="Arial" w:cs="Arial"/>
                <w:color w:val="000000"/>
                <w:sz w:val="18"/>
              </w:rPr>
            </w:pPr>
            <w:r w:rsidRPr="007B6BD5">
              <w:rPr>
                <w:rFonts w:ascii="Arial" w:hAnsi="Arial" w:cs="Arial"/>
                <w:color w:val="000000"/>
                <w:sz w:val="18"/>
              </w:rPr>
              <w:t>DC_7A_n2A</w:t>
            </w:r>
          </w:p>
        </w:tc>
      </w:tr>
      <w:tr w:rsidR="0058462E" w:rsidRPr="007B6BD5" w14:paraId="1BE053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B4A42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5092BC1" w14:textId="77777777" w:rsidR="0058462E" w:rsidRPr="007B6BD5" w:rsidRDefault="0058462E" w:rsidP="0058462E">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58462E" w:rsidRPr="007B6BD5" w14:paraId="21E1B8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F2D452"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09C7FDD2" w14:textId="77777777" w:rsidR="0058462E" w:rsidRPr="007B6BD5" w:rsidRDefault="0058462E" w:rsidP="0058462E">
            <w:pPr>
              <w:spacing w:after="0"/>
              <w:jc w:val="center"/>
              <w:rPr>
                <w:rFonts w:ascii="Arial" w:hAnsi="Arial"/>
                <w:sz w:val="18"/>
              </w:rPr>
            </w:pPr>
            <w:r w:rsidRPr="007B6BD5">
              <w:rPr>
                <w:rFonts w:ascii="Arial" w:hAnsi="Arial"/>
                <w:sz w:val="18"/>
              </w:rPr>
              <w:t>DC_5A_n25A</w:t>
            </w:r>
          </w:p>
          <w:p w14:paraId="58612553" w14:textId="77777777" w:rsidR="0058462E" w:rsidRPr="007B6BD5" w:rsidRDefault="0058462E" w:rsidP="0058462E">
            <w:pPr>
              <w:spacing w:after="0"/>
              <w:jc w:val="center"/>
              <w:rPr>
                <w:rFonts w:ascii="Arial" w:hAnsi="Arial"/>
                <w:color w:val="000000"/>
                <w:sz w:val="18"/>
                <w:szCs w:val="18"/>
              </w:rPr>
            </w:pPr>
            <w:r w:rsidRPr="007B6BD5">
              <w:rPr>
                <w:rFonts w:ascii="Arial" w:hAnsi="Arial"/>
                <w:sz w:val="18"/>
              </w:rPr>
              <w:t>DC_7A_n25A</w:t>
            </w:r>
          </w:p>
        </w:tc>
      </w:tr>
      <w:tr w:rsidR="00126A66" w:rsidRPr="007B6BD5" w14:paraId="470D0B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AB28D0" w14:textId="21B8B109" w:rsidR="00126A66" w:rsidRPr="007B6BD5" w:rsidRDefault="00126A66" w:rsidP="00126A66">
            <w:pPr>
              <w:spacing w:after="0"/>
              <w:jc w:val="center"/>
              <w:rPr>
                <w:rFonts w:ascii="Arial" w:hAnsi="Arial"/>
                <w:sz w:val="18"/>
              </w:rPr>
            </w:pPr>
            <w:r w:rsidRPr="00654141">
              <w:rPr>
                <w:rFonts w:ascii="Arial" w:hAnsi="Arial" w:cs="Arial"/>
                <w:sz w:val="18"/>
                <w:lang w:eastAsia="ja-JP"/>
              </w:rPr>
              <w:t>DC_5A_n7A-n25A</w:t>
            </w:r>
          </w:p>
        </w:tc>
        <w:tc>
          <w:tcPr>
            <w:tcW w:w="5964" w:type="dxa"/>
            <w:tcBorders>
              <w:top w:val="single" w:sz="4" w:space="0" w:color="auto"/>
              <w:left w:val="single" w:sz="4" w:space="0" w:color="auto"/>
              <w:bottom w:val="single" w:sz="4" w:space="0" w:color="auto"/>
              <w:right w:val="single" w:sz="4" w:space="0" w:color="auto"/>
            </w:tcBorders>
          </w:tcPr>
          <w:p w14:paraId="456C6E6D" w14:textId="77777777" w:rsidR="00126A66" w:rsidRPr="00654141" w:rsidRDefault="00126A66" w:rsidP="00126A66">
            <w:pPr>
              <w:pStyle w:val="TAC"/>
              <w:keepNext w:val="0"/>
              <w:keepLines w:val="0"/>
              <w:widowControl w:val="0"/>
              <w:rPr>
                <w:rFonts w:cs="Arial"/>
                <w:lang w:eastAsia="ja-JP"/>
              </w:rPr>
            </w:pPr>
            <w:r w:rsidRPr="00654141">
              <w:rPr>
                <w:rFonts w:cs="Arial"/>
                <w:lang w:eastAsia="ja-JP"/>
              </w:rPr>
              <w:t>DC_5A_n7A</w:t>
            </w:r>
          </w:p>
          <w:p w14:paraId="69499604" w14:textId="6BD5225D" w:rsidR="00126A66" w:rsidRPr="007B6BD5" w:rsidRDefault="00126A66" w:rsidP="00126A66">
            <w:pPr>
              <w:spacing w:after="0"/>
              <w:jc w:val="center"/>
              <w:rPr>
                <w:rFonts w:ascii="Arial" w:hAnsi="Arial"/>
                <w:sz w:val="18"/>
              </w:rPr>
            </w:pPr>
            <w:r w:rsidRPr="00654141">
              <w:rPr>
                <w:rFonts w:ascii="Arial" w:hAnsi="Arial" w:cs="Arial"/>
                <w:sz w:val="18"/>
                <w:lang w:eastAsia="ja-JP"/>
              </w:rPr>
              <w:t>DC_5A_n25A</w:t>
            </w:r>
          </w:p>
        </w:tc>
      </w:tr>
      <w:tr w:rsidR="0058462E" w:rsidRPr="007B6BD5" w14:paraId="5BFEC0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67F899" w14:textId="77777777" w:rsidR="0058462E" w:rsidRPr="007B6BD5" w:rsidRDefault="0058462E" w:rsidP="0058462E">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0EB9003E" w14:textId="77777777" w:rsidR="0058462E" w:rsidRPr="007B6BD5" w:rsidRDefault="0058462E" w:rsidP="0058462E">
            <w:pPr>
              <w:spacing w:after="0"/>
              <w:jc w:val="center"/>
              <w:rPr>
                <w:rFonts w:ascii="Arial" w:hAnsi="Arial"/>
                <w:sz w:val="18"/>
              </w:rPr>
            </w:pPr>
            <w:r w:rsidRPr="007B6BD5">
              <w:rPr>
                <w:rFonts w:ascii="Arial" w:hAnsi="Arial"/>
                <w:sz w:val="18"/>
              </w:rPr>
              <w:t>DC_5A_n28A</w:t>
            </w:r>
          </w:p>
          <w:p w14:paraId="6A4B0B56" w14:textId="77777777" w:rsidR="0058462E" w:rsidRPr="007B6BD5" w:rsidRDefault="0058462E" w:rsidP="0058462E">
            <w:pPr>
              <w:spacing w:after="0"/>
              <w:jc w:val="center"/>
              <w:rPr>
                <w:rFonts w:ascii="Arial" w:hAnsi="Arial"/>
                <w:sz w:val="18"/>
              </w:rPr>
            </w:pPr>
            <w:r w:rsidRPr="007B6BD5">
              <w:rPr>
                <w:rFonts w:ascii="Arial" w:hAnsi="Arial"/>
                <w:sz w:val="18"/>
              </w:rPr>
              <w:t>DC_7A_n28A</w:t>
            </w:r>
          </w:p>
        </w:tc>
      </w:tr>
      <w:tr w:rsidR="0058462E" w:rsidRPr="007B6BD5" w14:paraId="526BA05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319B69"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523F5B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DC_5A_n40A</w:t>
            </w:r>
          </w:p>
          <w:p w14:paraId="6F956C60" w14:textId="77777777" w:rsidR="0058462E" w:rsidRPr="007B6BD5" w:rsidRDefault="0058462E" w:rsidP="0058462E">
            <w:pPr>
              <w:spacing w:after="0"/>
              <w:jc w:val="center"/>
              <w:rPr>
                <w:rFonts w:ascii="Arial" w:hAnsi="Arial"/>
                <w:color w:val="000000"/>
                <w:sz w:val="18"/>
                <w:szCs w:val="18"/>
              </w:rPr>
            </w:pPr>
            <w:r w:rsidRPr="007B6BD5">
              <w:rPr>
                <w:rFonts w:ascii="Arial" w:hAnsi="Arial" w:cs="Arial"/>
                <w:sz w:val="18"/>
              </w:rPr>
              <w:t>DC_7A_n40A</w:t>
            </w:r>
          </w:p>
        </w:tc>
      </w:tr>
      <w:tr w:rsidR="0058462E" w:rsidRPr="007B6BD5" w14:paraId="746087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F371BE" w14:textId="77777777" w:rsidR="0058462E" w:rsidRPr="007B6BD5" w:rsidRDefault="0058462E" w:rsidP="0058462E">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75F3FB7"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C1C4A70" w14:textId="77777777" w:rsidR="0058462E" w:rsidRPr="007B6BD5" w:rsidRDefault="0058462E" w:rsidP="0058462E">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58462E" w:rsidRPr="007B6BD5" w14:paraId="50E585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335BE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DC_5A-7A_n66A</w:t>
            </w:r>
          </w:p>
          <w:p w14:paraId="6B5A93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CE8C19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DC_5A_n66A</w:t>
            </w:r>
          </w:p>
          <w:p w14:paraId="58585C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DC_7A_n66A</w:t>
            </w:r>
          </w:p>
        </w:tc>
      </w:tr>
      <w:tr w:rsidR="0058462E" w:rsidRPr="007B6BD5" w14:paraId="009CF2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E1A4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8396F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DC_5A_n66A</w:t>
            </w:r>
          </w:p>
          <w:p w14:paraId="0842AAB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DC_7A_n66A</w:t>
            </w:r>
          </w:p>
        </w:tc>
      </w:tr>
      <w:tr w:rsidR="00126A66" w:rsidRPr="007B6BD5" w14:paraId="4B71E8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56B8BF" w14:textId="4911A556" w:rsidR="00126A66" w:rsidRPr="007B6BD5" w:rsidRDefault="00126A66" w:rsidP="00126A66">
            <w:pPr>
              <w:spacing w:after="0"/>
              <w:jc w:val="center"/>
              <w:rPr>
                <w:rFonts w:ascii="Arial" w:hAnsi="Arial" w:cs="Arial"/>
                <w:sz w:val="18"/>
              </w:rPr>
            </w:pPr>
            <w:r w:rsidRPr="004B617A">
              <w:rPr>
                <w:rFonts w:ascii="Arial" w:hAnsi="Arial" w:cs="Arial"/>
                <w:sz w:val="18"/>
                <w:lang w:eastAsia="ja-JP"/>
              </w:rPr>
              <w:t>DC_5A_n7A-n66A</w:t>
            </w:r>
          </w:p>
        </w:tc>
        <w:tc>
          <w:tcPr>
            <w:tcW w:w="5964" w:type="dxa"/>
            <w:tcBorders>
              <w:top w:val="single" w:sz="4" w:space="0" w:color="auto"/>
              <w:left w:val="single" w:sz="4" w:space="0" w:color="auto"/>
              <w:bottom w:val="single" w:sz="4" w:space="0" w:color="auto"/>
              <w:right w:val="single" w:sz="4" w:space="0" w:color="auto"/>
            </w:tcBorders>
          </w:tcPr>
          <w:p w14:paraId="4500B19A" w14:textId="77777777" w:rsidR="00126A66" w:rsidRPr="004B617A" w:rsidRDefault="00126A66" w:rsidP="00126A66">
            <w:pPr>
              <w:pStyle w:val="TAC"/>
              <w:keepNext w:val="0"/>
              <w:keepLines w:val="0"/>
              <w:widowControl w:val="0"/>
              <w:rPr>
                <w:rFonts w:cs="Arial"/>
                <w:lang w:eastAsia="ja-JP"/>
              </w:rPr>
            </w:pPr>
            <w:r w:rsidRPr="004B617A">
              <w:rPr>
                <w:rFonts w:cs="Arial"/>
                <w:lang w:eastAsia="ja-JP"/>
              </w:rPr>
              <w:t>DC_5A_n7A</w:t>
            </w:r>
          </w:p>
          <w:p w14:paraId="32FA67EE" w14:textId="46AA4739" w:rsidR="00126A66" w:rsidRPr="007B6BD5" w:rsidRDefault="00126A66" w:rsidP="00126A66">
            <w:pPr>
              <w:spacing w:after="0"/>
              <w:jc w:val="center"/>
              <w:rPr>
                <w:rFonts w:ascii="Arial" w:hAnsi="Arial"/>
                <w:sz w:val="18"/>
                <w:lang w:eastAsia="ja-JP"/>
              </w:rPr>
            </w:pPr>
            <w:r w:rsidRPr="004B617A">
              <w:rPr>
                <w:rFonts w:ascii="Arial" w:hAnsi="Arial" w:cs="Arial"/>
                <w:sz w:val="18"/>
                <w:lang w:eastAsia="ja-JP"/>
              </w:rPr>
              <w:t>DC_5A_n66A</w:t>
            </w:r>
          </w:p>
        </w:tc>
      </w:tr>
      <w:tr w:rsidR="0058462E" w:rsidRPr="007B6BD5" w14:paraId="5D3364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200E8B"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08DAB6EE" w14:textId="77777777" w:rsidR="0058462E" w:rsidRPr="007B6BD5" w:rsidRDefault="0058462E" w:rsidP="0058462E">
            <w:pPr>
              <w:pStyle w:val="TAC"/>
              <w:keepNext w:val="0"/>
              <w:keepLines w:val="0"/>
              <w:rPr>
                <w:lang w:eastAsia="ja-JP"/>
              </w:rPr>
            </w:pPr>
            <w:r w:rsidRPr="007B6BD5">
              <w:rPr>
                <w:lang w:eastAsia="ja-JP"/>
              </w:rPr>
              <w:t>DC_5A_n71A</w:t>
            </w:r>
          </w:p>
          <w:p w14:paraId="49A86B9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DC_7A_n71A</w:t>
            </w:r>
          </w:p>
        </w:tc>
      </w:tr>
      <w:tr w:rsidR="0058462E" w:rsidRPr="007B6BD5" w14:paraId="698CAF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4AB2B" w14:textId="77777777" w:rsidR="0058462E" w:rsidRPr="007B6BD5" w:rsidRDefault="0058462E" w:rsidP="0058462E">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D77430C"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23540691"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25A77C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23B540"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5ED2EF1"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DC_5A_n77A</w:t>
            </w:r>
          </w:p>
          <w:p w14:paraId="072EB37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02C803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10589"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hint="eastAsia"/>
                <w:sz w:val="18"/>
                <w:lang w:eastAsia="ko-KR"/>
              </w:rPr>
              <w:t>DC_5A-7A_n77(2A)</w:t>
            </w:r>
          </w:p>
          <w:p w14:paraId="161E1EFB"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hint="eastAsia"/>
                <w:sz w:val="18"/>
                <w:lang w:eastAsia="ko-KR"/>
              </w:rPr>
              <w:t>DC_5A-7A_n77(</w:t>
            </w:r>
            <w:r w:rsidRPr="007B6BD5">
              <w:rPr>
                <w:rFonts w:ascii="Arial" w:eastAsia="Malgun Gothic" w:hAnsi="Arial"/>
                <w:sz w:val="18"/>
                <w:lang w:eastAsia="ko-KR"/>
              </w:rPr>
              <w:t>3</w:t>
            </w:r>
            <w:r w:rsidRPr="007B6BD5">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973E3B" w14:textId="77777777" w:rsidR="0058462E" w:rsidRPr="007B6BD5" w:rsidRDefault="0058462E" w:rsidP="0058462E">
            <w:pPr>
              <w:spacing w:after="0"/>
              <w:jc w:val="center"/>
              <w:rPr>
                <w:rFonts w:ascii="Arial" w:hAnsi="Arial"/>
                <w:sz w:val="18"/>
              </w:rPr>
            </w:pPr>
            <w:r w:rsidRPr="007B6BD5">
              <w:rPr>
                <w:rFonts w:ascii="Arial" w:hAnsi="Arial"/>
                <w:sz w:val="18"/>
              </w:rPr>
              <w:t>DC_5A_n77A</w:t>
            </w:r>
          </w:p>
          <w:p w14:paraId="713B1600"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DC_7A_n77A</w:t>
            </w:r>
          </w:p>
        </w:tc>
      </w:tr>
      <w:tr w:rsidR="0058462E" w:rsidRPr="007B6BD5" w14:paraId="2A97B4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3BF988" w14:textId="77777777" w:rsidR="0058462E" w:rsidRPr="007B6BD5" w:rsidRDefault="0058462E" w:rsidP="0058462E">
            <w:pPr>
              <w:spacing w:after="0"/>
              <w:jc w:val="center"/>
              <w:rPr>
                <w:rFonts w:ascii="Arial" w:hAnsi="Arial"/>
                <w:sz w:val="18"/>
              </w:rPr>
            </w:pPr>
            <w:r w:rsidRPr="007B6BD5">
              <w:rPr>
                <w:rFonts w:ascii="Arial" w:hAnsi="Arial"/>
                <w:sz w:val="18"/>
              </w:rPr>
              <w:t>DC_5A-7A-7A_n77(2A)</w:t>
            </w:r>
          </w:p>
          <w:p w14:paraId="6DE0A5AE" w14:textId="77777777" w:rsidR="0058462E" w:rsidRPr="007B6BD5" w:rsidRDefault="0058462E" w:rsidP="0058462E">
            <w:pPr>
              <w:spacing w:after="0"/>
              <w:jc w:val="center"/>
              <w:rPr>
                <w:rFonts w:ascii="Arial" w:eastAsia="Yu Mincho" w:hAnsi="Arial"/>
                <w:sz w:val="18"/>
                <w:lang w:eastAsia="ja-JP"/>
              </w:rPr>
            </w:pPr>
            <w:r w:rsidRPr="007B6BD5">
              <w:rPr>
                <w:rFonts w:ascii="Arial" w:hAnsi="Arial"/>
                <w:sz w:val="18"/>
              </w:rPr>
              <w:lastRenderedPageBreak/>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40FBCC"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DC_5A_n77A</w:t>
            </w:r>
          </w:p>
          <w:p w14:paraId="7E08970C"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DC_7A_n77A</w:t>
            </w:r>
          </w:p>
        </w:tc>
      </w:tr>
      <w:tr w:rsidR="00126A66" w:rsidRPr="007B6BD5" w14:paraId="66E74592"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0A056596" w14:textId="1EA51A7D" w:rsidR="00126A66" w:rsidRPr="007B6BD5" w:rsidRDefault="00126A66" w:rsidP="00126A66">
            <w:pPr>
              <w:spacing w:after="0"/>
              <w:jc w:val="center"/>
              <w:rPr>
                <w:rFonts w:ascii="Arial" w:hAnsi="Arial"/>
                <w:sz w:val="18"/>
              </w:rPr>
            </w:pPr>
            <w:r w:rsidRPr="005F43CF">
              <w:rPr>
                <w:rFonts w:ascii="Arial" w:hAnsi="Arial" w:cs="Arial"/>
                <w:sz w:val="18"/>
              </w:rPr>
              <w:lastRenderedPageBreak/>
              <w:t>DC_5A_n7A-n77A</w:t>
            </w:r>
          </w:p>
        </w:tc>
        <w:tc>
          <w:tcPr>
            <w:tcW w:w="5964" w:type="dxa"/>
            <w:tcBorders>
              <w:top w:val="single" w:sz="4" w:space="0" w:color="auto"/>
              <w:left w:val="single" w:sz="4" w:space="0" w:color="auto"/>
              <w:bottom w:val="single" w:sz="4" w:space="0" w:color="auto"/>
              <w:right w:val="single" w:sz="4" w:space="0" w:color="auto"/>
            </w:tcBorders>
          </w:tcPr>
          <w:p w14:paraId="3EF5EA7A" w14:textId="77777777" w:rsidR="00126A66" w:rsidRPr="005F43CF" w:rsidRDefault="00126A66" w:rsidP="00126A66">
            <w:pPr>
              <w:pStyle w:val="TAC"/>
              <w:keepNext w:val="0"/>
              <w:keepLines w:val="0"/>
              <w:widowControl w:val="0"/>
              <w:rPr>
                <w:rFonts w:cs="Arial"/>
              </w:rPr>
            </w:pPr>
            <w:r w:rsidRPr="005F43CF">
              <w:rPr>
                <w:rFonts w:cs="Arial"/>
              </w:rPr>
              <w:t>DC_5A_n7A</w:t>
            </w:r>
          </w:p>
          <w:p w14:paraId="0C16EF4E" w14:textId="7B312594" w:rsidR="00126A66" w:rsidRPr="007B6BD5" w:rsidRDefault="00126A66" w:rsidP="00126A66">
            <w:pPr>
              <w:spacing w:after="0"/>
              <w:jc w:val="center"/>
              <w:rPr>
                <w:rFonts w:ascii="Arial" w:hAnsi="Arial"/>
                <w:sz w:val="18"/>
              </w:rPr>
            </w:pPr>
            <w:r w:rsidRPr="005F43CF">
              <w:rPr>
                <w:rFonts w:ascii="Arial" w:hAnsi="Arial" w:cs="Arial"/>
                <w:sz w:val="18"/>
              </w:rPr>
              <w:t>DC_5A_n77A</w:t>
            </w:r>
          </w:p>
        </w:tc>
      </w:tr>
      <w:tr w:rsidR="0058462E" w:rsidRPr="007B6BD5" w14:paraId="464362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FB1A8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DC_5A-7A_n78A</w:t>
            </w:r>
          </w:p>
          <w:p w14:paraId="74348F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DC_5A-7A_n78C</w:t>
            </w:r>
          </w:p>
          <w:p w14:paraId="1F73A8A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331AE55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DC_5A_n78A</w:t>
            </w:r>
          </w:p>
          <w:p w14:paraId="29DC208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7CD9B00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DC_7C_n78A</w:t>
            </w:r>
          </w:p>
        </w:tc>
      </w:tr>
      <w:tr w:rsidR="0058462E" w:rsidRPr="007B6BD5" w14:paraId="2656E6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DEDF9" w14:textId="77777777" w:rsidR="0058462E" w:rsidRPr="00C04E13" w:rsidRDefault="0058462E" w:rsidP="0058462E">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713F3B6D" w14:textId="77777777" w:rsidR="0058462E" w:rsidRPr="007B6BD5" w:rsidRDefault="0058462E" w:rsidP="0058462E">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21D7B9DD" w14:textId="77777777" w:rsidR="0058462E" w:rsidRPr="00877CC8"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C021119" w14:textId="77777777" w:rsidR="0058462E" w:rsidRPr="007B6BD5" w:rsidRDefault="0058462E" w:rsidP="0058462E">
            <w:pPr>
              <w:spacing w:after="0"/>
              <w:jc w:val="center"/>
              <w:rPr>
                <w:rFonts w:ascii="Arial" w:hAnsi="Arial"/>
                <w:sz w:val="18"/>
                <w:lang w:eastAsia="zh-CN"/>
              </w:rPr>
            </w:pPr>
            <w:r w:rsidRPr="00877CC8">
              <w:rPr>
                <w:rFonts w:ascii="Arial" w:hAnsi="Arial"/>
                <w:noProof/>
                <w:sz w:val="18"/>
                <w:lang w:eastAsia="zh-CN"/>
              </w:rPr>
              <w:t>DC_7A_n78A</w:t>
            </w:r>
          </w:p>
        </w:tc>
      </w:tr>
      <w:tr w:rsidR="0058462E" w:rsidRPr="007B6BD5" w14:paraId="7AE33C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BE7E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55BF16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DC_5A_n7A</w:t>
            </w:r>
          </w:p>
          <w:p w14:paraId="334861F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DC_5A_n78A</w:t>
            </w:r>
          </w:p>
        </w:tc>
      </w:tr>
      <w:tr w:rsidR="0058462E" w:rsidRPr="007B6BD5" w14:paraId="253357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A8F8A62" w14:textId="77777777" w:rsidR="0058462E"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6FBCC045" w14:textId="77777777" w:rsidR="0058462E"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3728FBD9" w14:textId="77777777" w:rsidR="0058462E" w:rsidRPr="007B6BD5" w:rsidRDefault="0058462E" w:rsidP="0058462E">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A527326" w14:textId="77777777" w:rsidR="0058462E" w:rsidRPr="00877CC8" w:rsidRDefault="0058462E" w:rsidP="0058462E">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08183EF1" w14:textId="77777777" w:rsidR="0058462E" w:rsidRPr="007B6BD5" w:rsidRDefault="0058462E" w:rsidP="0058462E">
            <w:pPr>
              <w:spacing w:after="0"/>
              <w:jc w:val="center"/>
              <w:rPr>
                <w:rFonts w:ascii="Arial" w:hAnsi="Arial"/>
                <w:sz w:val="18"/>
                <w:lang w:eastAsia="zh-CN"/>
              </w:rPr>
            </w:pPr>
            <w:r w:rsidRPr="00877CC8">
              <w:rPr>
                <w:rFonts w:ascii="Arial" w:hAnsi="Arial"/>
                <w:noProof/>
                <w:sz w:val="18"/>
                <w:lang w:eastAsia="zh-CN"/>
              </w:rPr>
              <w:t>DC_5A_n78A</w:t>
            </w:r>
          </w:p>
        </w:tc>
      </w:tr>
      <w:tr w:rsidR="0058462E" w:rsidRPr="007B6BD5" w14:paraId="32C0C1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5782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DC_5A-7A-7A_n78A</w:t>
            </w:r>
          </w:p>
          <w:p w14:paraId="75D05B7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552E85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DC_5A_n78A</w:t>
            </w:r>
          </w:p>
          <w:p w14:paraId="68A8E75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DC_7A_n78A</w:t>
            </w:r>
          </w:p>
        </w:tc>
      </w:tr>
      <w:tr w:rsidR="0058462E" w:rsidRPr="007B6BD5" w14:paraId="04475E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5392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9FEE15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DC_5A_n78A</w:t>
            </w:r>
          </w:p>
          <w:p w14:paraId="0218963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DC_7A_n78A</w:t>
            </w:r>
          </w:p>
        </w:tc>
      </w:tr>
      <w:tr w:rsidR="0058462E" w:rsidRPr="007B6BD5" w14:paraId="756B8E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1069C2"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DB61DE5" w14:textId="77777777" w:rsidR="0058462E" w:rsidRPr="007B6BD5" w:rsidRDefault="0058462E" w:rsidP="0058462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EA5B05C"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fi-FI"/>
              </w:rPr>
              <w:t>DC_7A_n78A</w:t>
            </w:r>
          </w:p>
        </w:tc>
      </w:tr>
      <w:tr w:rsidR="0058462E" w:rsidRPr="007B6BD5" w14:paraId="16D6B2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68A8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250CA5D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DC_5A_n12A</w:t>
            </w:r>
          </w:p>
          <w:p w14:paraId="7142482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58462E" w:rsidRPr="007B6BD5" w14:paraId="587E29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77558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E1930B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776E2B4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DC_13A_n2A</w:t>
            </w:r>
          </w:p>
        </w:tc>
      </w:tr>
      <w:tr w:rsidR="0058462E" w:rsidRPr="007B6BD5" w14:paraId="1BB444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0A885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E1D229B" w14:textId="77777777" w:rsidR="0058462E" w:rsidRPr="007B6BD5" w:rsidRDefault="0058462E" w:rsidP="0058462E">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1EC58CB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58462E" w:rsidRPr="007B6BD5" w14:paraId="4169F4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CDA19" w14:textId="77777777" w:rsidR="0058462E" w:rsidRPr="007B6BD5" w:rsidRDefault="0058462E" w:rsidP="0058462E">
            <w:pPr>
              <w:pStyle w:val="TAC"/>
            </w:pPr>
            <w:r w:rsidRPr="007B6BD5">
              <w:t>DC_5A-13A_n77A</w:t>
            </w:r>
          </w:p>
          <w:p w14:paraId="0107E513" w14:textId="77777777" w:rsidR="0058462E" w:rsidRPr="007B6BD5" w:rsidRDefault="0058462E" w:rsidP="0058462E">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6EBC446" w14:textId="77777777" w:rsidR="0058462E" w:rsidRPr="007B6BD5" w:rsidRDefault="0058462E" w:rsidP="0058462E">
            <w:pPr>
              <w:pStyle w:val="TAC"/>
            </w:pPr>
            <w:r w:rsidRPr="007B6BD5">
              <w:t>DC_5A_n77A</w:t>
            </w:r>
            <w:r>
              <w:t xml:space="preserve"> </w:t>
            </w:r>
          </w:p>
          <w:p w14:paraId="3DD57804" w14:textId="77777777" w:rsidR="0058462E" w:rsidRPr="007B6BD5" w:rsidRDefault="0058462E" w:rsidP="0058462E">
            <w:pPr>
              <w:pStyle w:val="TAC"/>
              <w:rPr>
                <w:lang w:eastAsia="fi-FI"/>
              </w:rPr>
            </w:pPr>
            <w:r w:rsidRPr="007B6BD5">
              <w:t>DC_13A_n77A</w:t>
            </w:r>
          </w:p>
        </w:tc>
      </w:tr>
      <w:tr w:rsidR="0058462E" w:rsidRPr="007B6BD5" w14:paraId="28A8B0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D4C556"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DC_5A_n28A-n77A</w:t>
            </w:r>
          </w:p>
          <w:p w14:paraId="35A345FD" w14:textId="77777777" w:rsidR="0058462E" w:rsidRPr="007B6BD5" w:rsidRDefault="0058462E" w:rsidP="0058462E">
            <w:pPr>
              <w:spacing w:after="0"/>
              <w:jc w:val="center"/>
              <w:rPr>
                <w:rFonts w:ascii="Arial" w:hAnsi="Arial" w:cs="Arial"/>
                <w:sz w:val="18"/>
                <w:szCs w:val="18"/>
              </w:rPr>
            </w:pPr>
            <w:r w:rsidRPr="007B6BD5">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53C0DB44" w14:textId="77777777" w:rsidR="0058462E" w:rsidRPr="007B6BD5" w:rsidRDefault="0058462E" w:rsidP="0058462E">
            <w:pPr>
              <w:spacing w:after="0"/>
              <w:jc w:val="center"/>
              <w:rPr>
                <w:rFonts w:ascii="Arial" w:hAnsi="Arial" w:cs="Arial"/>
                <w:sz w:val="18"/>
                <w:szCs w:val="18"/>
              </w:rPr>
            </w:pPr>
            <w:r w:rsidRPr="007B6BD5">
              <w:rPr>
                <w:rFonts w:ascii="Arial" w:eastAsia="Malgun Gothic" w:hAnsi="Arial"/>
                <w:sz w:val="18"/>
              </w:rPr>
              <w:t>DC_5A_n77A</w:t>
            </w:r>
          </w:p>
        </w:tc>
      </w:tr>
      <w:tr w:rsidR="0058462E" w:rsidRPr="007B6BD5" w14:paraId="62511C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7B541C"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DC_5A_n28A-n78A</w:t>
            </w:r>
          </w:p>
          <w:p w14:paraId="1856A4FE"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4F04708D" w14:textId="77777777" w:rsidR="0058462E" w:rsidRPr="007B6BD5" w:rsidRDefault="0058462E" w:rsidP="0058462E">
            <w:pPr>
              <w:spacing w:after="0"/>
              <w:jc w:val="center"/>
              <w:rPr>
                <w:rFonts w:ascii="Arial" w:eastAsia="Malgun Gothic" w:hAnsi="Arial"/>
                <w:sz w:val="18"/>
              </w:rPr>
            </w:pPr>
            <w:r w:rsidRPr="007B6BD5">
              <w:rPr>
                <w:rFonts w:ascii="Arial" w:eastAsia="Malgun Gothic" w:hAnsi="Arial"/>
                <w:sz w:val="18"/>
              </w:rPr>
              <w:t>DC_5A_n78A</w:t>
            </w:r>
          </w:p>
          <w:p w14:paraId="785EA79D" w14:textId="77777777" w:rsidR="0058462E" w:rsidRPr="007B6BD5" w:rsidRDefault="0058462E" w:rsidP="0058462E">
            <w:pPr>
              <w:spacing w:after="0"/>
              <w:jc w:val="center"/>
              <w:rPr>
                <w:rFonts w:ascii="Arial" w:eastAsia="Malgun Gothic" w:hAnsi="Arial"/>
                <w:sz w:val="18"/>
              </w:rPr>
            </w:pPr>
            <w:r w:rsidRPr="007B6BD5">
              <w:rPr>
                <w:rFonts w:ascii="Arial" w:hAnsi="Arial"/>
                <w:sz w:val="18"/>
              </w:rPr>
              <w:t>DC_5A_n28A</w:t>
            </w:r>
          </w:p>
        </w:tc>
      </w:tr>
      <w:tr w:rsidR="0058462E" w:rsidRPr="007B6BD5" w14:paraId="25200D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BCA577" w14:textId="77777777" w:rsidR="0058462E" w:rsidRPr="007B6BD5" w:rsidRDefault="0058462E" w:rsidP="0058462E">
            <w:pPr>
              <w:spacing w:after="0"/>
              <w:jc w:val="center"/>
              <w:rPr>
                <w:rFonts w:ascii="Arial" w:eastAsia="Malgun Gothic"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C24A996" w14:textId="77777777" w:rsidR="0058462E" w:rsidRPr="007B6BD5" w:rsidRDefault="0058462E" w:rsidP="0058462E">
            <w:pPr>
              <w:spacing w:after="0"/>
              <w:jc w:val="center"/>
              <w:rPr>
                <w:rFonts w:ascii="Arial" w:hAnsi="Arial"/>
                <w:sz w:val="18"/>
              </w:rPr>
            </w:pPr>
            <w:r w:rsidRPr="007B6BD5">
              <w:rPr>
                <w:rFonts w:ascii="Arial" w:hAnsi="Arial"/>
                <w:sz w:val="18"/>
              </w:rPr>
              <w:t>DC_5A_n28A</w:t>
            </w:r>
          </w:p>
          <w:p w14:paraId="358AB3CA" w14:textId="77777777" w:rsidR="0058462E" w:rsidRPr="007B6BD5" w:rsidRDefault="0058462E" w:rsidP="0058462E">
            <w:pPr>
              <w:spacing w:after="0"/>
              <w:jc w:val="center"/>
              <w:rPr>
                <w:rFonts w:ascii="Arial" w:eastAsia="Malgun Gothic" w:hAnsi="Arial"/>
                <w:sz w:val="18"/>
              </w:rPr>
            </w:pPr>
            <w:r w:rsidRPr="007B6BD5">
              <w:rPr>
                <w:rFonts w:ascii="Arial" w:hAnsi="Arial"/>
                <w:sz w:val="18"/>
              </w:rPr>
              <w:t>DC_5A_n79A</w:t>
            </w:r>
          </w:p>
        </w:tc>
      </w:tr>
      <w:tr w:rsidR="0058462E" w:rsidRPr="007B6BD5" w14:paraId="6E1A9D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435B4"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BAD134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DC_5A_n2A</w:t>
            </w:r>
          </w:p>
          <w:p w14:paraId="09C88E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DC_30A_n2A</w:t>
            </w:r>
          </w:p>
        </w:tc>
      </w:tr>
      <w:tr w:rsidR="0058462E" w:rsidRPr="007B6BD5" w14:paraId="555E7D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DA61F"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227AA02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DC_30A_n5A</w:t>
            </w:r>
          </w:p>
        </w:tc>
      </w:tr>
      <w:tr w:rsidR="0058462E" w:rsidRPr="007B6BD5" w14:paraId="49AA1E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999E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C61937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DC_5A_n66A</w:t>
            </w:r>
          </w:p>
          <w:p w14:paraId="4662718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DC_30A_n66A</w:t>
            </w:r>
          </w:p>
        </w:tc>
      </w:tr>
      <w:tr w:rsidR="0058462E" w:rsidRPr="007B6BD5" w14:paraId="56F384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8B2F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D7269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17EF6B4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58462E" w:rsidRPr="007B6BD5" w14:paraId="62C7AD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EBFB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7DEFE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756946A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58462E" w:rsidRPr="007B6BD5" w14:paraId="69EC92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EB949"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426E61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DC_5A_n38A</w:t>
            </w:r>
          </w:p>
          <w:p w14:paraId="435689AD"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DC_5A_n66A</w:t>
            </w:r>
          </w:p>
        </w:tc>
      </w:tr>
      <w:tr w:rsidR="0058462E" w:rsidRPr="007B6BD5" w14:paraId="026378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CE8411"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14AD497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56E7D9B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DC_5A-40A_n77C</w:t>
            </w:r>
          </w:p>
          <w:p w14:paraId="1797C42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344DE0D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DC_5A_n77A</w:t>
            </w:r>
          </w:p>
          <w:p w14:paraId="2AB87B6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rPr>
              <w:t>DC_40A_n77A</w:t>
            </w:r>
          </w:p>
        </w:tc>
      </w:tr>
      <w:tr w:rsidR="0058462E" w:rsidRPr="007B6BD5" w14:paraId="08149B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D0E308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46783B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w:t>
            </w:r>
          </w:p>
          <w:p w14:paraId="7235769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DC_5A_n77A</w:t>
            </w:r>
          </w:p>
        </w:tc>
      </w:tr>
      <w:tr w:rsidR="0058462E" w:rsidRPr="007B6BD5" w14:paraId="4BDBCC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AC288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7C9C9D0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w:t>
            </w:r>
          </w:p>
          <w:p w14:paraId="1F42419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DC_5A_n77A</w:t>
            </w:r>
          </w:p>
        </w:tc>
      </w:tr>
      <w:tr w:rsidR="0058462E" w:rsidRPr="007B6BD5" w14:paraId="465013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43E12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292115B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754A0B8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DC_5A-40A_n78C</w:t>
            </w:r>
          </w:p>
          <w:p w14:paraId="34AA21C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7DDE8503"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DC_5A_n78A</w:t>
            </w:r>
          </w:p>
          <w:p w14:paraId="5CA1CD5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rPr>
              <w:t>DC_40A_n78A</w:t>
            </w:r>
          </w:p>
        </w:tc>
      </w:tr>
      <w:tr w:rsidR="0058462E" w:rsidRPr="007B6BD5" w14:paraId="12E1F6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00178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DC_5A_n40A-n78A</w:t>
            </w:r>
          </w:p>
          <w:p w14:paraId="6393919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2F45889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DC_5A_n40A</w:t>
            </w:r>
          </w:p>
          <w:p w14:paraId="1995621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DC_5A_n78A</w:t>
            </w:r>
          </w:p>
        </w:tc>
      </w:tr>
      <w:tr w:rsidR="0058462E" w:rsidRPr="007B6BD5" w14:paraId="191D27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B1284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4621D2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DC_5A_n41A</w:t>
            </w:r>
          </w:p>
          <w:p w14:paraId="43045AD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tc>
      </w:tr>
      <w:tr w:rsidR="0058462E" w:rsidRPr="007B6BD5" w14:paraId="5388A3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7ADEDE" w14:textId="77777777" w:rsidR="0058462E" w:rsidRPr="007B6BD5" w:rsidRDefault="0058462E" w:rsidP="0058462E">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1AC4AF36" w14:textId="77777777" w:rsidR="0058462E" w:rsidRPr="00DB22C2" w:rsidRDefault="0058462E" w:rsidP="0058462E">
            <w:pPr>
              <w:pStyle w:val="TAC"/>
              <w:rPr>
                <w:rFonts w:cs="Arial"/>
                <w:szCs w:val="18"/>
              </w:rPr>
            </w:pPr>
            <w:r w:rsidRPr="00DB22C2">
              <w:rPr>
                <w:rFonts w:cs="Arial"/>
                <w:szCs w:val="18"/>
              </w:rPr>
              <w:t>DC_5A_n41A</w:t>
            </w:r>
          </w:p>
          <w:p w14:paraId="068265D0" w14:textId="77777777" w:rsidR="0058462E" w:rsidRPr="007B6BD5" w:rsidRDefault="0058462E" w:rsidP="0058462E">
            <w:pPr>
              <w:spacing w:after="0"/>
              <w:jc w:val="center"/>
              <w:rPr>
                <w:rFonts w:ascii="Arial" w:hAnsi="Arial"/>
                <w:kern w:val="2"/>
                <w:sz w:val="18"/>
                <w:lang w:eastAsia="zh-CN"/>
              </w:rPr>
            </w:pPr>
            <w:r w:rsidRPr="00DB22C2">
              <w:rPr>
                <w:rFonts w:ascii="Arial" w:hAnsi="Arial" w:cs="Arial"/>
                <w:sz w:val="18"/>
                <w:szCs w:val="18"/>
              </w:rPr>
              <w:t>DC_5A_n77A</w:t>
            </w:r>
          </w:p>
        </w:tc>
      </w:tr>
      <w:tr w:rsidR="0058462E" w:rsidRPr="007B6BD5" w14:paraId="4E9B9C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E4C075" w14:textId="77777777" w:rsidR="0058462E" w:rsidRPr="007B6BD5" w:rsidRDefault="0058462E" w:rsidP="0058462E">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51B816F4" w14:textId="77777777" w:rsidR="0058462E" w:rsidRPr="00B534DA" w:rsidRDefault="0058462E" w:rsidP="0058462E">
            <w:pPr>
              <w:pStyle w:val="TAC"/>
              <w:rPr>
                <w:rFonts w:cs="Arial"/>
                <w:szCs w:val="18"/>
              </w:rPr>
            </w:pPr>
            <w:r w:rsidRPr="00B534DA">
              <w:rPr>
                <w:rFonts w:cs="Arial"/>
                <w:szCs w:val="18"/>
              </w:rPr>
              <w:t>DC_5A_n41A</w:t>
            </w:r>
          </w:p>
          <w:p w14:paraId="1E556F4D" w14:textId="77777777" w:rsidR="0058462E" w:rsidRPr="007B6BD5" w:rsidRDefault="0058462E" w:rsidP="0058462E">
            <w:pPr>
              <w:spacing w:after="0"/>
              <w:jc w:val="center"/>
              <w:rPr>
                <w:rFonts w:ascii="Arial" w:hAnsi="Arial"/>
                <w:kern w:val="2"/>
                <w:sz w:val="18"/>
                <w:lang w:eastAsia="zh-CN"/>
              </w:rPr>
            </w:pPr>
            <w:r w:rsidRPr="00B534DA">
              <w:rPr>
                <w:rFonts w:ascii="Arial" w:hAnsi="Arial" w:cs="Arial"/>
                <w:sz w:val="18"/>
                <w:szCs w:val="18"/>
              </w:rPr>
              <w:t>DC_5A_n78A</w:t>
            </w:r>
          </w:p>
        </w:tc>
      </w:tr>
      <w:tr w:rsidR="0058462E" w:rsidRPr="007B6BD5" w14:paraId="261BCB5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0880"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4F9E075"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DC_5A_n79A</w:t>
            </w:r>
          </w:p>
          <w:p w14:paraId="7124A6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DC_41A_n79A</w:t>
            </w:r>
          </w:p>
        </w:tc>
      </w:tr>
      <w:tr w:rsidR="0058462E" w:rsidRPr="007B6BD5" w14:paraId="32D260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557A64"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lastRenderedPageBreak/>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450C5E"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60F85B4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58462E" w:rsidRPr="007B6BD5" w14:paraId="2FE8C2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C16137"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4BB48E8"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DC_48A_n5A</w:t>
            </w:r>
          </w:p>
        </w:tc>
      </w:tr>
      <w:tr w:rsidR="0058462E" w:rsidRPr="007B6BD5" w14:paraId="624C25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7B6B2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CCA2377" w14:textId="77777777" w:rsidR="0058462E" w:rsidRPr="007B6BD5" w:rsidRDefault="0058462E" w:rsidP="0058462E">
            <w:pPr>
              <w:spacing w:after="0"/>
              <w:jc w:val="center"/>
              <w:rPr>
                <w:rFonts w:ascii="Arial" w:hAnsi="Arial"/>
                <w:sz w:val="18"/>
              </w:rPr>
            </w:pPr>
            <w:r w:rsidRPr="007B6BD5">
              <w:rPr>
                <w:rFonts w:ascii="Arial" w:hAnsi="Arial"/>
                <w:sz w:val="18"/>
              </w:rPr>
              <w:t>DC_5A_n12A</w:t>
            </w:r>
          </w:p>
          <w:p w14:paraId="41BF4879"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DC_48A_n12A</w:t>
            </w:r>
          </w:p>
        </w:tc>
      </w:tr>
      <w:tr w:rsidR="0058462E" w:rsidRPr="007B6BD5" w14:paraId="06F56F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3F9832"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08BE89DD" w14:textId="77777777" w:rsidR="0058462E" w:rsidRPr="007B6BD5" w:rsidRDefault="0058462E" w:rsidP="0058462E">
            <w:pPr>
              <w:spacing w:after="0"/>
              <w:jc w:val="center"/>
              <w:rPr>
                <w:rFonts w:ascii="Arial" w:hAnsi="Arial"/>
                <w:sz w:val="18"/>
              </w:rPr>
            </w:pPr>
            <w:r w:rsidRPr="007B6BD5">
              <w:rPr>
                <w:rFonts w:ascii="Arial" w:hAnsi="Arial"/>
                <w:sz w:val="18"/>
              </w:rPr>
              <w:t>DC_5A_n71A</w:t>
            </w:r>
          </w:p>
          <w:p w14:paraId="10BB92A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rPr>
              <w:t>DC_48A_n71A</w:t>
            </w:r>
          </w:p>
        </w:tc>
      </w:tr>
      <w:tr w:rsidR="0058462E" w:rsidRPr="007B6BD5" w14:paraId="7EA5AB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822FF"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68F34A41"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874939A"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0B4F5BAE"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E7CE8CA" w14:textId="77777777" w:rsidR="0058462E" w:rsidRPr="007B6BD5" w:rsidRDefault="0058462E" w:rsidP="0058462E">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8FB91A2" w14:textId="77777777" w:rsidR="0058462E" w:rsidRPr="007B6BD5" w:rsidRDefault="0058462E" w:rsidP="0058462E">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60EBE42" w14:textId="77777777" w:rsidR="0058462E" w:rsidRPr="007B6BD5" w:rsidRDefault="0058462E" w:rsidP="0058462E">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58462E" w:rsidRPr="007B6BD5" w14:paraId="3C245D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5845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32A3FE5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5862050F"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368F10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BF39EEB"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DC_66A_n2A</w:t>
            </w:r>
          </w:p>
        </w:tc>
      </w:tr>
      <w:tr w:rsidR="0058462E" w:rsidRPr="007B6BD5" w14:paraId="752B97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5D14B"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20B125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4DCAB917" w14:textId="77777777" w:rsidR="0058462E" w:rsidRPr="007B6BD5" w:rsidRDefault="0058462E" w:rsidP="0058462E">
            <w:pPr>
              <w:spacing w:after="0"/>
              <w:jc w:val="center"/>
              <w:rPr>
                <w:rFonts w:ascii="Arial" w:hAnsi="Arial"/>
                <w:kern w:val="2"/>
                <w:sz w:val="18"/>
                <w:lang w:eastAsia="zh-CN"/>
              </w:rPr>
            </w:pPr>
            <w:r w:rsidRPr="007B6BD5">
              <w:rPr>
                <w:rFonts w:ascii="Arial" w:hAnsi="Arial"/>
                <w:kern w:val="2"/>
                <w:sz w:val="18"/>
                <w:lang w:eastAsia="zh-CN"/>
              </w:rPr>
              <w:t>DC_66A_n2A</w:t>
            </w:r>
          </w:p>
        </w:tc>
      </w:tr>
      <w:tr w:rsidR="0058462E" w:rsidRPr="007B6BD5" w14:paraId="085545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B068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531756E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16E4D5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F99BF86"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zh-CN"/>
              </w:rPr>
              <w:t>DC_66A_n2A</w:t>
            </w:r>
          </w:p>
        </w:tc>
      </w:tr>
      <w:tr w:rsidR="0058462E" w:rsidRPr="007B6BD5" w14:paraId="59FBE0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5229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94CAB8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6D5E6955"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zh-CN"/>
              </w:rPr>
              <w:t>DC_66A_n2A</w:t>
            </w:r>
          </w:p>
        </w:tc>
      </w:tr>
      <w:tr w:rsidR="0058462E" w:rsidRPr="007B6BD5" w14:paraId="361E58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E673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59F3B47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55E1A28"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lang w:eastAsia="zh-CN"/>
              </w:rPr>
              <w:t>DC_66A_n2A</w:t>
            </w:r>
          </w:p>
        </w:tc>
      </w:tr>
      <w:tr w:rsidR="0058462E" w:rsidRPr="007B6BD5" w14:paraId="4BB45E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42B739"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B7BE95D"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DC_66A_n5A</w:t>
            </w:r>
          </w:p>
        </w:tc>
      </w:tr>
      <w:tr w:rsidR="0058462E" w:rsidRPr="007B6BD5" w14:paraId="333559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D9D7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6AF03E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DC_66A_n5A</w:t>
            </w:r>
          </w:p>
        </w:tc>
      </w:tr>
      <w:tr w:rsidR="0058462E" w:rsidRPr="007B6BD5" w14:paraId="755EB3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B0F68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FEDB0E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DC_5A_n7A</w:t>
            </w:r>
          </w:p>
          <w:p w14:paraId="1CA8089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DC_66A_n7A</w:t>
            </w:r>
          </w:p>
        </w:tc>
      </w:tr>
      <w:tr w:rsidR="0058462E" w:rsidRPr="007B6BD5" w14:paraId="1C48FA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4ED0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6D6F0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DC_5A_n7A</w:t>
            </w:r>
          </w:p>
          <w:p w14:paraId="6EE6835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DC_66A_n7A</w:t>
            </w:r>
          </w:p>
        </w:tc>
      </w:tr>
      <w:tr w:rsidR="0058462E" w:rsidRPr="007B6BD5" w14:paraId="75C25E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B7D64F"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5A56938"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58462E" w:rsidRPr="007B6BD5" w14:paraId="48ACE8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C2DAFD" w14:textId="77777777" w:rsidR="0058462E" w:rsidRPr="007B6BD5" w:rsidRDefault="0058462E" w:rsidP="0058462E">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A57F60D" w14:textId="77777777" w:rsidR="0058462E" w:rsidRPr="007B6BD5" w:rsidRDefault="0058462E" w:rsidP="0058462E">
            <w:pPr>
              <w:spacing w:after="0"/>
              <w:jc w:val="center"/>
              <w:rPr>
                <w:rFonts w:ascii="Arial" w:hAnsi="Arial"/>
                <w:sz w:val="18"/>
              </w:rPr>
            </w:pPr>
            <w:r w:rsidRPr="007B6BD5">
              <w:rPr>
                <w:rFonts w:ascii="Arial" w:hAnsi="Arial"/>
                <w:sz w:val="18"/>
              </w:rPr>
              <w:t>DC_5A_n25A</w:t>
            </w:r>
          </w:p>
          <w:p w14:paraId="3B8717E8" w14:textId="77777777" w:rsidR="0058462E" w:rsidRPr="007B6BD5" w:rsidRDefault="0058462E" w:rsidP="0058462E">
            <w:pPr>
              <w:spacing w:after="0"/>
              <w:jc w:val="center"/>
              <w:rPr>
                <w:rFonts w:ascii="Arial" w:hAnsi="Arial"/>
                <w:sz w:val="18"/>
              </w:rPr>
            </w:pPr>
            <w:r w:rsidRPr="007B6BD5">
              <w:rPr>
                <w:rFonts w:ascii="Arial" w:hAnsi="Arial"/>
                <w:sz w:val="18"/>
              </w:rPr>
              <w:t>DC_66A_n25A</w:t>
            </w:r>
          </w:p>
        </w:tc>
      </w:tr>
      <w:tr w:rsidR="0058462E" w:rsidRPr="007B6BD5" w14:paraId="4F2908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4492A" w14:textId="77777777" w:rsidR="0058462E" w:rsidRPr="007B6BD5" w:rsidRDefault="0058462E" w:rsidP="0058462E">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8878DED"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DC_5A_n30A</w:t>
            </w:r>
          </w:p>
          <w:p w14:paraId="435C8361" w14:textId="77777777" w:rsidR="0058462E" w:rsidRPr="007B6BD5" w:rsidRDefault="0058462E" w:rsidP="0058462E">
            <w:pPr>
              <w:spacing w:after="0"/>
              <w:jc w:val="center"/>
              <w:rPr>
                <w:rFonts w:ascii="Arial" w:hAnsi="Arial"/>
                <w:sz w:val="18"/>
              </w:rPr>
            </w:pPr>
            <w:r w:rsidRPr="007B6BD5">
              <w:rPr>
                <w:rFonts w:ascii="Arial" w:hAnsi="Arial" w:cs="Arial"/>
                <w:sz w:val="18"/>
              </w:rPr>
              <w:t>DC_66A_n30A</w:t>
            </w:r>
          </w:p>
        </w:tc>
      </w:tr>
      <w:tr w:rsidR="0058462E" w:rsidRPr="007B6BD5" w14:paraId="6FCC9A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3C49D8"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E9E95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DC_5A_n30A</w:t>
            </w:r>
          </w:p>
          <w:p w14:paraId="73AA8566" w14:textId="77777777" w:rsidR="0058462E" w:rsidRPr="007B6BD5" w:rsidRDefault="0058462E" w:rsidP="0058462E">
            <w:pPr>
              <w:spacing w:after="0"/>
              <w:jc w:val="center"/>
              <w:rPr>
                <w:rFonts w:ascii="Arial" w:hAnsi="Arial" w:cs="Arial"/>
                <w:sz w:val="18"/>
              </w:rPr>
            </w:pPr>
            <w:r w:rsidRPr="007B6BD5">
              <w:rPr>
                <w:rFonts w:ascii="Arial" w:hAnsi="Arial" w:cs="Arial"/>
                <w:sz w:val="18"/>
              </w:rPr>
              <w:t>DC_66A_n30A</w:t>
            </w:r>
          </w:p>
        </w:tc>
      </w:tr>
      <w:tr w:rsidR="0058462E" w:rsidRPr="007B6BD5" w14:paraId="5A705C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4F476A" w14:textId="77777777" w:rsidR="0058462E" w:rsidRPr="007B6BD5" w:rsidRDefault="0058462E" w:rsidP="0058462E">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5773622E" w14:textId="77777777" w:rsidR="0058462E" w:rsidRPr="007B6BD5" w:rsidRDefault="0058462E" w:rsidP="0058462E">
            <w:pPr>
              <w:spacing w:after="0"/>
              <w:jc w:val="center"/>
              <w:rPr>
                <w:rFonts w:ascii="Arial" w:hAnsi="Arial"/>
                <w:sz w:val="18"/>
              </w:rPr>
            </w:pPr>
            <w:r w:rsidRPr="007B6BD5">
              <w:rPr>
                <w:rFonts w:ascii="Arial" w:hAnsi="Arial"/>
                <w:sz w:val="18"/>
              </w:rPr>
              <w:t>DC_5A_n41A</w:t>
            </w:r>
          </w:p>
          <w:p w14:paraId="008A7327" w14:textId="77777777" w:rsidR="0058462E" w:rsidRPr="007B6BD5" w:rsidRDefault="0058462E" w:rsidP="0058462E">
            <w:pPr>
              <w:spacing w:after="0"/>
              <w:jc w:val="center"/>
              <w:rPr>
                <w:rFonts w:ascii="Arial" w:hAnsi="Arial" w:cs="Arial"/>
                <w:sz w:val="18"/>
              </w:rPr>
            </w:pPr>
            <w:r w:rsidRPr="007B6BD5">
              <w:rPr>
                <w:rFonts w:ascii="Arial" w:hAnsi="Arial"/>
                <w:sz w:val="18"/>
              </w:rPr>
              <w:t>DC_66A_n41A</w:t>
            </w:r>
          </w:p>
        </w:tc>
      </w:tr>
      <w:tr w:rsidR="0058462E" w:rsidRPr="007B6BD5" w14:paraId="24EBA4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AC03C5"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91961C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C9C904"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41318C9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58462E" w:rsidRPr="007B6BD5" w14:paraId="486611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036D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4645E7C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2DA4E69"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0BFEC8B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58462E" w:rsidRPr="007B6BD5" w14:paraId="558CA0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C263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DC_5A-66A_n66A</w:t>
            </w:r>
          </w:p>
          <w:p w14:paraId="7D43444D"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8A037E2"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fi-FI"/>
              </w:rPr>
              <w:t>DC_5A_n66A</w:t>
            </w:r>
          </w:p>
        </w:tc>
      </w:tr>
      <w:tr w:rsidR="0058462E" w:rsidRPr="007B6BD5" w14:paraId="4C0773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07B844"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634B35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DC_5A_n66A</w:t>
            </w:r>
          </w:p>
          <w:p w14:paraId="1ED0D1A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58462E" w:rsidRPr="007B6BD5" w14:paraId="7C811CA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5E09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7B52CB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58462E" w:rsidRPr="007B6BD5" w14:paraId="5309BF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4368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6E1C1A5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72AE11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58462E" w:rsidRPr="007B6BD5" w14:paraId="34857E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FD545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C99D6F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DC_5A_n66A</w:t>
            </w:r>
          </w:p>
          <w:p w14:paraId="04D791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5CFB6CB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58462E" w:rsidRPr="007B6BD5" w14:paraId="09B1A8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475D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339565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58462E" w:rsidRPr="007B6BD5" w14:paraId="62244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F03B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C8E9D7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DC_5A_n71A</w:t>
            </w:r>
          </w:p>
          <w:p w14:paraId="763B75D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DC_66A_n71A</w:t>
            </w:r>
          </w:p>
        </w:tc>
      </w:tr>
      <w:tr w:rsidR="0058462E" w:rsidRPr="007B6BD5" w14:paraId="402DA8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E5B5D0"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787CB07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289F4FB"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61882CD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58462E" w:rsidRPr="007B6BD5" w14:paraId="4F5B95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95A490"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1D702FA" w14:textId="77777777" w:rsidR="0058462E" w:rsidRPr="007B6BD5" w:rsidRDefault="0058462E" w:rsidP="0058462E">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209A026B"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58462E" w:rsidRPr="007B6BD5" w14:paraId="5669D1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B3099"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1C04029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E47714"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37B92FC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58462E" w:rsidRPr="007B6BD5" w14:paraId="3F37D6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A0E6B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BC052F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3C3B04E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DC_66A_</w:t>
            </w:r>
            <w:r w:rsidRPr="007B6BD5">
              <w:rPr>
                <w:rFonts w:ascii="Arial" w:hAnsi="Arial"/>
                <w:sz w:val="18"/>
                <w:lang w:eastAsia="ja-JP"/>
              </w:rPr>
              <w:t>n77A</w:t>
            </w:r>
            <w:r w:rsidRPr="007B6BD5">
              <w:rPr>
                <w:rFonts w:ascii="Arial" w:hAnsi="Arial"/>
                <w:sz w:val="18"/>
                <w:vertAlign w:val="superscript"/>
                <w:lang w:eastAsia="zh-CN"/>
              </w:rPr>
              <w:t>14</w:t>
            </w:r>
          </w:p>
        </w:tc>
      </w:tr>
      <w:tr w:rsidR="0058462E" w:rsidRPr="007B6BD5" w14:paraId="23AD76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BE7E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DC_5A_n66A-n77A</w:t>
            </w:r>
            <w:r w:rsidRPr="007B6BD5">
              <w:rPr>
                <w:rFonts w:ascii="Arial" w:hAnsi="Arial"/>
                <w:bCs/>
                <w:sz w:val="18"/>
                <w:vertAlign w:val="superscript"/>
                <w:lang w:eastAsia="ja-JP"/>
              </w:rPr>
              <w:t>14</w:t>
            </w:r>
          </w:p>
          <w:p w14:paraId="1B6B6940"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B16CCF" w14:textId="77777777" w:rsidR="0058462E" w:rsidRPr="007B6BD5" w:rsidRDefault="0058462E" w:rsidP="0058462E">
            <w:pPr>
              <w:spacing w:after="0"/>
              <w:jc w:val="center"/>
              <w:rPr>
                <w:rFonts w:ascii="Arial" w:hAnsi="Arial" w:cs="Arial"/>
                <w:sz w:val="18"/>
                <w:szCs w:val="18"/>
              </w:rPr>
            </w:pPr>
            <w:r w:rsidRPr="007B6BD5">
              <w:rPr>
                <w:rFonts w:ascii="Arial" w:eastAsia="MS Mincho" w:hAnsi="Arial"/>
                <w:sz w:val="18"/>
              </w:rPr>
              <w:t>DC_5A_n66A</w:t>
            </w:r>
          </w:p>
          <w:p w14:paraId="6BA7E949"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58462E" w:rsidRPr="007B6BD5" w14:paraId="153749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B9967" w14:textId="77777777" w:rsidR="0058462E" w:rsidRPr="007B6BD5" w:rsidRDefault="0058462E" w:rsidP="0058462E">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C58E453"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793C312B" w14:textId="77777777" w:rsidR="0058462E" w:rsidRPr="007B6BD5" w:rsidRDefault="0058462E" w:rsidP="0058462E">
            <w:pPr>
              <w:spacing w:after="0"/>
              <w:jc w:val="center"/>
              <w:rPr>
                <w:rFonts w:ascii="Arial" w:hAnsi="Arial"/>
                <w:sz w:val="18"/>
                <w:lang w:eastAsia="ko-KR"/>
              </w:rPr>
            </w:pPr>
            <w:r w:rsidRPr="007B6BD5">
              <w:rPr>
                <w:rFonts w:ascii="Arial" w:hAnsi="Arial"/>
                <w:kern w:val="2"/>
                <w:sz w:val="18"/>
                <w:szCs w:val="22"/>
                <w:lang w:eastAsia="zh-CN"/>
              </w:rPr>
              <w:t>DC_66A_n78A</w:t>
            </w:r>
          </w:p>
        </w:tc>
      </w:tr>
      <w:tr w:rsidR="0058462E" w:rsidRPr="007B6BD5" w14:paraId="10DE50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B6343"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6BBBF3C"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6BA4159E"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58462E" w:rsidRPr="007B6BD5" w14:paraId="27EAD6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D97DE"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947F49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DC_5A_n66A</w:t>
            </w:r>
          </w:p>
          <w:p w14:paraId="38802A7D" w14:textId="77777777" w:rsidR="0058462E" w:rsidRPr="007B6BD5" w:rsidRDefault="0058462E" w:rsidP="0058462E">
            <w:pPr>
              <w:spacing w:after="0"/>
              <w:jc w:val="center"/>
              <w:rPr>
                <w:rFonts w:ascii="Arial" w:hAnsi="Arial"/>
                <w:kern w:val="2"/>
                <w:sz w:val="18"/>
                <w:szCs w:val="22"/>
                <w:lang w:eastAsia="zh-CN"/>
              </w:rPr>
            </w:pPr>
            <w:r w:rsidRPr="007B6BD5">
              <w:rPr>
                <w:rFonts w:ascii="Arial" w:hAnsi="Arial" w:cs="Arial"/>
                <w:sz w:val="18"/>
                <w:szCs w:val="18"/>
              </w:rPr>
              <w:t>DC_5A_n78A</w:t>
            </w:r>
          </w:p>
        </w:tc>
      </w:tr>
      <w:tr w:rsidR="0058462E" w:rsidRPr="007B6BD5" w14:paraId="5841EB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2565DC" w14:textId="77777777" w:rsidR="0058462E" w:rsidRPr="007B6BD5" w:rsidRDefault="0058462E" w:rsidP="0058462E">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0C199C3" w14:textId="77777777" w:rsidR="0058462E" w:rsidRPr="007B6BD5" w:rsidRDefault="0058462E" w:rsidP="0058462E">
            <w:pPr>
              <w:spacing w:after="0"/>
              <w:jc w:val="center"/>
              <w:rPr>
                <w:rFonts w:ascii="Arial" w:hAnsi="Arial" w:cs="Arial"/>
                <w:bCs/>
                <w:sz w:val="18"/>
                <w:lang w:eastAsia="zh-TW"/>
              </w:rPr>
            </w:pPr>
            <w:r w:rsidRPr="007B6BD5">
              <w:rPr>
                <w:rFonts w:ascii="Arial" w:hAnsi="Arial" w:cs="Arial"/>
                <w:bCs/>
                <w:sz w:val="18"/>
                <w:lang w:eastAsia="zh-TW"/>
              </w:rPr>
              <w:t>DC_5A_n78A</w:t>
            </w:r>
          </w:p>
          <w:p w14:paraId="4E34BCF5" w14:textId="77777777" w:rsidR="0058462E" w:rsidRPr="007B6BD5" w:rsidRDefault="0058462E" w:rsidP="0058462E">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58462E" w:rsidRPr="007B6BD5" w14:paraId="6D98E9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A034F" w14:textId="77777777" w:rsidR="0058462E" w:rsidRPr="007B6BD5" w:rsidRDefault="0058462E" w:rsidP="0058462E">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738DD579" w14:textId="77777777" w:rsidR="0058462E" w:rsidRPr="006648BC" w:rsidRDefault="0058462E" w:rsidP="0058462E">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234372D4" w14:textId="77777777" w:rsidR="0058462E" w:rsidRPr="007B6BD5" w:rsidRDefault="0058462E" w:rsidP="0058462E">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58462E" w:rsidRPr="007B6BD5" w14:paraId="05985B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F80C6" w14:textId="77777777" w:rsidR="0058462E" w:rsidRPr="007B6BD5" w:rsidRDefault="0058462E" w:rsidP="0058462E">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B0BF116" w14:textId="77777777" w:rsidR="0058462E" w:rsidRPr="007B6BD5" w:rsidRDefault="0058462E" w:rsidP="0058462E">
            <w:pPr>
              <w:spacing w:after="0"/>
              <w:jc w:val="center"/>
              <w:rPr>
                <w:rFonts w:ascii="Arial" w:hAnsi="Arial" w:cs="Arial"/>
                <w:sz w:val="18"/>
                <w:lang w:eastAsia="zh-TW"/>
              </w:rPr>
            </w:pPr>
            <w:r w:rsidRPr="007B6BD5">
              <w:rPr>
                <w:rFonts w:ascii="Arial" w:hAnsi="Arial" w:cs="Arial" w:hint="eastAsia"/>
                <w:sz w:val="18"/>
                <w:lang w:eastAsia="zh-TW"/>
              </w:rPr>
              <w:t>DC_7A_n1A</w:t>
            </w:r>
          </w:p>
          <w:p w14:paraId="442CCBEF" w14:textId="77777777" w:rsidR="0058462E" w:rsidRPr="007B6BD5" w:rsidRDefault="0058462E" w:rsidP="0058462E">
            <w:pPr>
              <w:spacing w:after="0"/>
              <w:jc w:val="center"/>
              <w:rPr>
                <w:rFonts w:ascii="Arial" w:hAnsi="Arial"/>
                <w:sz w:val="18"/>
                <w:lang w:eastAsia="fi-FI"/>
              </w:rPr>
            </w:pPr>
            <w:r w:rsidRPr="007B6BD5">
              <w:rPr>
                <w:rFonts w:ascii="Arial" w:hAnsi="Arial" w:cs="Arial" w:hint="eastAsia"/>
                <w:sz w:val="18"/>
                <w:lang w:eastAsia="zh-TW"/>
              </w:rPr>
              <w:t>DC_7A_n8A</w:t>
            </w:r>
          </w:p>
        </w:tc>
      </w:tr>
      <w:tr w:rsidR="0058462E" w:rsidRPr="007B6BD5" w14:paraId="3AEB2C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09883A"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BBE97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DC_7A_n1A</w:t>
            </w:r>
          </w:p>
          <w:p w14:paraId="34F8769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DC_7A_n8A</w:t>
            </w:r>
          </w:p>
        </w:tc>
      </w:tr>
      <w:tr w:rsidR="0058462E" w:rsidRPr="007B6BD5" w14:paraId="5B645D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1A889A"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73F75D6D" w14:textId="77777777" w:rsidR="0058462E" w:rsidRPr="007B6BD5" w:rsidRDefault="0058462E" w:rsidP="0058462E">
            <w:pPr>
              <w:pStyle w:val="TAC"/>
              <w:keepNext w:val="0"/>
              <w:keepLines w:val="0"/>
              <w:rPr>
                <w:rFonts w:cs="Arial"/>
                <w:lang w:eastAsia="zh-TW"/>
              </w:rPr>
            </w:pPr>
            <w:r w:rsidRPr="007B6BD5">
              <w:rPr>
                <w:rFonts w:cs="Arial"/>
                <w:lang w:eastAsia="zh-TW"/>
              </w:rPr>
              <w:t>DC_7A_n1A</w:t>
            </w:r>
          </w:p>
          <w:p w14:paraId="73C80492"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DC_7A_n28A</w:t>
            </w:r>
          </w:p>
        </w:tc>
      </w:tr>
      <w:tr w:rsidR="0058462E" w:rsidRPr="007B6BD5" w14:paraId="7A688F3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4632F0C"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C10A065" w14:textId="77777777" w:rsidR="0058462E" w:rsidRPr="007B6BD5" w:rsidRDefault="0058462E" w:rsidP="0058462E">
            <w:pPr>
              <w:pStyle w:val="TAC"/>
              <w:keepNext w:val="0"/>
              <w:keepLines w:val="0"/>
              <w:rPr>
                <w:rFonts w:cs="Arial"/>
                <w:lang w:eastAsia="zh-TW"/>
              </w:rPr>
            </w:pPr>
            <w:r w:rsidRPr="007B6BD5">
              <w:rPr>
                <w:rFonts w:cs="Arial"/>
                <w:lang w:eastAsia="zh-TW"/>
              </w:rPr>
              <w:t>DC_7A_n1A</w:t>
            </w:r>
          </w:p>
          <w:p w14:paraId="04E63603" w14:textId="77777777" w:rsidR="0058462E" w:rsidRPr="007B6BD5" w:rsidRDefault="0058462E" w:rsidP="0058462E">
            <w:pPr>
              <w:pStyle w:val="TAC"/>
              <w:keepNext w:val="0"/>
              <w:keepLines w:val="0"/>
              <w:rPr>
                <w:rFonts w:cs="Arial"/>
                <w:lang w:eastAsia="zh-TW"/>
              </w:rPr>
            </w:pPr>
            <w:r w:rsidRPr="007B6BD5">
              <w:rPr>
                <w:rFonts w:cs="Arial"/>
                <w:lang w:eastAsia="zh-TW"/>
              </w:rPr>
              <w:t>DC_7A_n28A</w:t>
            </w:r>
          </w:p>
          <w:p w14:paraId="0EB2B31C" w14:textId="77777777" w:rsidR="0058462E" w:rsidRPr="007B6BD5" w:rsidRDefault="0058462E" w:rsidP="0058462E">
            <w:pPr>
              <w:pStyle w:val="TAC"/>
              <w:keepNext w:val="0"/>
              <w:keepLines w:val="0"/>
              <w:rPr>
                <w:rFonts w:cs="Arial"/>
                <w:lang w:eastAsia="zh-TW"/>
              </w:rPr>
            </w:pPr>
            <w:r w:rsidRPr="007B6BD5">
              <w:rPr>
                <w:rFonts w:cs="Arial"/>
                <w:lang w:eastAsia="zh-TW"/>
              </w:rPr>
              <w:t>DC_7C_n1A</w:t>
            </w:r>
          </w:p>
          <w:p w14:paraId="788DFE7A"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DC_7C_n28A</w:t>
            </w:r>
          </w:p>
        </w:tc>
      </w:tr>
      <w:tr w:rsidR="0058462E" w:rsidRPr="007B6BD5" w14:paraId="6EB690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4A5B31"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7991B2C"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w:t>
            </w:r>
          </w:p>
          <w:p w14:paraId="47B465EA"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DC_7A_n40A</w:t>
            </w:r>
          </w:p>
        </w:tc>
      </w:tr>
      <w:tr w:rsidR="0058462E" w:rsidRPr="007B6BD5" w14:paraId="5410EF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D0B929"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E5C4006"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DC_7A_n1A</w:t>
            </w:r>
          </w:p>
        </w:tc>
      </w:tr>
      <w:tr w:rsidR="0058462E" w:rsidRPr="007B6BD5" w14:paraId="78A291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DAD6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7582E96A"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177E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w:t>
            </w:r>
          </w:p>
          <w:p w14:paraId="7CA19E1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5F3A31D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DC_7C_n1A</w:t>
            </w:r>
          </w:p>
          <w:p w14:paraId="5696F785"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t>DC_7C_n78A</w:t>
            </w:r>
          </w:p>
        </w:tc>
      </w:tr>
      <w:tr w:rsidR="0058462E" w:rsidRPr="007B6BD5" w14:paraId="7E9D9A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A7EF0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388968E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8A812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w:t>
            </w:r>
          </w:p>
          <w:p w14:paraId="7E8A363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174FF0B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DC_7C_n1A</w:t>
            </w:r>
          </w:p>
          <w:p w14:paraId="70D38B8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DC_7C_n78A</w:t>
            </w:r>
          </w:p>
        </w:tc>
      </w:tr>
      <w:tr w:rsidR="0058462E" w:rsidRPr="007B6BD5" w14:paraId="77B4A2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E70DB"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F4C894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DC_7A_n1A</w:t>
            </w:r>
          </w:p>
          <w:p w14:paraId="363A5AA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58462E" w:rsidRPr="007B6BD5" w14:paraId="51B821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DBA72"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0468F0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6DEA547D"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DC_7A_n66A</w:t>
            </w:r>
          </w:p>
        </w:tc>
      </w:tr>
      <w:tr w:rsidR="0058462E" w:rsidRPr="007B6BD5" w14:paraId="28B5E4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52F42"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C22A78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7881DADA"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DC_7A_n71A</w:t>
            </w:r>
          </w:p>
        </w:tc>
      </w:tr>
      <w:tr w:rsidR="0058462E" w:rsidRPr="007B6BD5" w14:paraId="5A6748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00F81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13B13C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027194D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DC_7A_n77A</w:t>
            </w:r>
          </w:p>
        </w:tc>
      </w:tr>
      <w:tr w:rsidR="0058462E" w:rsidRPr="007B6BD5" w14:paraId="51E5EE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32B88"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6E9DBF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DC_7A_n2A</w:t>
            </w:r>
          </w:p>
          <w:p w14:paraId="04A89197" w14:textId="77777777" w:rsidR="0058462E" w:rsidRPr="007B6BD5" w:rsidRDefault="0058462E" w:rsidP="0058462E">
            <w:pPr>
              <w:spacing w:after="0"/>
              <w:jc w:val="center"/>
              <w:rPr>
                <w:rFonts w:ascii="Arial" w:hAnsi="Arial"/>
                <w:sz w:val="18"/>
                <w:lang w:eastAsia="ko-KR"/>
              </w:rPr>
            </w:pPr>
            <w:r w:rsidRPr="007B6BD5">
              <w:rPr>
                <w:rFonts w:ascii="Arial" w:hAnsi="Arial" w:cs="Arial"/>
                <w:sz w:val="18"/>
                <w:szCs w:val="18"/>
              </w:rPr>
              <w:t>DC_7A_n78A</w:t>
            </w:r>
          </w:p>
        </w:tc>
      </w:tr>
      <w:tr w:rsidR="0058462E" w:rsidRPr="007B6BD5" w14:paraId="394B10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ACB5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DC_7A_n3A-n78A</w:t>
            </w:r>
          </w:p>
          <w:p w14:paraId="22289883"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A6F987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DC_7A_n3A</w:t>
            </w:r>
          </w:p>
          <w:p w14:paraId="7638833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710DBB9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DC_7C_n3A</w:t>
            </w:r>
          </w:p>
          <w:p w14:paraId="36E2E3D4" w14:textId="77777777" w:rsidR="0058462E" w:rsidRPr="007B6BD5" w:rsidRDefault="0058462E" w:rsidP="0058462E">
            <w:pPr>
              <w:spacing w:after="0"/>
              <w:jc w:val="center"/>
              <w:rPr>
                <w:rFonts w:ascii="Arial" w:hAnsi="Arial"/>
                <w:kern w:val="2"/>
                <w:sz w:val="18"/>
                <w:lang w:eastAsia="zh-CN"/>
              </w:rPr>
            </w:pPr>
            <w:r w:rsidRPr="007B6BD5">
              <w:rPr>
                <w:rFonts w:ascii="Arial" w:hAnsi="Arial"/>
                <w:sz w:val="18"/>
                <w:lang w:eastAsia="ko-KR"/>
              </w:rPr>
              <w:t>DC_7C_n78A</w:t>
            </w:r>
          </w:p>
        </w:tc>
      </w:tr>
      <w:tr w:rsidR="0058462E" w:rsidRPr="007B6BD5" w14:paraId="21578E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C90D49"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DC_7A_n3A-n78(2A)</w:t>
            </w:r>
          </w:p>
          <w:p w14:paraId="2F0F707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7E5AD2A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DC_7A_n3A</w:t>
            </w:r>
          </w:p>
          <w:p w14:paraId="7D515FA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DC_7A_n78A</w:t>
            </w:r>
          </w:p>
          <w:p w14:paraId="35CFB96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DC_7C_n3A</w:t>
            </w:r>
          </w:p>
          <w:p w14:paraId="7D076FC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DC_7C_n78A</w:t>
            </w:r>
          </w:p>
        </w:tc>
      </w:tr>
      <w:tr w:rsidR="0058462E" w:rsidRPr="007B6BD5" w14:paraId="4032E68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032F6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03E46E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58462E" w:rsidRPr="007B6BD5" w14:paraId="17CE50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1D3D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55E94F1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8C6A7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DC_7A_n5A</w:t>
            </w:r>
          </w:p>
          <w:p w14:paraId="0FDE39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DC_7C_n5A</w:t>
            </w:r>
          </w:p>
          <w:p w14:paraId="5B5628B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1364A9AF"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58462E" w:rsidRPr="007B6BD5" w14:paraId="1B9961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D0B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7</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26200D"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7EA85A3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58462E" w:rsidRPr="007B6BD5" w14:paraId="62507E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4C2CC"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6F1F89A"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7A_n78A</w:t>
            </w:r>
          </w:p>
          <w:p w14:paraId="3BDB2CB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szCs w:val="18"/>
                <w:lang w:eastAsia="ko-KR"/>
              </w:rPr>
              <w:t>7A_n7A</w:t>
            </w:r>
            <w:r w:rsidRPr="007B6BD5">
              <w:rPr>
                <w:rFonts w:ascii="Arial" w:eastAsia="Malgun Gothic" w:hAnsi="Arial"/>
                <w:sz w:val="18"/>
                <w:szCs w:val="18"/>
                <w:vertAlign w:val="superscript"/>
                <w:lang w:eastAsia="ko-KR"/>
              </w:rPr>
              <w:t>2</w:t>
            </w:r>
          </w:p>
        </w:tc>
      </w:tr>
      <w:tr w:rsidR="0058462E" w:rsidRPr="007B6BD5" w14:paraId="621CAE1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273B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DC_7A-8A_n1A</w:t>
            </w:r>
          </w:p>
          <w:p w14:paraId="6FEDB3D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D19AEE1" w14:textId="77777777" w:rsidR="0058462E" w:rsidRDefault="0058462E" w:rsidP="0058462E">
            <w:pPr>
              <w:pStyle w:val="TAC"/>
              <w:rPr>
                <w:noProof/>
                <w:lang w:eastAsia="ko-KR"/>
              </w:rPr>
            </w:pPr>
            <w:r>
              <w:rPr>
                <w:noProof/>
                <w:lang w:eastAsia="ko-KR"/>
              </w:rPr>
              <w:t>DC_7A_n1A</w:t>
            </w:r>
          </w:p>
          <w:p w14:paraId="2D56AACE" w14:textId="77777777" w:rsidR="0058462E" w:rsidRDefault="0058462E" w:rsidP="0058462E">
            <w:pPr>
              <w:pStyle w:val="TAC"/>
              <w:rPr>
                <w:noProof/>
                <w:lang w:eastAsia="ko-KR"/>
              </w:rPr>
            </w:pPr>
            <w:r>
              <w:rPr>
                <w:noProof/>
                <w:lang w:eastAsia="ko-KR"/>
              </w:rPr>
              <w:t>DC_8A_n1A</w:t>
            </w:r>
          </w:p>
          <w:p w14:paraId="70E37C19" w14:textId="77777777" w:rsidR="0058462E" w:rsidRPr="007B6BD5" w:rsidRDefault="0058462E" w:rsidP="0058462E">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58462E" w:rsidRPr="007B6BD5" w14:paraId="1D9A02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E73B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lastRenderedPageBreak/>
              <w:t>DC_7A-7A-8A_n1A</w:t>
            </w:r>
          </w:p>
          <w:p w14:paraId="39B99CB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0BD76D7" w14:textId="77777777" w:rsidR="0058462E" w:rsidRDefault="0058462E" w:rsidP="0058462E">
            <w:pPr>
              <w:pStyle w:val="TAC"/>
              <w:rPr>
                <w:noProof/>
                <w:lang w:eastAsia="ko-KR"/>
              </w:rPr>
            </w:pPr>
            <w:r>
              <w:rPr>
                <w:noProof/>
                <w:lang w:eastAsia="ko-KR"/>
              </w:rPr>
              <w:t>DC_7A_n1A</w:t>
            </w:r>
          </w:p>
          <w:p w14:paraId="1F84E60E" w14:textId="77777777" w:rsidR="0058462E" w:rsidRDefault="0058462E" w:rsidP="0058462E">
            <w:pPr>
              <w:pStyle w:val="TAC"/>
              <w:rPr>
                <w:noProof/>
                <w:lang w:eastAsia="ko-KR"/>
              </w:rPr>
            </w:pPr>
            <w:r>
              <w:rPr>
                <w:noProof/>
                <w:lang w:eastAsia="ko-KR"/>
              </w:rPr>
              <w:t>DC_8A_n1A</w:t>
            </w:r>
          </w:p>
          <w:p w14:paraId="487A79A8" w14:textId="77777777" w:rsidR="0058462E" w:rsidRPr="007B6BD5" w:rsidRDefault="0058462E" w:rsidP="0058462E">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58462E" w:rsidRPr="007B6BD5" w14:paraId="4CCA02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7A09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14B784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F655064"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58462E" w:rsidRPr="007B6BD5" w14:paraId="392566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CE6068"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4555E4F" w14:textId="77777777" w:rsidR="0058462E" w:rsidRPr="007B6BD5" w:rsidRDefault="0058462E" w:rsidP="0058462E">
            <w:pPr>
              <w:pStyle w:val="TAC"/>
              <w:keepNext w:val="0"/>
              <w:keepLines w:val="0"/>
              <w:rPr>
                <w:rFonts w:cs="Arial"/>
                <w:szCs w:val="18"/>
              </w:rPr>
            </w:pPr>
            <w:r w:rsidRPr="007B6BD5">
              <w:rPr>
                <w:rFonts w:cs="Arial"/>
                <w:szCs w:val="18"/>
              </w:rPr>
              <w:t>DC_7A_n7A</w:t>
            </w:r>
          </w:p>
          <w:p w14:paraId="2A0FBF2A"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rPr>
              <w:t>DC_8A_n7A</w:t>
            </w:r>
          </w:p>
        </w:tc>
      </w:tr>
      <w:tr w:rsidR="0058462E" w:rsidRPr="007B6BD5" w14:paraId="0EBD5F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CD356" w14:textId="77777777" w:rsidR="0058462E" w:rsidRPr="007B6BD5" w:rsidRDefault="0058462E" w:rsidP="0058462E">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ED47D0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DC_7A_n20A</w:t>
            </w:r>
          </w:p>
          <w:p w14:paraId="48CD803C" w14:textId="77777777" w:rsidR="0058462E" w:rsidRPr="007B6BD5" w:rsidRDefault="0058462E" w:rsidP="0058462E">
            <w:pPr>
              <w:pStyle w:val="TAC"/>
              <w:keepNext w:val="0"/>
              <w:keepLines w:val="0"/>
              <w:rPr>
                <w:rFonts w:cs="Arial"/>
                <w:szCs w:val="18"/>
              </w:rPr>
            </w:pPr>
            <w:r w:rsidRPr="007B6BD5">
              <w:rPr>
                <w:rFonts w:cs="Arial"/>
                <w:szCs w:val="18"/>
              </w:rPr>
              <w:t>DC_8A_n20A</w:t>
            </w:r>
          </w:p>
        </w:tc>
      </w:tr>
      <w:tr w:rsidR="0058462E" w:rsidRPr="007B6BD5" w14:paraId="44C8D1B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16EB8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4569CB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59C7104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58462E" w:rsidRPr="007B6BD5" w14:paraId="3A030D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22CD8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D33584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75CFA53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DC_8A_n28A</w:t>
            </w:r>
          </w:p>
        </w:tc>
      </w:tr>
      <w:tr w:rsidR="0058462E" w:rsidRPr="007B6BD5" w14:paraId="1B31754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29903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F8D4D1E"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rPr>
              <w:t>DC_7A_n40A</w:t>
            </w:r>
          </w:p>
          <w:p w14:paraId="5AD43CE8" w14:textId="77777777" w:rsidR="0058462E" w:rsidRPr="007B6BD5" w:rsidRDefault="0058462E" w:rsidP="0058462E">
            <w:pPr>
              <w:spacing w:after="0"/>
              <w:jc w:val="center"/>
              <w:rPr>
                <w:rFonts w:ascii="Arial" w:hAnsi="Arial"/>
                <w:sz w:val="18"/>
                <w:lang w:eastAsia="fi-FI"/>
              </w:rPr>
            </w:pPr>
            <w:r w:rsidRPr="007B6BD5">
              <w:rPr>
                <w:rFonts w:ascii="Arial" w:hAnsi="Arial"/>
                <w:color w:val="000000"/>
                <w:sz w:val="18"/>
                <w:szCs w:val="18"/>
              </w:rPr>
              <w:t>DC_8A_n40A</w:t>
            </w:r>
          </w:p>
        </w:tc>
      </w:tr>
      <w:tr w:rsidR="0058462E" w:rsidRPr="007B6BD5" w14:paraId="4C5BC4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6D45AA"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21663ED"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DC_7A_n8A</w:t>
            </w:r>
          </w:p>
          <w:p w14:paraId="5004346B"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DC_7A_n40A</w:t>
            </w:r>
          </w:p>
        </w:tc>
      </w:tr>
      <w:tr w:rsidR="0058462E" w:rsidRPr="007B6BD5" w14:paraId="0D8729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E8C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0E6C4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B5D18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58462E" w:rsidRPr="007B6BD5" w14:paraId="6D8DA8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4444E"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5CCD16C3" w14:textId="77777777" w:rsidR="0058462E" w:rsidRPr="007B6BD5" w:rsidRDefault="0058462E" w:rsidP="0058462E">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2EF1A0C" w14:textId="77777777" w:rsidR="0058462E" w:rsidRPr="00877CC8" w:rsidRDefault="0058462E" w:rsidP="0058462E">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9C704B7"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130CCFD4" w14:textId="77777777" w:rsidR="0058462E" w:rsidRPr="007B6BD5" w:rsidRDefault="0058462E" w:rsidP="0058462E">
            <w:pPr>
              <w:spacing w:after="0"/>
              <w:jc w:val="center"/>
              <w:rPr>
                <w:rFonts w:ascii="Arial" w:hAnsi="Arial"/>
                <w:sz w:val="18"/>
                <w:lang w:eastAsia="zh-CN"/>
              </w:rPr>
            </w:pPr>
            <w:r>
              <w:rPr>
                <w:rFonts w:ascii="Arial" w:hAnsi="Arial"/>
                <w:sz w:val="18"/>
                <w:lang w:eastAsia="zh-TW"/>
              </w:rPr>
              <w:t>DC_8B_n78A</w:t>
            </w:r>
          </w:p>
        </w:tc>
      </w:tr>
      <w:tr w:rsidR="0058462E" w:rsidRPr="007B6BD5" w14:paraId="795C8C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017E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320D96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5E40DC9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58462E" w:rsidRPr="007B6BD5" w14:paraId="10E775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B079"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4C59F157" w14:textId="77777777" w:rsidR="0058462E" w:rsidRPr="007B6BD5" w:rsidRDefault="0058462E" w:rsidP="0058462E">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18C794A" w14:textId="77777777" w:rsidR="0058462E" w:rsidRPr="00877CC8" w:rsidRDefault="0058462E" w:rsidP="0058462E">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515C7D3" w14:textId="77777777" w:rsidR="0058462E" w:rsidRDefault="0058462E" w:rsidP="0058462E">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5F9FCF7A" w14:textId="77777777" w:rsidR="0058462E" w:rsidRPr="007B6BD5" w:rsidRDefault="0058462E" w:rsidP="0058462E">
            <w:pPr>
              <w:spacing w:after="0"/>
              <w:jc w:val="center"/>
              <w:rPr>
                <w:rFonts w:ascii="Arial" w:hAnsi="Arial"/>
                <w:sz w:val="18"/>
                <w:lang w:eastAsia="fi-FI"/>
              </w:rPr>
            </w:pPr>
            <w:r>
              <w:rPr>
                <w:rFonts w:ascii="Arial" w:hAnsi="Arial"/>
                <w:sz w:val="18"/>
                <w:lang w:eastAsia="zh-TW"/>
              </w:rPr>
              <w:t>DC_8B_n78A</w:t>
            </w:r>
          </w:p>
        </w:tc>
      </w:tr>
      <w:tr w:rsidR="0058462E" w:rsidRPr="007B6BD5" w14:paraId="5C0321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A01F2F" w14:textId="77777777" w:rsidR="0058462E" w:rsidRPr="007B6BD5" w:rsidRDefault="0058462E" w:rsidP="0058462E">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D90766" w14:textId="77777777" w:rsidR="0058462E" w:rsidRPr="00877CC8" w:rsidRDefault="0058462E" w:rsidP="0058462E">
            <w:pPr>
              <w:keepNext/>
              <w:keepLines/>
              <w:spacing w:after="0"/>
              <w:jc w:val="center"/>
              <w:rPr>
                <w:rFonts w:ascii="Arial" w:hAnsi="Arial"/>
                <w:sz w:val="18"/>
                <w:lang w:eastAsia="fi-FI"/>
              </w:rPr>
            </w:pPr>
            <w:r w:rsidRPr="00877CC8">
              <w:rPr>
                <w:rFonts w:ascii="Arial" w:hAnsi="Arial"/>
                <w:sz w:val="18"/>
                <w:lang w:eastAsia="fi-FI"/>
              </w:rPr>
              <w:t>DC_7A_n78A</w:t>
            </w:r>
          </w:p>
          <w:p w14:paraId="1FFD85CF" w14:textId="77777777" w:rsidR="0058462E" w:rsidRPr="007B6BD5" w:rsidRDefault="0058462E" w:rsidP="0058462E">
            <w:pPr>
              <w:spacing w:after="0"/>
              <w:jc w:val="center"/>
              <w:rPr>
                <w:rFonts w:ascii="Arial" w:hAnsi="Arial" w:cs="Arial"/>
                <w:sz w:val="18"/>
                <w:lang w:eastAsia="zh-TW"/>
              </w:rPr>
            </w:pPr>
            <w:r w:rsidRPr="00877CC8">
              <w:rPr>
                <w:rFonts w:ascii="Arial" w:hAnsi="Arial"/>
                <w:sz w:val="18"/>
                <w:lang w:eastAsia="fi-FI"/>
              </w:rPr>
              <w:t>DC_8A_n78A</w:t>
            </w:r>
          </w:p>
        </w:tc>
      </w:tr>
      <w:tr w:rsidR="0058462E" w:rsidRPr="007B6BD5" w14:paraId="4FDD2AE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17DB2B" w14:textId="77777777" w:rsidR="0058462E" w:rsidRPr="007B6BD5" w:rsidRDefault="0058462E" w:rsidP="0058462E">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3FEC9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hint="eastAsia"/>
                <w:sz w:val="18"/>
                <w:lang w:eastAsia="zh-TW"/>
              </w:rPr>
              <w:t>DC_7A_n8A</w:t>
            </w:r>
          </w:p>
          <w:p w14:paraId="1C645352" w14:textId="77777777" w:rsidR="0058462E" w:rsidRPr="007B6BD5" w:rsidRDefault="0058462E" w:rsidP="0058462E">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58462E" w:rsidRPr="007B6BD5" w14:paraId="25E6E5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C4EADD"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7730A8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DC_7A_n8A</w:t>
            </w:r>
          </w:p>
          <w:p w14:paraId="6367F31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58462E" w:rsidRPr="007B6BD5" w14:paraId="1F745D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0A8E6A"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E064109"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50F9EFE1"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DC_12A_n2A</w:t>
            </w:r>
          </w:p>
        </w:tc>
      </w:tr>
      <w:tr w:rsidR="0058462E" w:rsidRPr="007B6BD5" w14:paraId="487DD6A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3E05F" w14:textId="77777777" w:rsidR="0058462E" w:rsidRPr="007B6BD5" w:rsidRDefault="0058462E" w:rsidP="0058462E">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51636C03"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6E337E36" w14:textId="77777777" w:rsidR="0058462E" w:rsidRPr="007B6BD5" w:rsidRDefault="0058462E" w:rsidP="0058462E">
            <w:pPr>
              <w:spacing w:after="0"/>
              <w:jc w:val="center"/>
              <w:rPr>
                <w:rFonts w:ascii="Arial" w:hAnsi="Arial"/>
                <w:sz w:val="18"/>
              </w:rPr>
            </w:pPr>
            <w:r w:rsidRPr="007B6BD5">
              <w:rPr>
                <w:rFonts w:ascii="Arial" w:hAnsi="Arial"/>
                <w:sz w:val="18"/>
              </w:rPr>
              <w:t>DC_12A_n2A</w:t>
            </w:r>
          </w:p>
        </w:tc>
      </w:tr>
      <w:tr w:rsidR="0058462E" w:rsidRPr="007B6BD5" w14:paraId="4D9171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9F9F74"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6CB4EB1F"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DC_7A_n25A</w:t>
            </w:r>
          </w:p>
          <w:p w14:paraId="73ACF720" w14:textId="77777777" w:rsidR="0058462E" w:rsidRPr="007B6BD5" w:rsidRDefault="0058462E" w:rsidP="0058462E">
            <w:pPr>
              <w:spacing w:after="0"/>
              <w:jc w:val="center"/>
              <w:rPr>
                <w:rFonts w:ascii="Arial" w:hAnsi="Arial"/>
                <w:sz w:val="18"/>
              </w:rPr>
            </w:pPr>
            <w:r w:rsidRPr="007B6BD5">
              <w:rPr>
                <w:rFonts w:ascii="Arial" w:hAnsi="Arial" w:cs="Arial"/>
                <w:sz w:val="18"/>
              </w:rPr>
              <w:t>DC_12A_n25A</w:t>
            </w:r>
          </w:p>
        </w:tc>
      </w:tr>
      <w:tr w:rsidR="0058462E" w:rsidRPr="007B6BD5" w14:paraId="76851D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F28B7"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959CF98"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757DCF42" w14:textId="77777777" w:rsidR="0058462E" w:rsidRPr="007B6BD5" w:rsidRDefault="0058462E" w:rsidP="0058462E">
            <w:pPr>
              <w:spacing w:after="0"/>
              <w:jc w:val="center"/>
              <w:rPr>
                <w:rFonts w:ascii="Arial" w:hAnsi="Arial" w:cs="Arial"/>
                <w:sz w:val="18"/>
                <w:lang w:eastAsia="ja-JP"/>
              </w:rPr>
            </w:pPr>
            <w:r w:rsidRPr="007B6BD5">
              <w:rPr>
                <w:rFonts w:ascii="Arial" w:hAnsi="Arial"/>
                <w:sz w:val="18"/>
              </w:rPr>
              <w:t>DC_12A_n66A</w:t>
            </w:r>
          </w:p>
        </w:tc>
      </w:tr>
      <w:tr w:rsidR="0058462E" w:rsidRPr="007B6BD5" w14:paraId="57177B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BC5A6CC" w14:textId="77777777" w:rsidR="0058462E" w:rsidRPr="007B6BD5" w:rsidRDefault="0058462E" w:rsidP="0058462E">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189CCABC"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DC_7A_n77A</w:t>
            </w:r>
          </w:p>
          <w:p w14:paraId="521A540E"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DC_12A_n77A</w:t>
            </w:r>
          </w:p>
        </w:tc>
      </w:tr>
      <w:tr w:rsidR="0058462E" w:rsidRPr="007B6BD5" w14:paraId="240406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D84CA8"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701A5F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DC_7A_n77A</w:t>
            </w:r>
          </w:p>
          <w:p w14:paraId="3547F16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DC_12A_n77A</w:t>
            </w:r>
          </w:p>
        </w:tc>
      </w:tr>
      <w:tr w:rsidR="0058462E" w:rsidRPr="007B6BD5" w14:paraId="6A580C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797A45" w14:textId="77777777" w:rsidR="0058462E" w:rsidRPr="007B6BD5" w:rsidRDefault="0058462E" w:rsidP="0058462E">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54547DE2" w14:textId="77777777" w:rsidR="0058462E" w:rsidRPr="007B6BD5" w:rsidRDefault="0058462E" w:rsidP="0058462E">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86E389E" w14:textId="77777777" w:rsidR="0058462E" w:rsidRPr="007B6BD5" w:rsidRDefault="0058462E" w:rsidP="0058462E">
            <w:pPr>
              <w:spacing w:after="0"/>
              <w:jc w:val="center"/>
              <w:rPr>
                <w:rFonts w:ascii="Arial" w:hAnsi="Arial"/>
                <w:sz w:val="18"/>
              </w:rPr>
            </w:pPr>
            <w:r w:rsidRPr="007B6BD5">
              <w:rPr>
                <w:rFonts w:ascii="Arial" w:hAnsi="Arial"/>
                <w:sz w:val="18"/>
              </w:rPr>
              <w:t>DC_7A_n12A</w:t>
            </w:r>
          </w:p>
          <w:p w14:paraId="477EE65B"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502A40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62861" w14:textId="77777777" w:rsidR="0058462E" w:rsidRPr="007B6BD5" w:rsidRDefault="0058462E" w:rsidP="0058462E">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EA8030D"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3E8A068E" w14:textId="77777777" w:rsidR="0058462E" w:rsidRPr="007B6BD5" w:rsidRDefault="0058462E" w:rsidP="0058462E">
            <w:pPr>
              <w:spacing w:after="0"/>
              <w:jc w:val="center"/>
              <w:rPr>
                <w:rFonts w:ascii="Arial" w:hAnsi="Arial"/>
                <w:sz w:val="18"/>
              </w:rPr>
            </w:pPr>
            <w:r w:rsidRPr="007B6BD5">
              <w:rPr>
                <w:rFonts w:ascii="Arial" w:hAnsi="Arial"/>
                <w:sz w:val="18"/>
              </w:rPr>
              <w:t>DC_12A_n78A</w:t>
            </w:r>
          </w:p>
        </w:tc>
      </w:tr>
      <w:tr w:rsidR="0058462E" w:rsidRPr="007B6BD5" w14:paraId="61CF2B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2739F" w14:textId="77777777" w:rsidR="0058462E" w:rsidRPr="007B6BD5" w:rsidRDefault="0058462E" w:rsidP="0058462E">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91A4FE2"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017788FE" w14:textId="77777777" w:rsidR="0058462E" w:rsidRPr="007B6BD5" w:rsidRDefault="0058462E" w:rsidP="0058462E">
            <w:pPr>
              <w:spacing w:after="0"/>
              <w:jc w:val="center"/>
              <w:rPr>
                <w:rFonts w:ascii="Arial" w:hAnsi="Arial"/>
                <w:sz w:val="18"/>
              </w:rPr>
            </w:pPr>
            <w:r w:rsidRPr="007B6BD5">
              <w:rPr>
                <w:rFonts w:ascii="Arial" w:hAnsi="Arial"/>
                <w:sz w:val="18"/>
              </w:rPr>
              <w:t>DC_12A_n78A</w:t>
            </w:r>
          </w:p>
        </w:tc>
      </w:tr>
      <w:tr w:rsidR="0058462E" w:rsidRPr="007B6BD5" w14:paraId="6D6183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BCF732" w14:textId="77777777" w:rsidR="0058462E" w:rsidRPr="007B6BD5" w:rsidRDefault="0058462E" w:rsidP="0058462E">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36436BE" w14:textId="77777777" w:rsidR="0058462E" w:rsidRPr="007B6BD5" w:rsidRDefault="0058462E" w:rsidP="0058462E">
            <w:pPr>
              <w:spacing w:after="0"/>
              <w:jc w:val="center"/>
              <w:rPr>
                <w:rFonts w:ascii="Arial" w:hAnsi="Arial"/>
                <w:sz w:val="18"/>
              </w:rPr>
            </w:pPr>
            <w:r w:rsidRPr="007B6BD5">
              <w:rPr>
                <w:rFonts w:ascii="Arial" w:hAnsi="Arial"/>
                <w:sz w:val="18"/>
              </w:rPr>
              <w:t>DC_7A_n12A</w:t>
            </w:r>
          </w:p>
          <w:p w14:paraId="16950159" w14:textId="77777777" w:rsidR="0058462E" w:rsidRPr="007B6BD5" w:rsidRDefault="0058462E" w:rsidP="0058462E">
            <w:pPr>
              <w:spacing w:after="0"/>
              <w:jc w:val="center"/>
              <w:rPr>
                <w:rFonts w:ascii="Arial" w:hAnsi="Arial"/>
                <w:sz w:val="18"/>
              </w:rPr>
            </w:pPr>
            <w:r w:rsidRPr="007B6BD5">
              <w:rPr>
                <w:rFonts w:ascii="Arial" w:hAnsi="Arial"/>
                <w:sz w:val="18"/>
              </w:rPr>
              <w:t>DC_7A_n78A</w:t>
            </w:r>
          </w:p>
        </w:tc>
      </w:tr>
      <w:tr w:rsidR="0058462E" w:rsidRPr="007B6BD5" w14:paraId="6C04901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ED357" w14:textId="77777777" w:rsidR="0058462E" w:rsidRPr="007B6BD5" w:rsidRDefault="0058462E" w:rsidP="0058462E">
            <w:pPr>
              <w:spacing w:after="0"/>
              <w:jc w:val="center"/>
              <w:rPr>
                <w:rFonts w:ascii="Arial" w:hAnsi="Arial"/>
                <w:sz w:val="18"/>
              </w:rPr>
            </w:pPr>
            <w:r w:rsidRPr="007B6BD5">
              <w:rPr>
                <w:rFonts w:ascii="Arial" w:hAnsi="Arial"/>
                <w:sz w:val="18"/>
              </w:rPr>
              <w:t>DC_7A-13A_n25A</w:t>
            </w:r>
          </w:p>
          <w:p w14:paraId="5AFE849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131D32C" w14:textId="77777777" w:rsidR="0058462E" w:rsidRPr="007B6BD5" w:rsidRDefault="0058462E" w:rsidP="0058462E">
            <w:pPr>
              <w:spacing w:after="0"/>
              <w:jc w:val="center"/>
              <w:rPr>
                <w:rFonts w:ascii="Arial" w:hAnsi="Arial"/>
                <w:sz w:val="18"/>
              </w:rPr>
            </w:pPr>
            <w:r w:rsidRPr="007B6BD5">
              <w:rPr>
                <w:rFonts w:ascii="Arial" w:hAnsi="Arial"/>
                <w:sz w:val="18"/>
              </w:rPr>
              <w:t>DC_7A_n25A</w:t>
            </w:r>
          </w:p>
          <w:p w14:paraId="1F7F26EA"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DC_13A_n25A</w:t>
            </w:r>
          </w:p>
        </w:tc>
      </w:tr>
      <w:tr w:rsidR="0058462E" w:rsidRPr="007B6BD5" w14:paraId="5CF1B2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1874DC" w14:textId="77777777" w:rsidR="0058462E" w:rsidRPr="007B6BD5" w:rsidRDefault="0058462E" w:rsidP="0058462E">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47DFE1" w14:textId="77777777" w:rsidR="0058462E" w:rsidRPr="007B6BD5" w:rsidRDefault="0058462E" w:rsidP="0058462E">
            <w:pPr>
              <w:spacing w:after="0"/>
              <w:jc w:val="center"/>
              <w:rPr>
                <w:rFonts w:ascii="Arial" w:hAnsi="Arial"/>
                <w:sz w:val="18"/>
              </w:rPr>
            </w:pPr>
            <w:r w:rsidRPr="007B6BD5">
              <w:rPr>
                <w:rFonts w:ascii="Arial" w:hAnsi="Arial"/>
                <w:sz w:val="18"/>
              </w:rPr>
              <w:t>DC_7A_n25A</w:t>
            </w:r>
          </w:p>
          <w:p w14:paraId="2764B147" w14:textId="77777777" w:rsidR="0058462E" w:rsidRPr="007B6BD5" w:rsidRDefault="0058462E" w:rsidP="0058462E">
            <w:pPr>
              <w:spacing w:after="0"/>
              <w:jc w:val="center"/>
              <w:rPr>
                <w:rFonts w:ascii="Arial" w:hAnsi="Arial"/>
                <w:sz w:val="18"/>
              </w:rPr>
            </w:pPr>
            <w:r w:rsidRPr="007B6BD5">
              <w:rPr>
                <w:rFonts w:ascii="Arial" w:hAnsi="Arial"/>
                <w:sz w:val="18"/>
              </w:rPr>
              <w:t>DC_13A_n25A</w:t>
            </w:r>
          </w:p>
        </w:tc>
      </w:tr>
      <w:tr w:rsidR="0058462E" w:rsidRPr="007B6BD5" w14:paraId="1319CBB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8A4F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DC_7A-13A_n66A</w:t>
            </w:r>
          </w:p>
          <w:p w14:paraId="60EC93E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EF3FE4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DC_7A_n66A</w:t>
            </w:r>
          </w:p>
          <w:p w14:paraId="216DF9E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tc>
      </w:tr>
      <w:tr w:rsidR="0058462E" w:rsidRPr="007B6BD5" w14:paraId="75F751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A1F4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C7EA5C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DC_7A_n66A</w:t>
            </w:r>
          </w:p>
          <w:p w14:paraId="41ABC6D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tc>
      </w:tr>
      <w:tr w:rsidR="0058462E" w:rsidRPr="007B6BD5" w14:paraId="5DF4ED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3662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DC_7A-20A_n1A</w:t>
            </w:r>
          </w:p>
          <w:p w14:paraId="33A3930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54B723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5A69948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DC_7C_n1A</w:t>
            </w:r>
          </w:p>
          <w:p w14:paraId="1F74C6A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58462E" w:rsidRPr="007B6BD5" w14:paraId="2AA902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5276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DC_7A-20A_n3A</w:t>
            </w:r>
          </w:p>
          <w:p w14:paraId="30051B6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lastRenderedPageBreak/>
              <w:t>DC_7C-20A_n3A</w:t>
            </w:r>
          </w:p>
        </w:tc>
        <w:tc>
          <w:tcPr>
            <w:tcW w:w="5964" w:type="dxa"/>
            <w:tcBorders>
              <w:top w:val="single" w:sz="4" w:space="0" w:color="auto"/>
              <w:left w:val="single" w:sz="4" w:space="0" w:color="auto"/>
              <w:bottom w:val="single" w:sz="4" w:space="0" w:color="auto"/>
              <w:right w:val="single" w:sz="4" w:space="0" w:color="auto"/>
            </w:tcBorders>
            <w:hideMark/>
          </w:tcPr>
          <w:p w14:paraId="4EF8B30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DC_7A_n3A</w:t>
            </w:r>
          </w:p>
          <w:p w14:paraId="35F8FC5E"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DC_7C_n3A</w:t>
            </w:r>
          </w:p>
          <w:p w14:paraId="2BF6806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DC_20A_n3A</w:t>
            </w:r>
          </w:p>
        </w:tc>
      </w:tr>
      <w:tr w:rsidR="00126A66" w:rsidRPr="007B6BD5" w14:paraId="047B4D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203B7D" w14:textId="4563E6DC" w:rsidR="00126A66" w:rsidRPr="007B6BD5" w:rsidRDefault="00126A66" w:rsidP="00126A66">
            <w:pPr>
              <w:spacing w:after="0"/>
              <w:jc w:val="center"/>
              <w:rPr>
                <w:rFonts w:ascii="Arial" w:hAnsi="Arial"/>
                <w:sz w:val="18"/>
                <w:lang w:eastAsia="ja-JP"/>
              </w:rPr>
            </w:pPr>
            <w:r w:rsidRPr="002A67C9">
              <w:rPr>
                <w:rFonts w:ascii="Arial" w:hAnsi="Arial"/>
                <w:sz w:val="18"/>
                <w:lang w:eastAsia="ja-JP"/>
              </w:rPr>
              <w:lastRenderedPageBreak/>
              <w:t>DC_7A-20A_n7A</w:t>
            </w:r>
          </w:p>
        </w:tc>
        <w:tc>
          <w:tcPr>
            <w:tcW w:w="5964" w:type="dxa"/>
            <w:tcBorders>
              <w:top w:val="single" w:sz="4" w:space="0" w:color="auto"/>
              <w:left w:val="single" w:sz="4" w:space="0" w:color="auto"/>
              <w:bottom w:val="single" w:sz="4" w:space="0" w:color="auto"/>
              <w:right w:val="single" w:sz="4" w:space="0" w:color="auto"/>
            </w:tcBorders>
          </w:tcPr>
          <w:p w14:paraId="249C6F93" w14:textId="77777777" w:rsidR="00126A66" w:rsidRPr="00BD7E5F" w:rsidRDefault="00126A66" w:rsidP="00126A66">
            <w:pPr>
              <w:spacing w:after="0"/>
              <w:jc w:val="center"/>
              <w:rPr>
                <w:rFonts w:ascii="Arial" w:hAnsi="Arial"/>
                <w:sz w:val="18"/>
                <w:vertAlign w:val="superscript"/>
                <w:lang w:eastAsia="ja-JP"/>
              </w:rPr>
            </w:pPr>
            <w:r w:rsidRPr="002A67C9">
              <w:rPr>
                <w:rFonts w:ascii="Arial" w:hAnsi="Arial"/>
                <w:sz w:val="18"/>
                <w:lang w:eastAsia="ja-JP"/>
              </w:rPr>
              <w:t>DC_7A_n7A</w:t>
            </w:r>
            <w:r w:rsidRPr="00BD7E5F">
              <w:rPr>
                <w:rFonts w:ascii="Arial" w:hAnsi="Arial"/>
                <w:sz w:val="18"/>
                <w:vertAlign w:val="superscript"/>
                <w:lang w:eastAsia="ja-JP"/>
              </w:rPr>
              <w:t>2</w:t>
            </w:r>
          </w:p>
          <w:p w14:paraId="3597328E" w14:textId="2071123A" w:rsidR="00126A66" w:rsidRPr="007B6BD5" w:rsidRDefault="00126A66" w:rsidP="00126A66">
            <w:pPr>
              <w:spacing w:after="0"/>
              <w:jc w:val="center"/>
              <w:rPr>
                <w:rFonts w:ascii="Arial" w:hAnsi="Arial"/>
                <w:sz w:val="18"/>
                <w:lang w:eastAsia="fi-FI"/>
              </w:rPr>
            </w:pPr>
            <w:r w:rsidRPr="002A67C9">
              <w:rPr>
                <w:rFonts w:ascii="Arial" w:hAnsi="Arial"/>
                <w:sz w:val="18"/>
                <w:lang w:eastAsia="ja-JP"/>
              </w:rPr>
              <w:t>DC_20A_n7A</w:t>
            </w:r>
          </w:p>
        </w:tc>
      </w:tr>
      <w:tr w:rsidR="0058462E" w:rsidRPr="007B6BD5" w14:paraId="4621F5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3171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2F8CB8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DA3F60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58462E" w:rsidRPr="007B6BD5" w14:paraId="651BA7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BFD25" w14:textId="77777777" w:rsidR="0058462E"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558B267E" w14:textId="77777777" w:rsidR="0058462E" w:rsidRPr="007B6BD5" w:rsidRDefault="0058462E" w:rsidP="0058462E">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650968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DC_7A_n28A</w:t>
            </w:r>
          </w:p>
          <w:p w14:paraId="6CAA877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DC_20A_n28A</w:t>
            </w:r>
          </w:p>
        </w:tc>
      </w:tr>
      <w:tr w:rsidR="0058462E" w:rsidRPr="007B6BD5" w14:paraId="2C3370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F769D"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2DA66637" w14:textId="77777777" w:rsidR="0058462E"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63AC0526" w14:textId="77777777" w:rsidR="0058462E" w:rsidRPr="007B6BD5" w:rsidRDefault="0058462E" w:rsidP="0058462E">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4E735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31ABF06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5B0893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67E0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33D3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2520166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3A7C02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3025DA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CF3CF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75618D7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6D4FBC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69F943"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DC_7A_n25A-n66A</w:t>
            </w:r>
          </w:p>
          <w:p w14:paraId="768C5A4D"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1712972"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58462E" w:rsidRPr="007B6BD5" w14:paraId="3D11347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6FC7C6A"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F3DB338"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58462E" w:rsidRPr="007B6BD5" w14:paraId="4D8817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16EA9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232542A" w14:textId="77777777" w:rsidR="0058462E" w:rsidRPr="007B6BD5" w:rsidRDefault="0058462E" w:rsidP="0058462E">
            <w:pPr>
              <w:pStyle w:val="TAC"/>
              <w:keepNext w:val="0"/>
              <w:keepLines w:val="0"/>
              <w:rPr>
                <w:rFonts w:cs="Arial"/>
                <w:szCs w:val="18"/>
              </w:rPr>
            </w:pPr>
            <w:r w:rsidRPr="007B6BD5">
              <w:rPr>
                <w:rFonts w:cs="Arial"/>
                <w:szCs w:val="18"/>
              </w:rPr>
              <w:t>DC_7A_n25A</w:t>
            </w:r>
          </w:p>
          <w:p w14:paraId="5FD3704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DC_7A_n71A</w:t>
            </w:r>
          </w:p>
        </w:tc>
      </w:tr>
      <w:tr w:rsidR="0058462E" w:rsidRPr="007B6BD5" w14:paraId="389796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55461"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DC_7A-25A_n77A</w:t>
            </w:r>
          </w:p>
          <w:p w14:paraId="5C830FB0"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2AFDB5E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DC_7A_n77A</w:t>
            </w:r>
          </w:p>
          <w:p w14:paraId="6238D02F"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rPr>
              <w:t>DC_25A_n77A</w:t>
            </w:r>
          </w:p>
        </w:tc>
      </w:tr>
      <w:tr w:rsidR="0058462E" w:rsidRPr="007B6BD5" w14:paraId="7A412A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804C3A"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F9112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6C14EFD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tc>
      </w:tr>
      <w:tr w:rsidR="0058462E" w:rsidRPr="007B6BD5" w14:paraId="670D89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92B6D"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DC_7A-25A-25A_n77A</w:t>
            </w:r>
          </w:p>
          <w:p w14:paraId="47D3B8D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67959C"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40E3324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tc>
      </w:tr>
      <w:tr w:rsidR="0058462E" w:rsidRPr="007B6BD5" w14:paraId="516222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5C9DD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10DA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p w14:paraId="501504B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tc>
      </w:tr>
      <w:tr w:rsidR="0058462E" w:rsidRPr="007B6BD5" w14:paraId="0C37F3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DB9316"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DC_7A-25A_n78A</w:t>
            </w:r>
          </w:p>
          <w:p w14:paraId="4EA69872"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833250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DC_7A_n78A</w:t>
            </w:r>
          </w:p>
          <w:p w14:paraId="0D1F7E2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DC_25A_n78A</w:t>
            </w:r>
          </w:p>
        </w:tc>
      </w:tr>
      <w:tr w:rsidR="0058462E" w:rsidRPr="007B6BD5" w14:paraId="2D0D28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961C9"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A944B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18BD30F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tc>
      </w:tr>
      <w:tr w:rsidR="0058462E" w:rsidRPr="007B6BD5" w14:paraId="65D6A5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9310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DC_7A-25A-25A_n78A</w:t>
            </w:r>
          </w:p>
          <w:p w14:paraId="490B5E5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0213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5577892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tc>
      </w:tr>
      <w:tr w:rsidR="0058462E" w:rsidRPr="007B6BD5" w14:paraId="1CFF34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894FF4"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CD3E9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DC_7A_n78A</w:t>
            </w:r>
          </w:p>
          <w:p w14:paraId="38E75045"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tc>
      </w:tr>
      <w:tr w:rsidR="0058462E" w:rsidRPr="007B6BD5" w14:paraId="3781DD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0CA85"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DC_7A-26A_n78A</w:t>
            </w:r>
          </w:p>
          <w:p w14:paraId="0486066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4B0EFE5"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DC_7A_n78A</w:t>
            </w:r>
          </w:p>
          <w:p w14:paraId="32EFE06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58462E" w:rsidRPr="007B6BD5" w14:paraId="14CCDA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18659"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DC_7A-26A_n78(2A)</w:t>
            </w:r>
          </w:p>
          <w:p w14:paraId="7D2BB1A9"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04B9C7B"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DC_7A_n78A</w:t>
            </w:r>
          </w:p>
          <w:p w14:paraId="3FBEC65E"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DC_26A_n78A</w:t>
            </w:r>
          </w:p>
        </w:tc>
      </w:tr>
      <w:tr w:rsidR="0058462E" w:rsidRPr="007B6BD5" w14:paraId="1D5D3D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D4AB70" w14:textId="77777777" w:rsidR="0058462E" w:rsidRDefault="0058462E" w:rsidP="0058462E">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26C1B551" w14:textId="77777777" w:rsidR="0058462E" w:rsidRPr="007B6BD5" w:rsidRDefault="0058462E" w:rsidP="0058462E">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70559ECB" w14:textId="77777777" w:rsidR="0058462E" w:rsidRDefault="0058462E" w:rsidP="0058462E">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1FB9BEB2" w14:textId="77777777" w:rsidR="0058462E" w:rsidRDefault="0058462E" w:rsidP="0058462E">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33D56A56" w14:textId="77777777" w:rsidR="0058462E" w:rsidRPr="007B6BD5" w:rsidRDefault="0058462E" w:rsidP="0058462E">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58462E" w:rsidRPr="007B6BD5" w14:paraId="24D4596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D0D7D05" w14:textId="77777777" w:rsidR="0058462E" w:rsidRDefault="0058462E" w:rsidP="0058462E">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2981E5A9" w14:textId="77777777" w:rsidR="0058462E" w:rsidRPr="007B6BD5" w:rsidRDefault="0058462E" w:rsidP="0058462E">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7544AC0" w14:textId="77777777" w:rsidR="0058462E" w:rsidRPr="005902F6" w:rsidRDefault="0058462E" w:rsidP="0058462E">
            <w:pPr>
              <w:pStyle w:val="TAC"/>
              <w:rPr>
                <w:rFonts w:cs="Arial"/>
                <w:color w:val="000000"/>
                <w:szCs w:val="18"/>
              </w:rPr>
            </w:pPr>
            <w:r w:rsidRPr="005902F6">
              <w:rPr>
                <w:rFonts w:cs="Arial"/>
                <w:color w:val="000000"/>
                <w:szCs w:val="18"/>
              </w:rPr>
              <w:t>DC_7A_n26A</w:t>
            </w:r>
          </w:p>
          <w:p w14:paraId="77C49717" w14:textId="77777777" w:rsidR="0058462E" w:rsidRPr="005902F6" w:rsidRDefault="0058462E" w:rsidP="0058462E">
            <w:pPr>
              <w:pStyle w:val="TAC"/>
              <w:rPr>
                <w:rFonts w:cs="Arial"/>
                <w:color w:val="000000"/>
                <w:szCs w:val="18"/>
              </w:rPr>
            </w:pPr>
            <w:r w:rsidRPr="005902F6">
              <w:rPr>
                <w:rFonts w:cs="Arial"/>
                <w:color w:val="000000"/>
                <w:szCs w:val="18"/>
              </w:rPr>
              <w:t>DC_7C_n26A</w:t>
            </w:r>
          </w:p>
          <w:p w14:paraId="4BE54A8F" w14:textId="77777777" w:rsidR="0058462E" w:rsidRPr="005902F6" w:rsidRDefault="0058462E" w:rsidP="0058462E">
            <w:pPr>
              <w:pStyle w:val="TAC"/>
              <w:rPr>
                <w:rFonts w:cs="Arial"/>
                <w:color w:val="000000"/>
                <w:szCs w:val="18"/>
              </w:rPr>
            </w:pPr>
            <w:r w:rsidRPr="005902F6">
              <w:rPr>
                <w:rFonts w:cs="Arial"/>
                <w:color w:val="000000"/>
                <w:szCs w:val="18"/>
              </w:rPr>
              <w:t>DC_7A_n78A</w:t>
            </w:r>
          </w:p>
          <w:p w14:paraId="366A3DDF" w14:textId="77777777" w:rsidR="0058462E" w:rsidRPr="007B6BD5" w:rsidRDefault="0058462E" w:rsidP="0058462E">
            <w:pPr>
              <w:spacing w:after="0"/>
              <w:jc w:val="center"/>
              <w:rPr>
                <w:rFonts w:ascii="Arial" w:hAnsi="Arial" w:cs="Arial"/>
                <w:color w:val="000000"/>
                <w:sz w:val="18"/>
                <w:szCs w:val="18"/>
              </w:rPr>
            </w:pPr>
            <w:r w:rsidRPr="005902F6">
              <w:rPr>
                <w:rFonts w:cs="Arial"/>
                <w:color w:val="000000"/>
                <w:szCs w:val="18"/>
              </w:rPr>
              <w:t>DC_7C_n78A</w:t>
            </w:r>
          </w:p>
        </w:tc>
      </w:tr>
      <w:tr w:rsidR="0058462E" w:rsidRPr="007B6BD5" w14:paraId="30AF13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76592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447D2E3"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DC_28A_n1A</w:t>
            </w:r>
          </w:p>
          <w:p w14:paraId="42722981"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DC_7A_n1A</w:t>
            </w:r>
          </w:p>
        </w:tc>
      </w:tr>
      <w:tr w:rsidR="0058462E" w:rsidRPr="007B6BD5" w14:paraId="27D7B6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9A27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62B06A7" w14:textId="77777777" w:rsidR="0058462E" w:rsidRPr="007B6BD5" w:rsidRDefault="0058462E" w:rsidP="0058462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3BAAF076" w14:textId="77777777" w:rsidR="0058462E" w:rsidRPr="007B6BD5" w:rsidRDefault="0058462E" w:rsidP="0058462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58462E" w:rsidRPr="007B6BD5" w14:paraId="2F8D0D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8B0C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67672D5"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DC_7A_n2A</w:t>
            </w:r>
          </w:p>
          <w:p w14:paraId="092019DE"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DC_28A_n2A</w:t>
            </w:r>
          </w:p>
        </w:tc>
      </w:tr>
      <w:tr w:rsidR="0058462E" w:rsidRPr="007B6BD5" w14:paraId="0BB2D1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A150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DC_7A-28A_n3A</w:t>
            </w:r>
          </w:p>
          <w:p w14:paraId="07E49DE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88A9F4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DC_7A_n3A</w:t>
            </w:r>
          </w:p>
          <w:p w14:paraId="290C4F8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DC_7C_n3A</w:t>
            </w:r>
          </w:p>
          <w:p w14:paraId="585338B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DC_28A_n3A</w:t>
            </w:r>
          </w:p>
        </w:tc>
      </w:tr>
      <w:tr w:rsidR="0058462E" w:rsidRPr="007B6BD5" w14:paraId="447A79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BE24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3C93FF8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4BEBA0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DC_7A_n5A</w:t>
            </w:r>
          </w:p>
          <w:p w14:paraId="73F4870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DC_7C_n5A</w:t>
            </w:r>
          </w:p>
          <w:p w14:paraId="06ECC62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DC_28A_n5A</w:t>
            </w:r>
          </w:p>
        </w:tc>
      </w:tr>
      <w:tr w:rsidR="0058462E" w:rsidRPr="007B6BD5" w14:paraId="195C46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81A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EB4914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4037023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DC_28A_n7A</w:t>
            </w:r>
          </w:p>
        </w:tc>
      </w:tr>
      <w:tr w:rsidR="0058462E" w:rsidRPr="007B6BD5" w14:paraId="582A4E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7A783"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4B1F82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DC_7A_n20A</w:t>
            </w:r>
          </w:p>
          <w:p w14:paraId="2A88AB8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rPr>
              <w:t>DC_28A_n20A</w:t>
            </w:r>
          </w:p>
        </w:tc>
      </w:tr>
      <w:tr w:rsidR="0058462E" w:rsidRPr="007B6BD5" w14:paraId="0F8049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1E4E7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DC_7A_n28A-n40A</w:t>
            </w:r>
          </w:p>
        </w:tc>
        <w:tc>
          <w:tcPr>
            <w:tcW w:w="5964" w:type="dxa"/>
            <w:tcBorders>
              <w:top w:val="single" w:sz="4" w:space="0" w:color="auto"/>
              <w:left w:val="single" w:sz="4" w:space="0" w:color="auto"/>
              <w:bottom w:val="single" w:sz="4" w:space="0" w:color="auto"/>
              <w:right w:val="single" w:sz="4" w:space="0" w:color="auto"/>
            </w:tcBorders>
          </w:tcPr>
          <w:p w14:paraId="27B4067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4068CCA9" w14:textId="77777777" w:rsidR="0058462E" w:rsidRPr="007B6BD5" w:rsidRDefault="0058462E" w:rsidP="0058462E">
            <w:pPr>
              <w:spacing w:after="0"/>
              <w:jc w:val="center"/>
              <w:rPr>
                <w:rFonts w:ascii="Arial" w:hAnsi="Arial"/>
                <w:bCs/>
                <w:sz w:val="18"/>
                <w:lang w:eastAsia="fi-FI"/>
              </w:rPr>
            </w:pPr>
            <w:r w:rsidRPr="007B6BD5">
              <w:rPr>
                <w:rFonts w:ascii="Arial" w:hAnsi="Arial"/>
                <w:bCs/>
                <w:sz w:val="18"/>
                <w:lang w:eastAsia="ja-JP"/>
              </w:rPr>
              <w:t>DC_7A_n40A</w:t>
            </w:r>
          </w:p>
        </w:tc>
      </w:tr>
      <w:tr w:rsidR="0058462E" w:rsidRPr="007B6BD5" w14:paraId="658A9A2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1D3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07D008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168ACA9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DC_28A_n40A</w:t>
            </w:r>
          </w:p>
        </w:tc>
      </w:tr>
      <w:tr w:rsidR="0058462E" w:rsidRPr="007B6BD5" w14:paraId="6940E8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48DD2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DC_7A-28A_n66A</w:t>
            </w:r>
          </w:p>
          <w:p w14:paraId="3359EFB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C4E670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06D30A5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58462E" w:rsidRPr="007B6BD5" w14:paraId="0C56BD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2AC78" w14:textId="77777777" w:rsidR="0058462E" w:rsidRPr="00877CC8" w:rsidRDefault="0058462E" w:rsidP="0058462E">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050F624C" w14:textId="77777777" w:rsidR="0058462E" w:rsidRPr="007B6BD5" w:rsidRDefault="0058462E" w:rsidP="0058462E">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3AA3E6" w14:textId="77777777" w:rsidR="0058462E" w:rsidRPr="00877CC8" w:rsidRDefault="0058462E" w:rsidP="0058462E">
            <w:pPr>
              <w:pStyle w:val="TAC"/>
              <w:rPr>
                <w:noProof/>
                <w:lang w:eastAsia="zh-CN"/>
              </w:rPr>
            </w:pPr>
            <w:r w:rsidRPr="00877CC8">
              <w:rPr>
                <w:noProof/>
                <w:lang w:eastAsia="zh-CN"/>
              </w:rPr>
              <w:t>DC_7A_n78A</w:t>
            </w:r>
            <w:r w:rsidRPr="00877CC8">
              <w:rPr>
                <w:bCs/>
                <w:vertAlign w:val="superscript"/>
              </w:rPr>
              <w:t>14</w:t>
            </w:r>
          </w:p>
          <w:p w14:paraId="76AE816C" w14:textId="77777777" w:rsidR="0058462E" w:rsidRPr="00877CC8" w:rsidRDefault="0058462E" w:rsidP="0058462E">
            <w:pPr>
              <w:pStyle w:val="TAC"/>
              <w:rPr>
                <w:noProof/>
                <w:lang w:eastAsia="zh-CN"/>
              </w:rPr>
            </w:pPr>
            <w:r w:rsidRPr="00877CC8">
              <w:rPr>
                <w:noProof/>
                <w:lang w:eastAsia="zh-CN"/>
              </w:rPr>
              <w:t>DC_7C_n78A</w:t>
            </w:r>
            <w:r w:rsidRPr="00877CC8">
              <w:rPr>
                <w:bCs/>
                <w:vertAlign w:val="superscript"/>
              </w:rPr>
              <w:t>14</w:t>
            </w:r>
          </w:p>
          <w:p w14:paraId="1FA80865" w14:textId="77777777" w:rsidR="0058462E" w:rsidRPr="007B6BD5" w:rsidRDefault="0058462E" w:rsidP="0058462E">
            <w:pPr>
              <w:pStyle w:val="TAC"/>
              <w:rPr>
                <w:lang w:eastAsia="zh-CN"/>
              </w:rPr>
            </w:pPr>
            <w:r w:rsidRPr="00877CC8">
              <w:rPr>
                <w:noProof/>
                <w:lang w:eastAsia="zh-CN"/>
              </w:rPr>
              <w:t>DC_28A_n78A</w:t>
            </w:r>
            <w:r w:rsidRPr="00877CC8">
              <w:rPr>
                <w:bCs/>
                <w:vertAlign w:val="superscript"/>
              </w:rPr>
              <w:t>14</w:t>
            </w:r>
          </w:p>
        </w:tc>
      </w:tr>
      <w:tr w:rsidR="0058462E" w:rsidRPr="007B6BD5" w14:paraId="0DEBA2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AD8A95" w14:textId="77777777" w:rsidR="0058462E" w:rsidRPr="00877CC8" w:rsidRDefault="0058462E" w:rsidP="0058462E">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7AAA78BA" w14:textId="77777777" w:rsidR="0058462E" w:rsidRPr="007B6BD5" w:rsidRDefault="0058462E" w:rsidP="0058462E">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E6687C" w14:textId="77777777" w:rsidR="0058462E" w:rsidRPr="00877CC8" w:rsidRDefault="0058462E" w:rsidP="0058462E">
            <w:pPr>
              <w:pStyle w:val="TAC"/>
              <w:rPr>
                <w:noProof/>
                <w:lang w:eastAsia="zh-CN"/>
              </w:rPr>
            </w:pPr>
            <w:r w:rsidRPr="00877CC8">
              <w:rPr>
                <w:noProof/>
                <w:lang w:eastAsia="zh-CN"/>
              </w:rPr>
              <w:t>DC_7A_n78A</w:t>
            </w:r>
            <w:r w:rsidRPr="00877CC8">
              <w:rPr>
                <w:bCs/>
                <w:vertAlign w:val="superscript"/>
              </w:rPr>
              <w:t>14</w:t>
            </w:r>
          </w:p>
          <w:p w14:paraId="3A43530F" w14:textId="77777777" w:rsidR="0058462E" w:rsidRPr="00877CC8" w:rsidRDefault="0058462E" w:rsidP="0058462E">
            <w:pPr>
              <w:pStyle w:val="TAC"/>
              <w:rPr>
                <w:noProof/>
                <w:lang w:eastAsia="zh-CN"/>
              </w:rPr>
            </w:pPr>
            <w:r w:rsidRPr="00877CC8">
              <w:rPr>
                <w:noProof/>
                <w:lang w:eastAsia="zh-CN"/>
              </w:rPr>
              <w:t>DC_7C_n78A</w:t>
            </w:r>
            <w:r w:rsidRPr="00877CC8">
              <w:rPr>
                <w:bCs/>
                <w:vertAlign w:val="superscript"/>
              </w:rPr>
              <w:t>14</w:t>
            </w:r>
          </w:p>
          <w:p w14:paraId="43D64396" w14:textId="77777777" w:rsidR="0058462E" w:rsidRPr="007B6BD5" w:rsidRDefault="0058462E" w:rsidP="0058462E">
            <w:pPr>
              <w:pStyle w:val="TAC"/>
              <w:rPr>
                <w:lang w:eastAsia="zh-CN"/>
              </w:rPr>
            </w:pPr>
            <w:r w:rsidRPr="00877CC8">
              <w:rPr>
                <w:noProof/>
                <w:lang w:eastAsia="zh-CN"/>
              </w:rPr>
              <w:t>DC_28A_n78A</w:t>
            </w:r>
            <w:r w:rsidRPr="00877CC8">
              <w:rPr>
                <w:bCs/>
                <w:vertAlign w:val="superscript"/>
              </w:rPr>
              <w:t>14</w:t>
            </w:r>
          </w:p>
        </w:tc>
      </w:tr>
      <w:tr w:rsidR="0058462E" w:rsidRPr="007B6BD5" w14:paraId="3A48D5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3DC2B" w14:textId="77777777" w:rsidR="0058462E" w:rsidRPr="007B6BD5" w:rsidRDefault="0058462E" w:rsidP="0058462E">
            <w:pPr>
              <w:spacing w:after="0"/>
              <w:jc w:val="center"/>
              <w:rPr>
                <w:rFonts w:ascii="Arial" w:hAnsi="Arial"/>
                <w:sz w:val="18"/>
                <w:vertAlign w:val="superscript"/>
                <w:lang w:eastAsia="zh-CN"/>
              </w:rPr>
            </w:pPr>
            <w:r w:rsidRPr="007B6BD5">
              <w:rPr>
                <w:rFonts w:ascii="Arial" w:eastAsia="Malgun Gothic"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11B215F8"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01955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FCB5165"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bCs/>
                <w:sz w:val="18"/>
                <w:vertAlign w:val="superscript"/>
              </w:rPr>
              <w:t>14</w:t>
            </w:r>
          </w:p>
          <w:p w14:paraId="65FE766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DC_7C_n28A</w:t>
            </w:r>
          </w:p>
          <w:p w14:paraId="6E11C1E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58462E" w:rsidRPr="007B6BD5" w14:paraId="0C01D4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BD82D" w14:textId="77777777" w:rsidR="0058462E" w:rsidRPr="007B6BD5" w:rsidRDefault="0058462E" w:rsidP="0058462E">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6DE0F223" w14:textId="77777777" w:rsidR="0058462E" w:rsidRPr="007B6BD5" w:rsidRDefault="0058462E" w:rsidP="0058462E">
            <w:pPr>
              <w:spacing w:after="0" w:line="254" w:lineRule="auto"/>
              <w:jc w:val="center"/>
              <w:rPr>
                <w:rFonts w:eastAsia="Malgun Gothic"/>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9B626F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DC_7A_n78A</w:t>
            </w:r>
          </w:p>
        </w:tc>
      </w:tr>
      <w:tr w:rsidR="0058462E" w:rsidRPr="007B6BD5" w14:paraId="2A58B4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414B19" w14:textId="77777777" w:rsidR="0058462E" w:rsidRPr="007B6BD5" w:rsidRDefault="0058462E" w:rsidP="0058462E">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AE4D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tc>
      </w:tr>
      <w:tr w:rsidR="0058462E" w:rsidRPr="007B6BD5" w14:paraId="307F3D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804765E"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E3DB61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DC_7A_n1A</w:t>
            </w:r>
          </w:p>
        </w:tc>
      </w:tr>
      <w:tr w:rsidR="0058462E" w:rsidRPr="007B6BD5" w14:paraId="376215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41E66" w14:textId="77777777" w:rsidR="0058462E" w:rsidRPr="007B6BD5" w:rsidRDefault="0058462E" w:rsidP="0058462E">
            <w:pPr>
              <w:spacing w:after="0"/>
              <w:jc w:val="center"/>
              <w:rPr>
                <w:rFonts w:ascii="Arial" w:hAnsi="Arial"/>
                <w:sz w:val="18"/>
              </w:rPr>
            </w:pPr>
            <w:r w:rsidRPr="007B6BD5">
              <w:rPr>
                <w:rFonts w:ascii="Arial" w:hAnsi="Arial"/>
                <w:sz w:val="18"/>
              </w:rPr>
              <w:t>DC_7A-32A_n3A</w:t>
            </w:r>
          </w:p>
          <w:p w14:paraId="2DBEF8DC" w14:textId="77777777" w:rsidR="0058462E" w:rsidRPr="007B6BD5" w:rsidRDefault="0058462E" w:rsidP="0058462E">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25DE68B" w14:textId="77777777" w:rsidR="0058462E" w:rsidRPr="007B6BD5" w:rsidRDefault="0058462E" w:rsidP="0058462E">
            <w:pPr>
              <w:spacing w:after="0"/>
              <w:jc w:val="center"/>
              <w:rPr>
                <w:rFonts w:ascii="Arial" w:hAnsi="Arial"/>
                <w:sz w:val="18"/>
              </w:rPr>
            </w:pPr>
            <w:r w:rsidRPr="007B6BD5">
              <w:rPr>
                <w:rFonts w:ascii="Arial" w:hAnsi="Arial"/>
                <w:sz w:val="18"/>
              </w:rPr>
              <w:t>DC_7A_n3A</w:t>
            </w:r>
          </w:p>
        </w:tc>
      </w:tr>
      <w:tr w:rsidR="0058462E" w:rsidRPr="007B6BD5" w14:paraId="2CE96F0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F44AE" w14:textId="77777777" w:rsidR="0058462E" w:rsidRPr="007B6BD5" w:rsidRDefault="0058462E" w:rsidP="0058462E">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28AABB0" w14:textId="77777777" w:rsidR="0058462E" w:rsidRPr="007B6BD5" w:rsidRDefault="0058462E" w:rsidP="0058462E">
            <w:pPr>
              <w:spacing w:after="0"/>
              <w:jc w:val="center"/>
              <w:rPr>
                <w:rFonts w:ascii="Arial" w:hAnsi="Arial"/>
                <w:sz w:val="18"/>
              </w:rPr>
            </w:pPr>
            <w:r w:rsidRPr="007B6BD5">
              <w:rPr>
                <w:rFonts w:ascii="Arial" w:hAnsi="Arial"/>
                <w:sz w:val="18"/>
              </w:rPr>
              <w:t>DC_7A_n8A</w:t>
            </w:r>
          </w:p>
        </w:tc>
      </w:tr>
      <w:tr w:rsidR="0058462E" w:rsidRPr="007B6BD5" w14:paraId="57A57BB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55558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6EC005A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DC_7A_n28A</w:t>
            </w:r>
          </w:p>
        </w:tc>
      </w:tr>
      <w:tr w:rsidR="0058462E" w:rsidRPr="007B6BD5" w14:paraId="137ABB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87B6D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B7DC852"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DC_7A_n78A</w:t>
            </w:r>
          </w:p>
        </w:tc>
      </w:tr>
      <w:tr w:rsidR="0058462E" w:rsidRPr="007B6BD5" w14:paraId="389C87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5E41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DC_7A-40A_n1A</w:t>
            </w:r>
          </w:p>
          <w:p w14:paraId="53BC6B32"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E694E6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DC_7A_n1A</w:t>
            </w:r>
          </w:p>
          <w:p w14:paraId="28F0CAB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zh-CN"/>
              </w:rPr>
              <w:t>DC_40A_n1A</w:t>
            </w:r>
          </w:p>
        </w:tc>
      </w:tr>
      <w:tr w:rsidR="0058462E" w:rsidRPr="007B6BD5" w14:paraId="6EDB16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80E959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28EEC6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1010C8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4873E68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F2454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1A59C57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00F816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18D560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601DD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7F65A10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78DEDD1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7DDBBD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D492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120C9AE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DC_7A_n40A</w:t>
            </w:r>
          </w:p>
          <w:p w14:paraId="08A0049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DC_7A_n77A</w:t>
            </w:r>
          </w:p>
        </w:tc>
      </w:tr>
      <w:tr w:rsidR="0058462E" w:rsidRPr="007B6BD5" w14:paraId="522855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13624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DC_7A-40A_n78A</w:t>
            </w:r>
          </w:p>
          <w:p w14:paraId="6CAF1F6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553AC6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p w14:paraId="460894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DC_40A_n78A</w:t>
            </w:r>
          </w:p>
        </w:tc>
      </w:tr>
      <w:tr w:rsidR="0058462E" w:rsidRPr="007B6BD5" w14:paraId="444676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BD4E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DC_7A-40A_n78(2A)</w:t>
            </w:r>
          </w:p>
          <w:p w14:paraId="0E03EC3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78A31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1B87D01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DC_40A_n78A</w:t>
            </w:r>
          </w:p>
        </w:tc>
      </w:tr>
      <w:tr w:rsidR="0058462E" w:rsidRPr="007B6BD5" w14:paraId="0BC8A8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462AF1" w14:textId="77777777" w:rsidR="0058462E" w:rsidRPr="007B6BD5" w:rsidRDefault="0058462E" w:rsidP="0058462E">
            <w:pPr>
              <w:spacing w:after="0"/>
              <w:jc w:val="center"/>
              <w:rPr>
                <w:rFonts w:ascii="Arial" w:eastAsia="Malgun Gothic" w:hAnsi="Arial"/>
                <w:sz w:val="18"/>
                <w:lang w:eastAsia="zh-TW"/>
              </w:rPr>
            </w:pPr>
            <w:r w:rsidRPr="007B6BD5">
              <w:rPr>
                <w:rFonts w:ascii="Arial" w:hAnsi="Arial"/>
                <w:sz w:val="18"/>
                <w:lang w:eastAsia="zh-TW"/>
              </w:rPr>
              <w:t>DC_7A_n40A-n78A</w:t>
            </w:r>
          </w:p>
          <w:p w14:paraId="44EA4A2C"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hint="eastAsia"/>
                <w:sz w:val="18"/>
                <w:lang w:eastAsia="ko-KR"/>
              </w:rPr>
              <w:t>D</w:t>
            </w:r>
            <w:r w:rsidRPr="007B6BD5">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6B2C660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215317E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DC_7A_n78A</w:t>
            </w:r>
          </w:p>
        </w:tc>
      </w:tr>
      <w:tr w:rsidR="0058462E" w:rsidRPr="007B6BD5" w14:paraId="0F3892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E3B7DE"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DC_7A-7A_n40A-n78A</w:t>
            </w:r>
          </w:p>
          <w:p w14:paraId="5A117B84"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6BBC55C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DC_7A_n40A</w:t>
            </w:r>
          </w:p>
          <w:p w14:paraId="3334E4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DC_7A_n78A</w:t>
            </w:r>
          </w:p>
        </w:tc>
      </w:tr>
      <w:tr w:rsidR="0058462E" w:rsidRPr="007B6BD5" w14:paraId="2D61FDC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8464506" w14:textId="77777777" w:rsidR="0058462E" w:rsidRPr="007B6BD5" w:rsidRDefault="0058462E" w:rsidP="0058462E">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0AD2B90C" w14:textId="77777777" w:rsidR="0058462E" w:rsidRPr="007B6BD5" w:rsidRDefault="0058462E" w:rsidP="0058462E">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5111A7D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58462E" w:rsidRPr="007B6BD5" w14:paraId="6E9A31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1F7D1"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1A9CC0B4"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0A998093"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3DE6504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47A3B66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tc>
      </w:tr>
      <w:tr w:rsidR="0058462E" w:rsidRPr="007B6BD5" w14:paraId="07C618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60C3FD" w14:textId="77777777" w:rsidR="0058462E" w:rsidRPr="007B6BD5" w:rsidRDefault="0058462E" w:rsidP="0058462E">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74B8313" w14:textId="77777777" w:rsidR="0058462E" w:rsidRPr="00877CC8" w:rsidRDefault="0058462E" w:rsidP="0058462E">
            <w:pPr>
              <w:pStyle w:val="TAC"/>
            </w:pPr>
            <w:r w:rsidRPr="00877CC8">
              <w:t>DC_7A_n2A</w:t>
            </w:r>
          </w:p>
          <w:p w14:paraId="46F0324A" w14:textId="77777777" w:rsidR="0058462E" w:rsidRPr="007B6BD5" w:rsidRDefault="0058462E" w:rsidP="0058462E">
            <w:pPr>
              <w:pStyle w:val="TAC"/>
              <w:rPr>
                <w:lang w:eastAsia="zh-CN"/>
              </w:rPr>
            </w:pPr>
            <w:r w:rsidRPr="00877CC8">
              <w:t>DC_66A_n2A</w:t>
            </w:r>
          </w:p>
        </w:tc>
      </w:tr>
      <w:tr w:rsidR="0058462E" w:rsidRPr="007B6BD5" w14:paraId="5813F4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59A4146" w14:textId="77777777" w:rsidR="0058462E" w:rsidRPr="007B6BD5" w:rsidRDefault="0058462E" w:rsidP="0058462E">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19C70CD9" w14:textId="77777777" w:rsidR="0058462E" w:rsidRPr="00877CC8" w:rsidRDefault="0058462E" w:rsidP="0058462E">
            <w:pPr>
              <w:pStyle w:val="TAC"/>
            </w:pPr>
            <w:r w:rsidRPr="00877CC8">
              <w:t>DC_7A_n2A</w:t>
            </w:r>
          </w:p>
          <w:p w14:paraId="0444A253" w14:textId="77777777" w:rsidR="0058462E" w:rsidRPr="007B6BD5" w:rsidRDefault="0058462E" w:rsidP="0058462E">
            <w:pPr>
              <w:pStyle w:val="TAC"/>
            </w:pPr>
            <w:r w:rsidRPr="00877CC8">
              <w:t>DC_66A_n2A</w:t>
            </w:r>
          </w:p>
        </w:tc>
      </w:tr>
      <w:tr w:rsidR="0058462E" w:rsidRPr="007B6BD5" w14:paraId="383910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8BAB75" w14:textId="77777777" w:rsidR="0058462E" w:rsidRPr="00877CC8" w:rsidRDefault="0058462E" w:rsidP="0058462E">
            <w:pPr>
              <w:pStyle w:val="TAC"/>
            </w:pPr>
            <w:r w:rsidRPr="00877CC8">
              <w:t>DC_7A-66A_n5A</w:t>
            </w:r>
          </w:p>
          <w:p w14:paraId="593D6F0F" w14:textId="77777777" w:rsidR="0058462E" w:rsidRPr="007B6BD5" w:rsidRDefault="0058462E" w:rsidP="0058462E">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24DA7E33" w14:textId="77777777" w:rsidR="0058462E" w:rsidRPr="00877CC8" w:rsidRDefault="0058462E" w:rsidP="0058462E">
            <w:pPr>
              <w:pStyle w:val="TAC"/>
            </w:pPr>
            <w:r w:rsidRPr="00877CC8">
              <w:t>DC_7A_n5A</w:t>
            </w:r>
          </w:p>
          <w:p w14:paraId="6D2825A5" w14:textId="77777777" w:rsidR="0058462E" w:rsidRPr="007B6BD5" w:rsidRDefault="0058462E" w:rsidP="0058462E">
            <w:pPr>
              <w:pStyle w:val="TAC"/>
              <w:rPr>
                <w:lang w:eastAsia="zh-CN"/>
              </w:rPr>
            </w:pPr>
            <w:r w:rsidRPr="00877CC8">
              <w:t>DC_66A_n5A</w:t>
            </w:r>
          </w:p>
        </w:tc>
      </w:tr>
      <w:tr w:rsidR="0058462E" w:rsidRPr="007B6BD5" w14:paraId="5C103D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480983" w14:textId="77777777" w:rsidR="0058462E" w:rsidRPr="00877CC8" w:rsidRDefault="0058462E" w:rsidP="0058462E">
            <w:pPr>
              <w:pStyle w:val="TAC"/>
            </w:pPr>
            <w:r w:rsidRPr="00877CC8">
              <w:t>DC_7A-66A-66A_n5A</w:t>
            </w:r>
          </w:p>
          <w:p w14:paraId="66A18E4D" w14:textId="77777777" w:rsidR="0058462E" w:rsidRPr="007B6BD5" w:rsidRDefault="0058462E" w:rsidP="0058462E">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5EDD0427" w14:textId="77777777" w:rsidR="0058462E" w:rsidRPr="00877CC8" w:rsidRDefault="0058462E" w:rsidP="0058462E">
            <w:pPr>
              <w:pStyle w:val="TAC"/>
            </w:pPr>
            <w:r w:rsidRPr="00877CC8">
              <w:t>DC_7A_n5A</w:t>
            </w:r>
          </w:p>
          <w:p w14:paraId="5FF52EC6" w14:textId="77777777" w:rsidR="0058462E" w:rsidRPr="007B6BD5" w:rsidRDefault="0058462E" w:rsidP="0058462E">
            <w:pPr>
              <w:pStyle w:val="TAC"/>
            </w:pPr>
            <w:r w:rsidRPr="00877CC8">
              <w:t>DC_66A_n5A</w:t>
            </w:r>
          </w:p>
        </w:tc>
      </w:tr>
      <w:tr w:rsidR="0058462E" w:rsidRPr="007B6BD5" w14:paraId="295510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0B43A6" w14:textId="77777777" w:rsidR="0058462E" w:rsidRPr="007B6BD5" w:rsidRDefault="0058462E" w:rsidP="0058462E">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292F315D" w14:textId="77777777" w:rsidR="0058462E" w:rsidRPr="00877CC8" w:rsidRDefault="0058462E" w:rsidP="0058462E">
            <w:pPr>
              <w:pStyle w:val="TAC"/>
            </w:pPr>
            <w:r w:rsidRPr="00877CC8">
              <w:t>DC_7A_n5A</w:t>
            </w:r>
          </w:p>
          <w:p w14:paraId="12859295" w14:textId="77777777" w:rsidR="0058462E" w:rsidRPr="007B6BD5" w:rsidRDefault="0058462E" w:rsidP="0058462E">
            <w:pPr>
              <w:pStyle w:val="TAC"/>
            </w:pPr>
            <w:r w:rsidRPr="00877CC8">
              <w:t>DC_66A_n5A</w:t>
            </w:r>
          </w:p>
        </w:tc>
      </w:tr>
      <w:tr w:rsidR="0058462E" w:rsidRPr="007B6BD5" w14:paraId="58D3CA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F719A67" w14:textId="77777777" w:rsidR="0058462E" w:rsidRPr="007B6BD5" w:rsidRDefault="0058462E" w:rsidP="0058462E">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043D41C8" w14:textId="77777777" w:rsidR="0058462E" w:rsidRPr="00877CC8" w:rsidRDefault="0058462E" w:rsidP="0058462E">
            <w:pPr>
              <w:pStyle w:val="TAC"/>
            </w:pPr>
            <w:r w:rsidRPr="00877CC8">
              <w:t>DC_7A_n5A</w:t>
            </w:r>
          </w:p>
          <w:p w14:paraId="3D113966" w14:textId="77777777" w:rsidR="0058462E" w:rsidRPr="007B6BD5" w:rsidRDefault="0058462E" w:rsidP="0058462E">
            <w:pPr>
              <w:pStyle w:val="TAC"/>
            </w:pPr>
            <w:r w:rsidRPr="00877CC8">
              <w:t>DC_66A_n5A</w:t>
            </w:r>
          </w:p>
        </w:tc>
      </w:tr>
      <w:tr w:rsidR="0058462E" w:rsidRPr="007B6BD5" w14:paraId="0B4ABF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003587" w14:textId="77777777" w:rsidR="0058462E" w:rsidRPr="007B6BD5" w:rsidRDefault="0058462E" w:rsidP="0058462E">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3126EAF"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652D05F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DC_66A_n7A</w:t>
            </w:r>
          </w:p>
        </w:tc>
      </w:tr>
      <w:tr w:rsidR="0058462E" w:rsidRPr="007B6BD5" w14:paraId="68A37E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32C21"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210D158"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7A3BF1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DC_66A_n7A</w:t>
            </w:r>
          </w:p>
        </w:tc>
      </w:tr>
      <w:tr w:rsidR="0058462E" w:rsidRPr="007B6BD5" w14:paraId="72421F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368C7E" w14:textId="77777777" w:rsidR="0058462E" w:rsidRPr="007B6BD5" w:rsidRDefault="0058462E" w:rsidP="0058462E">
            <w:pPr>
              <w:spacing w:after="0"/>
              <w:jc w:val="center"/>
              <w:rPr>
                <w:rFonts w:ascii="Arial" w:eastAsia="Yu Mincho" w:hAnsi="Arial"/>
                <w:sz w:val="18"/>
                <w:lang w:eastAsia="ja-JP"/>
              </w:rPr>
            </w:pPr>
            <w:r w:rsidRPr="007B6BD5">
              <w:rPr>
                <w:rFonts w:ascii="Arial" w:hAnsi="Arial"/>
                <w:sz w:val="18"/>
              </w:rPr>
              <w:lastRenderedPageBreak/>
              <w:t>DC_7A-66A_n12A</w:t>
            </w:r>
          </w:p>
        </w:tc>
        <w:tc>
          <w:tcPr>
            <w:tcW w:w="5964" w:type="dxa"/>
            <w:tcBorders>
              <w:top w:val="single" w:sz="4" w:space="0" w:color="auto"/>
              <w:left w:val="single" w:sz="4" w:space="0" w:color="auto"/>
              <w:bottom w:val="single" w:sz="4" w:space="0" w:color="auto"/>
              <w:right w:val="single" w:sz="4" w:space="0" w:color="auto"/>
            </w:tcBorders>
          </w:tcPr>
          <w:p w14:paraId="3EB896A4" w14:textId="77777777" w:rsidR="0058462E" w:rsidRPr="007B6BD5" w:rsidRDefault="0058462E" w:rsidP="0058462E">
            <w:pPr>
              <w:spacing w:after="0"/>
              <w:jc w:val="center"/>
              <w:rPr>
                <w:rFonts w:ascii="Arial" w:hAnsi="Arial"/>
                <w:sz w:val="18"/>
              </w:rPr>
            </w:pPr>
            <w:r w:rsidRPr="007B6BD5">
              <w:rPr>
                <w:rFonts w:ascii="Arial" w:hAnsi="Arial"/>
                <w:sz w:val="18"/>
              </w:rPr>
              <w:t>DC_7A_n12A</w:t>
            </w:r>
          </w:p>
          <w:p w14:paraId="4A77D563"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DC_66A_n12A</w:t>
            </w:r>
          </w:p>
        </w:tc>
      </w:tr>
      <w:tr w:rsidR="0058462E" w:rsidRPr="007B6BD5" w14:paraId="0B2502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1C707" w14:textId="77777777" w:rsidR="0058462E" w:rsidRPr="007B6BD5" w:rsidRDefault="0058462E" w:rsidP="0058462E">
            <w:pPr>
              <w:spacing w:after="0"/>
              <w:jc w:val="center"/>
              <w:rPr>
                <w:rFonts w:ascii="Arial" w:hAnsi="Arial"/>
                <w:sz w:val="18"/>
              </w:rPr>
            </w:pPr>
            <w:r w:rsidRPr="007B6BD5">
              <w:rPr>
                <w:rFonts w:ascii="Arial" w:hAnsi="Arial"/>
                <w:sz w:val="18"/>
              </w:rPr>
              <w:t>DC_7A-66A_n25A</w:t>
            </w:r>
          </w:p>
          <w:p w14:paraId="3DFD512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A1F1784" w14:textId="77777777" w:rsidR="0058462E" w:rsidRPr="007B6BD5" w:rsidRDefault="0058462E" w:rsidP="0058462E">
            <w:pPr>
              <w:spacing w:after="0"/>
              <w:jc w:val="center"/>
              <w:rPr>
                <w:rFonts w:ascii="Arial" w:hAnsi="Arial"/>
                <w:sz w:val="18"/>
              </w:rPr>
            </w:pPr>
            <w:r w:rsidRPr="007B6BD5">
              <w:rPr>
                <w:rFonts w:ascii="Arial" w:hAnsi="Arial"/>
                <w:sz w:val="18"/>
              </w:rPr>
              <w:t>DC_7A_n25A</w:t>
            </w:r>
          </w:p>
          <w:p w14:paraId="55D5EE5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DC_66A_n25A</w:t>
            </w:r>
          </w:p>
        </w:tc>
      </w:tr>
      <w:tr w:rsidR="0058462E" w:rsidRPr="007B6BD5" w14:paraId="41FD9F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D9125D" w14:textId="77777777" w:rsidR="0058462E" w:rsidRPr="007B6BD5" w:rsidRDefault="0058462E" w:rsidP="0058462E">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A24C6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DC_7A_n25A</w:t>
            </w:r>
          </w:p>
          <w:p w14:paraId="545AFF3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DC_66A_n25A</w:t>
            </w:r>
          </w:p>
        </w:tc>
      </w:tr>
      <w:tr w:rsidR="0058462E" w:rsidRPr="007B6BD5" w14:paraId="44F7240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EFCA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F2F30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DC_7A_n28A</w:t>
            </w:r>
          </w:p>
          <w:p w14:paraId="1073C9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DC_66A_n28A</w:t>
            </w:r>
          </w:p>
        </w:tc>
      </w:tr>
      <w:tr w:rsidR="0058462E" w:rsidRPr="007B6BD5" w14:paraId="4F154B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E90E9"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DC_7A-66A_n66A</w:t>
            </w:r>
          </w:p>
          <w:p w14:paraId="0D7A2F76"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37B7C2A"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535716DF" w14:textId="77777777" w:rsidR="0058462E" w:rsidRPr="007B6BD5" w:rsidRDefault="0058462E" w:rsidP="0058462E">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2B6641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EBC8C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DC_7A-(n)66AA</w:t>
            </w:r>
          </w:p>
          <w:p w14:paraId="3682121F"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6FE001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DC_7A_n66A</w:t>
            </w:r>
          </w:p>
          <w:p w14:paraId="49570BA3"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58462E" w:rsidRPr="007B6BD5" w14:paraId="32CEF9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E820C8"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03E3E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DC_7A_n66A</w:t>
            </w:r>
          </w:p>
          <w:p w14:paraId="2EF61D4E"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58462E" w:rsidRPr="007B6BD5" w14:paraId="2AD6FB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CE3C4"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FFAB609"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10265D53"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4A8A35A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5540A"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9F5C232"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4427EBB4"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7DA9CF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3A0D28"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5517932B"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0475B815"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3323C0D7"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rsidDel="0019622B" w14:paraId="19D49E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683671C" w14:textId="77777777" w:rsidR="0058462E" w:rsidRPr="007B6BD5" w:rsidDel="0019622B" w:rsidRDefault="0058462E" w:rsidP="0058462E">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2A1793C9"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658D4E2C"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78FCEB1D" w14:textId="77777777" w:rsidR="0058462E" w:rsidRPr="007B6BD5" w:rsidDel="0019622B" w:rsidRDefault="0058462E" w:rsidP="0058462E">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1DFB50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0B1F"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578D6A18"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DC_7A_n66A</w:t>
            </w:r>
          </w:p>
          <w:p w14:paraId="672BFFA5"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58462E" w:rsidRPr="007B6BD5" w14:paraId="0BF70F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B5BF8" w14:textId="77777777" w:rsidR="0058462E" w:rsidRPr="007B6BD5" w:rsidRDefault="0058462E" w:rsidP="0058462E">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5F141867"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lang w:eastAsia="ja-JP"/>
              </w:rPr>
              <w:t>DC_7A_n71A</w:t>
            </w:r>
          </w:p>
          <w:p w14:paraId="20F9030F" w14:textId="77777777" w:rsidR="0058462E" w:rsidRPr="007B6BD5" w:rsidRDefault="0058462E" w:rsidP="0058462E">
            <w:pPr>
              <w:keepNext/>
              <w:spacing w:after="0"/>
              <w:jc w:val="center"/>
              <w:rPr>
                <w:rFonts w:ascii="Arial" w:hAnsi="Arial"/>
                <w:sz w:val="18"/>
                <w:szCs w:val="18"/>
                <w:lang w:eastAsia="zh-CN"/>
              </w:rPr>
            </w:pPr>
            <w:r w:rsidRPr="007B6BD5">
              <w:rPr>
                <w:rFonts w:ascii="Arial" w:hAnsi="Arial"/>
                <w:sz w:val="18"/>
                <w:lang w:eastAsia="ja-JP"/>
              </w:rPr>
              <w:t>DC_66A_n71A</w:t>
            </w:r>
          </w:p>
        </w:tc>
      </w:tr>
      <w:tr w:rsidR="0058462E" w:rsidRPr="007B6BD5" w14:paraId="2740DC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C3113"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49356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DC_7A_n71A</w:t>
            </w:r>
          </w:p>
          <w:p w14:paraId="53741470"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lang w:eastAsia="ja-JP"/>
              </w:rPr>
              <w:t>DC_66A_n71A</w:t>
            </w:r>
          </w:p>
        </w:tc>
      </w:tr>
      <w:tr w:rsidR="0058462E" w:rsidRPr="007B6BD5" w14:paraId="350804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8AB4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107F45D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DC_7A_n66A</w:t>
            </w:r>
          </w:p>
          <w:p w14:paraId="7DA81A5B"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DC_7A_n71A</w:t>
            </w:r>
          </w:p>
        </w:tc>
      </w:tr>
      <w:tr w:rsidR="0058462E" w:rsidRPr="007B6BD5" w14:paraId="4AEA8F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A379DB"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0D8677DD"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AB120B0"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7840041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DC_66A_n77A</w:t>
            </w:r>
          </w:p>
        </w:tc>
      </w:tr>
      <w:tr w:rsidR="0058462E" w:rsidRPr="007B6BD5" w14:paraId="6DA6B0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F296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00E5B10" w14:textId="1F380F6A"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50B5E889" w14:textId="51C862E2"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DC_66A_n77A</w:t>
            </w:r>
          </w:p>
        </w:tc>
      </w:tr>
      <w:tr w:rsidR="0058462E" w:rsidRPr="007B6BD5" w14:paraId="2BD732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0EB5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E08477A" w14:textId="44B410ED"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7D406E5F" w14:textId="0EAAD39D"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DC_66A_n77A</w:t>
            </w:r>
          </w:p>
        </w:tc>
      </w:tr>
      <w:tr w:rsidR="0058462E" w:rsidRPr="007B6BD5" w14:paraId="407472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02900"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7621DE1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5EBFA59" w14:textId="4AFA2F83"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36539B2A" w14:textId="28F01042"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DC_66A_n77A</w:t>
            </w:r>
          </w:p>
        </w:tc>
      </w:tr>
      <w:tr w:rsidR="0058462E" w:rsidRPr="007B6BD5" w14:paraId="3E6F43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4ED7F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DC_7A_n66A-n77A</w:t>
            </w:r>
          </w:p>
          <w:p w14:paraId="41C0D23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D4E3306"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DC_7A_n66A</w:t>
            </w:r>
          </w:p>
          <w:p w14:paraId="5C081DE2"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DC_7A_n77A</w:t>
            </w:r>
          </w:p>
        </w:tc>
      </w:tr>
      <w:tr w:rsidR="0058462E" w:rsidRPr="007B6BD5" w14:paraId="6C45E4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7CEAD3"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49876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DC_7A_n66A</w:t>
            </w:r>
          </w:p>
          <w:p w14:paraId="3BDB6F3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DC_7A_n77A</w:t>
            </w:r>
          </w:p>
        </w:tc>
      </w:tr>
      <w:tr w:rsidR="0058462E" w:rsidRPr="007B6BD5" w14:paraId="244C4A8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EF2F0" w14:textId="77777777" w:rsidR="0058462E" w:rsidRPr="007B6BD5" w:rsidRDefault="0058462E" w:rsidP="0058462E">
            <w:pPr>
              <w:spacing w:after="0"/>
              <w:jc w:val="center"/>
              <w:rPr>
                <w:rFonts w:ascii="Arial" w:hAnsi="Arial"/>
                <w:sz w:val="18"/>
              </w:rPr>
            </w:pPr>
            <w:r w:rsidRPr="007B6BD5">
              <w:rPr>
                <w:rFonts w:ascii="Arial" w:hAnsi="Arial"/>
                <w:sz w:val="18"/>
              </w:rPr>
              <w:t>DC_7A_n66A-n78A</w:t>
            </w:r>
          </w:p>
          <w:p w14:paraId="4B6AB50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7AFD78F"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FED791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58462E" w:rsidRPr="007B6BD5" w14:paraId="2702A4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382E5" w14:textId="77777777" w:rsidR="0058462E" w:rsidRPr="007B6BD5" w:rsidRDefault="0058462E" w:rsidP="0058462E">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65155F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DC_7A_n66A</w:t>
            </w:r>
          </w:p>
          <w:p w14:paraId="095BEF9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tc>
      </w:tr>
      <w:tr w:rsidR="0058462E" w:rsidRPr="007B6BD5" w14:paraId="5B51A1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F7C00" w14:textId="77777777" w:rsidR="0058462E" w:rsidRPr="007B6BD5" w:rsidRDefault="0058462E" w:rsidP="0058462E">
            <w:pPr>
              <w:spacing w:after="0"/>
              <w:jc w:val="center"/>
              <w:rPr>
                <w:rFonts w:ascii="Arial" w:hAnsi="Arial"/>
                <w:sz w:val="18"/>
              </w:rPr>
            </w:pPr>
            <w:r w:rsidRPr="007B6BD5">
              <w:rPr>
                <w:rFonts w:ascii="Arial" w:hAnsi="Arial"/>
                <w:sz w:val="18"/>
              </w:rPr>
              <w:t>DC_7A-66A_n78A</w:t>
            </w:r>
            <w:r w:rsidRPr="007B6BD5">
              <w:rPr>
                <w:rFonts w:ascii="Arial" w:eastAsia="Malgun Gothic" w:hAnsi="Arial"/>
                <w:sz w:val="18"/>
                <w:vertAlign w:val="superscript"/>
                <w:lang w:eastAsia="ko-KR"/>
              </w:rPr>
              <w:t>5,14</w:t>
            </w:r>
          </w:p>
          <w:p w14:paraId="0924E911"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DC_7C-66A_n78A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0DD537" w14:textId="77777777" w:rsidR="0058462E" w:rsidRPr="007B6BD5" w:rsidRDefault="0058462E" w:rsidP="0058462E">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75B986F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DC_7C_n78A</w:t>
            </w:r>
          </w:p>
          <w:p w14:paraId="697C2984"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58462E" w:rsidRPr="007B6BD5" w14:paraId="5C5038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0BDE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62A1DAC6"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DC_7C-66A_n78(2A)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652BCF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5F27295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p>
          <w:p w14:paraId="7C68D21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58462E" w:rsidRPr="007B6BD5" w14:paraId="0F278A9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D100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DC_7A-7A-66A_n78A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AACDAE0" w14:textId="77777777" w:rsidR="0058462E" w:rsidRPr="007B6BD5" w:rsidRDefault="0058462E" w:rsidP="0058462E">
            <w:pPr>
              <w:spacing w:after="0"/>
              <w:jc w:val="center"/>
              <w:rPr>
                <w:rFonts w:ascii="Arial" w:hAnsi="Arial"/>
                <w:sz w:val="18"/>
              </w:rPr>
            </w:pPr>
            <w:r w:rsidRPr="007B6BD5">
              <w:rPr>
                <w:rFonts w:ascii="Arial" w:hAnsi="Arial"/>
                <w:sz w:val="18"/>
              </w:rPr>
              <w:t>DC_7A_n78A</w:t>
            </w:r>
            <w:r w:rsidRPr="007B6BD5">
              <w:rPr>
                <w:rFonts w:ascii="Arial" w:eastAsia="Malgun Gothic" w:hAnsi="Arial"/>
                <w:sz w:val="18"/>
                <w:vertAlign w:val="superscript"/>
                <w:lang w:eastAsia="ko-KR"/>
              </w:rPr>
              <w:t>14</w:t>
            </w:r>
          </w:p>
          <w:p w14:paraId="7455804A"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rPr>
              <w:t>DC_66A_n78A</w:t>
            </w:r>
            <w:r w:rsidRPr="007B6BD5">
              <w:rPr>
                <w:rFonts w:ascii="Arial" w:eastAsia="Malgun Gothic" w:hAnsi="Arial"/>
                <w:sz w:val="18"/>
                <w:vertAlign w:val="superscript"/>
                <w:lang w:eastAsia="ko-KR"/>
              </w:rPr>
              <w:t>14</w:t>
            </w:r>
          </w:p>
        </w:tc>
      </w:tr>
      <w:tr w:rsidR="0058462E" w:rsidRPr="007B6BD5" w14:paraId="1849C2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BEE42"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DC_7A-7A-66A_n78(2A)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DF0576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78560D5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58462E" w:rsidRPr="007B6BD5" w14:paraId="40DC973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22AED" w14:textId="77777777" w:rsidR="0058462E" w:rsidRPr="007B6BD5" w:rsidRDefault="0058462E" w:rsidP="0058462E">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3F5AFC0"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53641092" w14:textId="77777777" w:rsidR="0058462E" w:rsidRPr="007B6BD5" w:rsidRDefault="0058462E" w:rsidP="0058462E">
            <w:pPr>
              <w:spacing w:after="0"/>
              <w:jc w:val="center"/>
              <w:rPr>
                <w:rFonts w:ascii="Arial" w:hAnsi="Arial"/>
                <w:sz w:val="18"/>
              </w:rPr>
            </w:pPr>
            <w:r w:rsidRPr="007B6BD5">
              <w:rPr>
                <w:rFonts w:ascii="Arial" w:hAnsi="Arial"/>
                <w:sz w:val="18"/>
              </w:rPr>
              <w:t>DC_66A_n78A</w:t>
            </w:r>
          </w:p>
        </w:tc>
      </w:tr>
      <w:tr w:rsidR="0058462E" w:rsidRPr="007B6BD5" w14:paraId="7A8D07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2F612" w14:textId="77777777" w:rsidR="0058462E" w:rsidRPr="007B6BD5" w:rsidRDefault="0058462E" w:rsidP="0058462E">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BC6F47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p>
          <w:p w14:paraId="0A9E6B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tc>
      </w:tr>
      <w:tr w:rsidR="0058462E" w:rsidRPr="007B6BD5" w14:paraId="42C9DD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CE2D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Malgun Gothic" w:hAnsi="Arial"/>
                <w:sz w:val="18"/>
                <w:vertAlign w:val="superscript"/>
                <w:lang w:eastAsia="ko-KR"/>
              </w:rPr>
              <w:t>5,14</w:t>
            </w:r>
          </w:p>
          <w:p w14:paraId="797841C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580550C" w14:textId="77777777" w:rsidR="0058462E" w:rsidRPr="007B6BD5" w:rsidRDefault="0058462E" w:rsidP="0058462E">
            <w:pPr>
              <w:spacing w:after="0"/>
              <w:jc w:val="center"/>
              <w:rPr>
                <w:rFonts w:ascii="Arial" w:eastAsia="Malgun Gothic" w:hAnsi="Arial"/>
                <w:sz w:val="18"/>
                <w:vertAlign w:val="superscript"/>
                <w:lang w:eastAsia="ko-KR"/>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774B7A9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DC_7C_n78A</w:t>
            </w:r>
          </w:p>
          <w:p w14:paraId="25AB96EE"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Malgun Gothic" w:hAnsi="Arial"/>
                <w:sz w:val="18"/>
                <w:vertAlign w:val="superscript"/>
                <w:lang w:eastAsia="ko-KR"/>
              </w:rPr>
              <w:t>14</w:t>
            </w:r>
          </w:p>
        </w:tc>
      </w:tr>
      <w:tr w:rsidR="0058462E" w:rsidRPr="007B6BD5" w14:paraId="04DE0C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0D54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lastRenderedPageBreak/>
              <w:t>DC_7A-66A-66A_n78(2A)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p w14:paraId="3342B22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DC_7C-66A-66A_n78(2A)</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0B84B5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Malgun Gothic" w:hAnsi="Arial"/>
                <w:sz w:val="18"/>
                <w:vertAlign w:val="superscript"/>
                <w:lang w:eastAsia="ko-KR"/>
              </w:rPr>
              <w:t>14</w:t>
            </w:r>
          </w:p>
          <w:p w14:paraId="592F410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Malgun Gothic" w:hAnsi="Arial"/>
                <w:sz w:val="18"/>
                <w:vertAlign w:val="superscript"/>
                <w:lang w:eastAsia="ko-KR"/>
              </w:rPr>
              <w:t>14</w:t>
            </w:r>
          </w:p>
        </w:tc>
      </w:tr>
      <w:tr w:rsidR="0058462E" w:rsidRPr="007B6BD5" w14:paraId="49C132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B85C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6497CA8E"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2E428A5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DC_71A_n2A</w:t>
            </w:r>
          </w:p>
        </w:tc>
      </w:tr>
      <w:tr w:rsidR="0058462E" w:rsidRPr="007B6BD5" w14:paraId="0F49B8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64466" w14:textId="77777777" w:rsidR="0058462E" w:rsidRPr="007B6BD5" w:rsidRDefault="0058462E" w:rsidP="0058462E">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26AC762" w14:textId="77777777" w:rsidR="0058462E" w:rsidRPr="007B6BD5" w:rsidRDefault="0058462E" w:rsidP="0058462E">
            <w:pPr>
              <w:spacing w:after="0"/>
              <w:jc w:val="center"/>
              <w:rPr>
                <w:rFonts w:ascii="Arial" w:hAnsi="Arial"/>
                <w:sz w:val="18"/>
              </w:rPr>
            </w:pPr>
            <w:r w:rsidRPr="007B6BD5">
              <w:rPr>
                <w:rFonts w:ascii="Arial" w:hAnsi="Arial"/>
                <w:sz w:val="18"/>
              </w:rPr>
              <w:t>DC_7A_n2A</w:t>
            </w:r>
          </w:p>
          <w:p w14:paraId="656FDBA2" w14:textId="77777777" w:rsidR="0058462E" w:rsidRPr="007B6BD5" w:rsidRDefault="0058462E" w:rsidP="0058462E">
            <w:pPr>
              <w:spacing w:after="0"/>
              <w:jc w:val="center"/>
              <w:rPr>
                <w:rFonts w:ascii="Arial" w:hAnsi="Arial"/>
                <w:sz w:val="18"/>
              </w:rPr>
            </w:pPr>
            <w:r w:rsidRPr="007B6BD5">
              <w:rPr>
                <w:rFonts w:ascii="Arial" w:hAnsi="Arial"/>
                <w:sz w:val="18"/>
              </w:rPr>
              <w:t>DC_71A_n2A</w:t>
            </w:r>
          </w:p>
        </w:tc>
      </w:tr>
      <w:tr w:rsidR="0058462E" w:rsidRPr="007B6BD5" w14:paraId="220DB4A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307C1A" w14:textId="77777777" w:rsidR="0058462E" w:rsidRPr="007B6BD5" w:rsidRDefault="0058462E" w:rsidP="0058462E">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5115BD46" w14:textId="77777777" w:rsidR="0058462E" w:rsidRPr="007B6BD5" w:rsidRDefault="0058462E" w:rsidP="0058462E">
            <w:pPr>
              <w:spacing w:after="0"/>
              <w:jc w:val="center"/>
              <w:rPr>
                <w:rFonts w:ascii="Arial" w:hAnsi="Arial"/>
                <w:sz w:val="18"/>
              </w:rPr>
            </w:pPr>
            <w:r w:rsidRPr="007B6BD5">
              <w:rPr>
                <w:rFonts w:ascii="Arial" w:hAnsi="Arial"/>
                <w:sz w:val="18"/>
              </w:rPr>
              <w:t>DC_7A_n12A</w:t>
            </w:r>
          </w:p>
          <w:p w14:paraId="4A0AF960" w14:textId="77777777" w:rsidR="0058462E" w:rsidRPr="007B6BD5" w:rsidRDefault="0058462E" w:rsidP="0058462E">
            <w:pPr>
              <w:spacing w:after="0"/>
              <w:jc w:val="center"/>
              <w:rPr>
                <w:rFonts w:ascii="Arial" w:hAnsi="Arial"/>
                <w:sz w:val="18"/>
              </w:rPr>
            </w:pPr>
          </w:p>
        </w:tc>
      </w:tr>
      <w:tr w:rsidR="0058462E" w:rsidRPr="007B6BD5" w14:paraId="2CE3EC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D7A61D"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60C524C" w14:textId="77777777" w:rsidR="0058462E" w:rsidRPr="007B6BD5" w:rsidRDefault="0058462E" w:rsidP="0058462E">
            <w:pPr>
              <w:spacing w:after="0"/>
              <w:jc w:val="center"/>
              <w:rPr>
                <w:rFonts w:ascii="Arial" w:hAnsi="Arial" w:cs="Arial"/>
                <w:sz w:val="18"/>
              </w:rPr>
            </w:pPr>
            <w:r w:rsidRPr="007B6BD5">
              <w:rPr>
                <w:rFonts w:ascii="Arial" w:hAnsi="Arial" w:cs="Arial"/>
                <w:sz w:val="18"/>
              </w:rPr>
              <w:t>DC_7A_n25A</w:t>
            </w:r>
          </w:p>
          <w:p w14:paraId="41BDE416" w14:textId="77777777" w:rsidR="0058462E" w:rsidRPr="007B6BD5" w:rsidRDefault="0058462E" w:rsidP="0058462E">
            <w:pPr>
              <w:spacing w:after="0"/>
              <w:jc w:val="center"/>
              <w:rPr>
                <w:rFonts w:ascii="Arial" w:hAnsi="Arial"/>
                <w:sz w:val="18"/>
              </w:rPr>
            </w:pPr>
            <w:r w:rsidRPr="007B6BD5">
              <w:rPr>
                <w:rFonts w:ascii="Arial" w:hAnsi="Arial" w:cs="Arial"/>
                <w:sz w:val="18"/>
              </w:rPr>
              <w:t>DC_71A_n25A</w:t>
            </w:r>
          </w:p>
        </w:tc>
      </w:tr>
      <w:tr w:rsidR="0058462E" w:rsidRPr="007B6BD5" w14:paraId="01423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4891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63B5593" w14:textId="77777777" w:rsidR="0058462E" w:rsidRPr="007B6BD5" w:rsidRDefault="0058462E" w:rsidP="0058462E">
            <w:pPr>
              <w:spacing w:after="0"/>
              <w:jc w:val="center"/>
              <w:rPr>
                <w:rFonts w:ascii="Arial" w:hAnsi="Arial"/>
                <w:sz w:val="18"/>
              </w:rPr>
            </w:pPr>
            <w:r w:rsidRPr="007B6BD5">
              <w:rPr>
                <w:rFonts w:ascii="Arial" w:hAnsi="Arial"/>
                <w:sz w:val="18"/>
              </w:rPr>
              <w:t>DC_7A_n66A</w:t>
            </w:r>
          </w:p>
          <w:p w14:paraId="6D4EC0A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DC_71A_n66A</w:t>
            </w:r>
          </w:p>
        </w:tc>
      </w:tr>
      <w:tr w:rsidR="0058462E" w:rsidRPr="007B6BD5" w14:paraId="3EAFEF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48E25EC" w14:textId="77777777" w:rsidR="0058462E" w:rsidRPr="007B6BD5" w:rsidRDefault="0058462E" w:rsidP="0058462E">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3C51C26D"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279C9FEC"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453AC07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8EBDB2" w14:textId="77777777" w:rsidR="0058462E" w:rsidRPr="007B6BD5" w:rsidRDefault="0058462E" w:rsidP="0058462E">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45104109" w14:textId="77777777" w:rsidR="0058462E" w:rsidRPr="007B6BD5" w:rsidRDefault="0058462E" w:rsidP="0058462E">
            <w:pPr>
              <w:spacing w:after="0"/>
              <w:jc w:val="center"/>
              <w:rPr>
                <w:rFonts w:ascii="Arial" w:hAnsi="Arial"/>
                <w:sz w:val="18"/>
              </w:rPr>
            </w:pPr>
            <w:r w:rsidRPr="007B6BD5">
              <w:rPr>
                <w:rFonts w:ascii="Arial" w:hAnsi="Arial"/>
                <w:sz w:val="18"/>
              </w:rPr>
              <w:t>DC_7A_n77A</w:t>
            </w:r>
          </w:p>
          <w:p w14:paraId="1B9BDB5A"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546922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9F5AA74" w14:textId="77777777" w:rsidR="0058462E" w:rsidRPr="007B6BD5" w:rsidRDefault="0058462E" w:rsidP="0058462E">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0992A8F" w14:textId="77777777" w:rsidR="0058462E" w:rsidRPr="007B6BD5" w:rsidRDefault="0058462E" w:rsidP="0058462E">
            <w:pPr>
              <w:spacing w:after="0"/>
              <w:jc w:val="center"/>
              <w:rPr>
                <w:rFonts w:ascii="Arial" w:hAnsi="Arial"/>
                <w:sz w:val="18"/>
              </w:rPr>
            </w:pPr>
            <w:r w:rsidRPr="007B6BD5">
              <w:rPr>
                <w:rFonts w:ascii="Arial" w:hAnsi="Arial"/>
                <w:sz w:val="18"/>
              </w:rPr>
              <w:t>DC_7A_n71A</w:t>
            </w:r>
          </w:p>
          <w:p w14:paraId="6F02AB0E" w14:textId="77777777" w:rsidR="0058462E" w:rsidRPr="007B6BD5" w:rsidRDefault="0058462E" w:rsidP="0058462E">
            <w:pPr>
              <w:spacing w:after="0"/>
              <w:jc w:val="center"/>
              <w:rPr>
                <w:rFonts w:ascii="Arial" w:hAnsi="Arial"/>
                <w:sz w:val="18"/>
              </w:rPr>
            </w:pPr>
            <w:r w:rsidRPr="007B6BD5">
              <w:rPr>
                <w:rFonts w:ascii="Arial" w:hAnsi="Arial"/>
                <w:sz w:val="18"/>
              </w:rPr>
              <w:t>DC_7A_n77A</w:t>
            </w:r>
          </w:p>
        </w:tc>
      </w:tr>
      <w:tr w:rsidR="0058462E" w:rsidRPr="007B6BD5" w14:paraId="092687E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28614" w14:textId="77777777" w:rsidR="0058462E" w:rsidRPr="007B6BD5" w:rsidRDefault="0058462E" w:rsidP="0058462E">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EBE9651"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30996E3B" w14:textId="77777777" w:rsidR="0058462E" w:rsidRPr="007B6BD5" w:rsidRDefault="0058462E" w:rsidP="0058462E">
            <w:pPr>
              <w:spacing w:after="0"/>
              <w:jc w:val="center"/>
              <w:rPr>
                <w:rFonts w:ascii="Arial" w:hAnsi="Arial"/>
                <w:sz w:val="18"/>
              </w:rPr>
            </w:pPr>
            <w:r w:rsidRPr="007B6BD5">
              <w:rPr>
                <w:rFonts w:ascii="Arial" w:hAnsi="Arial"/>
                <w:sz w:val="18"/>
              </w:rPr>
              <w:t>DC_71A_n78A</w:t>
            </w:r>
          </w:p>
        </w:tc>
      </w:tr>
      <w:tr w:rsidR="0058462E" w:rsidRPr="007B6BD5" w14:paraId="68AF89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7904A" w14:textId="77777777" w:rsidR="0058462E" w:rsidRPr="007B6BD5" w:rsidRDefault="0058462E" w:rsidP="0058462E">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CA740A6"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7767EB01" w14:textId="77777777" w:rsidR="0058462E" w:rsidRPr="007B6BD5" w:rsidRDefault="0058462E" w:rsidP="0058462E">
            <w:pPr>
              <w:spacing w:after="0"/>
              <w:jc w:val="center"/>
              <w:rPr>
                <w:rFonts w:ascii="Arial" w:hAnsi="Arial"/>
                <w:sz w:val="18"/>
              </w:rPr>
            </w:pPr>
            <w:r w:rsidRPr="007B6BD5">
              <w:rPr>
                <w:rFonts w:ascii="Arial" w:hAnsi="Arial"/>
                <w:sz w:val="18"/>
              </w:rPr>
              <w:t>DC_71A_n78A</w:t>
            </w:r>
          </w:p>
        </w:tc>
      </w:tr>
      <w:tr w:rsidR="0058462E" w:rsidRPr="007B6BD5" w14:paraId="0DC6EA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0B703"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4E9BD5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DC_7A_n71A</w:t>
            </w:r>
          </w:p>
          <w:p w14:paraId="0612795F"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DC_7A_n78A</w:t>
            </w:r>
          </w:p>
        </w:tc>
      </w:tr>
      <w:tr w:rsidR="0058462E" w:rsidRPr="007B6BD5" w14:paraId="7A0DFA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1E6A9"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0CAAAFA"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DC_7A_n78A</w:t>
            </w:r>
          </w:p>
        </w:tc>
      </w:tr>
      <w:tr w:rsidR="0058462E" w:rsidRPr="007B6BD5" w14:paraId="353D6ED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5118B7"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132DD350"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0106BB1"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71005803" w14:textId="77777777" w:rsidR="0058462E" w:rsidRPr="007B6BD5" w:rsidRDefault="0058462E" w:rsidP="0058462E">
            <w:pPr>
              <w:spacing w:after="0"/>
              <w:jc w:val="center"/>
              <w:rPr>
                <w:rFonts w:ascii="Arial" w:hAnsi="Arial"/>
                <w:sz w:val="18"/>
              </w:rPr>
            </w:pPr>
            <w:r w:rsidRPr="007B6BD5">
              <w:rPr>
                <w:rFonts w:ascii="Arial" w:hAnsi="Arial"/>
                <w:sz w:val="18"/>
              </w:rPr>
              <w:t>DC_7A_n79A</w:t>
            </w:r>
          </w:p>
        </w:tc>
      </w:tr>
      <w:tr w:rsidR="0058462E" w:rsidRPr="007B6BD5" w14:paraId="22A43E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D107FE" w14:textId="77777777" w:rsidR="0058462E" w:rsidRPr="007B6BD5" w:rsidRDefault="0058462E" w:rsidP="0058462E">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E2C5A5D"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46937960" w14:textId="77777777" w:rsidR="0058462E" w:rsidRPr="007B6BD5" w:rsidRDefault="0058462E" w:rsidP="0058462E">
            <w:pPr>
              <w:spacing w:after="0"/>
              <w:jc w:val="center"/>
              <w:rPr>
                <w:rFonts w:ascii="Arial" w:hAnsi="Arial"/>
                <w:sz w:val="18"/>
              </w:rPr>
            </w:pPr>
            <w:r w:rsidRPr="007B6BD5">
              <w:rPr>
                <w:rFonts w:ascii="Arial" w:hAnsi="Arial"/>
                <w:sz w:val="18"/>
              </w:rPr>
              <w:t>DC_7A_n79A</w:t>
            </w:r>
          </w:p>
        </w:tc>
      </w:tr>
      <w:tr w:rsidR="0058462E" w:rsidRPr="007B6BD5" w14:paraId="2D7311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554C8" w14:textId="77777777" w:rsidR="0058462E" w:rsidRPr="007B6BD5" w:rsidRDefault="0058462E" w:rsidP="0058462E">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71923FA4"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12A05F42"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DC_7A_n80A</w:t>
            </w:r>
          </w:p>
        </w:tc>
      </w:tr>
      <w:tr w:rsidR="0058462E" w:rsidRPr="007B6BD5" w14:paraId="304792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260761C" w14:textId="77777777" w:rsidR="0058462E" w:rsidRPr="007B6BD5" w:rsidRDefault="0058462E" w:rsidP="0058462E">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99FD7BB" w14:textId="77777777" w:rsidR="0058462E" w:rsidRPr="007B6BD5" w:rsidRDefault="0058462E" w:rsidP="0058462E">
            <w:pPr>
              <w:spacing w:after="0"/>
              <w:jc w:val="center"/>
              <w:rPr>
                <w:rFonts w:ascii="Arial" w:hAnsi="Arial"/>
                <w:sz w:val="18"/>
              </w:rPr>
            </w:pPr>
            <w:r w:rsidRPr="007B6BD5">
              <w:rPr>
                <w:rFonts w:ascii="Arial" w:hAnsi="Arial"/>
                <w:sz w:val="18"/>
              </w:rPr>
              <w:t>DC_7A_n78A</w:t>
            </w:r>
          </w:p>
          <w:p w14:paraId="4423E651" w14:textId="77777777" w:rsidR="0058462E" w:rsidRPr="007B6BD5" w:rsidRDefault="0058462E" w:rsidP="0058462E">
            <w:pPr>
              <w:spacing w:after="0"/>
              <w:jc w:val="center"/>
              <w:rPr>
                <w:rFonts w:ascii="Arial" w:hAnsi="Arial"/>
                <w:sz w:val="18"/>
              </w:rPr>
            </w:pPr>
            <w:r w:rsidRPr="007B6BD5">
              <w:rPr>
                <w:rFonts w:ascii="Arial" w:hAnsi="Arial"/>
                <w:sz w:val="18"/>
              </w:rPr>
              <w:t>DC_7A_n105A</w:t>
            </w:r>
          </w:p>
        </w:tc>
      </w:tr>
      <w:tr w:rsidR="0058462E" w:rsidRPr="007B6BD5" w14:paraId="5ED47B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DBB42F" w14:textId="77777777" w:rsidR="0058462E" w:rsidRPr="00217AA7" w:rsidRDefault="0058462E" w:rsidP="0058462E">
            <w:pPr>
              <w:spacing w:after="0"/>
              <w:jc w:val="center"/>
              <w:rPr>
                <w:rFonts w:ascii="Arial" w:hAnsi="Arial" w:cs="Arial"/>
                <w:sz w:val="18"/>
                <w:szCs w:val="18"/>
              </w:rPr>
            </w:pPr>
            <w:r w:rsidRPr="00217AA7">
              <w:rPr>
                <w:rFonts w:ascii="Arial" w:hAnsi="Arial" w:cs="Arial"/>
                <w:sz w:val="18"/>
                <w:szCs w:val="18"/>
              </w:rPr>
              <w:t>DC_8A_n1A-n3A</w:t>
            </w:r>
          </w:p>
          <w:p w14:paraId="3B9C4A1D"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5D4089C" w14:textId="77777777" w:rsidR="0058462E" w:rsidRPr="00217AA7" w:rsidRDefault="0058462E" w:rsidP="0058462E">
            <w:pPr>
              <w:spacing w:after="0"/>
              <w:jc w:val="center"/>
              <w:rPr>
                <w:rFonts w:ascii="Arial" w:hAnsi="Arial"/>
                <w:sz w:val="18"/>
              </w:rPr>
            </w:pPr>
            <w:r w:rsidRPr="00217AA7">
              <w:rPr>
                <w:rFonts w:ascii="Arial" w:hAnsi="Arial"/>
                <w:sz w:val="18"/>
              </w:rPr>
              <w:t>DC_8A_n1A</w:t>
            </w:r>
          </w:p>
          <w:p w14:paraId="625B2CD9" w14:textId="77777777" w:rsidR="0058462E" w:rsidRPr="00217AA7" w:rsidRDefault="0058462E" w:rsidP="0058462E">
            <w:pPr>
              <w:spacing w:after="0"/>
              <w:jc w:val="center"/>
              <w:rPr>
                <w:rFonts w:ascii="Arial" w:hAnsi="Arial"/>
                <w:sz w:val="18"/>
              </w:rPr>
            </w:pPr>
            <w:r w:rsidRPr="00217AA7">
              <w:rPr>
                <w:rFonts w:ascii="Arial" w:hAnsi="Arial"/>
                <w:sz w:val="18"/>
              </w:rPr>
              <w:t>DC_8A_n3A</w:t>
            </w:r>
          </w:p>
        </w:tc>
      </w:tr>
      <w:tr w:rsidR="0058462E" w:rsidRPr="007B6BD5" w14:paraId="1EDE04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25184"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4DE608"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DC_8A_n1A</w:t>
            </w:r>
          </w:p>
          <w:p w14:paraId="077E99C6" w14:textId="77777777" w:rsidR="0058462E" w:rsidRPr="00217AA7" w:rsidRDefault="0058462E" w:rsidP="0058462E">
            <w:pPr>
              <w:spacing w:after="0"/>
              <w:jc w:val="center"/>
              <w:rPr>
                <w:rFonts w:ascii="Arial" w:hAnsi="Arial"/>
                <w:sz w:val="18"/>
              </w:rPr>
            </w:pPr>
            <w:r w:rsidRPr="00217AA7">
              <w:rPr>
                <w:rFonts w:ascii="Arial" w:hAnsi="Arial" w:cs="Arial"/>
                <w:sz w:val="18"/>
                <w:lang w:eastAsia="ja-JP"/>
              </w:rPr>
              <w:t>DC_8A_n28A</w:t>
            </w:r>
          </w:p>
        </w:tc>
      </w:tr>
      <w:tr w:rsidR="0058462E" w:rsidRPr="007B6BD5" w14:paraId="46D616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8AF43"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91866B2"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DC_8A_n1A</w:t>
            </w:r>
          </w:p>
          <w:p w14:paraId="78288DD5" w14:textId="77777777" w:rsidR="0058462E" w:rsidRPr="00217AA7" w:rsidRDefault="0058462E" w:rsidP="0058462E">
            <w:pPr>
              <w:spacing w:after="0"/>
              <w:jc w:val="center"/>
              <w:rPr>
                <w:rFonts w:ascii="Arial" w:hAnsi="Arial"/>
                <w:sz w:val="18"/>
              </w:rPr>
            </w:pPr>
            <w:r w:rsidRPr="00217AA7">
              <w:rPr>
                <w:rFonts w:ascii="Arial" w:hAnsi="Arial" w:cs="Arial"/>
                <w:sz w:val="18"/>
                <w:lang w:eastAsia="ja-JP"/>
              </w:rPr>
              <w:t>DC_8A_n40A</w:t>
            </w:r>
          </w:p>
        </w:tc>
      </w:tr>
      <w:tr w:rsidR="0058462E" w:rsidRPr="007B6BD5" w14:paraId="706939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1892F8"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2FCAE7F2" w14:textId="77777777" w:rsidR="0058462E" w:rsidRPr="00217AA7" w:rsidRDefault="0058462E" w:rsidP="0058462E">
            <w:pPr>
              <w:pStyle w:val="TAC"/>
              <w:rPr>
                <w:rFonts w:cs="Arial"/>
                <w:lang w:eastAsia="ja-JP"/>
              </w:rPr>
            </w:pPr>
            <w:r w:rsidRPr="00217AA7">
              <w:rPr>
                <w:rFonts w:cs="Arial"/>
                <w:lang w:eastAsia="ja-JP"/>
              </w:rPr>
              <w:t>DC_8A_n1A</w:t>
            </w:r>
          </w:p>
          <w:p w14:paraId="1630FD11"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DC_8A_n41A</w:t>
            </w:r>
          </w:p>
        </w:tc>
      </w:tr>
      <w:tr w:rsidR="0058462E" w:rsidRPr="007B6BD5" w14:paraId="08A5EB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16278" w14:textId="77777777" w:rsidR="0058462E" w:rsidRPr="00217AA7" w:rsidRDefault="0058462E" w:rsidP="0058462E">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548B4FD0"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81BD91"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hint="eastAsia"/>
                <w:sz w:val="18"/>
                <w:lang w:eastAsia="ko-KR"/>
              </w:rPr>
              <w:t>_</w:t>
            </w:r>
            <w:r w:rsidRPr="00217AA7">
              <w:rPr>
                <w:rFonts w:ascii="Arial" w:hAnsi="Arial" w:cs="Arial"/>
                <w:sz w:val="18"/>
                <w:lang w:eastAsia="zh-CN"/>
              </w:rPr>
              <w:t>n1A</w:t>
            </w:r>
          </w:p>
          <w:p w14:paraId="2F52702B"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58462E" w:rsidRPr="007B6BD5" w14:paraId="1A0D5C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3FCB79" w14:textId="7BB6EC1B" w:rsidR="0058462E" w:rsidRPr="00217AA7" w:rsidRDefault="0058462E" w:rsidP="0058462E">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B1E4A0C"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n1A</w:t>
            </w:r>
          </w:p>
          <w:p w14:paraId="2FBDA91C" w14:textId="140B7DF0"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4E4586" w:rsidRPr="007B6BD5" w14:paraId="3283F0E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8808" w14:textId="77777777" w:rsidR="004E4586" w:rsidRDefault="004E4586" w:rsidP="004E4586">
            <w:pPr>
              <w:spacing w:after="0"/>
              <w:jc w:val="center"/>
              <w:rPr>
                <w:rFonts w:ascii="Arial" w:hAnsi="Arial"/>
                <w:sz w:val="18"/>
                <w:vertAlign w:val="superscript"/>
                <w:lang w:eastAsia="zh-CN"/>
              </w:rPr>
            </w:pPr>
            <w:r>
              <w:rPr>
                <w:rFonts w:ascii="Arial" w:eastAsia="Malgun Gothic" w:hAnsi="Arial"/>
                <w:kern w:val="2"/>
                <w:sz w:val="18"/>
                <w:szCs w:val="24"/>
                <w:lang w:eastAsia="ko-KR"/>
              </w:rPr>
              <w:t>DC_8A_n1A-n78A</w:t>
            </w:r>
            <w:r>
              <w:rPr>
                <w:rFonts w:ascii="Arial" w:hAnsi="Arial"/>
                <w:sz w:val="18"/>
                <w:vertAlign w:val="superscript"/>
                <w:lang w:eastAsia="zh-CN"/>
              </w:rPr>
              <w:t>5,14</w:t>
            </w:r>
          </w:p>
          <w:p w14:paraId="33245568" w14:textId="687B8980" w:rsidR="004E4586" w:rsidRPr="00217AA7" w:rsidRDefault="004E4586" w:rsidP="004E4586">
            <w:pPr>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r>
              <w:rPr>
                <w:rFonts w:ascii="Arial" w:eastAsia="SimSun" w:hAnsi="Arial" w:hint="eastAsia"/>
                <w:kern w:val="2"/>
                <w:sz w:val="18"/>
                <w:szCs w:val="24"/>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F1B25B9" w14:textId="77777777" w:rsidR="004E4586" w:rsidRDefault="004E4586" w:rsidP="004E4586">
            <w:pPr>
              <w:spacing w:after="0"/>
              <w:jc w:val="center"/>
              <w:rPr>
                <w:rFonts w:ascii="Arial" w:eastAsia="Malgun Gothic" w:hAnsi="Arial"/>
                <w:sz w:val="18"/>
                <w:lang w:eastAsia="ko-KR"/>
              </w:rPr>
            </w:pPr>
            <w:r>
              <w:rPr>
                <w:rFonts w:ascii="Arial" w:eastAsia="Malgun Gothic" w:hAnsi="Arial"/>
                <w:sz w:val="18"/>
                <w:lang w:eastAsia="ko-KR"/>
              </w:rPr>
              <w:t>DC_8A_n1A</w:t>
            </w:r>
          </w:p>
          <w:p w14:paraId="3F82E9D2" w14:textId="77777777" w:rsidR="004E4586" w:rsidRDefault="004E4586" w:rsidP="004E4586">
            <w:pPr>
              <w:spacing w:after="0"/>
              <w:jc w:val="center"/>
              <w:rPr>
                <w:rFonts w:ascii="Arial" w:eastAsia="Malgun Gothic" w:hAnsi="Arial"/>
                <w:sz w:val="18"/>
                <w:lang w:eastAsia="ko-KR"/>
              </w:rPr>
            </w:pPr>
            <w:r>
              <w:rPr>
                <w:rFonts w:ascii="Arial" w:eastAsia="Malgun Gothic" w:hAnsi="Arial"/>
                <w:sz w:val="18"/>
                <w:lang w:eastAsia="ko-KR"/>
              </w:rPr>
              <w:t>DC_8B_n1A</w:t>
            </w:r>
          </w:p>
          <w:p w14:paraId="1C50FF4C" w14:textId="77777777" w:rsidR="004E4586" w:rsidRDefault="004E4586" w:rsidP="004E4586">
            <w:pPr>
              <w:spacing w:after="0"/>
              <w:jc w:val="center"/>
              <w:rPr>
                <w:rFonts w:ascii="Arial" w:hAnsi="Arial"/>
                <w:sz w:val="18"/>
                <w:vertAlign w:val="superscript"/>
                <w:lang w:eastAsia="zh-CN"/>
              </w:rPr>
            </w:pPr>
            <w:r>
              <w:rPr>
                <w:rFonts w:ascii="Arial" w:eastAsia="Malgun Gothic" w:hAnsi="Arial"/>
                <w:sz w:val="18"/>
                <w:lang w:eastAsia="ko-KR"/>
              </w:rPr>
              <w:t>DC_8A_n78A</w:t>
            </w:r>
            <w:r>
              <w:rPr>
                <w:rFonts w:ascii="Arial" w:hAnsi="Arial"/>
                <w:sz w:val="18"/>
                <w:vertAlign w:val="superscript"/>
                <w:lang w:eastAsia="zh-CN"/>
              </w:rPr>
              <w:t>14</w:t>
            </w:r>
          </w:p>
          <w:p w14:paraId="0B2556E9" w14:textId="6A5ED090" w:rsidR="004E4586" w:rsidRPr="00217AA7" w:rsidRDefault="004E4586" w:rsidP="004E4586">
            <w:pPr>
              <w:spacing w:after="0"/>
              <w:jc w:val="center"/>
              <w:rPr>
                <w:rFonts w:ascii="Arial" w:hAnsi="Arial"/>
                <w:sz w:val="18"/>
              </w:rPr>
            </w:pPr>
            <w:r>
              <w:rPr>
                <w:rFonts w:ascii="Arial" w:eastAsia="Malgun Gothic" w:hAnsi="Arial"/>
                <w:sz w:val="18"/>
                <w:lang w:eastAsia="ko-KR"/>
              </w:rPr>
              <w:t>DC_8B_n78A</w:t>
            </w:r>
            <w:r>
              <w:rPr>
                <w:rFonts w:ascii="Arial" w:hAnsi="Arial"/>
                <w:sz w:val="18"/>
                <w:vertAlign w:val="superscript"/>
                <w:lang w:eastAsia="zh-CN"/>
              </w:rPr>
              <w:t>14</w:t>
            </w:r>
          </w:p>
        </w:tc>
      </w:tr>
      <w:tr w:rsidR="0058462E" w:rsidRPr="007B6BD5" w14:paraId="49D888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BC9F1D" w14:textId="6714C648" w:rsidR="0058462E" w:rsidRPr="00217AA7" w:rsidRDefault="0058462E" w:rsidP="0058462E">
            <w:pPr>
              <w:spacing w:after="0"/>
              <w:jc w:val="center"/>
              <w:rPr>
                <w:rFonts w:ascii="Arial" w:eastAsia="Malgun Gothic"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130D7EE" w14:textId="75B4E714" w:rsidR="0058462E" w:rsidRPr="00217AA7" w:rsidRDefault="0058462E" w:rsidP="0058462E">
            <w:pPr>
              <w:spacing w:after="0"/>
              <w:jc w:val="center"/>
              <w:rPr>
                <w:rFonts w:ascii="Arial" w:eastAsia="Malgun Gothic"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126A66" w:rsidRPr="007B6BD5" w14:paraId="563A31E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91B76" w14:textId="77777777" w:rsidR="00126A66" w:rsidRDefault="00126A66" w:rsidP="00126A66">
            <w:pPr>
              <w:spacing w:after="0"/>
              <w:jc w:val="center"/>
              <w:rPr>
                <w:rFonts w:ascii="Arial" w:hAnsi="Arial" w:cs="Arial"/>
                <w:sz w:val="18"/>
                <w:szCs w:val="18"/>
              </w:rPr>
            </w:pPr>
            <w:r w:rsidRPr="00217AA7">
              <w:rPr>
                <w:rFonts w:ascii="Arial" w:hAnsi="Arial" w:cs="Arial"/>
                <w:sz w:val="18"/>
                <w:szCs w:val="18"/>
              </w:rPr>
              <w:t>DC_8A-(n)3AA</w:t>
            </w:r>
          </w:p>
          <w:p w14:paraId="12F48639" w14:textId="15EF4354" w:rsidR="00126A66" w:rsidRPr="00217AA7" w:rsidRDefault="00126A66" w:rsidP="00126A66">
            <w:pPr>
              <w:spacing w:after="0"/>
              <w:jc w:val="center"/>
              <w:rPr>
                <w:rFonts w:ascii="Arial" w:eastAsia="Malgun Gothic" w:hAnsi="Arial"/>
                <w:kern w:val="2"/>
                <w:sz w:val="18"/>
                <w:szCs w:val="24"/>
                <w:lang w:eastAsia="ko-KR"/>
              </w:rPr>
            </w:pPr>
            <w:r w:rsidRPr="00337925">
              <w:rPr>
                <w:rFonts w:ascii="Arial" w:eastAsia="Malgun Gothic" w:hAnsi="Arial"/>
                <w:kern w:val="2"/>
                <w:sz w:val="18"/>
                <w:szCs w:val="24"/>
                <w:lang w:eastAsia="ko-KR"/>
              </w:rPr>
              <w:t>DC_8A-(n)3CA</w:t>
            </w:r>
          </w:p>
        </w:tc>
        <w:tc>
          <w:tcPr>
            <w:tcW w:w="5964" w:type="dxa"/>
            <w:tcBorders>
              <w:top w:val="single" w:sz="4" w:space="0" w:color="auto"/>
              <w:left w:val="single" w:sz="4" w:space="0" w:color="auto"/>
              <w:bottom w:val="single" w:sz="4" w:space="0" w:color="auto"/>
              <w:right w:val="single" w:sz="4" w:space="0" w:color="auto"/>
            </w:tcBorders>
            <w:vAlign w:val="center"/>
          </w:tcPr>
          <w:p w14:paraId="10BB88BB" w14:textId="77777777" w:rsidR="00126A66" w:rsidRPr="00217AA7" w:rsidRDefault="00126A66" w:rsidP="00126A66">
            <w:pPr>
              <w:spacing w:after="0"/>
              <w:jc w:val="center"/>
              <w:rPr>
                <w:rFonts w:ascii="Arial" w:hAnsi="Arial"/>
                <w:sz w:val="18"/>
              </w:rPr>
            </w:pPr>
            <w:r w:rsidRPr="00217AA7">
              <w:rPr>
                <w:rFonts w:ascii="Arial" w:hAnsi="Arial"/>
                <w:sz w:val="18"/>
              </w:rPr>
              <w:t>DC_(n)3AA</w:t>
            </w:r>
          </w:p>
          <w:p w14:paraId="057922FD" w14:textId="77777777" w:rsidR="00126A66" w:rsidRDefault="00126A66" w:rsidP="00126A66">
            <w:pPr>
              <w:spacing w:after="0"/>
              <w:jc w:val="center"/>
              <w:rPr>
                <w:rFonts w:ascii="Arial" w:hAnsi="Arial"/>
                <w:sz w:val="18"/>
              </w:rPr>
            </w:pPr>
            <w:r w:rsidRPr="00217AA7">
              <w:rPr>
                <w:rFonts w:ascii="Arial" w:hAnsi="Arial"/>
                <w:sz w:val="18"/>
              </w:rPr>
              <w:t>DC_8A_n3A</w:t>
            </w:r>
          </w:p>
          <w:p w14:paraId="7CD36E44" w14:textId="133FE81B" w:rsidR="00126A66" w:rsidRPr="00217AA7" w:rsidRDefault="00126A66" w:rsidP="00126A66">
            <w:pPr>
              <w:spacing w:after="0"/>
              <w:jc w:val="center"/>
              <w:rPr>
                <w:rFonts w:ascii="Arial" w:eastAsia="Malgun Gothic" w:hAnsi="Arial"/>
                <w:sz w:val="18"/>
                <w:lang w:eastAsia="ko-KR"/>
              </w:rPr>
            </w:pPr>
            <w:r w:rsidRPr="00337925">
              <w:rPr>
                <w:rFonts w:ascii="Arial" w:eastAsia="Malgun Gothic" w:hAnsi="Arial"/>
                <w:sz w:val="18"/>
                <w:lang w:eastAsia="ko-KR"/>
              </w:rPr>
              <w:t>DC_3A_n3A</w:t>
            </w:r>
            <w:r w:rsidRPr="00337925">
              <w:rPr>
                <w:rFonts w:ascii="Arial" w:eastAsia="Malgun Gothic" w:hAnsi="Arial"/>
                <w:sz w:val="18"/>
                <w:vertAlign w:val="superscript"/>
                <w:lang w:eastAsia="ko-KR"/>
              </w:rPr>
              <w:t>2</w:t>
            </w:r>
          </w:p>
        </w:tc>
      </w:tr>
      <w:tr w:rsidR="0058462E" w:rsidRPr="007B6BD5" w14:paraId="5169B5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9F118" w14:textId="3BF4BE77" w:rsidR="0058462E" w:rsidRPr="00217AA7" w:rsidRDefault="0058462E" w:rsidP="0058462E">
            <w:pPr>
              <w:spacing w:after="0"/>
              <w:jc w:val="center"/>
              <w:rPr>
                <w:rFonts w:ascii="Arial" w:hAnsi="Arial"/>
                <w:kern w:val="2"/>
                <w:sz w:val="18"/>
                <w:szCs w:val="24"/>
                <w:lang w:eastAsia="ja-JP"/>
              </w:rPr>
            </w:pPr>
            <w:r w:rsidRPr="00217AA7">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5DB2507"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264C1FB9" w14:textId="432840E7" w:rsidR="0058462E" w:rsidRPr="00217AA7" w:rsidRDefault="0058462E" w:rsidP="0058462E">
            <w:pPr>
              <w:spacing w:after="0"/>
              <w:jc w:val="center"/>
              <w:rPr>
                <w:rFonts w:ascii="Arial" w:hAnsi="Arial"/>
                <w:sz w:val="18"/>
              </w:rPr>
            </w:pPr>
            <w:r w:rsidRPr="00217AA7">
              <w:rPr>
                <w:rFonts w:ascii="Arial" w:eastAsia="Malgun Gothic" w:hAnsi="Arial"/>
                <w:sz w:val="18"/>
                <w:lang w:eastAsia="ko-KR"/>
              </w:rPr>
              <w:t>DC_8A_n28A</w:t>
            </w:r>
          </w:p>
        </w:tc>
      </w:tr>
      <w:tr w:rsidR="0058462E" w:rsidRPr="007B6BD5" w14:paraId="6B904A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6E73C5" w14:textId="3A9E6B9F" w:rsidR="0058462E" w:rsidRPr="00217AA7" w:rsidRDefault="0058462E" w:rsidP="0058462E">
            <w:pPr>
              <w:spacing w:after="0"/>
              <w:jc w:val="center"/>
              <w:rPr>
                <w:rFonts w:ascii="Arial" w:eastAsia="Malgun Gothic"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83290E1"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AE0C272" w14:textId="06ECD4B2"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hAnsi="Arial"/>
                <w:sz w:val="18"/>
                <w:vertAlign w:val="superscript"/>
                <w:lang w:eastAsia="zh-CN"/>
              </w:rPr>
              <w:t>14</w:t>
            </w:r>
          </w:p>
        </w:tc>
      </w:tr>
      <w:tr w:rsidR="0058462E" w:rsidRPr="007B6BD5" w14:paraId="364009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854971" w14:textId="4278C8E2" w:rsidR="0058462E" w:rsidRPr="00217AA7" w:rsidRDefault="0058462E" w:rsidP="0058462E">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EA510E"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434B2E67" w14:textId="7E34871C"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DC_8A_n77A</w:t>
            </w:r>
          </w:p>
        </w:tc>
      </w:tr>
      <w:tr w:rsidR="0058462E" w:rsidRPr="007B6BD5" w14:paraId="41349F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A607D6" w14:textId="1478EB98" w:rsidR="0058462E" w:rsidRPr="00217AA7" w:rsidRDefault="0058462E" w:rsidP="0058462E">
            <w:pPr>
              <w:spacing w:after="0"/>
              <w:jc w:val="center"/>
              <w:rPr>
                <w:rFonts w:ascii="Arial" w:eastAsia="Malgun Gothic"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67460277"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CFF8241" w14:textId="03D97E81"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DC_8A_n77A</w:t>
            </w:r>
            <w:r w:rsidRPr="00217AA7">
              <w:rPr>
                <w:rFonts w:ascii="Arial" w:eastAsia="Malgun Gothic" w:hAnsi="Arial"/>
                <w:sz w:val="18"/>
                <w:vertAlign w:val="superscript"/>
                <w:lang w:eastAsia="ko-KR"/>
              </w:rPr>
              <w:t>14</w:t>
            </w:r>
          </w:p>
        </w:tc>
      </w:tr>
      <w:tr w:rsidR="0058462E" w:rsidRPr="007B6BD5" w14:paraId="26C8AE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D9B6F2" w14:textId="77777777" w:rsidR="0058462E" w:rsidRPr="00217AA7" w:rsidRDefault="0058462E" w:rsidP="0058462E">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D4C29C6" w14:textId="77777777" w:rsidR="0058462E" w:rsidRPr="00217AA7" w:rsidRDefault="0058462E" w:rsidP="0058462E">
            <w:pPr>
              <w:spacing w:after="0"/>
              <w:jc w:val="center"/>
              <w:rPr>
                <w:rFonts w:ascii="Arial" w:hAnsi="Arial" w:cs="Arial"/>
                <w:sz w:val="18"/>
                <w:szCs w:val="18"/>
              </w:rPr>
            </w:pPr>
            <w:r w:rsidRPr="00217AA7">
              <w:rPr>
                <w:rFonts w:ascii="Arial" w:hAnsi="Arial" w:cs="Arial"/>
                <w:sz w:val="18"/>
                <w:szCs w:val="18"/>
              </w:rPr>
              <w:t>DC_8A_n3A</w:t>
            </w:r>
          </w:p>
          <w:p w14:paraId="5DEB4BD2" w14:textId="77777777" w:rsidR="0058462E" w:rsidRPr="00217AA7" w:rsidRDefault="0058462E" w:rsidP="0058462E">
            <w:pPr>
              <w:spacing w:after="0"/>
              <w:jc w:val="center"/>
              <w:rPr>
                <w:rFonts w:ascii="Arial" w:eastAsia="Malgun Gothic" w:hAnsi="Arial"/>
                <w:sz w:val="18"/>
                <w:lang w:eastAsia="ko-KR"/>
              </w:rPr>
            </w:pPr>
            <w:r w:rsidRPr="00217AA7">
              <w:rPr>
                <w:rFonts w:ascii="Arial" w:hAnsi="Arial" w:cs="Arial"/>
                <w:sz w:val="18"/>
                <w:szCs w:val="18"/>
              </w:rPr>
              <w:t>DC_8A_n78A</w:t>
            </w:r>
          </w:p>
        </w:tc>
      </w:tr>
      <w:tr w:rsidR="00126A66" w:rsidRPr="007B6BD5" w14:paraId="6BA3BE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F33A609" w14:textId="06CD6107" w:rsidR="00126A66" w:rsidRPr="00217AA7" w:rsidRDefault="00126A66" w:rsidP="00126A66">
            <w:pPr>
              <w:spacing w:after="0"/>
              <w:jc w:val="center"/>
              <w:rPr>
                <w:rFonts w:ascii="Arial" w:hAnsi="Arial" w:cs="Arial"/>
                <w:sz w:val="18"/>
                <w:szCs w:val="18"/>
              </w:rPr>
            </w:pPr>
            <w:r w:rsidRPr="00A31139">
              <w:rPr>
                <w:rFonts w:ascii="Arial" w:hAnsi="Arial" w:cs="Arial"/>
                <w:sz w:val="18"/>
                <w:szCs w:val="18"/>
              </w:rPr>
              <w:t>DC_8A_n3A-n78(2A)</w:t>
            </w:r>
          </w:p>
        </w:tc>
        <w:tc>
          <w:tcPr>
            <w:tcW w:w="5964" w:type="dxa"/>
            <w:tcBorders>
              <w:top w:val="single" w:sz="4" w:space="0" w:color="auto"/>
              <w:left w:val="single" w:sz="4" w:space="0" w:color="auto"/>
              <w:bottom w:val="single" w:sz="4" w:space="0" w:color="auto"/>
              <w:right w:val="single" w:sz="4" w:space="0" w:color="auto"/>
            </w:tcBorders>
          </w:tcPr>
          <w:p w14:paraId="100FF66E" w14:textId="77777777" w:rsidR="00126A66" w:rsidRPr="00A31139" w:rsidRDefault="00126A66" w:rsidP="00126A66">
            <w:pPr>
              <w:spacing w:after="0"/>
              <w:jc w:val="center"/>
              <w:rPr>
                <w:rFonts w:ascii="Arial" w:hAnsi="Arial" w:cs="Arial"/>
                <w:sz w:val="18"/>
                <w:szCs w:val="18"/>
              </w:rPr>
            </w:pPr>
            <w:r w:rsidRPr="00A31139">
              <w:rPr>
                <w:rFonts w:ascii="Arial" w:hAnsi="Arial" w:cs="Arial"/>
                <w:sz w:val="18"/>
                <w:szCs w:val="18"/>
              </w:rPr>
              <w:t>DC_8A_n3A</w:t>
            </w:r>
          </w:p>
          <w:p w14:paraId="7B75A765" w14:textId="4F6D85DE" w:rsidR="00126A66" w:rsidRPr="00217AA7" w:rsidRDefault="00126A66" w:rsidP="00126A66">
            <w:pPr>
              <w:spacing w:after="0"/>
              <w:jc w:val="center"/>
              <w:rPr>
                <w:rFonts w:ascii="Arial" w:hAnsi="Arial" w:cs="Arial"/>
                <w:sz w:val="18"/>
                <w:szCs w:val="18"/>
              </w:rPr>
            </w:pPr>
            <w:r w:rsidRPr="00A31139">
              <w:rPr>
                <w:rFonts w:ascii="Arial" w:hAnsi="Arial" w:cs="Arial"/>
                <w:sz w:val="18"/>
                <w:szCs w:val="18"/>
              </w:rPr>
              <w:t>DC_8A_n78A</w:t>
            </w:r>
          </w:p>
        </w:tc>
      </w:tr>
      <w:tr w:rsidR="0058462E" w:rsidRPr="007B6BD5" w14:paraId="7CA568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0FDB4" w14:textId="77777777" w:rsidR="0058462E" w:rsidRPr="00217AA7" w:rsidRDefault="0058462E" w:rsidP="0058462E">
            <w:pPr>
              <w:spacing w:after="0"/>
              <w:jc w:val="center"/>
              <w:rPr>
                <w:rFonts w:ascii="Arial" w:hAnsi="Arial"/>
                <w:sz w:val="18"/>
              </w:rPr>
            </w:pPr>
            <w:r w:rsidRPr="00217AA7">
              <w:rPr>
                <w:rFonts w:ascii="Arial" w:hAnsi="Arial" w:cs="Arial"/>
                <w:sz w:val="18"/>
                <w:szCs w:val="18"/>
                <w:lang w:eastAsia="zh-CN"/>
              </w:rPr>
              <w:lastRenderedPageBreak/>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171D5B6"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DC_8A_n3A</w:t>
            </w:r>
          </w:p>
          <w:p w14:paraId="07204937" w14:textId="77777777" w:rsidR="0058462E" w:rsidRPr="00217AA7" w:rsidRDefault="0058462E" w:rsidP="0058462E">
            <w:pPr>
              <w:spacing w:after="0"/>
              <w:jc w:val="center"/>
              <w:rPr>
                <w:rFonts w:ascii="Arial" w:eastAsia="Malgun Gothic" w:hAnsi="Arial"/>
                <w:sz w:val="18"/>
                <w:lang w:eastAsia="ko-KR"/>
              </w:rPr>
            </w:pPr>
            <w:r w:rsidRPr="00217AA7">
              <w:rPr>
                <w:rFonts w:ascii="Arial" w:eastAsia="Malgun Gothic" w:hAnsi="Arial"/>
                <w:sz w:val="18"/>
                <w:lang w:eastAsia="ko-KR"/>
              </w:rPr>
              <w:t>DC_8A_n79A</w:t>
            </w:r>
            <w:r w:rsidRPr="00217AA7">
              <w:rPr>
                <w:rFonts w:ascii="Arial" w:hAnsi="Arial"/>
                <w:sz w:val="18"/>
                <w:vertAlign w:val="superscript"/>
                <w:lang w:eastAsia="zh-CN"/>
              </w:rPr>
              <w:t>14</w:t>
            </w:r>
          </w:p>
        </w:tc>
      </w:tr>
      <w:tr w:rsidR="0058462E" w:rsidRPr="007B6BD5" w14:paraId="72AB0D4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B5FB15" w14:textId="77777777"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106E4DCB" w14:textId="77777777"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58462E" w:rsidRPr="007B6BD5" w14:paraId="50FCD5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96743" w14:textId="77777777" w:rsidR="0058462E" w:rsidRPr="00217AA7" w:rsidRDefault="0058462E" w:rsidP="0058462E">
            <w:pPr>
              <w:spacing w:after="0"/>
              <w:jc w:val="center"/>
              <w:rPr>
                <w:rFonts w:ascii="Arial" w:hAnsi="Arial"/>
                <w:sz w:val="18"/>
              </w:rPr>
            </w:pPr>
            <w:r w:rsidRPr="00217AA7">
              <w:rPr>
                <w:rFonts w:ascii="Arial" w:hAnsi="Arial"/>
                <w:sz w:val="18"/>
              </w:rPr>
              <w:t>DC_8A-11A_n1A</w:t>
            </w:r>
          </w:p>
          <w:p w14:paraId="7A6B4296" w14:textId="77777777" w:rsidR="0058462E" w:rsidRPr="00217AA7" w:rsidRDefault="0058462E" w:rsidP="0058462E">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7FE67F1B" w14:textId="77777777" w:rsidR="0058462E" w:rsidRPr="00217AA7" w:rsidRDefault="0058462E" w:rsidP="0058462E">
            <w:pPr>
              <w:spacing w:after="0"/>
              <w:jc w:val="center"/>
              <w:rPr>
                <w:rFonts w:ascii="Arial" w:hAnsi="Arial"/>
                <w:sz w:val="18"/>
              </w:rPr>
            </w:pPr>
            <w:r w:rsidRPr="00217AA7">
              <w:rPr>
                <w:rFonts w:ascii="Arial" w:hAnsi="Arial"/>
                <w:sz w:val="18"/>
              </w:rPr>
              <w:t>DC_8A_n1A</w:t>
            </w:r>
          </w:p>
          <w:p w14:paraId="48A73082" w14:textId="77777777" w:rsidR="0058462E" w:rsidRPr="00217AA7" w:rsidRDefault="0058462E" w:rsidP="0058462E">
            <w:pPr>
              <w:spacing w:after="0"/>
              <w:jc w:val="center"/>
              <w:rPr>
                <w:rFonts w:ascii="Arial" w:hAnsi="Arial"/>
                <w:sz w:val="18"/>
              </w:rPr>
            </w:pPr>
            <w:r w:rsidRPr="00217AA7">
              <w:rPr>
                <w:rFonts w:ascii="Arial" w:hAnsi="Arial"/>
                <w:sz w:val="18"/>
              </w:rPr>
              <w:t>DC_11A_n1A</w:t>
            </w:r>
          </w:p>
        </w:tc>
      </w:tr>
      <w:tr w:rsidR="0058462E" w:rsidRPr="007B6BD5" w14:paraId="50ED55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DD2EB" w14:textId="77777777" w:rsidR="0058462E" w:rsidRPr="00217AA7" w:rsidRDefault="0058462E" w:rsidP="0058462E">
            <w:pPr>
              <w:pStyle w:val="TAC"/>
            </w:pPr>
            <w:r w:rsidRPr="00217AA7">
              <w:t>DC_8A-11</w:t>
            </w:r>
            <w:r w:rsidRPr="00217AA7">
              <w:rPr>
                <w:rFonts w:eastAsia="Malgun Gothic"/>
              </w:rPr>
              <w:t>A_</w:t>
            </w:r>
            <w:r w:rsidRPr="00217AA7">
              <w:t>n3A</w:t>
            </w:r>
          </w:p>
          <w:p w14:paraId="71E12C9A" w14:textId="77777777" w:rsidR="0058462E" w:rsidRPr="00217AA7" w:rsidRDefault="0058462E" w:rsidP="0058462E">
            <w:pPr>
              <w:pStyle w:val="TAC"/>
              <w:rPr>
                <w:rFonts w:eastAsia="Malgun Gothic"/>
                <w:kern w:val="2"/>
                <w:szCs w:val="24"/>
                <w:lang w:eastAsia="ko-KR"/>
              </w:rPr>
            </w:pPr>
            <w:r w:rsidRPr="00217AA7">
              <w:t>DC_8B-11</w:t>
            </w:r>
            <w:r w:rsidRPr="00217AA7">
              <w:rPr>
                <w:rFonts w:eastAsia="Malgun Gothic"/>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667908BA" w14:textId="77777777" w:rsidR="0058462E" w:rsidRPr="00217AA7" w:rsidRDefault="0058462E" w:rsidP="0058462E">
            <w:pPr>
              <w:pStyle w:val="TAC"/>
              <w:rPr>
                <w:lang w:eastAsia="fr-FR"/>
              </w:rPr>
            </w:pPr>
            <w:r w:rsidRPr="00217AA7">
              <w:t>DC_8A_n3A</w:t>
            </w:r>
          </w:p>
          <w:p w14:paraId="4C50C048" w14:textId="77777777" w:rsidR="0058462E" w:rsidRPr="00217AA7" w:rsidRDefault="0058462E" w:rsidP="0058462E">
            <w:pPr>
              <w:pStyle w:val="TAC"/>
              <w:rPr>
                <w:rFonts w:eastAsia="Malgun Gothic"/>
                <w:lang w:eastAsia="ko-KR"/>
              </w:rPr>
            </w:pPr>
            <w:r w:rsidRPr="00217AA7">
              <w:t>DC_11A_n3A</w:t>
            </w:r>
          </w:p>
        </w:tc>
      </w:tr>
      <w:tr w:rsidR="0058462E" w:rsidRPr="007B6BD5" w14:paraId="1D7C2C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F73845" w14:textId="77777777" w:rsidR="0058462E" w:rsidRPr="00217AA7" w:rsidRDefault="0058462E" w:rsidP="0058462E">
            <w:pPr>
              <w:spacing w:after="0"/>
              <w:jc w:val="center"/>
              <w:rPr>
                <w:rFonts w:ascii="Arial" w:hAnsi="Arial"/>
                <w:sz w:val="18"/>
              </w:rPr>
            </w:pPr>
            <w:r w:rsidRPr="00217AA7">
              <w:rPr>
                <w:rFonts w:ascii="Arial" w:hAnsi="Arial"/>
                <w:sz w:val="18"/>
              </w:rPr>
              <w:t>DC_8A-11</w:t>
            </w:r>
            <w:r w:rsidRPr="00217AA7">
              <w:rPr>
                <w:rFonts w:ascii="Arial" w:eastAsia="Malgun Gothic"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6367E32" w14:textId="77777777" w:rsidR="0058462E" w:rsidRPr="00217AA7" w:rsidRDefault="0058462E" w:rsidP="0058462E">
            <w:pPr>
              <w:spacing w:after="0"/>
              <w:jc w:val="center"/>
              <w:rPr>
                <w:rFonts w:ascii="Arial" w:hAnsi="Arial"/>
                <w:sz w:val="18"/>
              </w:rPr>
            </w:pPr>
            <w:r w:rsidRPr="00217AA7">
              <w:rPr>
                <w:rFonts w:ascii="Arial" w:hAnsi="Arial"/>
                <w:sz w:val="18"/>
              </w:rPr>
              <w:t>DC_8A_n28A</w:t>
            </w:r>
          </w:p>
          <w:p w14:paraId="4393F072" w14:textId="77777777" w:rsidR="0058462E" w:rsidRPr="00217AA7" w:rsidRDefault="0058462E" w:rsidP="0058462E">
            <w:pPr>
              <w:spacing w:after="0"/>
              <w:jc w:val="center"/>
              <w:rPr>
                <w:rFonts w:ascii="Arial" w:hAnsi="Arial"/>
                <w:sz w:val="18"/>
              </w:rPr>
            </w:pPr>
            <w:r w:rsidRPr="00217AA7">
              <w:rPr>
                <w:rFonts w:ascii="Arial" w:hAnsi="Arial"/>
                <w:sz w:val="18"/>
              </w:rPr>
              <w:t>DC_11A_n28A</w:t>
            </w:r>
          </w:p>
        </w:tc>
      </w:tr>
      <w:tr w:rsidR="0058462E" w:rsidRPr="007B6BD5" w14:paraId="2EE768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A5B23" w14:textId="77777777" w:rsidR="0058462E" w:rsidRPr="00217AA7" w:rsidRDefault="0058462E" w:rsidP="0058462E">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77</w:t>
            </w:r>
            <w:r w:rsidRPr="00217AA7">
              <w:rPr>
                <w:rFonts w:ascii="Arial" w:hAnsi="Arial"/>
                <w:sz w:val="18"/>
              </w:rPr>
              <w:t>A</w:t>
            </w:r>
            <w:r w:rsidRPr="00217AA7">
              <w:rPr>
                <w:rFonts w:ascii="Arial" w:hAnsi="Arial"/>
                <w:sz w:val="18"/>
                <w:vertAlign w:val="superscript"/>
                <w:lang w:eastAsia="zh-CN"/>
              </w:rPr>
              <w:t>5</w:t>
            </w:r>
          </w:p>
          <w:p w14:paraId="51171E56" w14:textId="77777777" w:rsidR="0058462E" w:rsidRPr="00217AA7" w:rsidRDefault="0058462E" w:rsidP="0058462E">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3B429" w14:textId="77777777" w:rsidR="0058462E" w:rsidRPr="00217AA7" w:rsidRDefault="0058462E" w:rsidP="0058462E">
            <w:pPr>
              <w:spacing w:after="0"/>
              <w:jc w:val="center"/>
              <w:rPr>
                <w:rFonts w:ascii="Arial" w:hAnsi="Arial"/>
                <w:sz w:val="18"/>
              </w:rPr>
            </w:pPr>
            <w:r w:rsidRPr="00217AA7">
              <w:rPr>
                <w:rFonts w:ascii="Arial" w:hAnsi="Arial"/>
                <w:sz w:val="18"/>
              </w:rPr>
              <w:t>DC_8A_n77A</w:t>
            </w:r>
          </w:p>
          <w:p w14:paraId="665390D0"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DC_11A_n77A</w:t>
            </w:r>
          </w:p>
        </w:tc>
      </w:tr>
      <w:tr w:rsidR="0058462E" w:rsidRPr="007B6BD5" w14:paraId="2EA6D0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400FB" w14:textId="77777777" w:rsidR="0058462E" w:rsidRPr="00217AA7" w:rsidRDefault="0058462E" w:rsidP="0058462E">
            <w:pPr>
              <w:pStyle w:val="TAC"/>
              <w:rPr>
                <w:noProof/>
                <w:lang w:eastAsia="zh-CN"/>
              </w:rPr>
            </w:pPr>
            <w:r w:rsidRPr="00217AA7">
              <w:t>DC_8A-</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p w14:paraId="74C689C0" w14:textId="77777777" w:rsidR="0058462E" w:rsidRPr="00217AA7" w:rsidRDefault="0058462E" w:rsidP="0058462E">
            <w:pPr>
              <w:pStyle w:val="TAC"/>
              <w:rPr>
                <w:noProof/>
                <w:lang w:eastAsia="zh-CN"/>
              </w:rPr>
            </w:pPr>
            <w:r w:rsidRPr="00217AA7">
              <w:t>DC_8A-</w:t>
            </w:r>
            <w:r w:rsidRPr="00217AA7">
              <w:rPr>
                <w:rFonts w:eastAsia="Malgun Gothic"/>
              </w:rPr>
              <w:t>11A_</w:t>
            </w:r>
            <w:r w:rsidRPr="00217AA7">
              <w:t>n</w:t>
            </w:r>
            <w:r w:rsidRPr="00217AA7">
              <w:rPr>
                <w:rFonts w:eastAsia="Malgun Gothic"/>
              </w:rPr>
              <w:t>77(3</w:t>
            </w:r>
            <w:r w:rsidRPr="00217AA7">
              <w:t>A)</w:t>
            </w:r>
            <w:r w:rsidRPr="00217AA7">
              <w:rPr>
                <w:noProof/>
                <w:vertAlign w:val="superscript"/>
                <w:lang w:eastAsia="zh-CN"/>
              </w:rPr>
              <w:t>5</w:t>
            </w:r>
          </w:p>
          <w:p w14:paraId="7F9F9297" w14:textId="77777777" w:rsidR="0058462E" w:rsidRPr="00217AA7" w:rsidRDefault="0058462E" w:rsidP="0058462E">
            <w:pPr>
              <w:pStyle w:val="TAC"/>
            </w:pPr>
            <w:r w:rsidRPr="00217AA7">
              <w:t>DC_8B-</w:t>
            </w:r>
            <w:r w:rsidRPr="00217AA7">
              <w:rPr>
                <w:rFonts w:eastAsia="Malgun Gothic"/>
              </w:rPr>
              <w:t>11A_</w:t>
            </w:r>
            <w:r w:rsidRPr="00217AA7">
              <w:t>n</w:t>
            </w:r>
            <w:r w:rsidRPr="00217AA7">
              <w:rPr>
                <w:rFonts w:eastAsia="Malgun Gothic"/>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7B733" w14:textId="77777777" w:rsidR="0058462E" w:rsidRPr="00217AA7" w:rsidRDefault="0058462E" w:rsidP="0058462E">
            <w:pPr>
              <w:pStyle w:val="TAC"/>
              <w:rPr>
                <w:lang w:eastAsia="fr-FR"/>
              </w:rPr>
            </w:pPr>
            <w:r w:rsidRPr="00217AA7">
              <w:t>DC_8A_n77A</w:t>
            </w:r>
          </w:p>
          <w:p w14:paraId="33CBDB3F" w14:textId="77777777" w:rsidR="0058462E" w:rsidRPr="00217AA7" w:rsidRDefault="0058462E" w:rsidP="0058462E">
            <w:pPr>
              <w:pStyle w:val="TAC"/>
            </w:pPr>
            <w:r w:rsidRPr="00217AA7">
              <w:t>DC_11A_n77A</w:t>
            </w:r>
          </w:p>
        </w:tc>
      </w:tr>
      <w:tr w:rsidR="0058462E" w:rsidRPr="007B6BD5" w14:paraId="47A1C8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575A2"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DC_8A-</w:t>
            </w:r>
            <w:r w:rsidRPr="00217AA7">
              <w:rPr>
                <w:rFonts w:ascii="Arial" w:eastAsia="Malgun Gothic" w:hAnsi="Arial"/>
                <w:sz w:val="18"/>
              </w:rPr>
              <w:t>11A_</w:t>
            </w:r>
            <w:r w:rsidRPr="00217AA7">
              <w:rPr>
                <w:rFonts w:ascii="Arial" w:hAnsi="Arial"/>
                <w:sz w:val="18"/>
              </w:rPr>
              <w:t>n</w:t>
            </w:r>
            <w:r w:rsidRPr="00217AA7">
              <w:rPr>
                <w:rFonts w:ascii="Arial" w:eastAsia="Malgun Gothic"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9E98EC" w14:textId="77777777" w:rsidR="0058462E" w:rsidRPr="00217AA7" w:rsidRDefault="0058462E" w:rsidP="0058462E">
            <w:pPr>
              <w:spacing w:after="0"/>
              <w:jc w:val="center"/>
              <w:rPr>
                <w:rFonts w:ascii="Arial" w:hAnsi="Arial"/>
                <w:sz w:val="18"/>
              </w:rPr>
            </w:pPr>
            <w:r w:rsidRPr="00217AA7">
              <w:rPr>
                <w:rFonts w:ascii="Arial" w:hAnsi="Arial"/>
                <w:sz w:val="18"/>
              </w:rPr>
              <w:t>DC_8A_n78A</w:t>
            </w:r>
          </w:p>
          <w:p w14:paraId="3D5D841B"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DC_11A_n78A</w:t>
            </w:r>
          </w:p>
        </w:tc>
      </w:tr>
      <w:tr w:rsidR="0058462E" w:rsidRPr="007B6BD5" w14:paraId="77CAA7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DE435" w14:textId="77777777" w:rsidR="0058462E" w:rsidRPr="00217AA7" w:rsidRDefault="0058462E" w:rsidP="0058462E">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4882EB" w14:textId="77777777" w:rsidR="0058462E" w:rsidRPr="00217AA7" w:rsidRDefault="0058462E" w:rsidP="0058462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70D35E04" w14:textId="77777777" w:rsidR="0058462E" w:rsidRPr="00217AA7" w:rsidRDefault="0058462E" w:rsidP="0058462E">
            <w:pPr>
              <w:spacing w:after="0"/>
              <w:jc w:val="center"/>
              <w:rPr>
                <w:rFonts w:ascii="Arial" w:hAnsi="Arial"/>
                <w:sz w:val="18"/>
              </w:rPr>
            </w:pPr>
            <w:r w:rsidRPr="00217AA7">
              <w:rPr>
                <w:rFonts w:ascii="Arial" w:hAnsi="Arial"/>
                <w:sz w:val="18"/>
              </w:rPr>
              <w:t>DC_11A_n79A</w:t>
            </w:r>
          </w:p>
        </w:tc>
      </w:tr>
      <w:tr w:rsidR="0058462E" w:rsidRPr="007B6BD5" w14:paraId="3EBE91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954AE8" w14:textId="77777777" w:rsidR="0058462E" w:rsidRPr="00217AA7" w:rsidRDefault="0058462E" w:rsidP="0058462E">
            <w:pPr>
              <w:spacing w:after="0"/>
              <w:jc w:val="center"/>
              <w:rPr>
                <w:rFonts w:ascii="Arial" w:hAnsi="Arial"/>
                <w:sz w:val="18"/>
                <w:szCs w:val="18"/>
                <w:lang w:eastAsia="ja-JP"/>
              </w:rPr>
            </w:pPr>
            <w:r w:rsidRPr="00217AA7">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E67667E" w14:textId="77777777" w:rsidR="0058462E" w:rsidRPr="00217AA7" w:rsidRDefault="0058462E" w:rsidP="0058462E">
            <w:pPr>
              <w:spacing w:after="0"/>
              <w:jc w:val="center"/>
              <w:rPr>
                <w:rFonts w:ascii="Arial" w:hAnsi="Arial"/>
                <w:sz w:val="18"/>
                <w:vertAlign w:val="superscript"/>
              </w:rPr>
            </w:pPr>
            <w:r w:rsidRPr="00217AA7">
              <w:rPr>
                <w:rFonts w:ascii="Arial" w:hAnsi="Arial"/>
                <w:sz w:val="18"/>
              </w:rPr>
              <w:t>DC_8A_n1A</w:t>
            </w:r>
          </w:p>
          <w:p w14:paraId="3FD3E32A"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DC_20A_n1A</w:t>
            </w:r>
          </w:p>
        </w:tc>
      </w:tr>
      <w:tr w:rsidR="0058462E" w:rsidRPr="007B6BD5" w14:paraId="526A06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4CEDC" w14:textId="77777777" w:rsidR="0058462E" w:rsidRPr="00217AA7" w:rsidRDefault="0058462E" w:rsidP="0058462E">
            <w:pPr>
              <w:spacing w:after="0"/>
              <w:jc w:val="center"/>
              <w:rPr>
                <w:rFonts w:ascii="Arial" w:hAnsi="Arial"/>
                <w:sz w:val="18"/>
                <w:szCs w:val="18"/>
                <w:lang w:eastAsia="ja-JP"/>
              </w:rPr>
            </w:pPr>
            <w:r w:rsidRPr="00217AA7">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77E0A8CF" w14:textId="77777777" w:rsidR="0058462E" w:rsidRPr="00217AA7" w:rsidRDefault="0058462E" w:rsidP="0058462E">
            <w:pPr>
              <w:spacing w:after="0"/>
              <w:jc w:val="center"/>
              <w:rPr>
                <w:rFonts w:ascii="Arial" w:hAnsi="Arial"/>
                <w:sz w:val="18"/>
                <w:vertAlign w:val="superscript"/>
              </w:rPr>
            </w:pPr>
            <w:r w:rsidRPr="00217AA7">
              <w:rPr>
                <w:rFonts w:ascii="Arial" w:hAnsi="Arial"/>
                <w:sz w:val="18"/>
              </w:rPr>
              <w:t>DC_8A_n3A</w:t>
            </w:r>
          </w:p>
          <w:p w14:paraId="00B8F3B5"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DC_20A_n3A</w:t>
            </w:r>
          </w:p>
        </w:tc>
      </w:tr>
      <w:tr w:rsidR="0058462E" w:rsidRPr="007B6BD5" w14:paraId="1898A5B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863D40" w14:textId="77777777" w:rsidR="0058462E" w:rsidRPr="00217AA7" w:rsidRDefault="0058462E" w:rsidP="0058462E">
            <w:pPr>
              <w:spacing w:after="0"/>
              <w:jc w:val="center"/>
              <w:rPr>
                <w:rFonts w:ascii="Arial" w:eastAsia="Yu Mincho" w:hAnsi="Arial"/>
                <w:sz w:val="18"/>
                <w:lang w:eastAsia="ja-JP"/>
              </w:rPr>
            </w:pPr>
            <w:r w:rsidRPr="00217AA7">
              <w:rPr>
                <w:rFonts w:ascii="Arial" w:eastAsia="Yu Mincho" w:hAnsi="Arial"/>
                <w:sz w:val="18"/>
                <w:lang w:eastAsia="ja-JP"/>
              </w:rPr>
              <w:t>DC_8A-20A_n28A</w:t>
            </w:r>
            <w:r w:rsidRPr="00217AA7">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60E88C86" w14:textId="77777777" w:rsidR="0058462E" w:rsidRPr="00217AA7" w:rsidRDefault="0058462E" w:rsidP="0058462E">
            <w:pPr>
              <w:spacing w:after="0"/>
              <w:jc w:val="center"/>
              <w:rPr>
                <w:rFonts w:ascii="Arial" w:hAnsi="Arial"/>
                <w:sz w:val="18"/>
                <w:vertAlign w:val="superscript"/>
              </w:rPr>
            </w:pPr>
            <w:r w:rsidRPr="00217AA7">
              <w:rPr>
                <w:rFonts w:ascii="Arial" w:hAnsi="Arial"/>
                <w:sz w:val="18"/>
              </w:rPr>
              <w:t>DC_8A_n28A</w:t>
            </w:r>
          </w:p>
          <w:p w14:paraId="5463ED6F" w14:textId="77777777" w:rsidR="0058462E" w:rsidRPr="00217AA7" w:rsidRDefault="0058462E" w:rsidP="0058462E">
            <w:pPr>
              <w:spacing w:after="0"/>
              <w:jc w:val="center"/>
              <w:rPr>
                <w:rFonts w:ascii="Arial" w:hAnsi="Arial"/>
                <w:sz w:val="18"/>
              </w:rPr>
            </w:pPr>
            <w:r w:rsidRPr="00217AA7">
              <w:rPr>
                <w:rFonts w:ascii="Arial" w:hAnsi="Arial"/>
                <w:sz w:val="18"/>
              </w:rPr>
              <w:t>DC_20A_n28A</w:t>
            </w:r>
          </w:p>
        </w:tc>
      </w:tr>
      <w:tr w:rsidR="0058462E" w:rsidRPr="007B6BD5" w14:paraId="7C03E8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A815A" w14:textId="77777777" w:rsidR="0058462E" w:rsidRPr="00217AA7" w:rsidRDefault="0058462E" w:rsidP="0058462E">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1AE116B1"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sz w:val="18"/>
                <w:szCs w:val="18"/>
                <w:lang w:eastAsia="ja-JP"/>
              </w:rPr>
              <w:t>DC_8A_n78A</w:t>
            </w:r>
          </w:p>
          <w:p w14:paraId="4830323B" w14:textId="77777777" w:rsidR="0058462E" w:rsidRPr="00217AA7" w:rsidRDefault="0058462E" w:rsidP="0058462E">
            <w:pPr>
              <w:keepNext/>
              <w:spacing w:after="0"/>
              <w:jc w:val="center"/>
              <w:rPr>
                <w:rFonts w:ascii="Arial" w:hAnsi="Arial"/>
                <w:sz w:val="18"/>
                <w:lang w:eastAsia="zh-CN"/>
              </w:rPr>
            </w:pPr>
            <w:r w:rsidRPr="00217AA7">
              <w:rPr>
                <w:rFonts w:ascii="Arial" w:hAnsi="Arial"/>
                <w:sz w:val="18"/>
                <w:szCs w:val="18"/>
                <w:lang w:eastAsia="ja-JP"/>
              </w:rPr>
              <w:t>DC_20A_n78A</w:t>
            </w:r>
          </w:p>
        </w:tc>
      </w:tr>
      <w:tr w:rsidR="0058462E" w:rsidRPr="007B6BD5" w14:paraId="0BEECF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FCA736"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43A79B8F" w14:textId="77777777" w:rsidR="0058462E" w:rsidRPr="00217AA7" w:rsidRDefault="0058462E" w:rsidP="0058462E">
            <w:pPr>
              <w:pStyle w:val="TAC"/>
              <w:rPr>
                <w:szCs w:val="18"/>
                <w:lang w:eastAsia="ja-JP"/>
              </w:rPr>
            </w:pPr>
            <w:r w:rsidRPr="00217AA7">
              <w:rPr>
                <w:szCs w:val="18"/>
                <w:lang w:eastAsia="ja-JP"/>
              </w:rPr>
              <w:t>DC_8A_n1A</w:t>
            </w:r>
          </w:p>
          <w:p w14:paraId="100787BB"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58462E" w:rsidRPr="007B6BD5" w14:paraId="36205D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9EF73"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3DB404CA" w14:textId="77777777" w:rsidR="0058462E" w:rsidRPr="00217AA7" w:rsidRDefault="0058462E" w:rsidP="0058462E">
            <w:pPr>
              <w:spacing w:after="0"/>
              <w:jc w:val="center"/>
              <w:rPr>
                <w:rFonts w:ascii="Arial" w:hAnsi="Arial"/>
                <w:sz w:val="18"/>
              </w:rPr>
            </w:pPr>
            <w:r w:rsidRPr="00217AA7">
              <w:rPr>
                <w:rFonts w:ascii="Arial" w:hAnsi="Arial"/>
                <w:sz w:val="18"/>
              </w:rPr>
              <w:t>DC_8A_n3A</w:t>
            </w:r>
          </w:p>
          <w:p w14:paraId="3E289672"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rPr>
              <w:t>DC_28A_n3A</w:t>
            </w:r>
          </w:p>
        </w:tc>
      </w:tr>
      <w:tr w:rsidR="0058462E" w:rsidRPr="007B6BD5" w14:paraId="4A80FF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BC02EE"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DC_8A-28A_n40A</w:t>
            </w:r>
          </w:p>
          <w:p w14:paraId="51C91C6E"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2B549C1A"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DC_8A_n40A</w:t>
            </w:r>
          </w:p>
          <w:p w14:paraId="67F559C0" w14:textId="77777777" w:rsidR="0058462E" w:rsidRPr="00217AA7" w:rsidRDefault="0058462E" w:rsidP="0058462E">
            <w:pPr>
              <w:spacing w:after="0"/>
              <w:jc w:val="center"/>
              <w:rPr>
                <w:rFonts w:ascii="Arial" w:hAnsi="Arial"/>
                <w:sz w:val="18"/>
              </w:rPr>
            </w:pPr>
            <w:r w:rsidRPr="00217AA7">
              <w:rPr>
                <w:rFonts w:ascii="Arial" w:hAnsi="Arial"/>
                <w:sz w:val="18"/>
                <w:lang w:eastAsia="fr-FR"/>
              </w:rPr>
              <w:t>DC_28A_n40A</w:t>
            </w:r>
          </w:p>
        </w:tc>
      </w:tr>
      <w:tr w:rsidR="0058462E" w:rsidRPr="007B6BD5" w14:paraId="1D7EBB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1D4E3C6"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6F330C93" w14:textId="77777777" w:rsidR="0058462E" w:rsidRPr="00217AA7" w:rsidRDefault="0058462E" w:rsidP="0058462E">
            <w:pPr>
              <w:pStyle w:val="TAC"/>
              <w:rPr>
                <w:lang w:eastAsia="fr-FR"/>
              </w:rPr>
            </w:pPr>
            <w:r w:rsidRPr="00217AA7">
              <w:rPr>
                <w:lang w:eastAsia="fr-FR"/>
              </w:rPr>
              <w:t>DC_8A_n71A</w:t>
            </w:r>
          </w:p>
          <w:p w14:paraId="147667F4"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DC_28A_n71A2</w:t>
            </w:r>
          </w:p>
        </w:tc>
      </w:tr>
      <w:tr w:rsidR="0058462E" w:rsidRPr="007B6BD5" w14:paraId="6688EE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EE0E1B"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DC_8A-28A_n77A</w:t>
            </w:r>
          </w:p>
          <w:p w14:paraId="449FDB47"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DC_8A-28C_n77A</w:t>
            </w:r>
          </w:p>
          <w:p w14:paraId="43AC18D8"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DC_8A-28A_n77(2A)</w:t>
            </w:r>
          </w:p>
          <w:p w14:paraId="3C41FF72"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4AF17E3F"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fr-FR"/>
              </w:rPr>
              <w:t>DC_8A_n77A</w:t>
            </w:r>
          </w:p>
          <w:p w14:paraId="2D851BD1" w14:textId="77777777" w:rsidR="0058462E" w:rsidRPr="00217AA7" w:rsidRDefault="0058462E" w:rsidP="0058462E">
            <w:pPr>
              <w:spacing w:after="0"/>
              <w:jc w:val="center"/>
              <w:rPr>
                <w:rFonts w:ascii="Arial" w:hAnsi="Arial"/>
                <w:sz w:val="18"/>
              </w:rPr>
            </w:pPr>
            <w:r w:rsidRPr="00217AA7">
              <w:rPr>
                <w:rFonts w:ascii="Arial" w:hAnsi="Arial"/>
                <w:sz w:val="18"/>
                <w:lang w:eastAsia="fr-FR"/>
              </w:rPr>
              <w:t>DC_28A_n77A</w:t>
            </w:r>
          </w:p>
        </w:tc>
      </w:tr>
      <w:tr w:rsidR="0058462E" w:rsidRPr="007B6BD5" w14:paraId="2D5FB7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338BC"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8443D3F" w14:textId="77777777" w:rsidR="0058462E" w:rsidRPr="00217AA7" w:rsidRDefault="0058462E" w:rsidP="0058462E">
            <w:pPr>
              <w:spacing w:after="0"/>
              <w:jc w:val="center"/>
              <w:rPr>
                <w:rFonts w:ascii="Arial" w:hAnsi="Arial"/>
                <w:sz w:val="18"/>
              </w:rPr>
            </w:pPr>
            <w:r w:rsidRPr="00217AA7">
              <w:rPr>
                <w:rFonts w:ascii="Arial" w:hAnsi="Arial"/>
                <w:sz w:val="18"/>
              </w:rPr>
              <w:t>DC_8A_n78A</w:t>
            </w:r>
          </w:p>
          <w:p w14:paraId="0CEE4F2A" w14:textId="77777777" w:rsidR="0058462E" w:rsidRPr="00217AA7" w:rsidRDefault="0058462E" w:rsidP="0058462E">
            <w:pPr>
              <w:spacing w:after="0"/>
              <w:jc w:val="center"/>
              <w:rPr>
                <w:rFonts w:ascii="Arial" w:hAnsi="Arial" w:cs="Arial"/>
                <w:sz w:val="18"/>
                <w:lang w:eastAsia="zh-TW"/>
              </w:rPr>
            </w:pPr>
            <w:r w:rsidRPr="00217AA7">
              <w:rPr>
                <w:rFonts w:ascii="Arial" w:hAnsi="Arial"/>
                <w:sz w:val="18"/>
              </w:rPr>
              <w:t>DC_28A_n78A</w:t>
            </w:r>
          </w:p>
        </w:tc>
      </w:tr>
      <w:tr w:rsidR="0058462E" w:rsidRPr="007B6BD5" w14:paraId="529625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09E145" w14:textId="77777777" w:rsidR="0058462E" w:rsidRPr="00217AA7" w:rsidRDefault="0058462E" w:rsidP="0058462E">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213EB49"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4136137B" w14:textId="77777777" w:rsidR="0058462E" w:rsidRPr="00217AA7" w:rsidRDefault="0058462E" w:rsidP="0058462E">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58462E" w:rsidRPr="007B6BD5" w14:paraId="66C37E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372A08" w14:textId="2A24E954" w:rsidR="0058462E" w:rsidRPr="00217AA7" w:rsidRDefault="0058462E" w:rsidP="0058462E">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66E5E73"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Malgun Gothic" w:hAnsi="Arial" w:cs="Arial"/>
                <w:sz w:val="18"/>
                <w:lang w:eastAsia="ko-KR"/>
              </w:rPr>
              <w:t>_</w:t>
            </w:r>
            <w:r w:rsidRPr="00217AA7">
              <w:rPr>
                <w:rFonts w:ascii="Arial" w:hAnsi="Arial" w:cs="Arial"/>
                <w:sz w:val="18"/>
                <w:lang w:eastAsia="zh-CN"/>
              </w:rPr>
              <w:t>n28A</w:t>
            </w:r>
          </w:p>
          <w:p w14:paraId="123A6F10" w14:textId="332A4D9A" w:rsidR="0058462E" w:rsidRPr="00217AA7" w:rsidRDefault="0058462E" w:rsidP="0058462E">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58462E" w:rsidRPr="007B6BD5" w14:paraId="0F5DEB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8A520" w14:textId="77777777" w:rsidR="0058462E" w:rsidRPr="00217AA7" w:rsidRDefault="0058462E" w:rsidP="0058462E">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643B868" w14:textId="77777777" w:rsidR="0058462E" w:rsidRPr="00217AA7" w:rsidRDefault="0058462E" w:rsidP="0058462E">
            <w:pPr>
              <w:spacing w:after="0"/>
              <w:jc w:val="center"/>
              <w:rPr>
                <w:rFonts w:ascii="Arial" w:hAnsi="Arial" w:cs="Arial"/>
                <w:sz w:val="18"/>
                <w:lang w:eastAsia="ja-JP"/>
              </w:rPr>
            </w:pPr>
            <w:r w:rsidRPr="00217AA7">
              <w:rPr>
                <w:rFonts w:ascii="Arial" w:hAnsi="Arial" w:cs="Arial"/>
                <w:sz w:val="18"/>
                <w:lang w:eastAsia="ja-JP"/>
              </w:rPr>
              <w:t>DC_8A_n28A</w:t>
            </w:r>
          </w:p>
          <w:p w14:paraId="5F064A51" w14:textId="77777777" w:rsidR="0058462E" w:rsidRPr="00217AA7" w:rsidRDefault="0058462E" w:rsidP="0058462E">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126A66" w:rsidRPr="007B6BD5" w14:paraId="1A23E7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4E9F0" w14:textId="18A51AF1" w:rsidR="00126A66" w:rsidRPr="00217AA7" w:rsidRDefault="00126A66" w:rsidP="00126A66">
            <w:pPr>
              <w:spacing w:after="0"/>
              <w:jc w:val="center"/>
              <w:rPr>
                <w:rFonts w:ascii="Arial" w:hAnsi="Arial" w:cs="Arial"/>
                <w:sz w:val="18"/>
                <w:lang w:eastAsia="zh-TW"/>
              </w:rPr>
            </w:pPr>
            <w:r w:rsidRPr="00A31139">
              <w:rPr>
                <w:rFonts w:ascii="Arial" w:hAnsi="Arial" w:cs="Arial"/>
                <w:sz w:val="18"/>
                <w:lang w:eastAsia="zh-TW"/>
              </w:rPr>
              <w:t>DC_8A_n28A-n78(2A)</w:t>
            </w:r>
            <w:r w:rsidRPr="00190332">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0750D1" w14:textId="77777777" w:rsidR="00126A66" w:rsidRPr="00A31139" w:rsidRDefault="00126A66" w:rsidP="00126A66">
            <w:pPr>
              <w:spacing w:after="0"/>
              <w:jc w:val="center"/>
              <w:rPr>
                <w:rFonts w:ascii="Arial" w:hAnsi="Arial" w:cs="Arial"/>
                <w:sz w:val="18"/>
                <w:lang w:eastAsia="ja-JP"/>
              </w:rPr>
            </w:pPr>
            <w:r w:rsidRPr="00A31139">
              <w:rPr>
                <w:rFonts w:ascii="Arial" w:hAnsi="Arial" w:cs="Arial"/>
                <w:sz w:val="18"/>
                <w:lang w:eastAsia="ja-JP"/>
              </w:rPr>
              <w:t>DC_8A_n28A</w:t>
            </w:r>
          </w:p>
          <w:p w14:paraId="3E8F4A58" w14:textId="60B41D6B" w:rsidR="00126A66" w:rsidRPr="00217AA7" w:rsidRDefault="00126A66" w:rsidP="00126A66">
            <w:pPr>
              <w:spacing w:after="0"/>
              <w:jc w:val="center"/>
              <w:rPr>
                <w:rFonts w:ascii="Arial" w:hAnsi="Arial" w:cs="Arial"/>
                <w:sz w:val="18"/>
                <w:lang w:eastAsia="ja-JP"/>
              </w:rPr>
            </w:pPr>
            <w:r w:rsidRPr="00A31139">
              <w:rPr>
                <w:rFonts w:ascii="Arial" w:hAnsi="Arial" w:cs="Arial"/>
                <w:sz w:val="18"/>
                <w:lang w:eastAsia="ja-JP"/>
              </w:rPr>
              <w:t>DC_8A_n78A</w:t>
            </w:r>
          </w:p>
        </w:tc>
      </w:tr>
      <w:tr w:rsidR="0058462E" w:rsidRPr="007B6BD5" w14:paraId="2E386F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2B0FC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C092102"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DC_8A_n28A</w:t>
            </w:r>
          </w:p>
          <w:p w14:paraId="554409C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58462E" w:rsidRPr="007B6BD5" w14:paraId="11C348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73C55"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A426FAE" w14:textId="77777777" w:rsidR="0058462E" w:rsidRPr="007B6BD5" w:rsidRDefault="0058462E" w:rsidP="0058462E">
            <w:pPr>
              <w:spacing w:after="0"/>
              <w:jc w:val="center"/>
              <w:rPr>
                <w:rFonts w:ascii="Arial" w:hAnsi="Arial" w:cs="Arial"/>
                <w:sz w:val="18"/>
                <w:lang w:eastAsia="zh-CN"/>
              </w:rPr>
            </w:pPr>
            <w:r w:rsidRPr="007B6BD5">
              <w:rPr>
                <w:rFonts w:ascii="Arial" w:hAnsi="Arial"/>
                <w:sz w:val="18"/>
              </w:rPr>
              <w:t>DC_8A_n1A</w:t>
            </w:r>
          </w:p>
        </w:tc>
      </w:tr>
      <w:tr w:rsidR="0058462E" w:rsidRPr="007B6BD5" w14:paraId="03F079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3766E"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7ED31C45"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DC_8A_n3A</w:t>
            </w:r>
          </w:p>
        </w:tc>
      </w:tr>
      <w:tr w:rsidR="0058462E" w:rsidRPr="007B6BD5" w14:paraId="1B70EA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BB02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132206F0" w14:textId="77777777" w:rsidR="0058462E" w:rsidRPr="007B6BD5" w:rsidRDefault="0058462E" w:rsidP="0058462E">
            <w:pPr>
              <w:spacing w:after="0"/>
              <w:jc w:val="center"/>
              <w:rPr>
                <w:rFonts w:ascii="Arial" w:hAnsi="Arial"/>
                <w:sz w:val="18"/>
              </w:rPr>
            </w:pPr>
            <w:r w:rsidRPr="007B6BD5">
              <w:rPr>
                <w:rFonts w:ascii="Arial" w:hAnsi="Arial"/>
                <w:sz w:val="18"/>
              </w:rPr>
              <w:t>DC_8A_n28A</w:t>
            </w:r>
          </w:p>
        </w:tc>
      </w:tr>
      <w:tr w:rsidR="0058462E" w:rsidRPr="007B6BD5" w14:paraId="1885965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D5652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696F6C3"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DC_8A_n78A</w:t>
            </w:r>
          </w:p>
        </w:tc>
      </w:tr>
      <w:tr w:rsidR="0058462E" w:rsidRPr="007B6BD5" w14:paraId="1EFB19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673F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FC4A3C" w14:textId="77777777" w:rsidR="0058462E" w:rsidRPr="007B6BD5" w:rsidRDefault="0058462E" w:rsidP="0058462E">
            <w:pPr>
              <w:spacing w:after="0"/>
              <w:jc w:val="center"/>
              <w:rPr>
                <w:rFonts w:ascii="Arial" w:hAnsi="Arial"/>
                <w:sz w:val="18"/>
              </w:rPr>
            </w:pPr>
            <w:r w:rsidRPr="007B6BD5">
              <w:rPr>
                <w:rFonts w:ascii="Arial" w:hAnsi="Arial"/>
                <w:sz w:val="18"/>
              </w:rPr>
              <w:t>DC_8A_n1A</w:t>
            </w:r>
          </w:p>
          <w:p w14:paraId="6FB8C8C5"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DC_38A_n1A</w:t>
            </w:r>
          </w:p>
        </w:tc>
      </w:tr>
      <w:tr w:rsidR="0058462E" w:rsidRPr="007B6BD5" w14:paraId="242E5003"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221832C5" w14:textId="77777777" w:rsidR="0058462E" w:rsidRPr="007B6BD5" w:rsidRDefault="0058462E" w:rsidP="0058462E">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15607CBF" w14:textId="77777777" w:rsidR="0058462E" w:rsidRPr="006D1373" w:rsidRDefault="0058462E" w:rsidP="0058462E">
            <w:pPr>
              <w:pStyle w:val="TAC"/>
              <w:rPr>
                <w:lang w:eastAsia="fr-FR"/>
              </w:rPr>
            </w:pPr>
            <w:r w:rsidRPr="006D1373">
              <w:rPr>
                <w:lang w:eastAsia="fr-FR"/>
              </w:rPr>
              <w:t>DC_8A_n28A</w:t>
            </w:r>
          </w:p>
          <w:p w14:paraId="319E624F" w14:textId="77777777" w:rsidR="0058462E" w:rsidRPr="007B6BD5" w:rsidRDefault="0058462E" w:rsidP="0058462E">
            <w:pPr>
              <w:spacing w:after="0"/>
              <w:jc w:val="center"/>
              <w:rPr>
                <w:rFonts w:ascii="Arial" w:hAnsi="Arial"/>
                <w:sz w:val="18"/>
                <w:lang w:eastAsia="fr-FR"/>
              </w:rPr>
            </w:pPr>
            <w:r w:rsidRPr="006D1373">
              <w:rPr>
                <w:rFonts w:ascii="Arial" w:hAnsi="Arial"/>
                <w:sz w:val="18"/>
                <w:lang w:eastAsia="fr-FR"/>
              </w:rPr>
              <w:t>DC_38A_n28A</w:t>
            </w:r>
          </w:p>
        </w:tc>
      </w:tr>
      <w:tr w:rsidR="0058462E" w:rsidRPr="007B6BD5" w14:paraId="343A19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0385E"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C3F273F" w14:textId="77777777" w:rsidR="0058462E" w:rsidRPr="007B6BD5" w:rsidRDefault="0058462E" w:rsidP="0058462E">
            <w:pPr>
              <w:spacing w:after="0"/>
              <w:jc w:val="center"/>
              <w:rPr>
                <w:rFonts w:ascii="Arial" w:hAnsi="Arial"/>
                <w:sz w:val="18"/>
              </w:rPr>
            </w:pPr>
            <w:r w:rsidRPr="007B6BD5">
              <w:rPr>
                <w:rFonts w:ascii="Arial" w:hAnsi="Arial"/>
                <w:sz w:val="18"/>
              </w:rPr>
              <w:t>DC_8A_n38A</w:t>
            </w:r>
          </w:p>
          <w:p w14:paraId="0DD15F1A" w14:textId="77777777" w:rsidR="0058462E" w:rsidRPr="007B6BD5" w:rsidRDefault="0058462E" w:rsidP="0058462E">
            <w:pPr>
              <w:spacing w:after="0"/>
              <w:jc w:val="center"/>
              <w:rPr>
                <w:rFonts w:ascii="Arial" w:hAnsi="Arial"/>
                <w:sz w:val="18"/>
              </w:rPr>
            </w:pPr>
            <w:r w:rsidRPr="007B6BD5">
              <w:rPr>
                <w:rFonts w:ascii="Arial" w:hAnsi="Arial"/>
                <w:sz w:val="18"/>
              </w:rPr>
              <w:t>DC_8A_n40A</w:t>
            </w:r>
          </w:p>
        </w:tc>
      </w:tr>
      <w:tr w:rsidR="0058462E" w:rsidRPr="007B6BD5" w14:paraId="50839C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E962EF" w14:textId="77777777" w:rsidR="0058462E" w:rsidRPr="007B6BD5" w:rsidRDefault="0058462E" w:rsidP="0058462E">
            <w:pPr>
              <w:spacing w:after="0"/>
              <w:jc w:val="center"/>
              <w:rPr>
                <w:rFonts w:ascii="Arial" w:hAnsi="Arial"/>
                <w:sz w:val="18"/>
                <w:lang w:eastAsia="fr-FR"/>
              </w:rPr>
            </w:pPr>
            <w:bookmarkStart w:id="9" w:name="OLE_LINK111"/>
            <w:r w:rsidRPr="007B6BD5">
              <w:rPr>
                <w:rFonts w:ascii="Arial" w:hAnsi="Arial"/>
                <w:sz w:val="18"/>
                <w:lang w:eastAsia="zh-CN"/>
              </w:rPr>
              <w:t>DC_8A-39A_n40A</w:t>
            </w:r>
            <w:bookmarkEnd w:id="9"/>
          </w:p>
        </w:tc>
        <w:tc>
          <w:tcPr>
            <w:tcW w:w="5964" w:type="dxa"/>
            <w:tcBorders>
              <w:top w:val="single" w:sz="4" w:space="0" w:color="auto"/>
              <w:left w:val="single" w:sz="4" w:space="0" w:color="auto"/>
              <w:bottom w:val="single" w:sz="4" w:space="0" w:color="auto"/>
              <w:right w:val="single" w:sz="4" w:space="0" w:color="auto"/>
            </w:tcBorders>
          </w:tcPr>
          <w:p w14:paraId="1B853B0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DC_8A_n40A</w:t>
            </w:r>
          </w:p>
          <w:p w14:paraId="6135301C"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DC_39A_n40A</w:t>
            </w:r>
          </w:p>
        </w:tc>
      </w:tr>
      <w:tr w:rsidR="0058462E" w:rsidRPr="007B6BD5" w14:paraId="427E08E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5F8C3" w14:textId="77777777" w:rsidR="0058462E" w:rsidRPr="007B6BD5" w:rsidRDefault="0058462E" w:rsidP="0058462E">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F53CE3" w14:textId="77777777" w:rsidR="0058462E" w:rsidRPr="007B6BD5" w:rsidRDefault="0058462E" w:rsidP="0058462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102DA776"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58462E" w:rsidRPr="007B6BD5" w14:paraId="308FB8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8292245" w14:textId="77777777" w:rsidR="0058462E" w:rsidRPr="007B6BD5" w:rsidRDefault="0058462E" w:rsidP="0058462E">
            <w:pPr>
              <w:spacing w:after="0"/>
              <w:jc w:val="center"/>
              <w:rPr>
                <w:rFonts w:ascii="Arial" w:hAnsi="Arial"/>
                <w:sz w:val="18"/>
                <w:lang w:eastAsia="zh-CN"/>
              </w:rPr>
            </w:pPr>
            <w:bookmarkStart w:id="10" w:name="OLE_LINK122"/>
            <w:bookmarkStart w:id="11" w:name="OLE_LINK123"/>
            <w:r w:rsidRPr="007B6BD5">
              <w:rPr>
                <w:rFonts w:ascii="Arial" w:hAnsi="Arial"/>
                <w:sz w:val="18"/>
                <w:lang w:eastAsia="zh-CN"/>
              </w:rPr>
              <w:lastRenderedPageBreak/>
              <w:t>DC_8A-39A_n41A</w:t>
            </w:r>
            <w:bookmarkEnd w:id="10"/>
            <w:bookmarkEnd w:id="11"/>
          </w:p>
          <w:p w14:paraId="5D14976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A01C281"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58462E" w:rsidRPr="007B6BD5" w14:paraId="602798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657ED"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C87ECDF" w14:textId="77777777" w:rsidR="0058462E" w:rsidRPr="007B6BD5" w:rsidRDefault="0058462E" w:rsidP="0058462E">
            <w:pPr>
              <w:spacing w:after="0"/>
              <w:jc w:val="center"/>
              <w:rPr>
                <w:rFonts w:ascii="Arial" w:hAnsi="Arial" w:cs="Arial"/>
                <w:color w:val="000000"/>
                <w:sz w:val="18"/>
              </w:rPr>
            </w:pPr>
            <w:r w:rsidRPr="007B6BD5">
              <w:rPr>
                <w:rFonts w:ascii="Arial" w:hAnsi="Arial" w:cs="Arial"/>
                <w:color w:val="000000"/>
                <w:sz w:val="18"/>
              </w:rPr>
              <w:t>DC_8A_n39A</w:t>
            </w:r>
          </w:p>
          <w:p w14:paraId="159715A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color w:val="000000"/>
                <w:sz w:val="18"/>
              </w:rPr>
              <w:t>DC_8A_n41A</w:t>
            </w:r>
          </w:p>
        </w:tc>
      </w:tr>
      <w:tr w:rsidR="0058462E" w:rsidRPr="007B6BD5" w14:paraId="4C007ED1" w14:textId="77777777" w:rsidTr="00217AA7">
        <w:trPr>
          <w:jc w:val="center"/>
        </w:trPr>
        <w:tc>
          <w:tcPr>
            <w:tcW w:w="3671" w:type="dxa"/>
            <w:tcBorders>
              <w:top w:val="single" w:sz="4" w:space="0" w:color="auto"/>
              <w:left w:val="single" w:sz="4" w:space="0" w:color="auto"/>
              <w:bottom w:val="single" w:sz="4" w:space="0" w:color="auto"/>
              <w:right w:val="single" w:sz="4" w:space="0" w:color="auto"/>
            </w:tcBorders>
            <w:noWrap/>
          </w:tcPr>
          <w:p w14:paraId="6A2227A4" w14:textId="77777777" w:rsidR="0058462E" w:rsidRPr="007B6BD5" w:rsidRDefault="0058462E" w:rsidP="0058462E">
            <w:pPr>
              <w:spacing w:after="0"/>
              <w:jc w:val="center"/>
              <w:rPr>
                <w:rFonts w:ascii="Arial" w:hAnsi="Arial" w:cs="Arial"/>
                <w:sz w:val="18"/>
                <w:lang w:eastAsia="zh-TW"/>
              </w:rPr>
            </w:pPr>
            <w:r w:rsidRPr="00527FC1">
              <w:rPr>
                <w:rFonts w:ascii="Arial" w:hAnsi="Arial" w:cs="Arial"/>
                <w:sz w:val="18"/>
                <w:lang w:eastAsia="zh-TW"/>
              </w:rPr>
              <w:t>DC_8A-38A_n78A</w:t>
            </w:r>
          </w:p>
        </w:tc>
        <w:tc>
          <w:tcPr>
            <w:tcW w:w="5964" w:type="dxa"/>
            <w:tcBorders>
              <w:top w:val="single" w:sz="4" w:space="0" w:color="auto"/>
              <w:left w:val="single" w:sz="4" w:space="0" w:color="auto"/>
              <w:bottom w:val="single" w:sz="4" w:space="0" w:color="auto"/>
              <w:right w:val="single" w:sz="4" w:space="0" w:color="auto"/>
            </w:tcBorders>
          </w:tcPr>
          <w:p w14:paraId="3B57A83A" w14:textId="77777777" w:rsidR="0058462E" w:rsidRPr="00527FC1" w:rsidRDefault="0058462E" w:rsidP="0058462E">
            <w:pPr>
              <w:pStyle w:val="TAC"/>
              <w:rPr>
                <w:rFonts w:cs="Arial"/>
                <w:lang w:eastAsia="zh-TW"/>
              </w:rPr>
            </w:pPr>
            <w:r w:rsidRPr="00527FC1">
              <w:rPr>
                <w:rFonts w:cs="Arial"/>
                <w:lang w:eastAsia="zh-TW"/>
              </w:rPr>
              <w:t>DC_8A_n78A</w:t>
            </w:r>
          </w:p>
          <w:p w14:paraId="2CDD9742" w14:textId="77777777" w:rsidR="0058462E" w:rsidRPr="00527FC1" w:rsidRDefault="0058462E" w:rsidP="0058462E">
            <w:pPr>
              <w:spacing w:after="0"/>
              <w:jc w:val="center"/>
              <w:rPr>
                <w:rFonts w:ascii="Arial" w:hAnsi="Arial" w:cs="Arial"/>
                <w:sz w:val="18"/>
                <w:lang w:eastAsia="zh-TW"/>
              </w:rPr>
            </w:pPr>
            <w:r w:rsidRPr="00527FC1">
              <w:rPr>
                <w:rFonts w:ascii="Arial" w:hAnsi="Arial" w:cs="Arial"/>
                <w:sz w:val="18"/>
                <w:lang w:eastAsia="zh-TW"/>
              </w:rPr>
              <w:t>DC_38A_n78A</w:t>
            </w:r>
          </w:p>
        </w:tc>
      </w:tr>
      <w:tr w:rsidR="0058462E" w:rsidRPr="007B6BD5" w14:paraId="769439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A0DE87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129C4DEA"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165C953" w14:textId="77777777" w:rsidR="0058462E" w:rsidRPr="007B6BD5" w:rsidRDefault="0058462E" w:rsidP="0058462E">
            <w:pPr>
              <w:spacing w:after="0"/>
              <w:jc w:val="center"/>
              <w:rPr>
                <w:rFonts w:ascii="Arial" w:hAnsi="Arial"/>
                <w:sz w:val="18"/>
                <w:lang w:eastAsia="zh-CN"/>
              </w:rPr>
            </w:pPr>
            <w:r w:rsidRPr="007B6BD5">
              <w:rPr>
                <w:rFonts w:ascii="Arial" w:hAnsi="Arial" w:hint="eastAsia"/>
                <w:sz w:val="18"/>
                <w:lang w:eastAsia="zh-CN"/>
              </w:rPr>
              <w:t>DC_8A_n79A</w:t>
            </w:r>
          </w:p>
          <w:p w14:paraId="08E93B4A" w14:textId="77777777" w:rsidR="0058462E" w:rsidRPr="007B6BD5" w:rsidRDefault="0058462E" w:rsidP="0058462E">
            <w:pPr>
              <w:spacing w:after="0"/>
              <w:jc w:val="center"/>
              <w:rPr>
                <w:rFonts w:ascii="Arial" w:hAnsi="Arial" w:cs="Arial"/>
                <w:color w:val="000000"/>
                <w:sz w:val="18"/>
              </w:rPr>
            </w:pPr>
            <w:r w:rsidRPr="007B6BD5">
              <w:rPr>
                <w:rFonts w:ascii="Arial" w:hAnsi="Arial" w:hint="eastAsia"/>
                <w:sz w:val="18"/>
                <w:lang w:eastAsia="zh-CN"/>
              </w:rPr>
              <w:t>DC_39A_n79A</w:t>
            </w:r>
          </w:p>
        </w:tc>
      </w:tr>
      <w:tr w:rsidR="0058462E" w:rsidRPr="007B6BD5" w14:paraId="1D7EB58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04F0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65D162" w14:textId="77777777" w:rsidR="0058462E" w:rsidRPr="007B6BD5" w:rsidRDefault="0058462E" w:rsidP="0058462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251E7BC3"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58462E" w:rsidRPr="007B6BD5" w14:paraId="437EB4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0756D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DC_8A-40A_n1A</w:t>
            </w:r>
          </w:p>
          <w:p w14:paraId="319B1234" w14:textId="77777777" w:rsidR="0058462E" w:rsidRPr="007B6BD5" w:rsidRDefault="0058462E" w:rsidP="0058462E">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516332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5FB525F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58462E" w:rsidRPr="007B6BD5" w14:paraId="79EA91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D5B937" w14:textId="77777777" w:rsidR="0058462E" w:rsidRPr="007B6BD5" w:rsidRDefault="0058462E" w:rsidP="0058462E">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182F5524" w14:textId="77777777" w:rsidR="0058462E" w:rsidRPr="00944BBE" w:rsidRDefault="0058462E" w:rsidP="0058462E">
            <w:pPr>
              <w:pStyle w:val="TAC"/>
              <w:rPr>
                <w:lang w:eastAsia="ja-JP"/>
              </w:rPr>
            </w:pPr>
            <w:r w:rsidRPr="00944BBE">
              <w:rPr>
                <w:lang w:eastAsia="ja-JP"/>
              </w:rPr>
              <w:t>DC_8A_n28A</w:t>
            </w:r>
          </w:p>
          <w:p w14:paraId="6AE1F7C1" w14:textId="77777777" w:rsidR="0058462E" w:rsidRPr="007B6BD5" w:rsidRDefault="0058462E" w:rsidP="0058462E">
            <w:pPr>
              <w:spacing w:after="0"/>
              <w:jc w:val="center"/>
              <w:rPr>
                <w:rFonts w:ascii="Arial" w:hAnsi="Arial"/>
                <w:sz w:val="18"/>
                <w:lang w:eastAsia="ja-JP"/>
              </w:rPr>
            </w:pPr>
            <w:r w:rsidRPr="00944BBE">
              <w:rPr>
                <w:rFonts w:ascii="Arial" w:hAnsi="Arial"/>
                <w:sz w:val="18"/>
                <w:lang w:eastAsia="ja-JP"/>
              </w:rPr>
              <w:t>DC_40A_n28A</w:t>
            </w:r>
          </w:p>
        </w:tc>
      </w:tr>
      <w:tr w:rsidR="0058462E" w:rsidRPr="007B6BD5" w14:paraId="0C09CD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D76624"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00764654" w14:textId="77777777" w:rsidR="0058462E" w:rsidRPr="007B6BD5" w:rsidRDefault="0058462E" w:rsidP="0058462E">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5474B06C" w14:textId="77777777" w:rsidR="0058462E" w:rsidRPr="007B6BD5" w:rsidRDefault="0058462E" w:rsidP="0058462E">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1BA10A03" w14:textId="77777777" w:rsidR="0058462E" w:rsidRPr="007B6BD5" w:rsidRDefault="0058462E" w:rsidP="0058462E">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58462E" w:rsidRPr="007B6BD5" w14:paraId="26A127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296B4B" w14:textId="77777777" w:rsidR="0058462E" w:rsidRPr="00AA6161" w:rsidRDefault="0058462E" w:rsidP="0058462E">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23060812" w14:textId="77777777" w:rsidR="0058462E" w:rsidRPr="00AA6161" w:rsidRDefault="0058462E" w:rsidP="0058462E">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39705CB4" w14:textId="77777777" w:rsidR="0058462E" w:rsidRPr="00AA6161" w:rsidRDefault="0058462E" w:rsidP="0058462E">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58462E" w:rsidRPr="007B6BD5" w14:paraId="7CA258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F7FD496" w14:textId="77777777" w:rsidR="0058462E" w:rsidRPr="007B6BD5" w:rsidRDefault="0058462E" w:rsidP="0058462E">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360B496C" w14:textId="77777777" w:rsidR="0058462E" w:rsidRPr="00366D10" w:rsidRDefault="0058462E" w:rsidP="0058462E">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6A0C8049" w14:textId="77777777" w:rsidR="0058462E" w:rsidRPr="007B6BD5" w:rsidRDefault="0058462E" w:rsidP="0058462E">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58462E" w:rsidRPr="007B6BD5" w14:paraId="2903F5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2504E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DC_8A-40A_n78A</w:t>
            </w:r>
          </w:p>
          <w:p w14:paraId="563A34B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206054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DC_8A_n78A</w:t>
            </w:r>
          </w:p>
          <w:p w14:paraId="0C04A393" w14:textId="77777777" w:rsidR="0058462E" w:rsidRPr="007B6BD5" w:rsidRDefault="0058462E" w:rsidP="0058462E">
            <w:pPr>
              <w:spacing w:after="0"/>
              <w:jc w:val="center"/>
              <w:rPr>
                <w:rFonts w:ascii="Arial" w:hAnsi="Arial"/>
                <w:sz w:val="18"/>
                <w:szCs w:val="16"/>
                <w:lang w:eastAsia="zh-CN"/>
              </w:rPr>
            </w:pPr>
            <w:r w:rsidRPr="007B6BD5">
              <w:rPr>
                <w:rFonts w:ascii="Arial" w:hAnsi="Arial"/>
                <w:sz w:val="18"/>
                <w:lang w:eastAsia="ja-JP"/>
              </w:rPr>
              <w:t>DC_40A_n78A</w:t>
            </w:r>
          </w:p>
        </w:tc>
      </w:tr>
      <w:tr w:rsidR="0058462E" w:rsidRPr="007B6BD5" w14:paraId="7857B5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88FB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DC_8A-40A_n78(2A)</w:t>
            </w:r>
          </w:p>
          <w:p w14:paraId="35AD15D9" w14:textId="77777777" w:rsidR="0058462E" w:rsidRPr="007B6BD5" w:rsidRDefault="0058462E" w:rsidP="0058462E">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C2C078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DC_8A_n78A</w:t>
            </w:r>
          </w:p>
          <w:p w14:paraId="502A0D9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DC_40A_n78A</w:t>
            </w:r>
          </w:p>
        </w:tc>
      </w:tr>
      <w:tr w:rsidR="0058462E" w:rsidRPr="007B6BD5" w14:paraId="29FFFA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D87F4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79693F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DC_8A_n40A</w:t>
            </w:r>
          </w:p>
          <w:p w14:paraId="56B6484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DC_8A_n78A</w:t>
            </w:r>
          </w:p>
        </w:tc>
      </w:tr>
      <w:tr w:rsidR="0058462E" w:rsidRPr="007B6BD5" w14:paraId="355E12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2C77A4"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DC_8A_n40A-n79A</w:t>
            </w:r>
          </w:p>
          <w:p w14:paraId="30F6C7B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6596C7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DC_8A_n40A</w:t>
            </w:r>
          </w:p>
          <w:p w14:paraId="2FA3AE2F"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DC_8A_n79A</w:t>
            </w:r>
          </w:p>
        </w:tc>
      </w:tr>
      <w:tr w:rsidR="0058462E" w:rsidRPr="007B6BD5" w14:paraId="21272F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6834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3017B2F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8392B43"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643D5D0A"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58462E" w:rsidRPr="007B6BD5" w14:paraId="4898A08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AF7A4"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120B444B" w14:textId="77777777" w:rsidR="0058462E" w:rsidRPr="007B6BD5" w:rsidRDefault="0058462E" w:rsidP="0058462E">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547B282"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A980715" w14:textId="77777777" w:rsidR="0058462E" w:rsidRPr="007B6BD5" w:rsidRDefault="0058462E" w:rsidP="0058462E">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75549302" w14:textId="77777777" w:rsidR="0058462E" w:rsidRPr="007B6BD5" w:rsidRDefault="0058462E" w:rsidP="0058462E">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58462E" w:rsidRPr="007B6BD5" w14:paraId="656A11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5304A1" w14:textId="77777777" w:rsidR="0058462E" w:rsidRPr="007B6BD5" w:rsidRDefault="0058462E" w:rsidP="0058462E">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65E5670F" w14:textId="77777777" w:rsidR="0058462E" w:rsidRPr="00363774" w:rsidRDefault="0058462E" w:rsidP="0058462E">
            <w:pPr>
              <w:pStyle w:val="TAC"/>
            </w:pPr>
            <w:r w:rsidRPr="00363774">
              <w:t>DC_41A_n41A</w:t>
            </w:r>
          </w:p>
          <w:p w14:paraId="2CAF8ABC" w14:textId="77777777" w:rsidR="0058462E" w:rsidRPr="007B6BD5" w:rsidRDefault="0058462E" w:rsidP="0058462E">
            <w:pPr>
              <w:spacing w:after="0"/>
              <w:jc w:val="center"/>
              <w:rPr>
                <w:rFonts w:ascii="Arial" w:hAnsi="Arial"/>
                <w:sz w:val="18"/>
              </w:rPr>
            </w:pPr>
            <w:r w:rsidRPr="00363774">
              <w:rPr>
                <w:rFonts w:ascii="Arial" w:hAnsi="Arial"/>
                <w:sz w:val="18"/>
              </w:rPr>
              <w:t>DC_8A_n41A</w:t>
            </w:r>
          </w:p>
        </w:tc>
      </w:tr>
      <w:tr w:rsidR="0058462E" w:rsidRPr="007B6BD5" w14:paraId="52B35E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341E3" w14:textId="77777777" w:rsidR="0058462E" w:rsidRDefault="0058462E" w:rsidP="0058462E">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C_8A-41A_n77A</w:t>
            </w:r>
            <w:r w:rsidRPr="007931DD">
              <w:rPr>
                <w:rFonts w:ascii="Arial" w:eastAsia="SimSun" w:hAnsi="Arial"/>
                <w:sz w:val="18"/>
                <w:vertAlign w:val="superscript"/>
                <w:lang w:val="en-US" w:eastAsia="zh-CN"/>
              </w:rPr>
              <w:t>14</w:t>
            </w:r>
          </w:p>
          <w:p w14:paraId="7195927B" w14:textId="4FB377B5" w:rsidR="0058462E" w:rsidRPr="007B6BD5" w:rsidRDefault="0058462E" w:rsidP="0058462E">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eastAsia="SimSu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C7185D" w14:textId="77777777" w:rsidR="0058462E" w:rsidRDefault="0058462E" w:rsidP="0058462E">
            <w:pPr>
              <w:spacing w:after="0"/>
              <w:jc w:val="center"/>
              <w:rPr>
                <w:rFonts w:ascii="Arial" w:eastAsia="SimSun" w:hAnsi="Arial"/>
                <w:sz w:val="18"/>
                <w:lang w:val="en-US" w:eastAsia="zh-CN"/>
              </w:rPr>
            </w:pPr>
            <w:r>
              <w:rPr>
                <w:rFonts w:ascii="Arial" w:hAnsi="Arial" w:hint="eastAsia"/>
                <w:sz w:val="18"/>
              </w:rPr>
              <w:t>D</w:t>
            </w:r>
            <w:r>
              <w:rPr>
                <w:rFonts w:ascii="Arial" w:hAnsi="Arial"/>
                <w:sz w:val="18"/>
              </w:rPr>
              <w:t>C_8A_n77A</w:t>
            </w:r>
            <w:r w:rsidRPr="007931DD">
              <w:rPr>
                <w:rFonts w:ascii="Arial" w:eastAsia="SimSun" w:hAnsi="Arial"/>
                <w:sz w:val="18"/>
                <w:vertAlign w:val="superscript"/>
                <w:lang w:val="en-US" w:eastAsia="zh-CN"/>
              </w:rPr>
              <w:t>14</w:t>
            </w:r>
          </w:p>
          <w:p w14:paraId="47FE8A64" w14:textId="77777777" w:rsidR="0058462E" w:rsidRDefault="0058462E" w:rsidP="0058462E">
            <w:pPr>
              <w:spacing w:after="0"/>
              <w:jc w:val="center"/>
              <w:rPr>
                <w:rFonts w:ascii="Arial" w:hAnsi="Arial"/>
                <w:sz w:val="18"/>
              </w:rPr>
            </w:pPr>
            <w:r>
              <w:rPr>
                <w:rFonts w:ascii="Arial" w:hAnsi="Arial" w:hint="eastAsia"/>
                <w:sz w:val="18"/>
              </w:rPr>
              <w:t>D</w:t>
            </w:r>
            <w:r>
              <w:rPr>
                <w:rFonts w:ascii="Arial" w:hAnsi="Arial"/>
                <w:sz w:val="18"/>
              </w:rPr>
              <w:t>C_41A_n77A</w:t>
            </w:r>
          </w:p>
          <w:p w14:paraId="2FE080A1" w14:textId="0B0FF9AB" w:rsidR="0058462E" w:rsidRPr="007B6BD5" w:rsidRDefault="0058462E" w:rsidP="0058462E">
            <w:pPr>
              <w:spacing w:after="0"/>
              <w:jc w:val="center"/>
              <w:rPr>
                <w:rFonts w:ascii="Arial" w:hAnsi="Arial"/>
                <w:sz w:val="18"/>
              </w:rPr>
            </w:pPr>
            <w:r>
              <w:rPr>
                <w:rFonts w:ascii="Arial" w:hAnsi="Arial" w:hint="eastAsia"/>
                <w:sz w:val="18"/>
              </w:rPr>
              <w:t>D</w:t>
            </w:r>
            <w:r>
              <w:rPr>
                <w:rFonts w:ascii="Arial" w:hAnsi="Arial"/>
                <w:sz w:val="18"/>
              </w:rPr>
              <w:t>C_41C_n77A</w:t>
            </w:r>
          </w:p>
        </w:tc>
      </w:tr>
      <w:tr w:rsidR="0058462E" w:rsidRPr="007B6BD5" w14:paraId="228E01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6E9C8" w14:textId="77777777" w:rsidR="0058462E" w:rsidRDefault="0058462E" w:rsidP="0058462E">
            <w:pPr>
              <w:pStyle w:val="TAC"/>
              <w:rPr>
                <w:lang w:val="en-US" w:eastAsia="zh-CN" w:bidi="ar"/>
              </w:rPr>
            </w:pPr>
            <w:r w:rsidRPr="008854EA">
              <w:rPr>
                <w:lang w:val="en-US" w:eastAsia="zh-CN" w:bidi="ar"/>
              </w:rPr>
              <w:t>DC_8A-41A_n78A</w:t>
            </w:r>
          </w:p>
          <w:p w14:paraId="29836511" w14:textId="77777777" w:rsidR="0058462E" w:rsidRPr="007B6BD5" w:rsidRDefault="0058462E" w:rsidP="0058462E">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0C8F4A0" w14:textId="77777777" w:rsidR="0058462E" w:rsidRPr="008854EA" w:rsidRDefault="0058462E" w:rsidP="0058462E">
            <w:pPr>
              <w:pStyle w:val="TAC"/>
              <w:rPr>
                <w:lang w:val="en-US" w:eastAsia="zh-CN" w:bidi="ar"/>
              </w:rPr>
            </w:pPr>
            <w:r w:rsidRPr="008854EA">
              <w:rPr>
                <w:lang w:val="en-US" w:eastAsia="zh-CN" w:bidi="ar"/>
              </w:rPr>
              <w:t>DC_8A_n78A</w:t>
            </w:r>
          </w:p>
          <w:p w14:paraId="285D617D" w14:textId="77777777" w:rsidR="0058462E" w:rsidRPr="008854EA" w:rsidRDefault="0058462E" w:rsidP="0058462E">
            <w:pPr>
              <w:pStyle w:val="TAC"/>
              <w:rPr>
                <w:lang w:val="en-US" w:eastAsia="zh-CN" w:bidi="ar"/>
              </w:rPr>
            </w:pPr>
            <w:r w:rsidRPr="008854EA">
              <w:rPr>
                <w:lang w:val="en-US" w:eastAsia="zh-CN" w:bidi="ar"/>
              </w:rPr>
              <w:t>DC_41A_n78A</w:t>
            </w:r>
          </w:p>
          <w:p w14:paraId="2171B734" w14:textId="77777777" w:rsidR="0058462E" w:rsidRPr="007B6BD5" w:rsidRDefault="0058462E" w:rsidP="0058462E">
            <w:pPr>
              <w:pStyle w:val="TAC"/>
            </w:pPr>
            <w:r w:rsidRPr="008854EA">
              <w:rPr>
                <w:lang w:val="en-US" w:eastAsia="zh-CN" w:bidi="ar"/>
              </w:rPr>
              <w:t>DC_41C_n78A</w:t>
            </w:r>
          </w:p>
        </w:tc>
      </w:tr>
      <w:tr w:rsidR="0058462E" w:rsidRPr="007B6BD5" w14:paraId="796E41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E08E98" w14:textId="77777777" w:rsidR="0058462E" w:rsidRPr="008854EA" w:rsidRDefault="0058462E" w:rsidP="0058462E">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0DCB3DA8" w14:textId="77777777" w:rsidR="0058462E" w:rsidRPr="004175A7" w:rsidRDefault="0058462E" w:rsidP="0058462E">
            <w:pPr>
              <w:pStyle w:val="TAC"/>
              <w:rPr>
                <w:rFonts w:cs="Arial"/>
                <w:color w:val="000000"/>
                <w:szCs w:val="18"/>
                <w:lang w:val="en-US" w:eastAsia="zh-CN" w:bidi="ar"/>
              </w:rPr>
            </w:pPr>
            <w:r w:rsidRPr="004175A7">
              <w:rPr>
                <w:rFonts w:cs="Arial"/>
                <w:color w:val="000000"/>
                <w:szCs w:val="18"/>
                <w:lang w:val="en-US" w:eastAsia="zh-CN" w:bidi="ar"/>
              </w:rPr>
              <w:t>DC_8A_n41A</w:t>
            </w:r>
          </w:p>
          <w:p w14:paraId="490900BD" w14:textId="77777777" w:rsidR="0058462E" w:rsidRPr="008854EA" w:rsidRDefault="0058462E" w:rsidP="0058462E">
            <w:pPr>
              <w:pStyle w:val="TAC"/>
              <w:rPr>
                <w:lang w:val="en-US" w:eastAsia="zh-CN" w:bidi="ar"/>
              </w:rPr>
            </w:pPr>
            <w:r w:rsidRPr="004175A7">
              <w:rPr>
                <w:rFonts w:cs="Arial"/>
                <w:color w:val="000000"/>
                <w:szCs w:val="18"/>
                <w:lang w:val="en-US" w:eastAsia="zh-CN" w:bidi="ar"/>
              </w:rPr>
              <w:t>DC_8A_n78A</w:t>
            </w:r>
          </w:p>
        </w:tc>
      </w:tr>
      <w:tr w:rsidR="0058462E" w:rsidRPr="007B6BD5" w14:paraId="54C5B2A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C198BD"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3F0D536A"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7D45F1A8"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7F54A64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7CC3F1"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DC_8A_n41A</w:t>
            </w:r>
          </w:p>
          <w:p w14:paraId="6675EB03"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DC_8A_n79A</w:t>
            </w:r>
          </w:p>
        </w:tc>
      </w:tr>
      <w:tr w:rsidR="0058462E" w:rsidRPr="007B6BD5" w14:paraId="4EC6A0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44F7E" w14:textId="77777777" w:rsidR="0058462E" w:rsidRPr="00217AA7" w:rsidRDefault="0058462E" w:rsidP="0058462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14:paraId="064A7AE8"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59B97F" w14:textId="77777777" w:rsidR="0058462E" w:rsidRPr="00217AA7" w:rsidRDefault="0058462E" w:rsidP="0058462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772E2536" w14:textId="77777777" w:rsidR="0058462E" w:rsidRPr="00217AA7" w:rsidRDefault="0058462E" w:rsidP="0058462E">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40566DFF" w14:textId="77777777" w:rsidR="0058462E" w:rsidRPr="00217AA7" w:rsidRDefault="0058462E" w:rsidP="0058462E">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58462E" w:rsidRPr="007B6BD5" w14:paraId="636B22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01CEC5" w14:textId="77777777" w:rsidR="0058462E" w:rsidRPr="00217AA7" w:rsidRDefault="0058462E" w:rsidP="0058462E">
            <w:pPr>
              <w:pStyle w:val="TAC"/>
            </w:pPr>
            <w:r w:rsidRPr="00217AA7">
              <w:t>DC_8A-42A_n3A</w:t>
            </w:r>
            <w:r w:rsidRPr="00217AA7">
              <w:rPr>
                <w:noProof/>
                <w:vertAlign w:val="superscript"/>
                <w:lang w:eastAsia="zh-CN"/>
              </w:rPr>
              <w:t>5</w:t>
            </w:r>
          </w:p>
          <w:p w14:paraId="21663901" w14:textId="77777777" w:rsidR="0058462E" w:rsidRPr="00217AA7" w:rsidRDefault="0058462E" w:rsidP="0058462E">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A5A23E" w14:textId="77777777" w:rsidR="0058462E" w:rsidRPr="00217AA7" w:rsidRDefault="0058462E" w:rsidP="0058462E">
            <w:pPr>
              <w:pStyle w:val="TAC"/>
            </w:pPr>
            <w:r w:rsidRPr="00217AA7">
              <w:t>DC_8A_n3A</w:t>
            </w:r>
          </w:p>
          <w:p w14:paraId="124E1E49" w14:textId="77777777" w:rsidR="0058462E" w:rsidRPr="00217AA7" w:rsidRDefault="0058462E" w:rsidP="0058462E">
            <w:pPr>
              <w:pStyle w:val="TAC"/>
            </w:pPr>
            <w:r w:rsidRPr="00217AA7">
              <w:t>DC_42A_n3A</w:t>
            </w:r>
          </w:p>
          <w:p w14:paraId="59EC905D" w14:textId="77777777" w:rsidR="0058462E" w:rsidRPr="00217AA7" w:rsidRDefault="0058462E" w:rsidP="0058462E">
            <w:pPr>
              <w:pStyle w:val="TAC"/>
              <w:rPr>
                <w:szCs w:val="18"/>
                <w:lang w:eastAsia="ja-JP"/>
              </w:rPr>
            </w:pPr>
            <w:r w:rsidRPr="00217AA7">
              <w:t>DC_42C_n3A</w:t>
            </w:r>
          </w:p>
        </w:tc>
      </w:tr>
      <w:tr w:rsidR="0058462E" w:rsidRPr="007B6BD5" w14:paraId="7BA19A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051CC" w14:textId="77777777" w:rsidR="0058462E" w:rsidRPr="00217AA7" w:rsidRDefault="0058462E" w:rsidP="0058462E">
            <w:pPr>
              <w:pStyle w:val="TAC"/>
            </w:pPr>
            <w:r w:rsidRPr="00217AA7">
              <w:t>DC_8A-42</w:t>
            </w:r>
            <w:r w:rsidRPr="00217AA7">
              <w:rPr>
                <w:rFonts w:eastAsia="Malgun Gothic"/>
              </w:rPr>
              <w:t>A_</w:t>
            </w:r>
            <w:r w:rsidRPr="00217AA7">
              <w:t>n28A</w:t>
            </w:r>
            <w:r w:rsidRPr="00217AA7">
              <w:rPr>
                <w:noProof/>
                <w:vertAlign w:val="superscript"/>
                <w:lang w:eastAsia="zh-CN"/>
              </w:rPr>
              <w:t>5</w:t>
            </w:r>
          </w:p>
          <w:p w14:paraId="2D1EC6D1" w14:textId="77777777" w:rsidR="0058462E" w:rsidRPr="00217AA7" w:rsidRDefault="0058462E" w:rsidP="0058462E">
            <w:pPr>
              <w:pStyle w:val="TAC"/>
              <w:rPr>
                <w:szCs w:val="18"/>
                <w:lang w:eastAsia="ja-JP"/>
              </w:rPr>
            </w:pPr>
            <w:r w:rsidRPr="00217AA7">
              <w:t>DC_8A-42C</w:t>
            </w:r>
            <w:r w:rsidRPr="00217AA7">
              <w:rPr>
                <w:rFonts w:eastAsia="Malgun Gothic"/>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BE1340" w14:textId="77777777" w:rsidR="0058462E" w:rsidRPr="00217AA7" w:rsidRDefault="0058462E" w:rsidP="0058462E">
            <w:pPr>
              <w:pStyle w:val="TAC"/>
              <w:rPr>
                <w:lang w:eastAsia="fr-FR"/>
              </w:rPr>
            </w:pPr>
            <w:r w:rsidRPr="00217AA7">
              <w:t>DC_8A_n28A</w:t>
            </w:r>
          </w:p>
          <w:p w14:paraId="66F53120" w14:textId="77777777" w:rsidR="0058462E" w:rsidRPr="00217AA7" w:rsidRDefault="0058462E" w:rsidP="0058462E">
            <w:pPr>
              <w:pStyle w:val="TAC"/>
            </w:pPr>
            <w:r w:rsidRPr="00217AA7">
              <w:t>DC_42A_n28A</w:t>
            </w:r>
          </w:p>
          <w:p w14:paraId="676A7F46" w14:textId="77777777" w:rsidR="0058462E" w:rsidRPr="00217AA7" w:rsidRDefault="0058462E" w:rsidP="0058462E">
            <w:pPr>
              <w:pStyle w:val="TAC"/>
              <w:rPr>
                <w:szCs w:val="18"/>
                <w:lang w:eastAsia="ja-JP"/>
              </w:rPr>
            </w:pPr>
            <w:r w:rsidRPr="00217AA7">
              <w:t>DC_42C_n28A</w:t>
            </w:r>
          </w:p>
        </w:tc>
      </w:tr>
      <w:tr w:rsidR="0058462E" w:rsidRPr="007B6BD5" w14:paraId="272819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C029D" w14:textId="77777777" w:rsidR="0058462E" w:rsidRPr="00217AA7" w:rsidRDefault="0058462E" w:rsidP="0058462E">
            <w:pPr>
              <w:spacing w:after="0"/>
              <w:jc w:val="center"/>
              <w:rPr>
                <w:rFonts w:ascii="Arial" w:hAnsi="Arial"/>
                <w:sz w:val="18"/>
              </w:rPr>
            </w:pPr>
            <w:r w:rsidRPr="00217AA7">
              <w:rPr>
                <w:rFonts w:ascii="Arial" w:hAnsi="Arial"/>
                <w:sz w:val="18"/>
              </w:rPr>
              <w:t>DC_8A-42</w:t>
            </w:r>
            <w:r w:rsidRPr="00217AA7">
              <w:rPr>
                <w:rFonts w:ascii="Arial" w:eastAsia="Malgun Gothic" w:hAnsi="Arial"/>
                <w:sz w:val="18"/>
              </w:rPr>
              <w:t>A_</w:t>
            </w:r>
            <w:r w:rsidRPr="00217AA7">
              <w:rPr>
                <w:rFonts w:ascii="Arial" w:hAnsi="Arial"/>
                <w:sz w:val="18"/>
              </w:rPr>
              <w:t>n77A</w:t>
            </w:r>
            <w:r w:rsidRPr="00217AA7">
              <w:rPr>
                <w:rFonts w:ascii="Arial" w:hAnsi="Arial"/>
                <w:sz w:val="18"/>
                <w:vertAlign w:val="superscript"/>
                <w:lang w:eastAsia="zh-CN"/>
              </w:rPr>
              <w:t>14,15,16</w:t>
            </w:r>
          </w:p>
          <w:p w14:paraId="24BD0299"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DC_8A-42</w:t>
            </w:r>
            <w:r w:rsidRPr="00217AA7">
              <w:rPr>
                <w:rFonts w:ascii="Arial" w:eastAsia="Malgun Gothic"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197EF4" w14:textId="77777777" w:rsidR="0058462E" w:rsidRPr="00217AA7" w:rsidRDefault="0058462E" w:rsidP="0058462E">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58462E" w:rsidRPr="007B6BD5" w14:paraId="4990B8C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AB894" w14:textId="77777777" w:rsidR="0058462E" w:rsidRPr="00217AA7" w:rsidRDefault="0058462E" w:rsidP="0058462E">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5B67DF74" w14:textId="77777777" w:rsidR="0058462E" w:rsidRPr="00217AA7" w:rsidRDefault="0058462E" w:rsidP="0058462E">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AF44F3D" w14:textId="77777777" w:rsidR="0058462E" w:rsidRPr="00217AA7" w:rsidRDefault="0058462E" w:rsidP="0058462E">
            <w:pPr>
              <w:spacing w:after="0"/>
              <w:jc w:val="center"/>
              <w:rPr>
                <w:rFonts w:ascii="Arial" w:hAnsi="Arial"/>
                <w:sz w:val="18"/>
              </w:rPr>
            </w:pPr>
            <w:r w:rsidRPr="00217AA7">
              <w:rPr>
                <w:rFonts w:ascii="Arial" w:hAnsi="Arial"/>
                <w:sz w:val="18"/>
              </w:rPr>
              <w:t>DC_8A_n77A</w:t>
            </w:r>
          </w:p>
        </w:tc>
      </w:tr>
      <w:tr w:rsidR="0058462E" w:rsidRPr="007B6BD5" w14:paraId="0A4945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00E1139" w14:textId="77777777" w:rsidR="0058462E" w:rsidRPr="00217AA7" w:rsidRDefault="0058462E" w:rsidP="0058462E">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46B78A81" w14:textId="77777777" w:rsidR="0058462E" w:rsidRPr="00217AA7" w:rsidRDefault="0058462E" w:rsidP="0058462E">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58462E" w:rsidRPr="007B6BD5" w14:paraId="07CBF2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4E13" w14:textId="77777777" w:rsidR="0058462E" w:rsidRPr="00217AA7" w:rsidRDefault="0058462E" w:rsidP="0058462E">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1D70046" w14:textId="77777777" w:rsidR="0058462E" w:rsidRPr="00217AA7" w:rsidRDefault="0058462E" w:rsidP="0058462E">
            <w:pPr>
              <w:spacing w:after="0"/>
              <w:jc w:val="center"/>
              <w:rPr>
                <w:rFonts w:ascii="Arial" w:hAnsi="Arial"/>
                <w:sz w:val="18"/>
              </w:rPr>
            </w:pPr>
            <w:r w:rsidRPr="00217AA7">
              <w:rPr>
                <w:rFonts w:ascii="Arial" w:hAnsi="Arial"/>
                <w:sz w:val="18"/>
              </w:rPr>
              <w:t>DC_8A_n41A</w:t>
            </w:r>
          </w:p>
          <w:p w14:paraId="6032614F"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58462E" w:rsidRPr="007B6BD5" w14:paraId="261B48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6225045"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5D6E3D02" w14:textId="77777777" w:rsidR="0058462E" w:rsidRPr="00217AA7" w:rsidRDefault="0058462E" w:rsidP="0058462E">
            <w:pPr>
              <w:pStyle w:val="TAC"/>
              <w:rPr>
                <w:kern w:val="2"/>
                <w:szCs w:val="24"/>
                <w:lang w:eastAsia="ja-JP"/>
              </w:rPr>
            </w:pPr>
            <w:r w:rsidRPr="00217AA7">
              <w:rPr>
                <w:kern w:val="2"/>
                <w:szCs w:val="24"/>
                <w:lang w:eastAsia="ja-JP"/>
              </w:rPr>
              <w:t>DC_8A_n71A</w:t>
            </w:r>
          </w:p>
          <w:p w14:paraId="69275CAD" w14:textId="77777777" w:rsidR="0058462E" w:rsidRPr="00217AA7" w:rsidRDefault="0058462E" w:rsidP="0058462E">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58462E" w:rsidRPr="007B6BD5" w14:paraId="551A625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17595" w14:textId="77777777"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lastRenderedPageBreak/>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3BC8E4EB" w14:textId="77777777" w:rsidR="0058462E" w:rsidRPr="00217AA7" w:rsidRDefault="0058462E" w:rsidP="0058462E">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502D4BA" w14:textId="77777777" w:rsidR="0058462E" w:rsidRPr="00217AA7" w:rsidRDefault="0058462E" w:rsidP="0058462E">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78A7B6BD" w14:textId="77777777" w:rsidR="0058462E" w:rsidRPr="00217AA7" w:rsidRDefault="0058462E" w:rsidP="0058462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58462E" w:rsidRPr="007B6BD5" w14:paraId="7DDC78B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AF91E" w14:textId="2FB17DBF" w:rsidR="0058462E" w:rsidRPr="00217AA7" w:rsidRDefault="0058462E" w:rsidP="0058462E">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5F9E1E4B" w14:textId="77777777" w:rsidR="0058462E" w:rsidRPr="00217AA7" w:rsidRDefault="0058462E" w:rsidP="0058462E">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7876BA78" w14:textId="4FFD07B9" w:rsidR="0058462E" w:rsidRPr="00217AA7" w:rsidRDefault="0058462E" w:rsidP="0058462E">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58462E" w:rsidRPr="007B6BD5" w14:paraId="0C43C9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0E146" w14:textId="77777777" w:rsidR="0058462E" w:rsidRPr="00217AA7" w:rsidRDefault="0058462E" w:rsidP="0058462E">
            <w:pPr>
              <w:spacing w:after="0"/>
              <w:jc w:val="center"/>
              <w:rPr>
                <w:rFonts w:ascii="Arial" w:hAnsi="Arial"/>
                <w:sz w:val="18"/>
                <w:lang w:eastAsia="zh-CN"/>
              </w:rPr>
            </w:pPr>
            <w:r w:rsidRPr="00217AA7">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89F0296" w14:textId="77777777" w:rsidR="0058462E" w:rsidRPr="00217AA7" w:rsidRDefault="0058462E" w:rsidP="0058462E">
            <w:pPr>
              <w:spacing w:after="0"/>
              <w:jc w:val="center"/>
              <w:rPr>
                <w:rFonts w:ascii="Arial" w:hAnsi="Arial"/>
                <w:sz w:val="18"/>
              </w:rPr>
            </w:pPr>
            <w:r w:rsidRPr="00217AA7">
              <w:rPr>
                <w:rFonts w:ascii="Arial" w:hAnsi="Arial"/>
                <w:sz w:val="18"/>
              </w:rPr>
              <w:t>DC_8A_n78A</w:t>
            </w:r>
          </w:p>
          <w:p w14:paraId="47330B42" w14:textId="77777777" w:rsidR="0058462E" w:rsidRPr="00217AA7" w:rsidRDefault="0058462E" w:rsidP="0058462E">
            <w:pPr>
              <w:spacing w:after="0"/>
              <w:jc w:val="center"/>
              <w:rPr>
                <w:rFonts w:ascii="Arial" w:hAnsi="Arial"/>
                <w:sz w:val="18"/>
                <w:lang w:eastAsia="zh-CN"/>
              </w:rPr>
            </w:pPr>
            <w:r w:rsidRPr="00217AA7">
              <w:rPr>
                <w:rFonts w:ascii="Arial" w:hAnsi="Arial"/>
                <w:sz w:val="18"/>
              </w:rPr>
              <w:t>DC_8A_n80A</w:t>
            </w:r>
          </w:p>
        </w:tc>
      </w:tr>
      <w:tr w:rsidR="0058462E" w:rsidRPr="007B6BD5" w14:paraId="008BE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39919"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3512F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DC_8A_n78A</w:t>
            </w:r>
          </w:p>
          <w:p w14:paraId="2924B6F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DC_8A_n81A_ULSUP-TDM_n78A</w:t>
            </w:r>
          </w:p>
        </w:tc>
      </w:tr>
      <w:tr w:rsidR="0058462E" w:rsidRPr="007B6BD5" w14:paraId="507B48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AB83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89E38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DC_8A_n79A</w:t>
            </w:r>
          </w:p>
          <w:p w14:paraId="28EABDA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DC_8A_n81A_ULSUP-TDM_n79A</w:t>
            </w:r>
          </w:p>
        </w:tc>
      </w:tr>
      <w:tr w:rsidR="0058462E" w:rsidRPr="007B6BD5" w14:paraId="2922E3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A617AB" w14:textId="77777777" w:rsidR="0058462E" w:rsidRPr="007B6BD5" w:rsidRDefault="0058462E" w:rsidP="0058462E">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2E6B5B8" w14:textId="77777777" w:rsidR="0058462E" w:rsidRPr="00EC6155" w:rsidRDefault="0058462E" w:rsidP="0058462E">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37D608F8" w14:textId="77777777" w:rsidR="0058462E" w:rsidRPr="007B6BD5" w:rsidRDefault="0058462E" w:rsidP="0058462E">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58462E" w:rsidRPr="007B6BD5" w14:paraId="4066B3D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2EFDA"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3854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DC_11A_n1A</w:t>
            </w:r>
          </w:p>
          <w:p w14:paraId="2814C8C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DC_11A_n77A</w:t>
            </w:r>
          </w:p>
        </w:tc>
      </w:tr>
      <w:tr w:rsidR="0058462E" w:rsidRPr="007B6BD5" w14:paraId="2AE22A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0EE2A7"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19F17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DC_11A_n1A</w:t>
            </w:r>
          </w:p>
          <w:p w14:paraId="33504E8C"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zh-CN"/>
              </w:rPr>
              <w:t>DC_11A_n77A</w:t>
            </w:r>
          </w:p>
        </w:tc>
      </w:tr>
      <w:tr w:rsidR="0058462E" w:rsidRPr="007B6BD5" w14:paraId="6BA14C4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178C79B" w14:textId="77777777" w:rsidR="0058462E" w:rsidRPr="007B6BD5" w:rsidRDefault="0058462E" w:rsidP="0058462E">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18E552E" w14:textId="77777777" w:rsidR="0058462E" w:rsidRPr="007B6BD5" w:rsidRDefault="0058462E" w:rsidP="0058462E">
            <w:pPr>
              <w:spacing w:after="0"/>
              <w:jc w:val="center"/>
              <w:rPr>
                <w:rFonts w:ascii="Arial" w:hAnsi="Arial"/>
                <w:sz w:val="18"/>
              </w:rPr>
            </w:pPr>
            <w:r w:rsidRPr="007B6BD5">
              <w:rPr>
                <w:rFonts w:ascii="Arial" w:hAnsi="Arial"/>
                <w:sz w:val="18"/>
              </w:rPr>
              <w:t>DC_11A_n3A</w:t>
            </w:r>
          </w:p>
          <w:p w14:paraId="5C66B7AD"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DC_11A_n28A</w:t>
            </w:r>
          </w:p>
        </w:tc>
      </w:tr>
      <w:tr w:rsidR="0058462E" w:rsidRPr="007B6BD5" w14:paraId="0345C8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F71C60" w14:textId="77777777" w:rsidR="0058462E" w:rsidRPr="007B6BD5" w:rsidRDefault="0058462E" w:rsidP="0058462E">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40862B9" w14:textId="77777777" w:rsidR="0058462E" w:rsidRPr="007B6BD5" w:rsidRDefault="0058462E" w:rsidP="0058462E">
            <w:pPr>
              <w:spacing w:after="0"/>
              <w:jc w:val="center"/>
              <w:rPr>
                <w:rFonts w:ascii="Arial" w:hAnsi="Arial"/>
                <w:sz w:val="18"/>
              </w:rPr>
            </w:pPr>
            <w:r w:rsidRPr="007B6BD5">
              <w:rPr>
                <w:rFonts w:ascii="Arial" w:hAnsi="Arial"/>
                <w:sz w:val="18"/>
              </w:rPr>
              <w:t>DC_11A_n3A</w:t>
            </w:r>
          </w:p>
          <w:p w14:paraId="20C01080"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DC_11A_n77A</w:t>
            </w:r>
          </w:p>
        </w:tc>
      </w:tr>
      <w:tr w:rsidR="0058462E" w:rsidRPr="007B6BD5" w14:paraId="3DC35E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22EF4" w14:textId="77777777" w:rsidR="0058462E" w:rsidRPr="007B6BD5" w:rsidRDefault="0058462E" w:rsidP="0058462E">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5701F9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DC_11A_n3A</w:t>
            </w:r>
          </w:p>
          <w:p w14:paraId="197878E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DC_11A_n77A</w:t>
            </w:r>
          </w:p>
        </w:tc>
      </w:tr>
      <w:tr w:rsidR="0058462E" w:rsidRPr="007B6BD5" w14:paraId="1FBA5E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FC3002"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CA65F1" w14:textId="77777777" w:rsidR="0058462E" w:rsidRPr="007B6BD5" w:rsidRDefault="0058462E" w:rsidP="0058462E">
            <w:pPr>
              <w:spacing w:after="0"/>
              <w:jc w:val="center"/>
              <w:rPr>
                <w:rFonts w:ascii="Arial" w:hAnsi="Arial"/>
                <w:sz w:val="18"/>
              </w:rPr>
            </w:pPr>
            <w:r w:rsidRPr="007B6BD5">
              <w:rPr>
                <w:rFonts w:ascii="Arial" w:hAnsi="Arial"/>
                <w:sz w:val="18"/>
              </w:rPr>
              <w:t>DC_11A_n3A</w:t>
            </w:r>
          </w:p>
          <w:p w14:paraId="7AB57E47"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DC_11A_n79A</w:t>
            </w:r>
          </w:p>
        </w:tc>
      </w:tr>
      <w:tr w:rsidR="0058462E" w:rsidRPr="007B6BD5" w14:paraId="46AB68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F20D6"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42B9399"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76CA36F6"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DC_18A_n3A</w:t>
            </w:r>
          </w:p>
        </w:tc>
      </w:tr>
      <w:tr w:rsidR="0058462E" w:rsidRPr="007B6BD5" w14:paraId="0B3190F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7E335"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67643AD3"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DC_11A_n28A</w:t>
            </w:r>
          </w:p>
        </w:tc>
      </w:tr>
      <w:tr w:rsidR="0058462E" w:rsidRPr="007B6BD5" w14:paraId="4B476B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0A54"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8A2E267"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6BD4517F"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DC_18A_n41A</w:t>
            </w:r>
          </w:p>
        </w:tc>
      </w:tr>
      <w:tr w:rsidR="0058462E" w:rsidRPr="007B6BD5" w14:paraId="5F5CB07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C2DAF" w14:textId="77777777" w:rsidR="0058462E" w:rsidRPr="007B6BD5" w:rsidRDefault="0058462E" w:rsidP="0058462E">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8A15BB4"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2147ED06" w14:textId="77777777" w:rsidR="0058462E" w:rsidRPr="007B6BD5" w:rsidRDefault="0058462E" w:rsidP="0058462E">
            <w:pPr>
              <w:spacing w:after="0"/>
              <w:jc w:val="center"/>
              <w:rPr>
                <w:rFonts w:ascii="Arial" w:hAnsi="Arial"/>
                <w:sz w:val="18"/>
                <w:lang w:eastAsia="zh-CN"/>
              </w:rPr>
            </w:pPr>
            <w:r w:rsidRPr="007B6BD5">
              <w:rPr>
                <w:rFonts w:ascii="Arial" w:eastAsia="MS Mincho" w:hAnsi="Arial"/>
                <w:sz w:val="18"/>
                <w:lang w:eastAsia="ja-JP"/>
              </w:rPr>
              <w:t>DC_18A_n77A</w:t>
            </w:r>
          </w:p>
        </w:tc>
      </w:tr>
      <w:tr w:rsidR="0058462E" w:rsidRPr="007B6BD5" w14:paraId="6FAB73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1EB4C75"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AE0DBF4"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5F62E300"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58462E" w:rsidRPr="007B6BD5" w14:paraId="42D91E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D9E8C"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B68329B"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76A44AA"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58462E" w:rsidRPr="007B6BD5" w14:paraId="723C73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E696346"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C1243DA"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73C1F0B6" w14:textId="77777777" w:rsidR="0058462E" w:rsidRPr="007B6BD5" w:rsidRDefault="0058462E" w:rsidP="0058462E">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58462E" w:rsidRPr="007B6BD5" w14:paraId="3FA871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1E1EE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4C78E" w14:textId="77777777" w:rsidR="0058462E" w:rsidRPr="007B6BD5" w:rsidRDefault="0058462E" w:rsidP="0058462E">
            <w:pPr>
              <w:spacing w:after="0"/>
              <w:jc w:val="center"/>
              <w:rPr>
                <w:rFonts w:ascii="Arial" w:hAnsi="Arial"/>
                <w:sz w:val="18"/>
              </w:rPr>
            </w:pPr>
            <w:r w:rsidRPr="007B6BD5">
              <w:rPr>
                <w:rFonts w:ascii="Arial" w:hAnsi="Arial"/>
                <w:sz w:val="18"/>
              </w:rPr>
              <w:t>DC_11A_n28A</w:t>
            </w:r>
          </w:p>
          <w:p w14:paraId="00B8768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rPr>
              <w:t>DC_11A_n77A</w:t>
            </w:r>
          </w:p>
        </w:tc>
      </w:tr>
      <w:tr w:rsidR="0058462E" w:rsidRPr="007B6BD5" w14:paraId="6CD0F38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2FEB2" w14:textId="77777777" w:rsidR="0058462E" w:rsidRPr="007B6BD5" w:rsidRDefault="0058462E" w:rsidP="0058462E">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91D89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DC_11A_n28A</w:t>
            </w:r>
          </w:p>
          <w:p w14:paraId="672E0DB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DC_11A_n77A</w:t>
            </w:r>
          </w:p>
        </w:tc>
      </w:tr>
      <w:tr w:rsidR="0058462E" w:rsidRPr="007B6BD5" w14:paraId="2E9113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C72C4"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096B9D8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0085F83E"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zh-CN"/>
              </w:rPr>
              <w:t>DC_11A_n79A</w:t>
            </w:r>
          </w:p>
        </w:tc>
      </w:tr>
      <w:tr w:rsidR="0058462E" w:rsidRPr="007B6BD5" w14:paraId="0FBED71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9D3D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242FA1E0"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Malgun Gothic" w:hAnsi="Arial" w:cs="Arial"/>
                <w:sz w:val="18"/>
                <w:szCs w:val="18"/>
              </w:rPr>
              <w:t>_</w:t>
            </w:r>
            <w:r w:rsidRPr="007B6BD5">
              <w:rPr>
                <w:rFonts w:ascii="Arial" w:hAnsi="Arial" w:cs="Arial"/>
                <w:sz w:val="18"/>
                <w:szCs w:val="18"/>
                <w:lang w:eastAsia="zh-CN"/>
              </w:rPr>
              <w:t>n77A</w:t>
            </w:r>
          </w:p>
          <w:p w14:paraId="5261DF42"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126A66" w:rsidRPr="007B6BD5" w14:paraId="3652E58C"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0E8AB517" w14:textId="6EE13EA4" w:rsidR="00126A66" w:rsidRPr="007B6BD5" w:rsidRDefault="00126A66" w:rsidP="00126A66">
            <w:pPr>
              <w:spacing w:after="0"/>
              <w:jc w:val="center"/>
              <w:rPr>
                <w:rFonts w:ascii="Arial" w:hAnsi="Arial" w:cs="Arial"/>
                <w:sz w:val="18"/>
                <w:szCs w:val="18"/>
              </w:rPr>
            </w:pPr>
            <w:r w:rsidRPr="00212F16">
              <w:rPr>
                <w:rFonts w:ascii="Arial" w:hAnsi="Arial" w:cs="Arial"/>
                <w:sz w:val="18"/>
                <w:lang w:eastAsia="ja-JP"/>
              </w:rPr>
              <w:t>DC_12A_n2A-n7A</w:t>
            </w:r>
          </w:p>
        </w:tc>
        <w:tc>
          <w:tcPr>
            <w:tcW w:w="5964" w:type="dxa"/>
            <w:tcBorders>
              <w:top w:val="single" w:sz="4" w:space="0" w:color="auto"/>
              <w:left w:val="single" w:sz="4" w:space="0" w:color="auto"/>
              <w:bottom w:val="single" w:sz="4" w:space="0" w:color="auto"/>
              <w:right w:val="single" w:sz="4" w:space="0" w:color="auto"/>
            </w:tcBorders>
          </w:tcPr>
          <w:p w14:paraId="522D14E9" w14:textId="77777777" w:rsidR="00126A66" w:rsidRPr="00212F16" w:rsidRDefault="00126A66" w:rsidP="00126A66">
            <w:pPr>
              <w:pStyle w:val="TAC"/>
              <w:keepNext w:val="0"/>
              <w:keepLines w:val="0"/>
              <w:widowControl w:val="0"/>
              <w:rPr>
                <w:rFonts w:cs="Arial"/>
                <w:lang w:eastAsia="ja-JP"/>
              </w:rPr>
            </w:pPr>
            <w:r w:rsidRPr="00212F16">
              <w:rPr>
                <w:rFonts w:cs="Arial"/>
                <w:lang w:eastAsia="ja-JP"/>
              </w:rPr>
              <w:t>DC_12A_n2A</w:t>
            </w:r>
          </w:p>
          <w:p w14:paraId="7A51FC8F" w14:textId="268807E3" w:rsidR="00126A66" w:rsidRPr="007B6BD5" w:rsidRDefault="00126A66" w:rsidP="00126A66">
            <w:pPr>
              <w:spacing w:after="0"/>
              <w:jc w:val="center"/>
              <w:rPr>
                <w:rFonts w:ascii="Arial" w:hAnsi="Arial" w:cs="Arial"/>
                <w:sz w:val="18"/>
                <w:szCs w:val="18"/>
                <w:lang w:eastAsia="zh-CN"/>
              </w:rPr>
            </w:pPr>
            <w:r w:rsidRPr="00212F16">
              <w:rPr>
                <w:rFonts w:ascii="Arial" w:hAnsi="Arial" w:cs="Arial"/>
                <w:sz w:val="18"/>
                <w:lang w:eastAsia="ja-JP"/>
              </w:rPr>
              <w:t>DC_12A_n7A</w:t>
            </w:r>
          </w:p>
        </w:tc>
      </w:tr>
      <w:tr w:rsidR="0058462E" w:rsidRPr="007B6BD5" w14:paraId="4AD440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4F0D2A"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EB8BC6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301FB0F4"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DC_12A_n38A</w:t>
            </w:r>
          </w:p>
        </w:tc>
      </w:tr>
      <w:tr w:rsidR="0058462E" w:rsidRPr="007B6BD5" w14:paraId="54D843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31ED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831C1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p>
          <w:p w14:paraId="1BD8524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DC_12A_n41A</w:t>
            </w:r>
          </w:p>
        </w:tc>
      </w:tr>
      <w:tr w:rsidR="0058462E" w:rsidRPr="007B6BD5" w14:paraId="46DDA9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96251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26189920" w14:textId="77777777" w:rsidR="0058462E" w:rsidRPr="007B6BD5" w:rsidRDefault="0058462E" w:rsidP="0058462E">
            <w:pPr>
              <w:pStyle w:val="TAC"/>
              <w:keepNext w:val="0"/>
              <w:keepLines w:val="0"/>
              <w:rPr>
                <w:rFonts w:cs="Arial"/>
                <w:szCs w:val="18"/>
              </w:rPr>
            </w:pPr>
            <w:r w:rsidRPr="007B6BD5">
              <w:rPr>
                <w:rFonts w:cs="Arial"/>
                <w:szCs w:val="18"/>
              </w:rPr>
              <w:t>DC_12A_n2A</w:t>
            </w:r>
          </w:p>
          <w:p w14:paraId="18B730F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DC_12A_n66A</w:t>
            </w:r>
          </w:p>
        </w:tc>
      </w:tr>
      <w:tr w:rsidR="0058462E" w:rsidRPr="007B6BD5" w14:paraId="6F0612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0B5C73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18A78E2D" w14:textId="77777777" w:rsidR="0058462E" w:rsidRPr="007B6BD5" w:rsidRDefault="0058462E" w:rsidP="0058462E">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58462E" w:rsidRPr="007B6BD5" w14:paraId="79BEC8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71348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9C01A5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58462E" w:rsidRPr="007B6BD5" w14:paraId="6D2541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A5AD5"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EEB68A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DC_12A_n5A</w:t>
            </w:r>
          </w:p>
          <w:p w14:paraId="481BCA1B" w14:textId="77777777" w:rsidR="0058462E" w:rsidRPr="007B6BD5" w:rsidRDefault="0058462E" w:rsidP="0058462E">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126A66" w:rsidRPr="007B6BD5" w14:paraId="2F231A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F375C7" w14:textId="32C19611" w:rsidR="00126A66" w:rsidRPr="007B6BD5" w:rsidRDefault="00126A66" w:rsidP="00126A66">
            <w:pPr>
              <w:spacing w:after="0"/>
              <w:jc w:val="center"/>
              <w:rPr>
                <w:rFonts w:ascii="Arial" w:hAnsi="Arial"/>
                <w:sz w:val="18"/>
                <w:lang w:eastAsia="fi-FI"/>
              </w:rPr>
            </w:pPr>
            <w:r w:rsidRPr="000A08B8">
              <w:rPr>
                <w:rFonts w:ascii="Arial" w:hAnsi="Arial" w:cs="Arial"/>
                <w:sz w:val="18"/>
                <w:lang w:eastAsia="ja-JP"/>
              </w:rPr>
              <w:t>DC_12A_n7A-n25A</w:t>
            </w:r>
          </w:p>
        </w:tc>
        <w:tc>
          <w:tcPr>
            <w:tcW w:w="5964" w:type="dxa"/>
            <w:tcBorders>
              <w:top w:val="single" w:sz="4" w:space="0" w:color="auto"/>
              <w:left w:val="single" w:sz="4" w:space="0" w:color="auto"/>
              <w:bottom w:val="single" w:sz="4" w:space="0" w:color="auto"/>
              <w:right w:val="single" w:sz="4" w:space="0" w:color="auto"/>
            </w:tcBorders>
          </w:tcPr>
          <w:p w14:paraId="47A6D0D5" w14:textId="77777777" w:rsidR="00126A66" w:rsidRPr="000A08B8" w:rsidRDefault="00126A66" w:rsidP="00126A66">
            <w:pPr>
              <w:pStyle w:val="TAC"/>
              <w:keepNext w:val="0"/>
              <w:keepLines w:val="0"/>
              <w:widowControl w:val="0"/>
              <w:rPr>
                <w:rFonts w:cs="Arial"/>
                <w:lang w:eastAsia="ja-JP"/>
              </w:rPr>
            </w:pPr>
            <w:r w:rsidRPr="000A08B8">
              <w:rPr>
                <w:rFonts w:cs="Arial"/>
                <w:lang w:eastAsia="ja-JP"/>
              </w:rPr>
              <w:t>DC_12A_n7A</w:t>
            </w:r>
          </w:p>
          <w:p w14:paraId="2FFA4483" w14:textId="65A6603B" w:rsidR="00126A66" w:rsidRPr="007B6BD5" w:rsidRDefault="00126A66" w:rsidP="00126A66">
            <w:pPr>
              <w:spacing w:after="0"/>
              <w:jc w:val="center"/>
              <w:rPr>
                <w:rFonts w:ascii="Arial" w:hAnsi="Arial"/>
                <w:sz w:val="18"/>
                <w:lang w:eastAsia="fi-FI"/>
              </w:rPr>
            </w:pPr>
            <w:r w:rsidRPr="000A08B8">
              <w:rPr>
                <w:rFonts w:ascii="Arial" w:hAnsi="Arial" w:cs="Arial"/>
                <w:sz w:val="18"/>
                <w:lang w:eastAsia="ja-JP"/>
              </w:rPr>
              <w:t>DC_12A_n25A</w:t>
            </w:r>
          </w:p>
        </w:tc>
      </w:tr>
      <w:tr w:rsidR="0058462E" w:rsidRPr="007B6BD5" w14:paraId="289A62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3D885B"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8A4F5FB" w14:textId="77777777" w:rsidR="0058462E" w:rsidRPr="007B6BD5" w:rsidRDefault="0058462E" w:rsidP="0058462E">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4B7D7FBD"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58462E" w:rsidRPr="007B6BD5" w14:paraId="1FE165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2D253" w14:textId="77777777" w:rsidR="0058462E" w:rsidRPr="007B6BD5" w:rsidRDefault="0058462E" w:rsidP="0058462E">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0B889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DC_12A_n7A</w:t>
            </w:r>
          </w:p>
          <w:p w14:paraId="7B845C9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DC_12A_n66A</w:t>
            </w:r>
          </w:p>
        </w:tc>
      </w:tr>
      <w:tr w:rsidR="00126A66" w:rsidRPr="007B6BD5" w14:paraId="46CB06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119B6DB" w14:textId="5F48BA4E" w:rsidR="00126A66" w:rsidRPr="007B6BD5" w:rsidRDefault="00126A66" w:rsidP="00126A66">
            <w:pPr>
              <w:spacing w:after="0"/>
              <w:jc w:val="center"/>
              <w:rPr>
                <w:rFonts w:ascii="Arial" w:hAnsi="Arial"/>
                <w:sz w:val="18"/>
              </w:rPr>
            </w:pPr>
            <w:r w:rsidRPr="007754DE">
              <w:rPr>
                <w:rFonts w:ascii="Arial" w:hAnsi="Arial" w:cs="Arial"/>
                <w:sz w:val="18"/>
                <w:szCs w:val="18"/>
                <w:lang w:eastAsia="zh-CN"/>
              </w:rPr>
              <w:lastRenderedPageBreak/>
              <w:t>DC_12A_n7A-n77A</w:t>
            </w:r>
          </w:p>
        </w:tc>
        <w:tc>
          <w:tcPr>
            <w:tcW w:w="5964" w:type="dxa"/>
            <w:tcBorders>
              <w:top w:val="single" w:sz="4" w:space="0" w:color="auto"/>
              <w:left w:val="single" w:sz="4" w:space="0" w:color="auto"/>
              <w:bottom w:val="single" w:sz="4" w:space="0" w:color="auto"/>
              <w:right w:val="single" w:sz="4" w:space="0" w:color="auto"/>
            </w:tcBorders>
          </w:tcPr>
          <w:p w14:paraId="0420289E" w14:textId="77777777" w:rsidR="00126A66" w:rsidRPr="007754DE" w:rsidRDefault="00126A66" w:rsidP="00126A66">
            <w:pPr>
              <w:pStyle w:val="TAC"/>
              <w:keepNext w:val="0"/>
              <w:keepLines w:val="0"/>
              <w:widowControl w:val="0"/>
              <w:rPr>
                <w:rFonts w:cs="Arial"/>
                <w:szCs w:val="18"/>
                <w:lang w:eastAsia="zh-CN"/>
              </w:rPr>
            </w:pPr>
            <w:r w:rsidRPr="007754DE">
              <w:rPr>
                <w:rFonts w:cs="Arial"/>
                <w:szCs w:val="18"/>
                <w:lang w:eastAsia="zh-CN"/>
              </w:rPr>
              <w:t>DC_12A_n7A</w:t>
            </w:r>
          </w:p>
          <w:p w14:paraId="3288D7C9" w14:textId="60C2E68D" w:rsidR="00126A66" w:rsidRPr="007B6BD5" w:rsidRDefault="00126A66" w:rsidP="00126A66">
            <w:pPr>
              <w:spacing w:after="0"/>
              <w:jc w:val="center"/>
              <w:rPr>
                <w:rFonts w:ascii="Arial" w:hAnsi="Arial"/>
                <w:sz w:val="18"/>
                <w:lang w:eastAsia="zh-CN"/>
              </w:rPr>
            </w:pPr>
            <w:r w:rsidRPr="007754DE">
              <w:rPr>
                <w:rFonts w:ascii="Arial" w:hAnsi="Arial" w:cs="Arial"/>
                <w:sz w:val="18"/>
                <w:szCs w:val="18"/>
                <w:lang w:eastAsia="zh-CN"/>
              </w:rPr>
              <w:t>DC_12A_n77A</w:t>
            </w:r>
          </w:p>
        </w:tc>
      </w:tr>
      <w:tr w:rsidR="0058462E" w:rsidRPr="007B6BD5" w14:paraId="7D2314D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FF0D1"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Malgun Gothic" w:hAnsi="Arial"/>
                <w:sz w:val="18"/>
                <w:lang w:eastAsia="ko-KR"/>
              </w:rPr>
              <w:t>12</w:t>
            </w:r>
            <w:r w:rsidRPr="007B6BD5">
              <w:rPr>
                <w:rFonts w:ascii="Arial" w:hAnsi="Arial"/>
                <w:sz w:val="18"/>
              </w:rPr>
              <w:t>A</w:t>
            </w:r>
            <w:r w:rsidRPr="007B6BD5">
              <w:rPr>
                <w:rFonts w:ascii="Arial" w:eastAsia="Malgun Gothic" w:hAnsi="Arial"/>
                <w:sz w:val="18"/>
                <w:lang w:eastAsia="ko-KR"/>
              </w:rPr>
              <w:t>_</w:t>
            </w:r>
            <w:r w:rsidRPr="007B6BD5">
              <w:rPr>
                <w:rFonts w:ascii="Arial" w:hAnsi="Arial"/>
                <w:sz w:val="18"/>
                <w:lang w:eastAsia="zh-CN"/>
              </w:rPr>
              <w:t>n</w:t>
            </w:r>
            <w:r w:rsidRPr="007B6BD5">
              <w:rPr>
                <w:rFonts w:ascii="Arial" w:eastAsia="Malgun Gothic"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Malgun Gothic"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F9652D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DC_12A_n7A</w:t>
            </w:r>
          </w:p>
          <w:p w14:paraId="74F52F4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DC_12A_n78A</w:t>
            </w:r>
          </w:p>
        </w:tc>
      </w:tr>
      <w:tr w:rsidR="0058462E" w:rsidRPr="007B6BD5" w14:paraId="1318E3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E3BE3F" w14:textId="77777777" w:rsidR="0058462E" w:rsidRDefault="0058462E" w:rsidP="0058462E">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p w14:paraId="4D0642A4" w14:textId="77777777" w:rsidR="0058462E" w:rsidRDefault="0058462E" w:rsidP="0058462E">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p w14:paraId="0437598F"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A737D78"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BA1391E"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lang w:eastAsia="zh-CN"/>
              </w:rPr>
              <w:t>DC_12A_n78A</w:t>
            </w:r>
          </w:p>
        </w:tc>
      </w:tr>
      <w:tr w:rsidR="0058462E" w:rsidRPr="007B6BD5" w14:paraId="6591B7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D026C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186CED60" w14:textId="77777777" w:rsidR="0058462E" w:rsidRPr="007B6BD5" w:rsidRDefault="0058462E" w:rsidP="0058462E">
            <w:pPr>
              <w:pStyle w:val="TAC"/>
              <w:keepNext w:val="0"/>
              <w:keepLines w:val="0"/>
              <w:rPr>
                <w:rFonts w:cs="Arial"/>
                <w:lang w:eastAsia="zh-CN"/>
              </w:rPr>
            </w:pPr>
            <w:r w:rsidRPr="007B6BD5">
              <w:rPr>
                <w:rFonts w:cs="Arial"/>
                <w:lang w:eastAsia="zh-CN"/>
              </w:rPr>
              <w:t>DC_12A_n25A</w:t>
            </w:r>
          </w:p>
          <w:p w14:paraId="25DB351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DC_12A_n41A</w:t>
            </w:r>
          </w:p>
        </w:tc>
      </w:tr>
      <w:tr w:rsidR="0058462E" w:rsidRPr="007B6BD5" w14:paraId="2FFB03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36061F"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0D9597F9" w14:textId="77777777" w:rsidR="0058462E" w:rsidRPr="007B6BD5" w:rsidRDefault="0058462E" w:rsidP="0058462E">
            <w:pPr>
              <w:pStyle w:val="TAC"/>
              <w:keepNext w:val="0"/>
              <w:keepLines w:val="0"/>
              <w:rPr>
                <w:rFonts w:cs="Arial"/>
                <w:lang w:eastAsia="zh-CN"/>
              </w:rPr>
            </w:pPr>
            <w:r w:rsidRPr="007B6BD5">
              <w:rPr>
                <w:rFonts w:cs="Arial"/>
                <w:lang w:eastAsia="zh-CN"/>
              </w:rPr>
              <w:t>DC_12A_n25A</w:t>
            </w:r>
          </w:p>
          <w:p w14:paraId="3EF3F496" w14:textId="77777777" w:rsidR="0058462E" w:rsidRPr="007B6BD5" w:rsidRDefault="0058462E" w:rsidP="0058462E">
            <w:pPr>
              <w:pStyle w:val="TAC"/>
              <w:keepNext w:val="0"/>
              <w:keepLines w:val="0"/>
              <w:rPr>
                <w:rFonts w:cs="Arial"/>
                <w:lang w:eastAsia="zh-CN"/>
              </w:rPr>
            </w:pPr>
            <w:r w:rsidRPr="007B6BD5">
              <w:rPr>
                <w:rFonts w:cs="Arial"/>
                <w:lang w:eastAsia="zh-CN"/>
              </w:rPr>
              <w:t>DC_12A_n66A</w:t>
            </w:r>
          </w:p>
        </w:tc>
      </w:tr>
      <w:tr w:rsidR="0058462E" w:rsidRPr="007B6BD5" w14:paraId="2DBC643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B393ED"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433ED8DE" w14:textId="77777777" w:rsidR="0058462E" w:rsidRPr="007B6BD5" w:rsidRDefault="0058462E" w:rsidP="0058462E">
            <w:pPr>
              <w:pStyle w:val="TAC"/>
              <w:keepNext w:val="0"/>
              <w:keepLines w:val="0"/>
              <w:rPr>
                <w:rFonts w:cs="Arial"/>
                <w:lang w:eastAsia="ja-JP"/>
              </w:rPr>
            </w:pPr>
            <w:r w:rsidRPr="007B6BD5">
              <w:rPr>
                <w:rFonts w:cs="Arial"/>
                <w:lang w:eastAsia="ja-JP"/>
              </w:rPr>
              <w:t>DC_12A_n25A</w:t>
            </w:r>
          </w:p>
          <w:p w14:paraId="5D129A75"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DC_12A_n77A</w:t>
            </w:r>
          </w:p>
        </w:tc>
      </w:tr>
      <w:tr w:rsidR="0058462E" w:rsidRPr="007B6BD5" w14:paraId="3136EC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DEA3A"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0EF6EC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3C7A0C4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DC_30A_n2A</w:t>
            </w:r>
          </w:p>
        </w:tc>
      </w:tr>
      <w:tr w:rsidR="0058462E" w:rsidRPr="007B6BD5" w14:paraId="402C5C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32612A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6A5E59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DC_12A_n5A</w:t>
            </w:r>
          </w:p>
          <w:p w14:paraId="2565745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DC_30A_n5A</w:t>
            </w:r>
          </w:p>
        </w:tc>
      </w:tr>
      <w:tr w:rsidR="0058462E" w:rsidRPr="007B6BD5" w14:paraId="0C5B88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51870"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5B7203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DC_12A_n66A</w:t>
            </w:r>
          </w:p>
          <w:p w14:paraId="6D5C635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DC_30A_n66A</w:t>
            </w:r>
          </w:p>
        </w:tc>
      </w:tr>
      <w:tr w:rsidR="0058462E" w:rsidRPr="007B6BD5" w14:paraId="097C4EB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C86B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184C1B"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1F2C81C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58462E" w:rsidRPr="007B6BD5" w14:paraId="3E6674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4B9FF"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C0143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20D59FF6"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58462E" w:rsidRPr="007B6BD5" w14:paraId="565163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A1DDFA"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BCDAD25" w14:textId="77777777" w:rsidR="0058462E" w:rsidRPr="007B6BD5" w:rsidRDefault="0058462E" w:rsidP="0058462E">
            <w:pPr>
              <w:spacing w:after="0"/>
              <w:jc w:val="center"/>
              <w:rPr>
                <w:rFonts w:ascii="Arial" w:hAnsi="Arial"/>
                <w:sz w:val="18"/>
              </w:rPr>
            </w:pPr>
            <w:r w:rsidRPr="007B6BD5">
              <w:rPr>
                <w:rFonts w:ascii="Arial" w:hAnsi="Arial"/>
                <w:sz w:val="18"/>
              </w:rPr>
              <w:t>DC_12A_n41A</w:t>
            </w:r>
          </w:p>
          <w:p w14:paraId="6C781884"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sz w:val="18"/>
              </w:rPr>
              <w:t>DC_12A_n66A</w:t>
            </w:r>
          </w:p>
        </w:tc>
      </w:tr>
      <w:tr w:rsidR="0058462E" w:rsidRPr="007B6BD5" w14:paraId="309F653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B5022A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1C4E8C8E" w14:textId="77777777" w:rsidR="0058462E" w:rsidRPr="007B6BD5" w:rsidRDefault="0058462E" w:rsidP="0058462E">
            <w:pPr>
              <w:spacing w:after="0"/>
              <w:jc w:val="center"/>
              <w:rPr>
                <w:rFonts w:ascii="Arial" w:hAnsi="Arial"/>
                <w:sz w:val="18"/>
              </w:rPr>
            </w:pPr>
            <w:r w:rsidRPr="007B6BD5">
              <w:rPr>
                <w:rFonts w:ascii="Arial" w:hAnsi="Arial"/>
                <w:sz w:val="18"/>
              </w:rPr>
              <w:t>DC_12A_n5A</w:t>
            </w:r>
          </w:p>
          <w:p w14:paraId="0C72F14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DC_48A_n5A</w:t>
            </w:r>
          </w:p>
        </w:tc>
      </w:tr>
      <w:tr w:rsidR="0058462E" w:rsidRPr="007B6BD5" w14:paraId="7883C6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FAFE2A" w14:textId="77777777" w:rsidR="0058462E" w:rsidRPr="007B6BD5" w:rsidRDefault="0058462E" w:rsidP="0058462E">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50F595E1" w14:textId="77777777" w:rsidR="0058462E" w:rsidRPr="007B6BD5" w:rsidRDefault="0058462E" w:rsidP="0058462E">
            <w:pPr>
              <w:spacing w:after="0"/>
              <w:jc w:val="center"/>
              <w:rPr>
                <w:rFonts w:ascii="Arial" w:hAnsi="Arial"/>
                <w:sz w:val="18"/>
              </w:rPr>
            </w:pPr>
            <w:r w:rsidRPr="007B6BD5">
              <w:rPr>
                <w:rFonts w:ascii="Arial" w:hAnsi="Arial"/>
                <w:sz w:val="18"/>
              </w:rPr>
              <w:t>DC_48A_n12A</w:t>
            </w:r>
          </w:p>
        </w:tc>
      </w:tr>
      <w:tr w:rsidR="0058462E" w:rsidRPr="007B6BD5" w14:paraId="151D15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25207C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00292C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0DC68D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DC_66A_n2A</w:t>
            </w:r>
          </w:p>
        </w:tc>
      </w:tr>
      <w:tr w:rsidR="0058462E" w:rsidRPr="007B6BD5" w14:paraId="55E81A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BFF5F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3A4CDFC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32327CB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DC_66A_n2A</w:t>
            </w:r>
          </w:p>
        </w:tc>
      </w:tr>
      <w:tr w:rsidR="0058462E" w:rsidRPr="007B6BD5" w14:paraId="053136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02C8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CF9E3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DC_12A_n2A</w:t>
            </w:r>
          </w:p>
          <w:p w14:paraId="499F73F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DC_66A_n2A</w:t>
            </w:r>
          </w:p>
        </w:tc>
      </w:tr>
      <w:tr w:rsidR="0058462E" w:rsidRPr="007B6BD5" w14:paraId="04EB98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114A4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4E5AF815" w14:textId="77777777" w:rsidR="0058462E" w:rsidRPr="007B6BD5" w:rsidRDefault="0058462E" w:rsidP="0058462E">
            <w:pPr>
              <w:spacing w:after="0"/>
              <w:jc w:val="center"/>
              <w:rPr>
                <w:rFonts w:ascii="Arial" w:hAnsi="Arial"/>
                <w:sz w:val="18"/>
              </w:rPr>
            </w:pPr>
            <w:r w:rsidRPr="007B6BD5">
              <w:rPr>
                <w:rFonts w:ascii="Arial" w:hAnsi="Arial"/>
                <w:sz w:val="18"/>
              </w:rPr>
              <w:t>DC_12A_n5A</w:t>
            </w:r>
          </w:p>
          <w:p w14:paraId="12EC0E41"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DC_66A_n5A</w:t>
            </w:r>
          </w:p>
        </w:tc>
      </w:tr>
      <w:tr w:rsidR="0058462E" w:rsidRPr="007B6BD5" w14:paraId="6597A9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39B18A" w14:textId="77777777" w:rsidR="0058462E" w:rsidRPr="007B6BD5" w:rsidRDefault="0058462E" w:rsidP="0058462E">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95CE802" w14:textId="77777777" w:rsidR="0058462E" w:rsidRPr="007B6BD5" w:rsidRDefault="0058462E" w:rsidP="0058462E">
            <w:pPr>
              <w:spacing w:after="0"/>
              <w:jc w:val="center"/>
              <w:rPr>
                <w:rFonts w:ascii="Arial" w:hAnsi="Arial"/>
                <w:sz w:val="18"/>
              </w:rPr>
            </w:pPr>
            <w:r w:rsidRPr="007B6BD5">
              <w:rPr>
                <w:rFonts w:ascii="Arial" w:hAnsi="Arial"/>
                <w:sz w:val="18"/>
              </w:rPr>
              <w:t>DC_12A_n7A</w:t>
            </w:r>
          </w:p>
          <w:p w14:paraId="4C3D4548" w14:textId="77777777" w:rsidR="0058462E" w:rsidRPr="007B6BD5" w:rsidRDefault="0058462E" w:rsidP="0058462E">
            <w:pPr>
              <w:spacing w:after="0"/>
              <w:jc w:val="center"/>
              <w:rPr>
                <w:rFonts w:ascii="Arial" w:hAnsi="Arial"/>
                <w:sz w:val="18"/>
              </w:rPr>
            </w:pPr>
            <w:r w:rsidRPr="007B6BD5">
              <w:rPr>
                <w:rFonts w:ascii="Arial" w:hAnsi="Arial"/>
                <w:sz w:val="18"/>
              </w:rPr>
              <w:t>DC_66A_n7A</w:t>
            </w:r>
          </w:p>
        </w:tc>
      </w:tr>
      <w:tr w:rsidR="0058462E" w:rsidRPr="007B6BD5" w14:paraId="32E1CBC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527FF8"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6040CB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DC_12A_n5A</w:t>
            </w:r>
          </w:p>
          <w:p w14:paraId="04685DC4"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DC_66A_n5A</w:t>
            </w:r>
          </w:p>
        </w:tc>
      </w:tr>
      <w:tr w:rsidR="0058462E" w:rsidRPr="007B6BD5" w14:paraId="456E0B0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B540F4D"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02DBCDAD"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DC_66A_n12A</w:t>
            </w:r>
          </w:p>
        </w:tc>
      </w:tr>
      <w:tr w:rsidR="0058462E" w:rsidRPr="007B6BD5" w14:paraId="03B7AD6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94F88" w14:textId="77777777" w:rsidR="0058462E" w:rsidRPr="007B6BD5" w:rsidRDefault="0058462E" w:rsidP="0058462E">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F5CCBED" w14:textId="77777777" w:rsidR="0058462E" w:rsidRPr="007B6BD5" w:rsidRDefault="0058462E" w:rsidP="0058462E">
            <w:pPr>
              <w:spacing w:after="0"/>
              <w:jc w:val="center"/>
              <w:rPr>
                <w:rFonts w:ascii="Arial" w:hAnsi="Arial"/>
                <w:sz w:val="18"/>
                <w:szCs w:val="18"/>
              </w:rPr>
            </w:pPr>
            <w:r w:rsidRPr="007B6BD5">
              <w:rPr>
                <w:rFonts w:ascii="Arial" w:hAnsi="Arial"/>
                <w:sz w:val="18"/>
                <w:szCs w:val="18"/>
              </w:rPr>
              <w:t>DC_12A_n25A</w:t>
            </w:r>
          </w:p>
          <w:p w14:paraId="060833CB" w14:textId="77777777" w:rsidR="0058462E" w:rsidRPr="007B6BD5" w:rsidRDefault="0058462E" w:rsidP="0058462E">
            <w:pPr>
              <w:spacing w:after="0"/>
              <w:jc w:val="center"/>
              <w:rPr>
                <w:rFonts w:ascii="Arial" w:hAnsi="Arial"/>
                <w:sz w:val="18"/>
                <w:lang w:eastAsia="fi-FI"/>
              </w:rPr>
            </w:pPr>
            <w:r w:rsidRPr="007B6BD5">
              <w:rPr>
                <w:rFonts w:ascii="Arial" w:hAnsi="Arial"/>
                <w:sz w:val="18"/>
                <w:szCs w:val="18"/>
              </w:rPr>
              <w:t>DC_66A_n25A</w:t>
            </w:r>
          </w:p>
        </w:tc>
      </w:tr>
      <w:tr w:rsidR="0058462E" w:rsidRPr="007B6BD5" w14:paraId="4514B5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49DF7" w14:textId="77777777" w:rsidR="0058462E" w:rsidRPr="007B6BD5" w:rsidRDefault="0058462E" w:rsidP="0058462E">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2ACDA2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DC_12A_n30A</w:t>
            </w:r>
          </w:p>
          <w:p w14:paraId="4C39162E" w14:textId="77777777" w:rsidR="0058462E" w:rsidRPr="007B6BD5" w:rsidRDefault="0058462E" w:rsidP="0058462E">
            <w:pPr>
              <w:spacing w:after="0"/>
              <w:jc w:val="center"/>
              <w:rPr>
                <w:rFonts w:ascii="Arial" w:hAnsi="Arial"/>
                <w:sz w:val="18"/>
                <w:szCs w:val="18"/>
              </w:rPr>
            </w:pPr>
            <w:r w:rsidRPr="007B6BD5">
              <w:rPr>
                <w:rFonts w:ascii="Arial" w:hAnsi="Arial" w:cs="Arial"/>
                <w:sz w:val="18"/>
              </w:rPr>
              <w:t>DC_66A_n30A</w:t>
            </w:r>
          </w:p>
        </w:tc>
      </w:tr>
      <w:tr w:rsidR="0058462E" w:rsidRPr="007B6BD5" w14:paraId="0C7192D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9CAC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35A2A4"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DC_12A_n30A</w:t>
            </w:r>
          </w:p>
          <w:p w14:paraId="37AD3FB3"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DC_66A_n30A</w:t>
            </w:r>
          </w:p>
        </w:tc>
      </w:tr>
      <w:tr w:rsidR="0058462E" w:rsidRPr="007B6BD5" w14:paraId="3DD19B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1C0425" w14:textId="77777777" w:rsidR="0058462E" w:rsidRPr="007B6BD5" w:rsidRDefault="0058462E" w:rsidP="0058462E">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9D7F3CE" w14:textId="77777777" w:rsidR="0058462E" w:rsidRPr="007B6BD5" w:rsidRDefault="0058462E" w:rsidP="0058462E">
            <w:pPr>
              <w:spacing w:after="0"/>
              <w:jc w:val="center"/>
              <w:rPr>
                <w:rFonts w:ascii="Arial" w:hAnsi="Arial"/>
                <w:sz w:val="18"/>
              </w:rPr>
            </w:pPr>
            <w:r w:rsidRPr="007B6BD5">
              <w:rPr>
                <w:rFonts w:ascii="Arial" w:hAnsi="Arial"/>
                <w:sz w:val="18"/>
              </w:rPr>
              <w:t>DC_12A_n41A</w:t>
            </w:r>
          </w:p>
          <w:p w14:paraId="4CB1031F" w14:textId="77777777" w:rsidR="0058462E" w:rsidRPr="007B6BD5" w:rsidRDefault="0058462E" w:rsidP="0058462E">
            <w:pPr>
              <w:spacing w:after="0"/>
              <w:jc w:val="center"/>
              <w:rPr>
                <w:rFonts w:ascii="Arial" w:hAnsi="Arial"/>
                <w:sz w:val="18"/>
                <w:szCs w:val="18"/>
              </w:rPr>
            </w:pPr>
            <w:r w:rsidRPr="007B6BD5">
              <w:rPr>
                <w:rFonts w:ascii="Arial" w:hAnsi="Arial"/>
                <w:sz w:val="18"/>
              </w:rPr>
              <w:t>DC_66A_n41A</w:t>
            </w:r>
          </w:p>
        </w:tc>
      </w:tr>
      <w:tr w:rsidR="0058462E" w:rsidRPr="007B6BD5" w14:paraId="0FF1B9D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A0BAE"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CAECB4F" w14:textId="77777777" w:rsidR="0058462E" w:rsidRPr="007B6BD5" w:rsidRDefault="0058462E" w:rsidP="0058462E">
            <w:pPr>
              <w:keepNext/>
              <w:spacing w:after="0"/>
              <w:jc w:val="center"/>
              <w:rPr>
                <w:rFonts w:ascii="Arial" w:hAnsi="Arial"/>
                <w:sz w:val="18"/>
                <w:lang w:eastAsia="fi-FI"/>
              </w:rPr>
            </w:pPr>
            <w:r w:rsidRPr="007B6BD5">
              <w:rPr>
                <w:rFonts w:ascii="Arial" w:hAnsi="Arial"/>
                <w:sz w:val="18"/>
                <w:lang w:eastAsia="fi-FI"/>
              </w:rPr>
              <w:t>DC_12A_n66A</w:t>
            </w:r>
          </w:p>
          <w:p w14:paraId="28BA58E9" w14:textId="77777777" w:rsidR="0058462E" w:rsidRPr="007B6BD5" w:rsidRDefault="0058462E" w:rsidP="0058462E">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58462E" w:rsidRPr="007B6BD5" w14:paraId="6D07A2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4173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BAC9C0F"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37EBD2ED"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58462E" w:rsidRPr="007B6BD5" w14:paraId="10C9ED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F5E13" w14:textId="77777777" w:rsidR="0058462E" w:rsidRPr="007B6BD5" w:rsidRDefault="0058462E" w:rsidP="0058462E">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28EB07"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bCs/>
                <w:vertAlign w:val="superscript"/>
              </w:rPr>
              <w:t>14</w:t>
            </w:r>
          </w:p>
          <w:p w14:paraId="18CD2324"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58462E" w:rsidRPr="007B6BD5" w14:paraId="5E67B8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458CA" w14:textId="77777777" w:rsidR="0058462E" w:rsidRPr="007B6BD5" w:rsidRDefault="0058462E" w:rsidP="0058462E">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EEF9DA"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2EF3EA13"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7EE1604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D683B" w14:textId="77777777" w:rsidR="0058462E" w:rsidRPr="007B6BD5" w:rsidRDefault="0058462E" w:rsidP="0058462E">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346A97"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bCs/>
                <w:vertAlign w:val="superscript"/>
              </w:rPr>
              <w:t>14</w:t>
            </w:r>
          </w:p>
          <w:p w14:paraId="38E9DD73"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58462E" w:rsidRPr="007B6BD5" w14:paraId="67F6A1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6E23A" w14:textId="77777777" w:rsidR="0058462E" w:rsidRPr="007B6BD5" w:rsidRDefault="0058462E" w:rsidP="0058462E">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919685" w14:textId="77777777" w:rsidR="0058462E" w:rsidRPr="00877CC8" w:rsidRDefault="0058462E" w:rsidP="0058462E">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0F486926"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65912F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BB014F5"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D20FCDB"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58462E" w:rsidRPr="007B6BD5" w14:paraId="4FD008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AE3F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3B97D9FD" w14:textId="77777777" w:rsidR="0058462E" w:rsidRPr="007B6BD5" w:rsidRDefault="0058462E" w:rsidP="0058462E">
            <w:pPr>
              <w:spacing w:after="0"/>
              <w:jc w:val="center"/>
              <w:rPr>
                <w:rFonts w:ascii="Arial" w:hAnsi="Arial"/>
                <w:sz w:val="18"/>
              </w:rPr>
            </w:pPr>
            <w:r w:rsidRPr="007B6BD5">
              <w:rPr>
                <w:rFonts w:ascii="Arial" w:hAnsi="Arial"/>
                <w:sz w:val="18"/>
              </w:rPr>
              <w:t>DC_12A_n78A</w:t>
            </w:r>
          </w:p>
          <w:p w14:paraId="4B928A4A"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DC_66A_n78A</w:t>
            </w:r>
          </w:p>
        </w:tc>
      </w:tr>
      <w:tr w:rsidR="0058462E" w:rsidRPr="007B6BD5" w14:paraId="79AACD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E66B9" w14:textId="77777777" w:rsidR="0058462E" w:rsidRPr="007B6BD5" w:rsidRDefault="0058462E" w:rsidP="0058462E">
            <w:pPr>
              <w:spacing w:after="0"/>
              <w:jc w:val="center"/>
              <w:rPr>
                <w:rFonts w:ascii="Arial" w:hAnsi="Arial"/>
                <w:sz w:val="18"/>
              </w:rPr>
            </w:pPr>
            <w:r w:rsidRPr="007B6BD5">
              <w:rPr>
                <w:rFonts w:ascii="Arial" w:hAnsi="Arial"/>
                <w:sz w:val="18"/>
              </w:rPr>
              <w:lastRenderedPageBreak/>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117C037" w14:textId="77777777" w:rsidR="0058462E" w:rsidRPr="007B6BD5" w:rsidRDefault="0058462E" w:rsidP="0058462E">
            <w:pPr>
              <w:spacing w:after="0"/>
              <w:jc w:val="center"/>
              <w:rPr>
                <w:rFonts w:ascii="Arial" w:hAnsi="Arial"/>
                <w:sz w:val="18"/>
              </w:rPr>
            </w:pPr>
            <w:r w:rsidRPr="007B6BD5">
              <w:rPr>
                <w:rFonts w:ascii="Arial" w:hAnsi="Arial"/>
                <w:sz w:val="18"/>
              </w:rPr>
              <w:t>DC_12A_n78A</w:t>
            </w:r>
          </w:p>
          <w:p w14:paraId="4735E54E" w14:textId="77777777" w:rsidR="0058462E" w:rsidRPr="007B6BD5" w:rsidRDefault="0058462E" w:rsidP="0058462E">
            <w:pPr>
              <w:spacing w:after="0"/>
              <w:jc w:val="center"/>
              <w:rPr>
                <w:rFonts w:ascii="Arial" w:hAnsi="Arial"/>
                <w:sz w:val="18"/>
              </w:rPr>
            </w:pPr>
            <w:r w:rsidRPr="007B6BD5">
              <w:rPr>
                <w:rFonts w:ascii="Arial" w:hAnsi="Arial"/>
                <w:sz w:val="18"/>
              </w:rPr>
              <w:t>DC_66A_n78A</w:t>
            </w:r>
          </w:p>
        </w:tc>
      </w:tr>
      <w:tr w:rsidR="0058462E" w:rsidRPr="007B6BD5" w14:paraId="2D9C6F7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17F14"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694E746"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DC_12A_n66A</w:t>
            </w:r>
          </w:p>
          <w:p w14:paraId="29794D6F"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DC_12A_n78A</w:t>
            </w:r>
          </w:p>
        </w:tc>
      </w:tr>
      <w:tr w:rsidR="0058462E" w:rsidRPr="007B6BD5" w14:paraId="0BF58D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D27C2"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DC_12A_n66(2A)-n78A</w:t>
            </w:r>
          </w:p>
          <w:p w14:paraId="279B1D29"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DC_12A_n66A-n78(2A)</w:t>
            </w:r>
          </w:p>
          <w:p w14:paraId="04BA8604"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2B3EBF3"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DC_12A_n66A</w:t>
            </w:r>
          </w:p>
          <w:p w14:paraId="4B6F67FF"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DC_12A_n78A</w:t>
            </w:r>
          </w:p>
        </w:tc>
      </w:tr>
      <w:tr w:rsidR="0058462E" w:rsidRPr="007B6BD5" w14:paraId="7D3BF8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4680B2"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9C42380" w14:textId="77777777" w:rsidR="0058462E" w:rsidRPr="007B6BD5" w:rsidRDefault="0058462E" w:rsidP="0058462E">
            <w:pPr>
              <w:spacing w:after="0"/>
              <w:jc w:val="center"/>
              <w:rPr>
                <w:rFonts w:ascii="Arial" w:hAnsi="Arial"/>
                <w:sz w:val="18"/>
              </w:rPr>
            </w:pPr>
            <w:r w:rsidRPr="007B6BD5">
              <w:rPr>
                <w:rFonts w:ascii="Arial" w:hAnsi="Arial"/>
                <w:sz w:val="18"/>
              </w:rPr>
              <w:t>DC_12A_n2A</w:t>
            </w:r>
          </w:p>
          <w:p w14:paraId="3492C27D"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DC_71A_n2A</w:t>
            </w:r>
          </w:p>
        </w:tc>
      </w:tr>
      <w:tr w:rsidR="0058462E" w:rsidRPr="007B6BD5" w14:paraId="40EA6B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C66298" w14:textId="77777777" w:rsidR="0058462E" w:rsidRPr="007B6BD5" w:rsidRDefault="0058462E" w:rsidP="0058462E">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55C118E4" w14:textId="77777777" w:rsidR="0058462E" w:rsidRPr="007B6BD5" w:rsidRDefault="0058462E" w:rsidP="0058462E">
            <w:pPr>
              <w:spacing w:after="0"/>
              <w:jc w:val="center"/>
              <w:rPr>
                <w:rFonts w:ascii="Arial" w:hAnsi="Arial"/>
                <w:sz w:val="18"/>
              </w:rPr>
            </w:pPr>
            <w:r w:rsidRPr="007B6BD5">
              <w:rPr>
                <w:rFonts w:ascii="Arial" w:hAnsi="Arial"/>
                <w:sz w:val="18"/>
              </w:rPr>
              <w:t>DC_12A_n77A</w:t>
            </w:r>
          </w:p>
          <w:p w14:paraId="6BE4BB18"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6D8421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3D0ACB"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4CD3F7B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AD23B81" w14:textId="77777777" w:rsidR="0058462E" w:rsidRPr="007B6BD5" w:rsidRDefault="0058462E" w:rsidP="0058462E">
            <w:pPr>
              <w:spacing w:after="0"/>
              <w:jc w:val="center"/>
              <w:rPr>
                <w:rFonts w:ascii="Arial" w:hAnsi="Arial"/>
                <w:sz w:val="18"/>
              </w:rPr>
            </w:pPr>
            <w:r w:rsidRPr="007B6BD5">
              <w:rPr>
                <w:rFonts w:ascii="Arial" w:hAnsi="Arial"/>
                <w:sz w:val="18"/>
              </w:rPr>
              <w:t>DC_13A_n2A</w:t>
            </w:r>
          </w:p>
          <w:p w14:paraId="6E41CDE1"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58462E" w:rsidRPr="007B6BD5" w14:paraId="15B857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0F4FAB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143163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DC_13A_n48A</w:t>
            </w:r>
          </w:p>
        </w:tc>
      </w:tr>
      <w:tr w:rsidR="0058462E" w:rsidRPr="007B6BD5" w14:paraId="457E4E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1A5C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6071CBBC" w14:textId="77777777" w:rsidR="0058462E" w:rsidRPr="007B6BD5" w:rsidRDefault="0058462E" w:rsidP="0058462E">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A1E296"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58462E" w:rsidRPr="007B6BD5" w14:paraId="2DABE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8BB63"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3598CF9"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DC_13A_n7A</w:t>
            </w:r>
          </w:p>
          <w:p w14:paraId="6D81F549"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DC_13A_n78A</w:t>
            </w:r>
          </w:p>
        </w:tc>
      </w:tr>
      <w:tr w:rsidR="0058462E" w:rsidRPr="007B6BD5" w14:paraId="752B77D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5B571"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29E7CED"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58462E" w:rsidRPr="007B6BD5" w14:paraId="010C130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295CF" w14:textId="77777777" w:rsidR="0058462E" w:rsidRPr="007B6BD5" w:rsidRDefault="0058462E" w:rsidP="0058462E">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B59D9FA" w14:textId="77777777" w:rsidR="0058462E" w:rsidRPr="007B6BD5" w:rsidRDefault="0058462E" w:rsidP="0058462E">
            <w:pPr>
              <w:spacing w:after="0"/>
              <w:jc w:val="center"/>
              <w:rPr>
                <w:rFonts w:ascii="Arial" w:hAnsi="Arial" w:cs="Arial"/>
                <w:sz w:val="18"/>
                <w:szCs w:val="18"/>
              </w:rPr>
            </w:pPr>
            <w:r w:rsidRPr="007B6BD5">
              <w:rPr>
                <w:rFonts w:ascii="Arial" w:hAnsi="Arial" w:cs="Arial"/>
                <w:color w:val="000000"/>
                <w:sz w:val="18"/>
                <w:szCs w:val="18"/>
              </w:rPr>
              <w:t>DC_13A_n2A</w:t>
            </w:r>
          </w:p>
        </w:tc>
      </w:tr>
      <w:tr w:rsidR="0058462E" w:rsidRPr="007B6BD5" w14:paraId="19E708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1D645" w14:textId="77777777" w:rsidR="0058462E" w:rsidRPr="007B6BD5" w:rsidRDefault="0058462E" w:rsidP="0058462E">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3C5E4CB" w14:textId="77777777" w:rsidR="0058462E" w:rsidRPr="007B6BD5" w:rsidRDefault="0058462E" w:rsidP="0058462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58462E" w:rsidRPr="007B6BD5" w14:paraId="22D60E5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C5E0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FBF2408" w14:textId="77777777" w:rsidR="0058462E" w:rsidRPr="007B6BD5" w:rsidRDefault="0058462E" w:rsidP="0058462E">
            <w:pPr>
              <w:spacing w:after="0"/>
              <w:jc w:val="center"/>
              <w:rPr>
                <w:rFonts w:ascii="Arial" w:hAnsi="Arial"/>
                <w:sz w:val="18"/>
              </w:rPr>
            </w:pPr>
            <w:r w:rsidRPr="007B6BD5">
              <w:rPr>
                <w:rFonts w:ascii="Arial" w:hAnsi="Arial" w:cs="Arial"/>
                <w:color w:val="000000"/>
                <w:sz w:val="18"/>
                <w:szCs w:val="18"/>
              </w:rPr>
              <w:t>DC_13A_n66A</w:t>
            </w:r>
          </w:p>
        </w:tc>
      </w:tr>
      <w:tr w:rsidR="0058462E" w:rsidRPr="007B6BD5" w14:paraId="140905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FF0E0" w14:textId="77777777" w:rsidR="0058462E" w:rsidRPr="007B6BD5" w:rsidRDefault="0058462E" w:rsidP="0058462E">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77F884BC" w14:textId="77777777" w:rsidR="0058462E" w:rsidRPr="007B6BD5" w:rsidRDefault="0058462E" w:rsidP="0058462E">
            <w:pPr>
              <w:pStyle w:val="TAC"/>
            </w:pPr>
            <w:r w:rsidRPr="00877CC8">
              <w:rPr>
                <w:rFonts w:cs="Arial"/>
              </w:rPr>
              <w:t>DC_13A_n77A</w:t>
            </w:r>
          </w:p>
        </w:tc>
      </w:tr>
      <w:tr w:rsidR="0058462E" w:rsidRPr="007B6BD5" w14:paraId="5B2E98A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2EF02" w14:textId="77777777" w:rsidR="0058462E" w:rsidRPr="007B6BD5" w:rsidRDefault="0058462E" w:rsidP="0058462E">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C37FE97" w14:textId="77777777" w:rsidR="0058462E" w:rsidRPr="007B6BD5" w:rsidRDefault="0058462E" w:rsidP="0058462E">
            <w:pPr>
              <w:pStyle w:val="TAC"/>
              <w:rPr>
                <w:rFonts w:cs="Arial"/>
              </w:rPr>
            </w:pPr>
            <w:r w:rsidRPr="00877CC8">
              <w:rPr>
                <w:rFonts w:cs="Arial"/>
              </w:rPr>
              <w:t>DC_13A_n77A</w:t>
            </w:r>
          </w:p>
        </w:tc>
      </w:tr>
      <w:tr w:rsidR="0058462E" w:rsidRPr="007B6BD5" w14:paraId="2CC5FE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A44366"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29BA6105" w14:textId="77777777" w:rsidR="0058462E" w:rsidRPr="007B6BD5" w:rsidRDefault="0058462E" w:rsidP="0058462E">
            <w:pPr>
              <w:spacing w:after="0"/>
              <w:jc w:val="center"/>
              <w:rPr>
                <w:rFonts w:ascii="Arial" w:hAnsi="Arial"/>
                <w:sz w:val="18"/>
              </w:rPr>
            </w:pPr>
            <w:r w:rsidRPr="007B6BD5">
              <w:rPr>
                <w:rFonts w:ascii="Arial" w:hAnsi="Arial"/>
                <w:sz w:val="18"/>
              </w:rPr>
              <w:t>DC_13A_n48A</w:t>
            </w:r>
          </w:p>
          <w:p w14:paraId="6E28C2C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DC_13A_n66A</w:t>
            </w:r>
          </w:p>
        </w:tc>
      </w:tr>
      <w:tr w:rsidR="0058462E" w:rsidRPr="007B6BD5" w14:paraId="4EB9A3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381D4"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4728870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DC_13A-66B_n2A</w:t>
            </w:r>
          </w:p>
          <w:p w14:paraId="78D09EF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66F1C87"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1FA66D3E" w14:textId="77777777" w:rsidR="0058462E" w:rsidRPr="007B6BD5" w:rsidRDefault="0058462E" w:rsidP="0058462E">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58462E" w:rsidRPr="007B6BD5" w14:paraId="30A38E3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A1776"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822F1F1"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6FA88FDA" w14:textId="77777777" w:rsidR="0058462E" w:rsidRPr="007B6BD5" w:rsidRDefault="0058462E" w:rsidP="0058462E">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58462E" w:rsidRPr="007B6BD5" w14:paraId="25FA42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D939CBD" w14:textId="77777777" w:rsidR="0058462E" w:rsidRPr="007B6BD5" w:rsidRDefault="0058462E" w:rsidP="0058462E">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72F0C072" w14:textId="77777777" w:rsidR="0058462E" w:rsidRPr="00877CC8" w:rsidRDefault="0058462E" w:rsidP="0058462E">
            <w:pPr>
              <w:pStyle w:val="TAC"/>
              <w:rPr>
                <w:b/>
                <w:lang w:eastAsia="fi-FI"/>
              </w:rPr>
            </w:pPr>
            <w:r w:rsidRPr="00877CC8">
              <w:rPr>
                <w:lang w:eastAsia="fi-FI"/>
              </w:rPr>
              <w:t>DC_13A_</w:t>
            </w:r>
            <w:r w:rsidRPr="00877CC8">
              <w:rPr>
                <w:lang w:eastAsia="ja-JP"/>
              </w:rPr>
              <w:t>n5A</w:t>
            </w:r>
          </w:p>
          <w:p w14:paraId="1913C1B0" w14:textId="77777777" w:rsidR="0058462E" w:rsidRPr="007B6BD5" w:rsidRDefault="0058462E" w:rsidP="0058462E">
            <w:pPr>
              <w:pStyle w:val="TAC"/>
              <w:rPr>
                <w:color w:val="000000"/>
                <w:szCs w:val="18"/>
                <w:lang w:eastAsia="zh-CN"/>
              </w:rPr>
            </w:pPr>
            <w:r w:rsidRPr="00877CC8">
              <w:rPr>
                <w:lang w:eastAsia="fi-FI"/>
              </w:rPr>
              <w:t>DC_66A_</w:t>
            </w:r>
            <w:r w:rsidRPr="00877CC8">
              <w:rPr>
                <w:lang w:eastAsia="ja-JP"/>
              </w:rPr>
              <w:t>n5A</w:t>
            </w:r>
          </w:p>
        </w:tc>
      </w:tr>
      <w:tr w:rsidR="0058462E" w:rsidRPr="007B6BD5" w14:paraId="415C12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CD7C4E3" w14:textId="77777777" w:rsidR="0058462E" w:rsidRPr="007B6BD5" w:rsidRDefault="0058462E" w:rsidP="0058462E">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4CA8EBA4" w14:textId="77777777" w:rsidR="0058462E" w:rsidRPr="00877CC8" w:rsidRDefault="0058462E" w:rsidP="0058462E">
            <w:pPr>
              <w:pStyle w:val="TAC"/>
              <w:rPr>
                <w:b/>
                <w:lang w:eastAsia="fi-FI"/>
              </w:rPr>
            </w:pPr>
            <w:r w:rsidRPr="00877CC8">
              <w:rPr>
                <w:lang w:eastAsia="fi-FI"/>
              </w:rPr>
              <w:t>DC_13A_</w:t>
            </w:r>
            <w:r w:rsidRPr="00877CC8">
              <w:rPr>
                <w:lang w:eastAsia="ja-JP"/>
              </w:rPr>
              <w:t>n5A</w:t>
            </w:r>
          </w:p>
          <w:p w14:paraId="0764CEBE" w14:textId="77777777" w:rsidR="0058462E" w:rsidRPr="007B6BD5" w:rsidRDefault="0058462E" w:rsidP="0058462E">
            <w:pPr>
              <w:pStyle w:val="TAC"/>
              <w:rPr>
                <w:lang w:eastAsia="fi-FI"/>
              </w:rPr>
            </w:pPr>
            <w:r w:rsidRPr="00877CC8">
              <w:rPr>
                <w:lang w:eastAsia="fi-FI"/>
              </w:rPr>
              <w:t>DC_66A_</w:t>
            </w:r>
            <w:r w:rsidRPr="00877CC8">
              <w:rPr>
                <w:lang w:eastAsia="ja-JP"/>
              </w:rPr>
              <w:t>n5A</w:t>
            </w:r>
          </w:p>
        </w:tc>
      </w:tr>
      <w:tr w:rsidR="0058462E" w:rsidRPr="007B6BD5" w14:paraId="29DC33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FDE80"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214787FA"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038537E"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DC_13A_n48A</w:t>
            </w:r>
          </w:p>
          <w:p w14:paraId="1BE7E22A"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szCs w:val="18"/>
                <w:lang w:eastAsia="zh-CN"/>
              </w:rPr>
              <w:t>DC_66A_n48A</w:t>
            </w:r>
          </w:p>
        </w:tc>
      </w:tr>
      <w:tr w:rsidR="0058462E" w:rsidRPr="007B6BD5" w14:paraId="1F390C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FE7CC"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1A5C6F74"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72C6FCF" w14:textId="77777777" w:rsidR="0058462E" w:rsidRPr="007B6BD5" w:rsidRDefault="0058462E" w:rsidP="0058462E">
            <w:pPr>
              <w:spacing w:after="0"/>
              <w:jc w:val="center"/>
              <w:rPr>
                <w:rFonts w:ascii="Arial" w:hAnsi="Arial"/>
                <w:sz w:val="18"/>
                <w:szCs w:val="18"/>
                <w:lang w:eastAsia="zh-CN"/>
              </w:rPr>
            </w:pPr>
            <w:r w:rsidRPr="007B6BD5">
              <w:rPr>
                <w:rFonts w:ascii="Arial" w:hAnsi="Arial"/>
                <w:sz w:val="18"/>
                <w:szCs w:val="18"/>
                <w:lang w:eastAsia="zh-CN"/>
              </w:rPr>
              <w:t>DC_13A_n48A</w:t>
            </w:r>
          </w:p>
          <w:p w14:paraId="2ECA3AA8" w14:textId="77777777" w:rsidR="0058462E" w:rsidRPr="007B6BD5" w:rsidRDefault="0058462E" w:rsidP="0058462E">
            <w:pPr>
              <w:spacing w:after="0"/>
              <w:jc w:val="center"/>
              <w:rPr>
                <w:rFonts w:ascii="Arial" w:hAnsi="Arial"/>
                <w:sz w:val="18"/>
                <w:lang w:eastAsia="fi-FI"/>
              </w:rPr>
            </w:pPr>
            <w:r w:rsidRPr="007B6BD5">
              <w:rPr>
                <w:rFonts w:ascii="Arial" w:hAnsi="Arial"/>
                <w:kern w:val="2"/>
                <w:sz w:val="18"/>
                <w:szCs w:val="18"/>
                <w:lang w:eastAsia="zh-CN"/>
              </w:rPr>
              <w:t>DC_66A_n48A</w:t>
            </w:r>
          </w:p>
        </w:tc>
      </w:tr>
      <w:tr w:rsidR="0058462E" w:rsidRPr="007B6BD5" w14:paraId="3E07AE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ECA2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DC_13A-66A_n66A</w:t>
            </w:r>
          </w:p>
          <w:p w14:paraId="68BE0D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E09EE4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DC_13A_n66A</w:t>
            </w:r>
          </w:p>
        </w:tc>
      </w:tr>
      <w:tr w:rsidR="0058462E" w:rsidRPr="007B6BD5" w14:paraId="18398E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7BE5CF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6D020C61" w14:textId="77777777" w:rsidR="0058462E" w:rsidRPr="007B6BD5" w:rsidRDefault="0058462E" w:rsidP="0058462E">
            <w:pPr>
              <w:spacing w:after="0"/>
              <w:jc w:val="center"/>
              <w:rPr>
                <w:rFonts w:ascii="Arial" w:hAnsi="Arial"/>
                <w:sz w:val="18"/>
              </w:rPr>
            </w:pPr>
            <w:r w:rsidRPr="007B6BD5">
              <w:rPr>
                <w:rFonts w:ascii="Arial" w:hAnsi="Arial"/>
                <w:sz w:val="18"/>
              </w:rPr>
              <w:t>DC_13A_n66A</w:t>
            </w:r>
          </w:p>
          <w:p w14:paraId="02A1E778"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58462E" w:rsidRPr="007B6BD5" w14:paraId="2572E6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0A6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C535F1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tc>
      </w:tr>
      <w:tr w:rsidR="0058462E" w:rsidRPr="007B6BD5" w14:paraId="4A6D18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406145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3847186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w:t>
            </w:r>
          </w:p>
          <w:p w14:paraId="1A7F4C15"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20968B5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58462E" w:rsidRPr="007B6BD5" w14:paraId="3FC455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414799" w14:textId="77777777" w:rsidR="0058462E" w:rsidRPr="00877CC8" w:rsidRDefault="0058462E" w:rsidP="0058462E">
            <w:pPr>
              <w:pStyle w:val="TAC"/>
              <w:rPr>
                <w:lang w:eastAsia="ja-JP"/>
              </w:rPr>
            </w:pPr>
            <w:r w:rsidRPr="00877CC8">
              <w:rPr>
                <w:lang w:eastAsia="ja-JP"/>
              </w:rPr>
              <w:t>DC_13A-66A_n77A</w:t>
            </w:r>
            <w:r w:rsidRPr="00877CC8">
              <w:rPr>
                <w:vertAlign w:val="superscript"/>
              </w:rPr>
              <w:t>14</w:t>
            </w:r>
          </w:p>
          <w:p w14:paraId="2164A95A" w14:textId="77777777" w:rsidR="0058462E" w:rsidRPr="007B6BD5" w:rsidRDefault="0058462E" w:rsidP="0058462E">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C1A355" w14:textId="77777777" w:rsidR="0058462E" w:rsidRPr="00877CC8" w:rsidRDefault="0058462E" w:rsidP="0058462E">
            <w:pPr>
              <w:pStyle w:val="TAC"/>
              <w:rPr>
                <w:lang w:eastAsia="fi-FI"/>
              </w:rPr>
            </w:pPr>
            <w:r w:rsidRPr="00877CC8">
              <w:rPr>
                <w:lang w:eastAsia="fi-FI"/>
              </w:rPr>
              <w:t>DC_13A_</w:t>
            </w:r>
            <w:r w:rsidRPr="00877CC8">
              <w:rPr>
                <w:lang w:eastAsia="ja-JP"/>
              </w:rPr>
              <w:t>n77A</w:t>
            </w:r>
            <w:r w:rsidRPr="00877CC8">
              <w:rPr>
                <w:vertAlign w:val="superscript"/>
              </w:rPr>
              <w:t>14</w:t>
            </w:r>
          </w:p>
          <w:p w14:paraId="78A3D236" w14:textId="77777777" w:rsidR="0058462E" w:rsidRPr="007B6BD5" w:rsidRDefault="0058462E" w:rsidP="0058462E">
            <w:pPr>
              <w:pStyle w:val="TAC"/>
              <w:rPr>
                <w:lang w:eastAsia="fi-FI"/>
              </w:rPr>
            </w:pPr>
            <w:r w:rsidRPr="00877CC8">
              <w:rPr>
                <w:lang w:eastAsia="fi-FI"/>
              </w:rPr>
              <w:t>DC_66A_</w:t>
            </w:r>
            <w:r w:rsidRPr="00877CC8">
              <w:rPr>
                <w:lang w:eastAsia="ja-JP"/>
              </w:rPr>
              <w:t>n77A</w:t>
            </w:r>
            <w:r w:rsidRPr="00877CC8">
              <w:rPr>
                <w:vertAlign w:val="superscript"/>
              </w:rPr>
              <w:t>14</w:t>
            </w:r>
          </w:p>
        </w:tc>
      </w:tr>
      <w:tr w:rsidR="0058462E" w:rsidRPr="007B6BD5" w14:paraId="71AE57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ABBEE" w14:textId="77777777" w:rsidR="0058462E" w:rsidRPr="00C04E13" w:rsidRDefault="0058462E" w:rsidP="0058462E">
            <w:pPr>
              <w:pStyle w:val="TAC"/>
              <w:rPr>
                <w:lang w:eastAsia="fi-FI"/>
              </w:rPr>
            </w:pPr>
            <w:r w:rsidRPr="00C04E13">
              <w:rPr>
                <w:lang w:eastAsia="fi-FI"/>
              </w:rPr>
              <w:t>DC_13A-66A-66A_n77A</w:t>
            </w:r>
          </w:p>
          <w:p w14:paraId="1EA88C1B" w14:textId="77777777" w:rsidR="0058462E" w:rsidRPr="007B6BD5" w:rsidRDefault="0058462E" w:rsidP="0058462E">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31397D6" w14:textId="77777777" w:rsidR="0058462E" w:rsidRPr="00877CC8" w:rsidRDefault="0058462E" w:rsidP="0058462E">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61B4D723" w14:textId="77777777" w:rsidR="0058462E" w:rsidRPr="007B6BD5" w:rsidRDefault="0058462E" w:rsidP="0058462E">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58462E" w:rsidRPr="007B6BD5" w14:paraId="46C4BF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854E2B3" w14:textId="77777777" w:rsidR="0058462E" w:rsidRPr="007B6BD5" w:rsidRDefault="0058462E" w:rsidP="0058462E">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7B89C17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ED00DA1" w14:textId="77777777" w:rsidR="0058462E" w:rsidRPr="007B6BD5" w:rsidRDefault="0058462E" w:rsidP="0058462E">
            <w:pPr>
              <w:spacing w:after="0"/>
              <w:jc w:val="center"/>
              <w:rPr>
                <w:rFonts w:ascii="Arial" w:hAnsi="Arial"/>
                <w:sz w:val="18"/>
              </w:rPr>
            </w:pPr>
            <w:r w:rsidRPr="007B6BD5">
              <w:rPr>
                <w:rFonts w:ascii="Arial" w:hAnsi="Arial"/>
                <w:sz w:val="18"/>
              </w:rPr>
              <w:t>DC_13A_n66A</w:t>
            </w:r>
          </w:p>
          <w:p w14:paraId="3EA7CF33"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58462E" w:rsidRPr="007B6BD5" w14:paraId="0B18C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61D07"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0AF45190"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59E9C7BE"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78A0BA55"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491947D0"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9E4D6FE" w14:textId="77777777" w:rsidR="0058462E" w:rsidRPr="007B6BD5" w:rsidRDefault="0058462E" w:rsidP="0058462E">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58462E" w:rsidRPr="007B6BD5" w14:paraId="6386BB6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59F1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DC_13A-48A_n66A</w:t>
            </w:r>
          </w:p>
          <w:p w14:paraId="65965774"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53A5EC42"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1F65882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DC_13A-48D_n66A</w:t>
            </w:r>
          </w:p>
          <w:p w14:paraId="15241FE6"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5E88017" w14:textId="77777777" w:rsidR="0058462E" w:rsidRPr="007B6BD5" w:rsidRDefault="0058462E" w:rsidP="0058462E">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58462E" w:rsidRPr="007B6BD5" w14:paraId="7C344D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088CE" w14:textId="77777777" w:rsidR="0058462E" w:rsidRPr="00877CC8" w:rsidRDefault="0058462E" w:rsidP="0058462E">
            <w:pPr>
              <w:pStyle w:val="TAC"/>
              <w:rPr>
                <w:lang w:eastAsia="ja-JP"/>
              </w:rPr>
            </w:pPr>
            <w:r w:rsidRPr="00877CC8">
              <w:rPr>
                <w:lang w:eastAsia="ja-JP"/>
              </w:rPr>
              <w:lastRenderedPageBreak/>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551D229F" w14:textId="77777777" w:rsidR="0058462E" w:rsidRPr="00877CC8" w:rsidRDefault="0058462E" w:rsidP="0058462E">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59C61B28" w14:textId="77777777" w:rsidR="0058462E" w:rsidRPr="00877CC8" w:rsidRDefault="0058462E" w:rsidP="0058462E">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200CAEDE" w14:textId="77777777" w:rsidR="0058462E" w:rsidRPr="00877CC8" w:rsidRDefault="0058462E" w:rsidP="0058462E">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219D2C41" w14:textId="77777777" w:rsidR="0058462E" w:rsidRPr="00877CC8" w:rsidRDefault="0058462E" w:rsidP="0058462E">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25B77688" w14:textId="77777777" w:rsidR="0058462E" w:rsidRPr="007B6BD5" w:rsidRDefault="0058462E" w:rsidP="0058462E">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A4B0CBC" w14:textId="77777777" w:rsidR="0058462E" w:rsidRPr="007B6BD5" w:rsidRDefault="0058462E" w:rsidP="0058462E">
            <w:pPr>
              <w:pStyle w:val="TAC"/>
              <w:rPr>
                <w:color w:val="000000"/>
                <w:szCs w:val="18"/>
                <w:lang w:eastAsia="zh-CN"/>
              </w:rPr>
            </w:pPr>
            <w:r w:rsidRPr="00877CC8">
              <w:rPr>
                <w:lang w:val="x-none" w:eastAsia="ja-JP"/>
              </w:rPr>
              <w:t>DC_13A_n77A</w:t>
            </w:r>
            <w:r w:rsidRPr="00877CC8">
              <w:rPr>
                <w:vertAlign w:val="superscript"/>
              </w:rPr>
              <w:t>14</w:t>
            </w:r>
          </w:p>
        </w:tc>
      </w:tr>
      <w:tr w:rsidR="0058462E" w:rsidRPr="007B6BD5" w14:paraId="1B4585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0CE98" w14:textId="77777777" w:rsidR="0058462E" w:rsidRPr="007B6BD5" w:rsidRDefault="0058462E" w:rsidP="0058462E">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182A01E" w14:textId="77777777" w:rsidR="0058462E" w:rsidRPr="007B6BD5" w:rsidRDefault="0058462E" w:rsidP="0058462E">
            <w:pPr>
              <w:pStyle w:val="TAC"/>
              <w:rPr>
                <w:lang w:eastAsia="ja-JP"/>
              </w:rPr>
            </w:pPr>
            <w:r w:rsidRPr="00877CC8">
              <w:rPr>
                <w:lang w:val="x-none" w:eastAsia="ja-JP"/>
              </w:rPr>
              <w:t>DC_13A_n77A</w:t>
            </w:r>
            <w:r w:rsidRPr="00877CC8">
              <w:rPr>
                <w:vertAlign w:val="superscript"/>
              </w:rPr>
              <w:t>14</w:t>
            </w:r>
          </w:p>
        </w:tc>
      </w:tr>
      <w:tr w:rsidR="0058462E" w:rsidRPr="007B6BD5" w14:paraId="5F4D41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8A69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2DBC5FE7" w14:textId="77777777" w:rsidR="0058462E" w:rsidRPr="007B6BD5" w:rsidRDefault="0058462E" w:rsidP="0058462E">
            <w:pPr>
              <w:spacing w:after="0"/>
              <w:jc w:val="center"/>
              <w:rPr>
                <w:rFonts w:ascii="Arial" w:hAnsi="Arial"/>
                <w:sz w:val="18"/>
              </w:rPr>
            </w:pPr>
            <w:r w:rsidRPr="007B6BD5">
              <w:rPr>
                <w:rFonts w:ascii="Arial" w:hAnsi="Arial"/>
                <w:sz w:val="18"/>
              </w:rPr>
              <w:t>DC_14A_n2A</w:t>
            </w:r>
          </w:p>
          <w:p w14:paraId="2EB7E15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DC_30A_n2A</w:t>
            </w:r>
          </w:p>
        </w:tc>
      </w:tr>
      <w:tr w:rsidR="0058462E" w:rsidRPr="007B6BD5" w14:paraId="0C46F9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97043" w14:textId="77777777" w:rsidR="0058462E" w:rsidRPr="007B6BD5" w:rsidRDefault="0058462E" w:rsidP="0058462E">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3847CA6" w14:textId="77777777" w:rsidR="0058462E" w:rsidRPr="007B6BD5" w:rsidRDefault="0058462E" w:rsidP="0058462E">
            <w:pPr>
              <w:spacing w:after="0"/>
              <w:jc w:val="center"/>
              <w:rPr>
                <w:rFonts w:ascii="Arial" w:hAnsi="Arial"/>
                <w:sz w:val="18"/>
              </w:rPr>
            </w:pPr>
            <w:r w:rsidRPr="007B6BD5">
              <w:rPr>
                <w:rFonts w:ascii="Arial" w:hAnsi="Arial"/>
                <w:sz w:val="18"/>
              </w:rPr>
              <w:t>DC_14A_n5A</w:t>
            </w:r>
          </w:p>
          <w:p w14:paraId="6CAEE2FD" w14:textId="77777777" w:rsidR="0058462E" w:rsidRPr="007B6BD5" w:rsidRDefault="0058462E" w:rsidP="0058462E">
            <w:pPr>
              <w:spacing w:after="0"/>
              <w:jc w:val="center"/>
              <w:rPr>
                <w:rFonts w:ascii="Arial" w:hAnsi="Arial"/>
                <w:sz w:val="18"/>
              </w:rPr>
            </w:pPr>
            <w:r w:rsidRPr="007B6BD5">
              <w:rPr>
                <w:rFonts w:ascii="Arial" w:hAnsi="Arial"/>
                <w:sz w:val="18"/>
              </w:rPr>
              <w:t>DC_30A_n5A</w:t>
            </w:r>
          </w:p>
        </w:tc>
      </w:tr>
      <w:tr w:rsidR="0058462E" w:rsidRPr="007B6BD5" w14:paraId="4BE9807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7B0E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2AA8043" w14:textId="77777777" w:rsidR="0058462E" w:rsidRPr="007B6BD5" w:rsidRDefault="0058462E" w:rsidP="0058462E">
            <w:pPr>
              <w:spacing w:after="0"/>
              <w:jc w:val="center"/>
              <w:rPr>
                <w:rFonts w:ascii="Arial" w:hAnsi="Arial"/>
                <w:sz w:val="18"/>
              </w:rPr>
            </w:pPr>
            <w:r w:rsidRPr="007B6BD5">
              <w:rPr>
                <w:rFonts w:ascii="Arial" w:hAnsi="Arial"/>
                <w:sz w:val="18"/>
              </w:rPr>
              <w:t>DC_14A_n66A</w:t>
            </w:r>
          </w:p>
          <w:p w14:paraId="620744D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DC_30A_n66A</w:t>
            </w:r>
          </w:p>
        </w:tc>
      </w:tr>
      <w:tr w:rsidR="0058462E" w:rsidRPr="007B6BD5" w14:paraId="0E946AF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15BB2"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57A40A"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7A3CEE71"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58462E" w:rsidRPr="007B6BD5" w14:paraId="17EA1F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7B68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82597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77AF3751"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58462E" w:rsidRPr="007B6BD5" w14:paraId="7F6F561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0F660"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A886A6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DC_14A_n2A</w:t>
            </w:r>
          </w:p>
          <w:p w14:paraId="0E662392"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58462E" w:rsidRPr="007B6BD5" w14:paraId="18F2FA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62663"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73B9E2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DC_14A_n2A</w:t>
            </w:r>
          </w:p>
          <w:p w14:paraId="052FE1B8"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58462E" w:rsidRPr="007B6BD5" w14:paraId="664A36F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7621C"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AFBA57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DC_14A_n5A</w:t>
            </w:r>
          </w:p>
          <w:p w14:paraId="330873AB"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DC_66A_n5A</w:t>
            </w:r>
          </w:p>
        </w:tc>
      </w:tr>
      <w:tr w:rsidR="0058462E" w:rsidRPr="007B6BD5" w14:paraId="3B466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CA03D"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30C28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DC_14A_n5A</w:t>
            </w:r>
          </w:p>
          <w:p w14:paraId="347D0570" w14:textId="77777777" w:rsidR="0058462E" w:rsidRPr="007B6BD5" w:rsidRDefault="0058462E" w:rsidP="0058462E">
            <w:pPr>
              <w:spacing w:after="0"/>
              <w:jc w:val="center"/>
              <w:rPr>
                <w:rFonts w:ascii="Arial" w:hAnsi="Arial" w:cs="Arial"/>
                <w:sz w:val="18"/>
              </w:rPr>
            </w:pPr>
            <w:r w:rsidRPr="007B6BD5">
              <w:rPr>
                <w:rFonts w:ascii="Arial" w:hAnsi="Arial"/>
                <w:sz w:val="18"/>
                <w:lang w:eastAsia="ja-JP"/>
              </w:rPr>
              <w:t>DC_66A_n5A</w:t>
            </w:r>
          </w:p>
        </w:tc>
      </w:tr>
      <w:tr w:rsidR="0058462E" w:rsidRPr="007B6BD5" w14:paraId="2770A3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4DE10" w14:textId="77777777" w:rsidR="0058462E" w:rsidRPr="007B6BD5" w:rsidRDefault="0058462E" w:rsidP="0058462E">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4227D59E" w14:textId="77777777" w:rsidR="0058462E" w:rsidRPr="00877CC8" w:rsidRDefault="0058462E" w:rsidP="0058462E">
            <w:pPr>
              <w:pStyle w:val="TAC"/>
            </w:pPr>
            <w:r w:rsidRPr="00877CC8">
              <w:t>DC_14A_n30A</w:t>
            </w:r>
          </w:p>
          <w:p w14:paraId="0D3AE505" w14:textId="77777777" w:rsidR="0058462E" w:rsidRPr="007B6BD5" w:rsidRDefault="0058462E" w:rsidP="0058462E">
            <w:pPr>
              <w:pStyle w:val="TAC"/>
              <w:rPr>
                <w:lang w:eastAsia="ja-JP"/>
              </w:rPr>
            </w:pPr>
            <w:r w:rsidRPr="00877CC8">
              <w:t>DC_66A_n30A</w:t>
            </w:r>
          </w:p>
        </w:tc>
      </w:tr>
      <w:tr w:rsidR="0058462E" w:rsidRPr="007B6BD5" w14:paraId="0CBA84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92479" w14:textId="77777777" w:rsidR="0058462E" w:rsidRPr="007B6BD5" w:rsidRDefault="0058462E" w:rsidP="0058462E">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638F412" w14:textId="77777777" w:rsidR="0058462E" w:rsidRPr="00877CC8" w:rsidRDefault="0058462E" w:rsidP="0058462E">
            <w:pPr>
              <w:pStyle w:val="TAC"/>
            </w:pPr>
            <w:r w:rsidRPr="00877CC8">
              <w:t>DC_14A_n30A</w:t>
            </w:r>
          </w:p>
          <w:p w14:paraId="61F846A1" w14:textId="77777777" w:rsidR="0058462E" w:rsidRPr="007B6BD5" w:rsidRDefault="0058462E" w:rsidP="0058462E">
            <w:pPr>
              <w:pStyle w:val="TAC"/>
            </w:pPr>
            <w:r w:rsidRPr="00877CC8">
              <w:t>DC_66A_n30A</w:t>
            </w:r>
          </w:p>
        </w:tc>
      </w:tr>
      <w:tr w:rsidR="0058462E" w:rsidRPr="007B6BD5" w14:paraId="55399A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9FF8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654E01B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DC_14A_n66A</w:t>
            </w:r>
          </w:p>
          <w:p w14:paraId="7CA4B17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58462E" w:rsidRPr="007B6BD5" w14:paraId="743F15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67FAB" w14:textId="77777777" w:rsidR="0058462E" w:rsidRPr="007B6BD5" w:rsidRDefault="0058462E" w:rsidP="0058462E">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EC9265"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vertAlign w:val="superscript"/>
              </w:rPr>
              <w:t>14</w:t>
            </w:r>
          </w:p>
          <w:p w14:paraId="36B90D46" w14:textId="77777777" w:rsidR="0058462E" w:rsidRPr="007B6BD5" w:rsidRDefault="0058462E" w:rsidP="0058462E">
            <w:pPr>
              <w:pStyle w:val="TAC"/>
              <w:rPr>
                <w:lang w:eastAsia="ja-JP"/>
              </w:rPr>
            </w:pPr>
            <w:r w:rsidRPr="00877CC8">
              <w:rPr>
                <w:lang w:val="fi-FI" w:eastAsia="fi-FI"/>
              </w:rPr>
              <w:t>DC_</w:t>
            </w:r>
            <w:r w:rsidRPr="00877CC8">
              <w:rPr>
                <w:lang w:val="fi-FI"/>
              </w:rPr>
              <w:t>66A_n77A</w:t>
            </w:r>
            <w:r w:rsidRPr="00877CC8">
              <w:rPr>
                <w:vertAlign w:val="superscript"/>
              </w:rPr>
              <w:t>14</w:t>
            </w:r>
          </w:p>
        </w:tc>
      </w:tr>
      <w:tr w:rsidR="0058462E" w:rsidRPr="007B6BD5" w14:paraId="421CD0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64FD1" w14:textId="77777777" w:rsidR="0058462E" w:rsidRPr="007B6BD5" w:rsidRDefault="0058462E" w:rsidP="0058462E">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D0CE94"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vertAlign w:val="superscript"/>
              </w:rPr>
              <w:t>14</w:t>
            </w:r>
          </w:p>
          <w:p w14:paraId="6891F2CF"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vertAlign w:val="superscript"/>
              </w:rPr>
              <w:t>14</w:t>
            </w:r>
          </w:p>
        </w:tc>
      </w:tr>
      <w:tr w:rsidR="0058462E" w:rsidRPr="007B6BD5" w14:paraId="4E89E80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309A1" w14:textId="77777777" w:rsidR="0058462E" w:rsidRPr="007B6BD5" w:rsidRDefault="0058462E" w:rsidP="0058462E">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455102"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C41ACAC" w14:textId="77777777" w:rsidR="0058462E" w:rsidRPr="007B6BD5" w:rsidRDefault="0058462E" w:rsidP="0058462E">
            <w:pPr>
              <w:pStyle w:val="TAC"/>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39CF9B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70819" w14:textId="77777777" w:rsidR="0058462E" w:rsidRPr="007B6BD5" w:rsidRDefault="0058462E" w:rsidP="0058462E">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1E595D" w14:textId="77777777" w:rsidR="0058462E" w:rsidRPr="00877CC8" w:rsidRDefault="0058462E" w:rsidP="0058462E">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0356F3B2" w14:textId="77777777" w:rsidR="0058462E" w:rsidRPr="007B6BD5" w:rsidRDefault="0058462E" w:rsidP="0058462E">
            <w:pPr>
              <w:pStyle w:val="TAC"/>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535FED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9CB52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2DE508A" w14:textId="77777777" w:rsidR="0058462E" w:rsidRPr="007B6BD5" w:rsidRDefault="0058462E" w:rsidP="0058462E">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35C4A0F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58462E" w:rsidRPr="007B6BD5" w14:paraId="7824DF5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22B5742" w14:textId="77777777" w:rsidR="0058462E" w:rsidRPr="007B6BD5" w:rsidRDefault="0058462E" w:rsidP="0058462E">
            <w:pPr>
              <w:spacing w:after="0"/>
              <w:jc w:val="center"/>
              <w:rPr>
                <w:rFonts w:ascii="Arial" w:hAnsi="Arial"/>
                <w:sz w:val="18"/>
              </w:rPr>
            </w:pPr>
            <w:r w:rsidRPr="007B6BD5">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3BF53CB" w14:textId="77777777" w:rsidR="0058462E" w:rsidRPr="007B6BD5" w:rsidRDefault="0058462E" w:rsidP="0058462E">
            <w:pPr>
              <w:spacing w:after="0"/>
              <w:jc w:val="center"/>
              <w:rPr>
                <w:rFonts w:ascii="Arial" w:eastAsia="Malgun Gothic" w:hAnsi="Arial" w:cs="Arial"/>
                <w:color w:val="000000"/>
                <w:sz w:val="18"/>
                <w:szCs w:val="18"/>
                <w:lang w:eastAsia="ko-KR"/>
              </w:rPr>
            </w:pPr>
            <w:r w:rsidRPr="007B6BD5">
              <w:rPr>
                <w:rFonts w:ascii="Arial" w:eastAsia="Malgun Gothic" w:hAnsi="Arial" w:cs="Arial"/>
                <w:color w:val="000000"/>
                <w:sz w:val="18"/>
                <w:szCs w:val="18"/>
                <w:lang w:eastAsia="ko-KR"/>
              </w:rPr>
              <w:t>DC_18A_n3A</w:t>
            </w:r>
          </w:p>
          <w:p w14:paraId="0DFE8444" w14:textId="77777777" w:rsidR="0058462E" w:rsidRPr="007B6BD5" w:rsidRDefault="0058462E" w:rsidP="0058462E">
            <w:pPr>
              <w:spacing w:after="0"/>
              <w:jc w:val="center"/>
              <w:rPr>
                <w:rFonts w:ascii="Arial" w:hAnsi="Arial"/>
                <w:sz w:val="18"/>
              </w:rPr>
            </w:pPr>
            <w:r w:rsidRPr="007B6BD5">
              <w:rPr>
                <w:rFonts w:ascii="Arial" w:eastAsia="Malgun Gothic" w:hAnsi="Arial" w:cs="Arial"/>
                <w:color w:val="000000"/>
                <w:sz w:val="18"/>
                <w:szCs w:val="18"/>
                <w:lang w:eastAsia="ko-KR"/>
              </w:rPr>
              <w:t>DC_18A_n77A</w:t>
            </w:r>
          </w:p>
        </w:tc>
      </w:tr>
      <w:tr w:rsidR="0058462E" w:rsidRPr="007B6BD5" w14:paraId="4F00E5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99A21F8" w14:textId="77777777" w:rsidR="0058462E" w:rsidRPr="007B6BD5" w:rsidRDefault="0058462E" w:rsidP="0058462E">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915F4A4" w14:textId="77777777" w:rsidR="0058462E" w:rsidRPr="007B6BD5" w:rsidRDefault="0058462E" w:rsidP="0058462E">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0A5737B6" w14:textId="77777777" w:rsidR="0058462E" w:rsidRPr="007B6BD5" w:rsidRDefault="0058462E" w:rsidP="0058462E">
            <w:pPr>
              <w:spacing w:after="0"/>
              <w:jc w:val="center"/>
              <w:rPr>
                <w:rFonts w:ascii="Arial" w:hAnsi="Arial"/>
                <w:sz w:val="18"/>
              </w:rPr>
            </w:pPr>
            <w:r w:rsidRPr="007B6BD5">
              <w:rPr>
                <w:rFonts w:ascii="Arial" w:eastAsia="Yu Mincho" w:hAnsi="Arial"/>
                <w:sz w:val="18"/>
                <w:szCs w:val="18"/>
                <w:lang w:eastAsia="ja-JP"/>
              </w:rPr>
              <w:t>DC_18A_n78A</w:t>
            </w:r>
          </w:p>
        </w:tc>
      </w:tr>
      <w:tr w:rsidR="0058462E" w:rsidRPr="007B6BD5" w14:paraId="669E16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6F9703"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401424F" w14:textId="77777777" w:rsidR="0058462E" w:rsidRPr="007B6BD5" w:rsidRDefault="0058462E" w:rsidP="0058462E">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3F5979AF"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58462E" w:rsidRPr="007B6BD5" w14:paraId="6BF5C7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3A483" w14:textId="77777777" w:rsidR="0058462E" w:rsidRPr="007B6BD5" w:rsidRDefault="0058462E" w:rsidP="0058462E">
            <w:pPr>
              <w:spacing w:after="0"/>
              <w:jc w:val="center"/>
              <w:rPr>
                <w:rFonts w:ascii="Arial" w:hAnsi="Arial"/>
                <w:sz w:val="18"/>
              </w:rPr>
            </w:pPr>
            <w:r w:rsidRPr="007B6BD5">
              <w:rPr>
                <w:rFonts w:ascii="Arial" w:hAnsi="Arial" w:cs="Malgun Gothic"/>
                <w:sz w:val="18"/>
              </w:rPr>
              <w:t>DC_1</w:t>
            </w:r>
            <w:r w:rsidRPr="007B6BD5">
              <w:rPr>
                <w:rFonts w:ascii="Arial" w:hAnsi="Arial" w:cs="Malgun Gothic"/>
                <w:sz w:val="18"/>
                <w:lang w:eastAsia="ja-JP"/>
              </w:rPr>
              <w:t>8</w:t>
            </w:r>
            <w:r w:rsidRPr="007B6BD5">
              <w:rPr>
                <w:rFonts w:ascii="Arial" w:hAnsi="Arial" w:cs="Malgun Gothic"/>
                <w:sz w:val="18"/>
              </w:rPr>
              <w:t>A-</w:t>
            </w:r>
            <w:r w:rsidRPr="007B6BD5">
              <w:rPr>
                <w:rFonts w:ascii="Arial" w:hAnsi="Arial" w:cs="Malgun Gothic"/>
                <w:sz w:val="18"/>
                <w:lang w:eastAsia="ja-JP"/>
              </w:rPr>
              <w:t>2</w:t>
            </w:r>
            <w:r w:rsidRPr="007B6BD5">
              <w:rPr>
                <w:rFonts w:ascii="Arial" w:hAnsi="Arial" w:cs="Malgun Gothic"/>
                <w:sz w:val="18"/>
              </w:rPr>
              <w:t>8A_n7</w:t>
            </w:r>
            <w:r w:rsidRPr="007B6BD5">
              <w:rPr>
                <w:rFonts w:ascii="Arial" w:eastAsia="MS Mincho" w:hAnsi="Arial" w:cs="Malgun Gothic"/>
                <w:sz w:val="18"/>
                <w:lang w:eastAsia="ja-JP"/>
              </w:rPr>
              <w:t>7</w:t>
            </w:r>
            <w:r w:rsidRPr="007B6BD5">
              <w:rPr>
                <w:rFonts w:ascii="Arial" w:hAnsi="Arial" w:cs="Malgun Gothic"/>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B1C1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10C18AC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58462E" w:rsidRPr="007B6BD5" w14:paraId="6A102DF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FD6B04"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AFF56E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60B710E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58462E" w:rsidRPr="007B6BD5" w14:paraId="659C8B2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C0DBA4"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B6D3C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6EE86CA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58462E" w:rsidRPr="007B6BD5" w14:paraId="15BD1B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2F3DE"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A254E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DC_18A_n78A</w:t>
            </w:r>
          </w:p>
          <w:p w14:paraId="17A0FA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DC_28A_n78A</w:t>
            </w:r>
          </w:p>
        </w:tc>
      </w:tr>
      <w:tr w:rsidR="0058462E" w:rsidRPr="007B6BD5" w14:paraId="382B9F5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C8A23C"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04883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66E9F36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58462E" w:rsidRPr="007B6BD5" w14:paraId="107E7B7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C8BCBA7" w14:textId="77777777" w:rsidR="0058462E" w:rsidRPr="007B6BD5" w:rsidRDefault="0058462E" w:rsidP="0058462E">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0AEB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DC_18A_n28A</w:t>
            </w:r>
          </w:p>
          <w:p w14:paraId="0D0B95C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58462E" w:rsidRPr="007B6BD5" w14:paraId="59D7211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4561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773E2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DC_18A_n79A</w:t>
            </w:r>
          </w:p>
          <w:p w14:paraId="1697D51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DC_28A_n79A</w:t>
            </w:r>
          </w:p>
        </w:tc>
      </w:tr>
      <w:tr w:rsidR="0058462E" w:rsidRPr="007B6BD5" w14:paraId="66282AF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E00C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731057FC"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0C574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DC_18A_n3A</w:t>
            </w:r>
          </w:p>
          <w:p w14:paraId="557C4A6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DC_41A_n3A</w:t>
            </w:r>
          </w:p>
          <w:p w14:paraId="1C40346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DC_41C_n3A</w:t>
            </w:r>
          </w:p>
        </w:tc>
      </w:tr>
      <w:tr w:rsidR="0058462E" w:rsidRPr="007B6BD5" w14:paraId="062E7EA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518C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1493617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50F7C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18</w:t>
            </w:r>
            <w:r w:rsidRPr="007B6BD5">
              <w:rPr>
                <w:rFonts w:ascii="Arial" w:hAnsi="Arial"/>
                <w:sz w:val="18"/>
                <w:lang w:eastAsia="fi-FI"/>
              </w:rPr>
              <w:t>A_n77A</w:t>
            </w:r>
          </w:p>
          <w:p w14:paraId="6E2666F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41</w:t>
            </w:r>
            <w:r w:rsidRPr="007B6BD5">
              <w:rPr>
                <w:rFonts w:ascii="Arial" w:hAnsi="Arial"/>
                <w:sz w:val="18"/>
                <w:lang w:eastAsia="fi-FI"/>
              </w:rPr>
              <w:t>A_n77A</w:t>
            </w:r>
          </w:p>
          <w:p w14:paraId="524A446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58462E" w:rsidRPr="007B6BD5" w14:paraId="187CDE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CB93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lastRenderedPageBreak/>
              <w:t>DC_18A-</w:t>
            </w:r>
            <w:r w:rsidRPr="007B6BD5">
              <w:rPr>
                <w:rFonts w:ascii="Arial" w:hAnsi="Arial"/>
                <w:sz w:val="18"/>
                <w:lang w:eastAsia="zh-CN"/>
              </w:rPr>
              <w:t>41</w:t>
            </w:r>
            <w:r w:rsidRPr="007B6BD5">
              <w:rPr>
                <w:rFonts w:ascii="Arial" w:hAnsi="Arial"/>
                <w:sz w:val="18"/>
                <w:lang w:eastAsia="fi-FI"/>
              </w:rPr>
              <w:t>A_n78A</w:t>
            </w:r>
          </w:p>
          <w:p w14:paraId="231A147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A90473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4C08D9F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0A9F333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58462E" w:rsidRPr="007B6BD5" w14:paraId="44853C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76C1C7"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BF4B49A"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65C15275"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DC_18A_n77A</w:t>
            </w:r>
          </w:p>
        </w:tc>
      </w:tr>
      <w:tr w:rsidR="0058462E" w:rsidRPr="007B6BD5" w14:paraId="349AA2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6FE1B5" w14:textId="77777777" w:rsidR="0058462E" w:rsidRPr="007B6BD5" w:rsidRDefault="0058462E" w:rsidP="0058462E">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4D32AE5A"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2C57851E" w14:textId="77777777" w:rsidR="0058462E" w:rsidRPr="007B6BD5" w:rsidRDefault="0058462E" w:rsidP="0058462E">
            <w:pPr>
              <w:spacing w:after="0"/>
              <w:jc w:val="center"/>
              <w:rPr>
                <w:rFonts w:ascii="Arial" w:hAnsi="Arial"/>
                <w:sz w:val="18"/>
              </w:rPr>
            </w:pPr>
            <w:r w:rsidRPr="007B6BD5">
              <w:rPr>
                <w:rFonts w:ascii="Arial" w:hAnsi="Arial"/>
                <w:sz w:val="18"/>
              </w:rPr>
              <w:t>DC_18A_n77A</w:t>
            </w:r>
          </w:p>
        </w:tc>
      </w:tr>
      <w:tr w:rsidR="0058462E" w:rsidRPr="007B6BD5" w14:paraId="042FCC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F164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1415FE34"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C5E00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58462E" w:rsidRPr="007B6BD5" w14:paraId="63F238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B5C256"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2FED1C42"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3661E09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DC_18A_n78A</w:t>
            </w:r>
          </w:p>
        </w:tc>
      </w:tr>
      <w:tr w:rsidR="0058462E" w:rsidRPr="007B6BD5" w14:paraId="51A2C2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E6E8E6B" w14:textId="77777777" w:rsidR="0058462E" w:rsidRPr="007B6BD5" w:rsidRDefault="0058462E" w:rsidP="0058462E">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25A8BBE" w14:textId="77777777" w:rsidR="0058462E" w:rsidRPr="007B6BD5" w:rsidRDefault="0058462E" w:rsidP="0058462E">
            <w:pPr>
              <w:spacing w:after="0"/>
              <w:jc w:val="center"/>
              <w:rPr>
                <w:rFonts w:ascii="Arial" w:hAnsi="Arial"/>
                <w:sz w:val="18"/>
              </w:rPr>
            </w:pPr>
            <w:r w:rsidRPr="007B6BD5">
              <w:rPr>
                <w:rFonts w:ascii="Arial" w:hAnsi="Arial"/>
                <w:sz w:val="18"/>
              </w:rPr>
              <w:t>DC_18A_n41A</w:t>
            </w:r>
          </w:p>
          <w:p w14:paraId="76AFCEF0" w14:textId="77777777" w:rsidR="0058462E" w:rsidRPr="007B6BD5" w:rsidRDefault="0058462E" w:rsidP="0058462E">
            <w:pPr>
              <w:spacing w:after="0"/>
              <w:jc w:val="center"/>
              <w:rPr>
                <w:rFonts w:ascii="Arial" w:hAnsi="Arial"/>
                <w:sz w:val="18"/>
              </w:rPr>
            </w:pPr>
            <w:r w:rsidRPr="007B6BD5">
              <w:rPr>
                <w:rFonts w:ascii="Arial" w:hAnsi="Arial"/>
                <w:sz w:val="18"/>
              </w:rPr>
              <w:t>DC_18A_n78A</w:t>
            </w:r>
          </w:p>
        </w:tc>
      </w:tr>
      <w:tr w:rsidR="0058462E" w:rsidRPr="007B6BD5" w14:paraId="193369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95AB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581AA4E1"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3429C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DC_18A_n78A</w:t>
            </w:r>
          </w:p>
        </w:tc>
      </w:tr>
      <w:tr w:rsidR="0058462E" w:rsidRPr="007B6BD5" w14:paraId="0B3211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77B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DC_18A-42A_n79A</w:t>
            </w:r>
          </w:p>
          <w:p w14:paraId="0B3B22D9"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6B4A53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DC_18A_n79A</w:t>
            </w:r>
          </w:p>
        </w:tc>
      </w:tr>
      <w:tr w:rsidR="0058462E" w:rsidRPr="007B6BD5" w14:paraId="29EDE8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AE0FC80"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444381FB" w14:textId="77777777" w:rsidR="0058462E" w:rsidRPr="007B6BD5" w:rsidRDefault="0058462E" w:rsidP="0058462E">
            <w:pPr>
              <w:spacing w:after="0"/>
              <w:jc w:val="center"/>
              <w:rPr>
                <w:rFonts w:ascii="Arial" w:hAnsi="Arial"/>
                <w:sz w:val="18"/>
              </w:rPr>
            </w:pPr>
            <w:r w:rsidRPr="007B6BD5">
              <w:rPr>
                <w:rFonts w:ascii="Arial" w:hAnsi="Arial"/>
                <w:sz w:val="18"/>
              </w:rPr>
              <w:t>DC_19A_n1A</w:t>
            </w:r>
          </w:p>
          <w:p w14:paraId="6CDE5EF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DC_21A_n1A</w:t>
            </w:r>
          </w:p>
        </w:tc>
      </w:tr>
      <w:tr w:rsidR="0058462E" w:rsidRPr="007B6BD5" w14:paraId="594A4E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0F57A0"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2A14D5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DC_19A_n1A</w:t>
            </w:r>
          </w:p>
          <w:p w14:paraId="5120257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58462E" w:rsidRPr="007B6BD5" w14:paraId="42AD89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C1B363"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0B8AA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DC_19A_n1A</w:t>
            </w:r>
          </w:p>
          <w:p w14:paraId="51D3BAA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58462E" w:rsidRPr="007B6BD5" w14:paraId="6FC7276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66E363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D21EA8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DC_19A_n1A</w:t>
            </w:r>
          </w:p>
          <w:p w14:paraId="392F89D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58462E" w:rsidRPr="007B6BD5" w14:paraId="0917614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63EE29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587D521"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08531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156970C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58462E" w:rsidRPr="007B6BD5" w14:paraId="7008950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B870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7723A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p w14:paraId="719EB16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Malgun Gothic" w:hAnsi="Arial"/>
                <w:sz w:val="18"/>
                <w:vertAlign w:val="superscript"/>
                <w:lang w:eastAsia="ko-KR"/>
              </w:rPr>
              <w:t>14</w:t>
            </w:r>
          </w:p>
        </w:tc>
      </w:tr>
      <w:tr w:rsidR="0058462E" w:rsidRPr="007B6BD5" w14:paraId="4A0C81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B35C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Malgun Gothic" w:hAnsi="Arial"/>
                <w:sz w:val="18"/>
                <w:vertAlign w:val="superscript"/>
                <w:lang w:eastAsia="ko-KR"/>
              </w:rPr>
              <w:t>14</w:t>
            </w:r>
          </w:p>
          <w:p w14:paraId="245B8264"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A6016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2C90CCC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58462E" w:rsidRPr="007B6BD5" w14:paraId="798CAE1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46C7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83131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p w14:paraId="1D81043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Malgun Gothic" w:hAnsi="Arial"/>
                <w:sz w:val="18"/>
                <w:vertAlign w:val="superscript"/>
                <w:lang w:eastAsia="ko-KR"/>
              </w:rPr>
              <w:t>14</w:t>
            </w:r>
          </w:p>
        </w:tc>
      </w:tr>
      <w:tr w:rsidR="0058462E" w:rsidRPr="007B6BD5" w14:paraId="547CD9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F93F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Malgun Gothic" w:hAnsi="Arial"/>
                <w:sz w:val="18"/>
                <w:vertAlign w:val="superscript"/>
                <w:lang w:eastAsia="ko-KR"/>
              </w:rPr>
              <w:t>,14</w:t>
            </w:r>
          </w:p>
          <w:p w14:paraId="7BDBCB2F" w14:textId="77777777" w:rsidR="0058462E" w:rsidRPr="007B6BD5" w:rsidRDefault="0058462E" w:rsidP="0058462E">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EB83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Malgun Gothic" w:hAnsi="Arial"/>
                <w:sz w:val="18"/>
                <w:vertAlign w:val="superscript"/>
                <w:lang w:eastAsia="ko-KR"/>
              </w:rPr>
              <w:t>14</w:t>
            </w:r>
          </w:p>
          <w:p w14:paraId="61BE16C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Malgun Gothic" w:hAnsi="Arial"/>
                <w:sz w:val="18"/>
                <w:vertAlign w:val="superscript"/>
                <w:lang w:eastAsia="ko-KR"/>
              </w:rPr>
              <w:t>14</w:t>
            </w:r>
          </w:p>
        </w:tc>
      </w:tr>
      <w:tr w:rsidR="0058462E" w:rsidRPr="007B6BD5" w14:paraId="7C7A64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B8F9E7"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5757E42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1D80F05" w14:textId="77777777" w:rsidR="0058462E" w:rsidRPr="007B6BD5" w:rsidRDefault="0058462E" w:rsidP="0058462E">
            <w:pPr>
              <w:spacing w:after="0"/>
              <w:jc w:val="center"/>
              <w:rPr>
                <w:rFonts w:ascii="Arial" w:hAnsi="Arial"/>
                <w:sz w:val="18"/>
              </w:rPr>
            </w:pPr>
            <w:r w:rsidRPr="007B6BD5">
              <w:rPr>
                <w:rFonts w:ascii="Arial" w:hAnsi="Arial"/>
                <w:sz w:val="18"/>
              </w:rPr>
              <w:t>DC_19A_n1A</w:t>
            </w:r>
          </w:p>
          <w:p w14:paraId="38C519C5"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DC_42A_n1A</w:t>
            </w:r>
          </w:p>
        </w:tc>
      </w:tr>
      <w:tr w:rsidR="0058462E" w:rsidRPr="007B6BD5" w14:paraId="2CA574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DE7A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738C8E5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723E758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612EA91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561A698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4E4EDEB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2C2222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Malgun Gothic" w:hAnsi="Arial"/>
                <w:sz w:val="18"/>
                <w:vertAlign w:val="superscript"/>
                <w:lang w:eastAsia="ko-KR"/>
              </w:rPr>
              <w:t>14</w:t>
            </w:r>
          </w:p>
        </w:tc>
      </w:tr>
      <w:tr w:rsidR="0058462E" w:rsidRPr="007B6BD5" w14:paraId="40296E0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EA63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49ECA62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16AE721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3D5BD35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06C79B8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32A66B9A"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7AB97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Malgun Gothic" w:hAnsi="Arial"/>
                <w:sz w:val="18"/>
                <w:vertAlign w:val="superscript"/>
                <w:lang w:eastAsia="ko-KR"/>
              </w:rPr>
              <w:t>14</w:t>
            </w:r>
          </w:p>
        </w:tc>
      </w:tr>
      <w:tr w:rsidR="0058462E" w:rsidRPr="007B6BD5" w14:paraId="358A98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003E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34526F3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DC_19A-42A_n79C</w:t>
            </w:r>
          </w:p>
          <w:p w14:paraId="5981509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50FDB93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DC_19A-42C_n79C</w:t>
            </w:r>
          </w:p>
          <w:p w14:paraId="30B7B00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DC_19A-42D_n79A</w:t>
            </w:r>
          </w:p>
          <w:p w14:paraId="11E8BABD"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28508EF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58462E" w:rsidRPr="007B6BD5" w14:paraId="29C09E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C60B2"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DC_19A_n77A-n79A</w:t>
            </w:r>
            <w:r w:rsidRPr="007B6BD5">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D16538D"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DC_19A_n77A</w:t>
            </w:r>
            <w:r w:rsidRPr="007B6BD5">
              <w:rPr>
                <w:rFonts w:ascii="Arial" w:eastAsia="Malgun Gothic" w:hAnsi="Arial"/>
                <w:sz w:val="18"/>
                <w:vertAlign w:val="superscript"/>
                <w:lang w:eastAsia="ko-KR"/>
              </w:rPr>
              <w:t>14</w:t>
            </w:r>
          </w:p>
          <w:p w14:paraId="2C8FF542"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58462E" w:rsidRPr="007B6BD5" w14:paraId="0FCEF3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9C0D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DC_19A_n78A-n79A</w:t>
            </w:r>
            <w:r w:rsidRPr="007B6BD5">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E870CA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DC_19A_n78A</w:t>
            </w:r>
            <w:r w:rsidRPr="007B6BD5">
              <w:rPr>
                <w:rFonts w:ascii="Arial" w:eastAsia="Malgun Gothic" w:hAnsi="Arial"/>
                <w:sz w:val="18"/>
                <w:vertAlign w:val="superscript"/>
                <w:lang w:eastAsia="ko-KR"/>
              </w:rPr>
              <w:t>14</w:t>
            </w:r>
          </w:p>
          <w:p w14:paraId="4DFD771A"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DC_19A_n79A</w:t>
            </w:r>
            <w:r w:rsidRPr="007B6BD5">
              <w:rPr>
                <w:rFonts w:ascii="Arial" w:eastAsia="Malgun Gothic" w:hAnsi="Arial"/>
                <w:sz w:val="18"/>
                <w:vertAlign w:val="superscript"/>
                <w:lang w:eastAsia="ko-KR"/>
              </w:rPr>
              <w:t>14</w:t>
            </w:r>
          </w:p>
        </w:tc>
      </w:tr>
      <w:tr w:rsidR="0058462E" w:rsidRPr="007B6BD5" w14:paraId="5A99A99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16D5F51"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BEE6298"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DC_20A_n1A</w:t>
            </w:r>
          </w:p>
          <w:p w14:paraId="7349359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DC_20A_n7A</w:t>
            </w:r>
          </w:p>
        </w:tc>
      </w:tr>
      <w:tr w:rsidR="0058462E" w:rsidRPr="007B6BD5" w14:paraId="30DBE1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ACCB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D5C1BF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11A98EE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58462E" w:rsidRPr="007B6BD5" w14:paraId="313871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7708CD" w14:textId="77777777" w:rsidR="0058462E" w:rsidRPr="007B6BD5" w:rsidRDefault="0058462E" w:rsidP="0058462E">
            <w:pPr>
              <w:spacing w:after="0"/>
              <w:jc w:val="center"/>
              <w:rPr>
                <w:rFonts w:ascii="Arial" w:hAnsi="Arial"/>
                <w:sz w:val="18"/>
                <w:lang w:eastAsia="ja-JP"/>
              </w:rPr>
            </w:pPr>
            <w:r w:rsidRPr="0091472A">
              <w:rPr>
                <w:rFonts w:ascii="Arial" w:hAnsi="Arial"/>
                <w:sz w:val="18"/>
                <w:lang w:eastAsia="ja-JP"/>
              </w:rPr>
              <w:lastRenderedPageBreak/>
              <w:t>DC_20A_n1A-n41A</w:t>
            </w:r>
          </w:p>
        </w:tc>
        <w:tc>
          <w:tcPr>
            <w:tcW w:w="5964" w:type="dxa"/>
            <w:tcBorders>
              <w:top w:val="single" w:sz="4" w:space="0" w:color="auto"/>
              <w:left w:val="single" w:sz="4" w:space="0" w:color="auto"/>
              <w:bottom w:val="single" w:sz="4" w:space="0" w:color="auto"/>
              <w:right w:val="single" w:sz="4" w:space="0" w:color="auto"/>
            </w:tcBorders>
          </w:tcPr>
          <w:p w14:paraId="37999A28" w14:textId="77777777" w:rsidR="0058462E" w:rsidRPr="0091472A" w:rsidRDefault="0058462E" w:rsidP="0058462E">
            <w:pPr>
              <w:pStyle w:val="TAC"/>
              <w:rPr>
                <w:lang w:eastAsia="ja-JP"/>
              </w:rPr>
            </w:pPr>
            <w:r w:rsidRPr="0091472A">
              <w:rPr>
                <w:lang w:eastAsia="ja-JP"/>
              </w:rPr>
              <w:t>DC_20A_n1A</w:t>
            </w:r>
          </w:p>
          <w:p w14:paraId="1ABBC9C6" w14:textId="77777777" w:rsidR="0058462E" w:rsidRPr="007B6BD5" w:rsidRDefault="0058462E" w:rsidP="0058462E">
            <w:pPr>
              <w:spacing w:after="0"/>
              <w:jc w:val="center"/>
              <w:rPr>
                <w:rFonts w:ascii="Arial" w:hAnsi="Arial"/>
                <w:sz w:val="18"/>
                <w:lang w:eastAsia="ja-JP"/>
              </w:rPr>
            </w:pPr>
            <w:r w:rsidRPr="0091472A">
              <w:rPr>
                <w:rFonts w:ascii="Arial" w:hAnsi="Arial"/>
                <w:sz w:val="18"/>
                <w:lang w:eastAsia="ja-JP"/>
              </w:rPr>
              <w:t>DC_20A_n41A</w:t>
            </w:r>
          </w:p>
        </w:tc>
      </w:tr>
      <w:tr w:rsidR="0058462E" w:rsidRPr="007B6BD5" w14:paraId="306A04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C4556"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7DCE5D6"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DC_20A_n1A</w:t>
            </w:r>
          </w:p>
        </w:tc>
      </w:tr>
      <w:tr w:rsidR="0058462E" w:rsidRPr="007B6BD5" w14:paraId="0CCDB0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3FBB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B4BFA4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DC_20A_n1A</w:t>
            </w:r>
          </w:p>
        </w:tc>
      </w:tr>
      <w:tr w:rsidR="0058462E" w:rsidRPr="007B6BD5" w14:paraId="3FC07C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7E3A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BB59327"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DC_20A_n1A</w:t>
            </w:r>
          </w:p>
          <w:p w14:paraId="6FDB00F4"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58462E" w:rsidRPr="007B6BD5" w14:paraId="0DFDFF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4E29D"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42F6976C"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DC_(n)3AA</w:t>
            </w:r>
            <w:r w:rsidRPr="007B6BD5">
              <w:rPr>
                <w:rFonts w:eastAsia="Malgun Gothic" w:cs="Arial"/>
                <w:szCs w:val="18"/>
                <w:vertAlign w:val="superscript"/>
                <w:lang w:eastAsia="ko-KR"/>
              </w:rPr>
              <w:t>2</w:t>
            </w:r>
          </w:p>
          <w:p w14:paraId="091BE3C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lang w:eastAsia="zh-CN"/>
              </w:rPr>
              <w:t>DC_20A_n3A</w:t>
            </w:r>
          </w:p>
        </w:tc>
      </w:tr>
      <w:tr w:rsidR="0058462E" w:rsidRPr="007B6BD5" w14:paraId="7DFD02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2FFF3A"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05F472A"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DC_20A_n3A</w:t>
            </w:r>
          </w:p>
          <w:p w14:paraId="0239C9BD"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DC_20A_n38A</w:t>
            </w:r>
          </w:p>
        </w:tc>
      </w:tr>
      <w:tr w:rsidR="0058462E" w:rsidRPr="007B6BD5" w14:paraId="6A9F1D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7BD7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CDD234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DC_20A_n3A</w:t>
            </w:r>
          </w:p>
        </w:tc>
      </w:tr>
      <w:tr w:rsidR="0058462E" w:rsidRPr="007B6BD5" w14:paraId="563B372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DA45A"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8D713BE"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DC_20A_n3A</w:t>
            </w:r>
          </w:p>
          <w:p w14:paraId="4E1D5463"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58462E" w:rsidRPr="007B6BD5" w14:paraId="338757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C091B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4EA1ECB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350247C0"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DC_20A_n28A</w:t>
            </w:r>
          </w:p>
        </w:tc>
      </w:tr>
      <w:tr w:rsidR="0058462E" w:rsidRPr="007B6BD5" w14:paraId="59EE8D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A33F581"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65E3E50"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DC_20A_n7A</w:t>
            </w:r>
          </w:p>
          <w:p w14:paraId="488964D8"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DC_20A_n78A</w:t>
            </w:r>
          </w:p>
        </w:tc>
      </w:tr>
      <w:tr w:rsidR="0058462E" w:rsidRPr="007B6BD5" w14:paraId="13D3456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5E1A8"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DC_20A_n8A-n75A</w:t>
            </w:r>
            <w:r w:rsidRPr="007B6BD5">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56EB99B"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DC_20A_n8A</w:t>
            </w:r>
          </w:p>
        </w:tc>
      </w:tr>
      <w:tr w:rsidR="0058462E" w:rsidRPr="007B6BD5" w14:paraId="4E9740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1A4EF2"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B535B2E"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37DDAF3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DC_20A_n8A</w:t>
            </w:r>
          </w:p>
        </w:tc>
      </w:tr>
      <w:tr w:rsidR="0058462E" w:rsidRPr="007B6BD5" w14:paraId="71B4F3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983DD"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594853D"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2DC8215F"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DC_28A_n1A</w:t>
            </w:r>
          </w:p>
        </w:tc>
      </w:tr>
      <w:tr w:rsidR="0058462E" w:rsidRPr="007B6BD5" w14:paraId="508BEE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5EBAC7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7D43FB1D"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340575F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58462E" w:rsidRPr="007B6BD5" w14:paraId="5C3528E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B60ED" w14:textId="77777777" w:rsidR="0058462E" w:rsidRPr="007B6BD5" w:rsidRDefault="0058462E" w:rsidP="0058462E">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021E05" w14:textId="77777777" w:rsidR="0058462E" w:rsidRDefault="0058462E" w:rsidP="0058462E">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444668F4" w14:textId="77777777" w:rsidR="0058462E" w:rsidRPr="007B6BD5" w:rsidRDefault="0058462E" w:rsidP="0058462E">
            <w:pPr>
              <w:spacing w:after="0"/>
              <w:jc w:val="center"/>
              <w:rPr>
                <w:rFonts w:ascii="Arial" w:hAnsi="Arial"/>
                <w:sz w:val="18"/>
                <w:lang w:eastAsia="fi-FI"/>
              </w:rPr>
            </w:pPr>
            <w:r>
              <w:rPr>
                <w:rFonts w:ascii="Arial" w:hAnsi="Arial" w:cs="Arial"/>
                <w:sz w:val="18"/>
                <w:szCs w:val="18"/>
              </w:rPr>
              <w:t>DC_28A_n7A</w:t>
            </w:r>
          </w:p>
        </w:tc>
      </w:tr>
      <w:tr w:rsidR="0058462E" w:rsidRPr="007B6BD5" w14:paraId="138932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E6E7AE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6F6E0C7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6BE0361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58462E" w:rsidRPr="007B6BD5" w14:paraId="35BE61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FDAB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DC_20A_n28A-n75A</w:t>
            </w:r>
            <w:r w:rsidRPr="007B6BD5">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B256C74"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DC_20A_n28A</w:t>
            </w:r>
          </w:p>
        </w:tc>
      </w:tr>
      <w:tr w:rsidR="0058462E" w:rsidRPr="007B6BD5" w14:paraId="7E013A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AD022"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DC_20A_n28A-n78A</w:t>
            </w:r>
            <w:r w:rsidRPr="007B6BD5">
              <w:rPr>
                <w:rFonts w:ascii="Arial" w:eastAsia="Malgun Gothic"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0CFA051"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0845EF7D"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DC_20A_n78A</w:t>
            </w:r>
          </w:p>
        </w:tc>
      </w:tr>
      <w:tr w:rsidR="0058462E" w:rsidRPr="007B6BD5" w14:paraId="6FFC487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2A001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6518230"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DC_20A_n1A</w:t>
            </w:r>
          </w:p>
        </w:tc>
      </w:tr>
      <w:tr w:rsidR="0058462E" w:rsidRPr="007B6BD5" w14:paraId="179366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7620E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AD925F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DC_20A_n3A</w:t>
            </w:r>
          </w:p>
        </w:tc>
      </w:tr>
      <w:tr w:rsidR="0058462E" w:rsidRPr="007B6BD5" w14:paraId="58BF9A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3056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683C8E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DC_20A_n8A</w:t>
            </w:r>
          </w:p>
        </w:tc>
      </w:tr>
      <w:tr w:rsidR="0058462E" w:rsidRPr="007B6BD5" w14:paraId="34B655B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8B13D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784978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DC_20A_n28A</w:t>
            </w:r>
          </w:p>
        </w:tc>
      </w:tr>
      <w:tr w:rsidR="0058462E" w:rsidRPr="007B6BD5" w14:paraId="2F1412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2F32B" w14:textId="77777777" w:rsidR="0058462E" w:rsidRPr="007B6BD5" w:rsidRDefault="0058462E" w:rsidP="0058462E">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5637A078"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DC_20A_n7A</w:t>
            </w:r>
          </w:p>
        </w:tc>
      </w:tr>
      <w:tr w:rsidR="0058462E" w:rsidRPr="007B6BD5" w14:paraId="634413C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1031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DC_20A-32A_n78A</w:t>
            </w:r>
          </w:p>
          <w:p w14:paraId="17AFDDD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0DDAD0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58462E" w:rsidRPr="007B6BD5" w14:paraId="0B734CD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692A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824EBB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DC_20A_n78A</w:t>
            </w:r>
          </w:p>
        </w:tc>
      </w:tr>
      <w:tr w:rsidR="0058462E" w:rsidRPr="007B6BD5" w14:paraId="7080B5E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7453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C066362" w14:textId="77777777" w:rsidR="0058462E" w:rsidRPr="007B6BD5" w:rsidRDefault="0058462E" w:rsidP="0058462E">
            <w:pPr>
              <w:spacing w:after="0"/>
              <w:jc w:val="center"/>
              <w:rPr>
                <w:rFonts w:ascii="Arial" w:hAnsi="Arial"/>
                <w:sz w:val="18"/>
              </w:rPr>
            </w:pPr>
            <w:r w:rsidRPr="007B6BD5">
              <w:rPr>
                <w:rFonts w:ascii="Arial" w:hAnsi="Arial"/>
                <w:sz w:val="18"/>
              </w:rPr>
              <w:t>DC_20A_n1A</w:t>
            </w:r>
          </w:p>
          <w:p w14:paraId="4C1F86B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DC_38A_n1A</w:t>
            </w:r>
          </w:p>
        </w:tc>
      </w:tr>
      <w:tr w:rsidR="0058462E" w:rsidRPr="007B6BD5" w14:paraId="1B6278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07149" w14:textId="77777777" w:rsidR="0058462E" w:rsidRPr="007B6BD5" w:rsidRDefault="0058462E" w:rsidP="0058462E">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B96C0E2" w14:textId="77777777" w:rsidR="0058462E" w:rsidRPr="007B6BD5" w:rsidRDefault="0058462E" w:rsidP="0058462E">
            <w:pPr>
              <w:spacing w:after="0"/>
              <w:jc w:val="center"/>
              <w:rPr>
                <w:rFonts w:ascii="Arial" w:hAnsi="Arial"/>
                <w:sz w:val="18"/>
              </w:rPr>
            </w:pPr>
            <w:r w:rsidRPr="007B6BD5">
              <w:rPr>
                <w:rFonts w:ascii="Arial" w:hAnsi="Arial" w:hint="eastAsia"/>
                <w:sz w:val="18"/>
              </w:rPr>
              <w:t>DC_20A_n3A</w:t>
            </w:r>
          </w:p>
          <w:p w14:paraId="01725CE5"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58462E" w:rsidRPr="007B6BD5" w14:paraId="1493B9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55392" w14:textId="77777777" w:rsidR="0058462E" w:rsidRPr="0069159E" w:rsidRDefault="0058462E" w:rsidP="0058462E">
            <w:pPr>
              <w:spacing w:after="0"/>
              <w:jc w:val="center"/>
              <w:rPr>
                <w:rFonts w:ascii="Arial" w:eastAsia="MS Mincho" w:hAnsi="Arial" w:cs="Arial"/>
                <w:kern w:val="2"/>
                <w:sz w:val="18"/>
                <w:lang w:eastAsia="zh-CN"/>
              </w:rPr>
            </w:pPr>
            <w:r w:rsidRPr="007B6BD5">
              <w:rPr>
                <w:rFonts w:ascii="Arial" w:eastAsia="MS Mincho" w:hAnsi="Arial" w:cs="Arial" w:hint="eastAsia"/>
                <w:kern w:val="2"/>
                <w:sz w:val="18"/>
                <w:lang w:eastAsia="zh-CN"/>
              </w:rPr>
              <w:t>DC_</w:t>
            </w:r>
            <w:r w:rsidRPr="0069159E">
              <w:rPr>
                <w:rFonts w:ascii="Arial" w:eastAsia="MS Mincho"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23CD9C" w14:textId="77777777" w:rsidR="0058462E" w:rsidRPr="0069159E" w:rsidRDefault="0058462E" w:rsidP="0058462E">
            <w:pPr>
              <w:spacing w:after="0"/>
              <w:jc w:val="center"/>
              <w:rPr>
                <w:rFonts w:ascii="Arial" w:eastAsia="MS Mincho" w:hAnsi="Arial" w:cs="Arial"/>
                <w:kern w:val="2"/>
                <w:sz w:val="18"/>
                <w:lang w:eastAsia="zh-CN"/>
              </w:rPr>
            </w:pPr>
            <w:r w:rsidRPr="0069159E">
              <w:rPr>
                <w:rFonts w:ascii="Arial" w:eastAsia="MS Mincho" w:hAnsi="Arial" w:cs="Arial" w:hint="eastAsia"/>
                <w:kern w:val="2"/>
                <w:sz w:val="18"/>
                <w:lang w:eastAsia="zh-CN"/>
              </w:rPr>
              <w:t>DC_</w:t>
            </w:r>
            <w:r w:rsidRPr="0069159E">
              <w:rPr>
                <w:rFonts w:ascii="Arial" w:eastAsia="MS Mincho" w:hAnsi="Arial" w:cs="Arial"/>
                <w:kern w:val="2"/>
                <w:sz w:val="18"/>
                <w:lang w:eastAsia="zh-CN"/>
              </w:rPr>
              <w:t>38</w:t>
            </w:r>
            <w:r w:rsidRPr="0069159E">
              <w:rPr>
                <w:rFonts w:ascii="Arial" w:eastAsia="MS Mincho" w:hAnsi="Arial" w:cs="Arial" w:hint="eastAsia"/>
                <w:kern w:val="2"/>
                <w:sz w:val="18"/>
                <w:lang w:eastAsia="zh-CN"/>
              </w:rPr>
              <w:t>A_n</w:t>
            </w:r>
            <w:r w:rsidRPr="0069159E">
              <w:rPr>
                <w:rFonts w:ascii="Arial" w:eastAsia="MS Mincho" w:hAnsi="Arial" w:cs="Arial"/>
                <w:kern w:val="2"/>
                <w:sz w:val="18"/>
                <w:lang w:eastAsia="zh-CN"/>
              </w:rPr>
              <w:t>8</w:t>
            </w:r>
            <w:r w:rsidRPr="0069159E">
              <w:rPr>
                <w:rFonts w:ascii="Arial" w:eastAsia="MS Mincho" w:hAnsi="Arial" w:cs="Arial" w:hint="eastAsia"/>
                <w:kern w:val="2"/>
                <w:sz w:val="18"/>
                <w:lang w:eastAsia="zh-CN"/>
              </w:rPr>
              <w:t>A</w:t>
            </w:r>
          </w:p>
        </w:tc>
      </w:tr>
      <w:tr w:rsidR="0058462E" w:rsidRPr="007B6BD5" w14:paraId="1AAF8B04"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023C2014" w14:textId="77777777" w:rsidR="0058462E" w:rsidRPr="007B6BD5" w:rsidRDefault="0058462E" w:rsidP="0058462E">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57A73E36" w14:textId="77777777" w:rsidR="0058462E" w:rsidRPr="0069159E" w:rsidRDefault="0058462E" w:rsidP="0058462E">
            <w:pPr>
              <w:pStyle w:val="TAC"/>
              <w:rPr>
                <w:rFonts w:eastAsia="MS Mincho" w:cs="Arial"/>
                <w:kern w:val="2"/>
                <w:lang w:eastAsia="zh-CN"/>
              </w:rPr>
            </w:pPr>
            <w:r w:rsidRPr="0069159E">
              <w:rPr>
                <w:rFonts w:eastAsia="MS Mincho" w:cs="Arial"/>
                <w:kern w:val="2"/>
                <w:lang w:eastAsia="zh-CN"/>
              </w:rPr>
              <w:t>DC_20A_n28A</w:t>
            </w:r>
          </w:p>
          <w:p w14:paraId="460A7822" w14:textId="77777777" w:rsidR="0058462E" w:rsidRPr="0069159E" w:rsidRDefault="0058462E" w:rsidP="0058462E">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DC_38A_n28A</w:t>
            </w:r>
          </w:p>
        </w:tc>
      </w:tr>
      <w:tr w:rsidR="0058462E" w:rsidRPr="007B6BD5" w14:paraId="563BA8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4EA0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F43C72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58462E" w:rsidRPr="007B6BD5" w14:paraId="6128109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718C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60DC056"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DC_20A_n78A</w:t>
            </w:r>
          </w:p>
          <w:p w14:paraId="089898B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szCs w:val="18"/>
                <w:lang w:eastAsia="ja-JP"/>
              </w:rPr>
              <w:t>DC_38A_n78A</w:t>
            </w:r>
          </w:p>
        </w:tc>
      </w:tr>
      <w:tr w:rsidR="0058462E" w:rsidRPr="007B6BD5" w14:paraId="321C4F0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10E504"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82EAFD4"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DC_20A_n78A</w:t>
            </w:r>
          </w:p>
        </w:tc>
      </w:tr>
      <w:tr w:rsidR="0058462E" w:rsidRPr="007B6BD5" w14:paraId="24AF790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F9DE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92A484B"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36242BC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58462E" w:rsidRPr="007B6BD5" w14:paraId="2182F69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2B7A3"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DC_20A-40A_n1A</w:t>
            </w:r>
          </w:p>
          <w:p w14:paraId="1B0BEDF7"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3B4D90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DC_20A_n1A</w:t>
            </w:r>
          </w:p>
          <w:p w14:paraId="3BF783A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DC_40A_n1A</w:t>
            </w:r>
          </w:p>
        </w:tc>
      </w:tr>
      <w:tr w:rsidR="0058462E" w:rsidRPr="007B6BD5" w14:paraId="14BF51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AAC90"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DC_20A-40A_n78A</w:t>
            </w:r>
          </w:p>
          <w:p w14:paraId="3DFAE28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CD0790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DC_20A_n78A</w:t>
            </w:r>
          </w:p>
          <w:p w14:paraId="44BFFFA6"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ja-JP"/>
              </w:rPr>
              <w:t>DC_40A_n78A</w:t>
            </w:r>
          </w:p>
        </w:tc>
      </w:tr>
      <w:tr w:rsidR="0058462E" w:rsidRPr="007B6BD5" w14:paraId="48088573" w14:textId="77777777" w:rsidTr="007931DD">
        <w:trPr>
          <w:jc w:val="center"/>
        </w:trPr>
        <w:tc>
          <w:tcPr>
            <w:tcW w:w="3671" w:type="dxa"/>
            <w:tcBorders>
              <w:top w:val="single" w:sz="4" w:space="0" w:color="auto"/>
              <w:left w:val="single" w:sz="4" w:space="0" w:color="auto"/>
              <w:bottom w:val="single" w:sz="4" w:space="0" w:color="auto"/>
              <w:right w:val="single" w:sz="4" w:space="0" w:color="auto"/>
            </w:tcBorders>
            <w:noWrap/>
          </w:tcPr>
          <w:p w14:paraId="0AAD59E7" w14:textId="77777777" w:rsidR="0058462E" w:rsidRPr="007B6BD5" w:rsidRDefault="0058462E" w:rsidP="0058462E">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375EB6A7" w14:textId="77777777" w:rsidR="0058462E" w:rsidRPr="00E41D0E" w:rsidRDefault="0058462E" w:rsidP="0058462E">
            <w:pPr>
              <w:pStyle w:val="TAC"/>
              <w:rPr>
                <w:rFonts w:cs="Arial"/>
                <w:lang w:eastAsia="ja-JP"/>
              </w:rPr>
            </w:pPr>
            <w:r w:rsidRPr="00E41D0E">
              <w:rPr>
                <w:rFonts w:cs="Arial"/>
                <w:lang w:eastAsia="ja-JP"/>
              </w:rPr>
              <w:t>DC_20A_n28A</w:t>
            </w:r>
          </w:p>
          <w:p w14:paraId="4792064D" w14:textId="77777777" w:rsidR="0058462E" w:rsidRPr="00E41D0E" w:rsidRDefault="0058462E" w:rsidP="0058462E">
            <w:pPr>
              <w:spacing w:after="0"/>
              <w:jc w:val="center"/>
              <w:rPr>
                <w:rFonts w:ascii="Arial" w:hAnsi="Arial" w:cs="Arial"/>
                <w:sz w:val="18"/>
                <w:lang w:eastAsia="ja-JP"/>
              </w:rPr>
            </w:pPr>
            <w:r w:rsidRPr="00E41D0E">
              <w:rPr>
                <w:rFonts w:ascii="Arial" w:hAnsi="Arial" w:cs="Arial"/>
                <w:sz w:val="18"/>
                <w:lang w:eastAsia="ja-JP"/>
              </w:rPr>
              <w:t>DC_40A_n28A</w:t>
            </w:r>
          </w:p>
        </w:tc>
      </w:tr>
      <w:tr w:rsidR="0058462E" w:rsidRPr="007B6BD5" w14:paraId="19D972E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45F94"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DC_20A-40A_n78(2A)</w:t>
            </w:r>
          </w:p>
          <w:p w14:paraId="7F035939"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E82E33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DC_20A_n78A</w:t>
            </w:r>
          </w:p>
          <w:p w14:paraId="3E5339B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DC_40A_n78A</w:t>
            </w:r>
          </w:p>
        </w:tc>
      </w:tr>
      <w:tr w:rsidR="0058462E" w:rsidRPr="007B6BD5" w14:paraId="354E59F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8D5F7" w14:textId="77777777" w:rsidR="0058462E" w:rsidRDefault="0058462E" w:rsidP="0058462E">
            <w:pPr>
              <w:pStyle w:val="TAC"/>
              <w:rPr>
                <w:lang w:eastAsia="ja-JP"/>
              </w:rPr>
            </w:pPr>
            <w:r w:rsidRPr="008015B0">
              <w:rPr>
                <w:lang w:eastAsia="zh-CN"/>
              </w:rPr>
              <w:t>DC_20A-41A_n1A</w:t>
            </w:r>
          </w:p>
          <w:p w14:paraId="41D52F5C" w14:textId="77777777" w:rsidR="0058462E" w:rsidRPr="007B6BD5" w:rsidRDefault="0058462E" w:rsidP="0058462E">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A86B2F7" w14:textId="77777777" w:rsidR="0058462E" w:rsidRPr="008015B0" w:rsidRDefault="0058462E" w:rsidP="0058462E">
            <w:pPr>
              <w:pStyle w:val="TAC"/>
              <w:rPr>
                <w:lang w:eastAsia="zh-CN"/>
              </w:rPr>
            </w:pPr>
            <w:r w:rsidRPr="008015B0">
              <w:rPr>
                <w:lang w:eastAsia="zh-CN"/>
              </w:rPr>
              <w:t>DC_20A_n1A</w:t>
            </w:r>
          </w:p>
          <w:p w14:paraId="0C8C7FB5" w14:textId="77777777" w:rsidR="0058462E" w:rsidRPr="008015B0" w:rsidRDefault="0058462E" w:rsidP="0058462E">
            <w:pPr>
              <w:pStyle w:val="TAC"/>
              <w:rPr>
                <w:lang w:eastAsia="zh-CN"/>
              </w:rPr>
            </w:pPr>
            <w:r w:rsidRPr="008015B0">
              <w:rPr>
                <w:lang w:eastAsia="zh-CN"/>
              </w:rPr>
              <w:t>DC_41A_n1A</w:t>
            </w:r>
          </w:p>
          <w:p w14:paraId="050BEB4B" w14:textId="77777777" w:rsidR="0058462E" w:rsidRPr="007B6BD5" w:rsidRDefault="0058462E" w:rsidP="0058462E">
            <w:pPr>
              <w:pStyle w:val="TAC"/>
              <w:rPr>
                <w:lang w:eastAsia="ja-JP"/>
              </w:rPr>
            </w:pPr>
            <w:r w:rsidRPr="008015B0">
              <w:rPr>
                <w:lang w:eastAsia="zh-CN"/>
              </w:rPr>
              <w:t>DC_41C_n1A</w:t>
            </w:r>
          </w:p>
        </w:tc>
      </w:tr>
      <w:tr w:rsidR="0058462E" w:rsidRPr="007B6BD5" w14:paraId="5F0A15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F0C2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DC_20A-41A_n41A</w:t>
            </w:r>
          </w:p>
          <w:p w14:paraId="1CE26527"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344F3DF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DC_41A_n41A</w:t>
            </w:r>
          </w:p>
        </w:tc>
      </w:tr>
      <w:tr w:rsidR="0058462E" w:rsidRPr="007B6BD5" w14:paraId="1EC13A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F6D75" w14:textId="77777777" w:rsidR="0058462E" w:rsidRDefault="0058462E" w:rsidP="0058462E">
            <w:pPr>
              <w:pStyle w:val="TAC"/>
              <w:rPr>
                <w:lang w:eastAsia="ja-JP"/>
              </w:rPr>
            </w:pPr>
            <w:r w:rsidRPr="008015B0">
              <w:rPr>
                <w:lang w:eastAsia="zh-CN"/>
              </w:rPr>
              <w:lastRenderedPageBreak/>
              <w:t>DC_20A-41A_n78A</w:t>
            </w:r>
          </w:p>
          <w:p w14:paraId="3676F679" w14:textId="77777777" w:rsidR="0058462E" w:rsidRPr="007B6BD5" w:rsidRDefault="0058462E" w:rsidP="0058462E">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CDA590D" w14:textId="77777777" w:rsidR="0058462E" w:rsidRPr="008015B0" w:rsidRDefault="0058462E" w:rsidP="0058462E">
            <w:pPr>
              <w:pStyle w:val="TAC"/>
              <w:rPr>
                <w:lang w:eastAsia="zh-CN"/>
              </w:rPr>
            </w:pPr>
            <w:r w:rsidRPr="008015B0">
              <w:rPr>
                <w:lang w:eastAsia="zh-CN"/>
              </w:rPr>
              <w:t>DC_20A_n78A</w:t>
            </w:r>
          </w:p>
          <w:p w14:paraId="2F96FA13" w14:textId="77777777" w:rsidR="0058462E" w:rsidRPr="008015B0" w:rsidRDefault="0058462E" w:rsidP="0058462E">
            <w:pPr>
              <w:pStyle w:val="TAC"/>
              <w:rPr>
                <w:lang w:eastAsia="zh-CN"/>
              </w:rPr>
            </w:pPr>
            <w:r w:rsidRPr="008015B0">
              <w:rPr>
                <w:lang w:eastAsia="zh-CN"/>
              </w:rPr>
              <w:t>DC_41A_n78A</w:t>
            </w:r>
          </w:p>
          <w:p w14:paraId="4E048723" w14:textId="77777777" w:rsidR="0058462E" w:rsidRPr="007B6BD5" w:rsidRDefault="0058462E" w:rsidP="0058462E">
            <w:pPr>
              <w:pStyle w:val="TAC"/>
              <w:rPr>
                <w:lang w:eastAsia="ja-JP"/>
              </w:rPr>
            </w:pPr>
            <w:r w:rsidRPr="008015B0">
              <w:rPr>
                <w:lang w:eastAsia="zh-CN"/>
              </w:rPr>
              <w:t>DC_41C_n78A</w:t>
            </w:r>
          </w:p>
        </w:tc>
      </w:tr>
      <w:tr w:rsidR="0058462E" w:rsidRPr="007B6BD5" w14:paraId="6CF2BD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F0488D" w14:textId="77777777" w:rsidR="0058462E" w:rsidRPr="007B6BD5" w:rsidRDefault="0058462E" w:rsidP="0058462E">
            <w:pPr>
              <w:spacing w:after="0"/>
              <w:jc w:val="center"/>
              <w:rPr>
                <w:rFonts w:ascii="Arial" w:hAnsi="Arial"/>
                <w:sz w:val="18"/>
                <w:szCs w:val="18"/>
                <w:lang w:eastAsia="ja-JP"/>
              </w:rPr>
            </w:pPr>
            <w:r w:rsidRPr="007B6BD5">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E1C49CD"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DC_20A_n41A</w:t>
            </w:r>
          </w:p>
          <w:p w14:paraId="3E480BA0" w14:textId="77777777" w:rsidR="0058462E" w:rsidRPr="007B6BD5" w:rsidRDefault="0058462E" w:rsidP="0058462E">
            <w:pPr>
              <w:spacing w:after="0"/>
              <w:jc w:val="center"/>
              <w:rPr>
                <w:rFonts w:ascii="Arial" w:hAnsi="Arial"/>
                <w:sz w:val="18"/>
                <w:szCs w:val="18"/>
                <w:lang w:eastAsia="ja-JP"/>
              </w:rPr>
            </w:pPr>
            <w:r w:rsidRPr="007B6BD5">
              <w:rPr>
                <w:rFonts w:ascii="Arial" w:eastAsia="Malgun Gothic" w:hAnsi="Arial"/>
                <w:sz w:val="18"/>
                <w:lang w:eastAsia="ko-KR"/>
              </w:rPr>
              <w:t>DC_20A_n78A</w:t>
            </w:r>
          </w:p>
        </w:tc>
      </w:tr>
      <w:tr w:rsidR="0058462E" w:rsidRPr="007B6BD5" w14:paraId="330587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C63B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DC_20A-(n)41AA</w:t>
            </w:r>
          </w:p>
          <w:p w14:paraId="543B509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DC_20A-(n)41CA</w:t>
            </w:r>
          </w:p>
          <w:p w14:paraId="02902952"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F8DEE8D" w14:textId="77777777" w:rsidR="0058462E" w:rsidRPr="007B6BD5" w:rsidRDefault="0058462E" w:rsidP="0058462E">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58462E" w:rsidRPr="007B6BD5" w14:paraId="7F74C3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F5568"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B1C805A" w14:textId="77777777" w:rsidR="0058462E" w:rsidRPr="007B6BD5" w:rsidRDefault="0058462E" w:rsidP="0058462E">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58462E" w:rsidRPr="007B6BD5" w14:paraId="007FBF4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BB911"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79804"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DC_20A_n78A</w:t>
            </w:r>
          </w:p>
        </w:tc>
      </w:tr>
      <w:tr w:rsidR="0058462E" w:rsidRPr="007B6BD5" w14:paraId="39E6DD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AB63"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EDDA92"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DC_20A_n78A</w:t>
            </w:r>
          </w:p>
        </w:tc>
      </w:tr>
      <w:tr w:rsidR="0058462E" w:rsidRPr="007B6BD5" w14:paraId="323F718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2BFA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80FAEBA" w14:textId="77777777" w:rsidR="0058462E" w:rsidRPr="007B6BD5" w:rsidRDefault="0058462E" w:rsidP="0058462E">
            <w:pPr>
              <w:spacing w:after="0"/>
              <w:jc w:val="center"/>
              <w:rPr>
                <w:rFonts w:ascii="Arial" w:hAnsi="Arial"/>
                <w:sz w:val="18"/>
              </w:rPr>
            </w:pPr>
            <w:r w:rsidRPr="007B6BD5">
              <w:rPr>
                <w:rFonts w:ascii="Arial" w:hAnsi="Arial"/>
                <w:sz w:val="18"/>
              </w:rPr>
              <w:t>DC_20A_n78A</w:t>
            </w:r>
          </w:p>
          <w:p w14:paraId="0CAF0AD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DC_20A_n80A</w:t>
            </w:r>
          </w:p>
        </w:tc>
      </w:tr>
      <w:tr w:rsidR="0058462E" w:rsidRPr="007B6BD5" w14:paraId="7E5334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44F2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8E04C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54593BA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DC_20A_n82A_ULSUP-TDM_n78A</w:t>
            </w:r>
          </w:p>
        </w:tc>
      </w:tr>
      <w:tr w:rsidR="0058462E" w:rsidRPr="007B6BD5" w14:paraId="538DCE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B4F0"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29320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1471246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58462E" w:rsidRPr="007B6BD5" w14:paraId="052E23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4134A1"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DC_20A_n78A-n92A</w:t>
            </w:r>
          </w:p>
          <w:p w14:paraId="1A8CC3A8" w14:textId="77777777" w:rsidR="0058462E" w:rsidRPr="007B6BD5" w:rsidRDefault="0058462E" w:rsidP="0058462E">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53ABC3B"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DC_20A_n78A</w:t>
            </w:r>
          </w:p>
          <w:p w14:paraId="5953F6C1" w14:textId="77777777" w:rsidR="0058462E" w:rsidRPr="007B6BD5" w:rsidRDefault="0058462E" w:rsidP="0058462E">
            <w:pPr>
              <w:spacing w:after="0"/>
              <w:jc w:val="center"/>
              <w:rPr>
                <w:rFonts w:ascii="Arial" w:hAnsi="Arial"/>
                <w:sz w:val="18"/>
                <w:lang w:eastAsia="ja-JP"/>
              </w:rPr>
            </w:pPr>
            <w:r w:rsidRPr="007B6BD5">
              <w:rPr>
                <w:rFonts w:ascii="Arial" w:hAnsi="Arial" w:cs="Arial"/>
                <w:bCs/>
                <w:sz w:val="18"/>
              </w:rPr>
              <w:t>DC_20A_n92A_ULSUP-TDM_n78A</w:t>
            </w:r>
          </w:p>
        </w:tc>
      </w:tr>
      <w:tr w:rsidR="0058462E" w:rsidRPr="007B6BD5" w14:paraId="0EF019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60F1A59"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1C729C54"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DC_20A_n78A</w:t>
            </w:r>
          </w:p>
          <w:p w14:paraId="73E40DBE"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DC_20A_n92A_ULSUP-TDM_n78A</w:t>
            </w:r>
          </w:p>
        </w:tc>
      </w:tr>
      <w:tr w:rsidR="0058462E" w:rsidRPr="007B6BD5" w14:paraId="6A9E62C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2056B8"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FABA9B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279A6EEE"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DC_21A_n77A</w:t>
            </w:r>
          </w:p>
        </w:tc>
      </w:tr>
      <w:tr w:rsidR="0058462E" w:rsidRPr="007B6BD5" w14:paraId="75C2F8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401640"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AA28A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18AE6770"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DC_21A_n78A</w:t>
            </w:r>
          </w:p>
        </w:tc>
      </w:tr>
      <w:tr w:rsidR="0058462E" w:rsidRPr="007B6BD5" w14:paraId="28B9CA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3CBA9AB"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738D94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DC_21A_n1A</w:t>
            </w:r>
          </w:p>
          <w:p w14:paraId="6AF3DEDE" w14:textId="77777777" w:rsidR="0058462E" w:rsidRPr="007B6BD5" w:rsidRDefault="0058462E" w:rsidP="0058462E">
            <w:pPr>
              <w:spacing w:after="0"/>
              <w:jc w:val="center"/>
              <w:rPr>
                <w:rFonts w:ascii="Arial" w:hAnsi="Arial"/>
                <w:bCs/>
                <w:sz w:val="18"/>
              </w:rPr>
            </w:pPr>
            <w:r w:rsidRPr="007B6BD5">
              <w:rPr>
                <w:rFonts w:ascii="Arial" w:hAnsi="Arial"/>
                <w:sz w:val="18"/>
                <w:lang w:eastAsia="ja-JP"/>
              </w:rPr>
              <w:t>DC_21A_n79A</w:t>
            </w:r>
          </w:p>
        </w:tc>
      </w:tr>
      <w:tr w:rsidR="0058462E" w:rsidRPr="007B6BD5" w14:paraId="5D61E2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3F711" w14:textId="77777777" w:rsidR="0058462E" w:rsidRPr="007B6BD5" w:rsidRDefault="0058462E" w:rsidP="0058462E">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197A3F5D"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1DD93C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DC_21A_n77A</w:t>
            </w:r>
          </w:p>
          <w:p w14:paraId="2C79F2BC"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DC_28A_n77A</w:t>
            </w:r>
          </w:p>
        </w:tc>
      </w:tr>
      <w:tr w:rsidR="0058462E" w:rsidRPr="007B6BD5" w14:paraId="7B75DED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6AE6A" w14:textId="77777777" w:rsidR="0058462E" w:rsidRPr="007B6BD5" w:rsidRDefault="0058462E" w:rsidP="0058462E">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59DC71D" w14:textId="77777777" w:rsidR="0058462E" w:rsidRPr="007B6BD5" w:rsidRDefault="0058462E" w:rsidP="0058462E">
            <w:pPr>
              <w:pStyle w:val="TAC"/>
              <w:keepNext w:val="0"/>
              <w:keepLines w:val="0"/>
              <w:rPr>
                <w:lang w:eastAsia="ja-JP"/>
              </w:rPr>
            </w:pPr>
            <w:r w:rsidRPr="007B6BD5">
              <w:rPr>
                <w:lang w:eastAsia="ja-JP"/>
              </w:rPr>
              <w:t>DC_21A_n28A</w:t>
            </w:r>
          </w:p>
          <w:p w14:paraId="30EC7CA0" w14:textId="77777777" w:rsidR="0058462E" w:rsidRPr="007B6BD5" w:rsidRDefault="0058462E" w:rsidP="0058462E">
            <w:pPr>
              <w:pStyle w:val="TAC"/>
              <w:keepNext w:val="0"/>
              <w:keepLines w:val="0"/>
              <w:rPr>
                <w:lang w:eastAsia="ja-JP"/>
              </w:rPr>
            </w:pPr>
            <w:r w:rsidRPr="007B6BD5">
              <w:rPr>
                <w:lang w:eastAsia="ja-JP"/>
              </w:rPr>
              <w:t>DC_21A_n77A</w:t>
            </w:r>
          </w:p>
        </w:tc>
      </w:tr>
      <w:tr w:rsidR="0058462E" w:rsidRPr="007B6BD5" w14:paraId="5E6C7F2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2BA57" w14:textId="77777777" w:rsidR="0058462E" w:rsidRPr="007B6BD5" w:rsidRDefault="0058462E" w:rsidP="0058462E">
            <w:pPr>
              <w:pStyle w:val="TAC"/>
              <w:keepNext w:val="0"/>
              <w:keepLines w:val="0"/>
            </w:pPr>
            <w:r w:rsidRPr="007B6BD5">
              <w:t>DC_21A-28A_n78A</w:t>
            </w:r>
            <w:r w:rsidRPr="007B6BD5">
              <w:rPr>
                <w:vertAlign w:val="superscript"/>
              </w:rPr>
              <w:t>5</w:t>
            </w:r>
          </w:p>
          <w:p w14:paraId="41E38C86" w14:textId="77777777" w:rsidR="0058462E" w:rsidRPr="007B6BD5" w:rsidRDefault="0058462E" w:rsidP="0058462E">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5192C054" w14:textId="77777777" w:rsidR="0058462E" w:rsidRPr="007B6BD5" w:rsidRDefault="0058462E" w:rsidP="0058462E">
            <w:pPr>
              <w:pStyle w:val="TAC"/>
              <w:keepNext w:val="0"/>
              <w:keepLines w:val="0"/>
              <w:rPr>
                <w:lang w:eastAsia="ja-JP"/>
              </w:rPr>
            </w:pPr>
            <w:r w:rsidRPr="007B6BD5">
              <w:rPr>
                <w:lang w:eastAsia="ja-JP"/>
              </w:rPr>
              <w:t>DC_21A_n78A</w:t>
            </w:r>
          </w:p>
          <w:p w14:paraId="05E93395" w14:textId="77777777" w:rsidR="0058462E" w:rsidRPr="007B6BD5" w:rsidRDefault="0058462E" w:rsidP="0058462E">
            <w:pPr>
              <w:pStyle w:val="TAC"/>
              <w:keepNext w:val="0"/>
              <w:keepLines w:val="0"/>
              <w:rPr>
                <w:lang w:eastAsia="fi-FI"/>
              </w:rPr>
            </w:pPr>
            <w:r w:rsidRPr="007B6BD5">
              <w:rPr>
                <w:lang w:eastAsia="ja-JP"/>
              </w:rPr>
              <w:t>DC_28A_n78A</w:t>
            </w:r>
          </w:p>
        </w:tc>
      </w:tr>
      <w:tr w:rsidR="0058462E" w:rsidRPr="007B6BD5" w14:paraId="37C7CA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77CA0" w14:textId="77777777" w:rsidR="0058462E" w:rsidRPr="007B6BD5" w:rsidRDefault="0058462E" w:rsidP="0058462E">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E54BE19" w14:textId="77777777" w:rsidR="0058462E" w:rsidRPr="007B6BD5" w:rsidRDefault="0058462E" w:rsidP="0058462E">
            <w:pPr>
              <w:pStyle w:val="TAC"/>
              <w:keepNext w:val="0"/>
              <w:keepLines w:val="0"/>
              <w:rPr>
                <w:lang w:eastAsia="ja-JP"/>
              </w:rPr>
            </w:pPr>
            <w:r w:rsidRPr="007B6BD5">
              <w:rPr>
                <w:lang w:eastAsia="ja-JP"/>
              </w:rPr>
              <w:t>DC_21A_n28A</w:t>
            </w:r>
          </w:p>
          <w:p w14:paraId="240D92DC" w14:textId="77777777" w:rsidR="0058462E" w:rsidRPr="007B6BD5" w:rsidRDefault="0058462E" w:rsidP="0058462E">
            <w:pPr>
              <w:pStyle w:val="TAC"/>
              <w:keepNext w:val="0"/>
              <w:keepLines w:val="0"/>
              <w:rPr>
                <w:lang w:eastAsia="ja-JP"/>
              </w:rPr>
            </w:pPr>
            <w:r w:rsidRPr="007B6BD5">
              <w:rPr>
                <w:lang w:eastAsia="ja-JP"/>
              </w:rPr>
              <w:t>DC_21A_n78A</w:t>
            </w:r>
          </w:p>
        </w:tc>
      </w:tr>
      <w:tr w:rsidR="0058462E" w:rsidRPr="007B6BD5" w14:paraId="7AD6746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5F7C7" w14:textId="77777777" w:rsidR="0058462E" w:rsidRPr="007B6BD5" w:rsidRDefault="0058462E" w:rsidP="0058462E">
            <w:pPr>
              <w:pStyle w:val="TAC"/>
              <w:keepNext w:val="0"/>
              <w:keepLines w:val="0"/>
            </w:pPr>
            <w:r w:rsidRPr="007B6BD5">
              <w:t>DC_21A-28A_n79A</w:t>
            </w:r>
            <w:r w:rsidRPr="007B6BD5">
              <w:rPr>
                <w:vertAlign w:val="superscript"/>
              </w:rPr>
              <w:t>5</w:t>
            </w:r>
          </w:p>
          <w:p w14:paraId="281F4591" w14:textId="77777777" w:rsidR="0058462E" w:rsidRPr="007B6BD5" w:rsidRDefault="0058462E" w:rsidP="0058462E">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52BC8EF6" w14:textId="77777777" w:rsidR="0058462E" w:rsidRPr="007B6BD5" w:rsidRDefault="0058462E" w:rsidP="0058462E">
            <w:pPr>
              <w:pStyle w:val="TAC"/>
              <w:keepNext w:val="0"/>
              <w:keepLines w:val="0"/>
              <w:rPr>
                <w:lang w:eastAsia="ja-JP"/>
              </w:rPr>
            </w:pPr>
            <w:r w:rsidRPr="007B6BD5">
              <w:rPr>
                <w:lang w:eastAsia="ja-JP"/>
              </w:rPr>
              <w:t>DC_21A_n79A</w:t>
            </w:r>
          </w:p>
          <w:p w14:paraId="26C5518E" w14:textId="77777777" w:rsidR="0058462E" w:rsidRPr="007B6BD5" w:rsidRDefault="0058462E" w:rsidP="0058462E">
            <w:pPr>
              <w:pStyle w:val="TAC"/>
              <w:keepNext w:val="0"/>
              <w:keepLines w:val="0"/>
              <w:rPr>
                <w:lang w:eastAsia="fi-FI"/>
              </w:rPr>
            </w:pPr>
            <w:r w:rsidRPr="007B6BD5">
              <w:rPr>
                <w:lang w:eastAsia="ja-JP"/>
              </w:rPr>
              <w:t>DC_28A_n79A</w:t>
            </w:r>
          </w:p>
        </w:tc>
      </w:tr>
      <w:tr w:rsidR="0058462E" w:rsidRPr="007B6BD5" w14:paraId="6B2EED8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3D4A26" w14:textId="77777777" w:rsidR="0058462E" w:rsidRPr="007B6BD5" w:rsidRDefault="0058462E" w:rsidP="0058462E">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A525179" w14:textId="77777777" w:rsidR="0058462E" w:rsidRPr="007B6BD5" w:rsidRDefault="0058462E" w:rsidP="0058462E">
            <w:pPr>
              <w:pStyle w:val="TAC"/>
              <w:keepNext w:val="0"/>
              <w:keepLines w:val="0"/>
              <w:rPr>
                <w:lang w:eastAsia="ja-JP"/>
              </w:rPr>
            </w:pPr>
            <w:r w:rsidRPr="007B6BD5">
              <w:rPr>
                <w:lang w:eastAsia="ja-JP"/>
              </w:rPr>
              <w:t>DC_21A_n28A</w:t>
            </w:r>
          </w:p>
          <w:p w14:paraId="630C553D" w14:textId="77777777" w:rsidR="0058462E" w:rsidRPr="007B6BD5" w:rsidRDefault="0058462E" w:rsidP="0058462E">
            <w:pPr>
              <w:pStyle w:val="TAC"/>
              <w:keepNext w:val="0"/>
              <w:keepLines w:val="0"/>
              <w:rPr>
                <w:lang w:eastAsia="ja-JP"/>
              </w:rPr>
            </w:pPr>
            <w:r w:rsidRPr="007B6BD5">
              <w:rPr>
                <w:lang w:eastAsia="ja-JP"/>
              </w:rPr>
              <w:t>DC_21A_n79A</w:t>
            </w:r>
          </w:p>
        </w:tc>
      </w:tr>
      <w:tr w:rsidR="0058462E" w:rsidRPr="007B6BD5" w14:paraId="767538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5B7B96" w14:textId="77777777" w:rsidR="0058462E" w:rsidRPr="007B6BD5" w:rsidRDefault="0058462E" w:rsidP="0058462E">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0AA0E2A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9245DF0" w14:textId="77777777" w:rsidR="0058462E" w:rsidRPr="007B6BD5" w:rsidRDefault="0058462E" w:rsidP="0058462E">
            <w:pPr>
              <w:spacing w:after="0"/>
              <w:jc w:val="center"/>
              <w:rPr>
                <w:rFonts w:ascii="Arial" w:hAnsi="Arial"/>
                <w:sz w:val="18"/>
              </w:rPr>
            </w:pPr>
            <w:r w:rsidRPr="007B6BD5">
              <w:rPr>
                <w:rFonts w:ascii="Arial" w:hAnsi="Arial"/>
                <w:sz w:val="18"/>
              </w:rPr>
              <w:t>DC_21A_n1A</w:t>
            </w:r>
          </w:p>
          <w:p w14:paraId="6334AA4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DC_42A_n1A</w:t>
            </w:r>
          </w:p>
        </w:tc>
      </w:tr>
      <w:tr w:rsidR="0058462E" w:rsidRPr="007B6BD5" w14:paraId="0F8CD2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78876"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783AC02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00EA753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3DA022F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436B137C"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7DD75D9A" w14:textId="77777777" w:rsidR="0058462E" w:rsidRPr="007B6BD5" w:rsidRDefault="0058462E" w:rsidP="0058462E">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4A2EC9D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00012DEC"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4B65C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58462E" w:rsidRPr="007B6BD5" w14:paraId="3006D5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4759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7C9FCAC3" w14:textId="77777777" w:rsidR="0058462E" w:rsidRPr="007B6BD5" w:rsidRDefault="0058462E" w:rsidP="0058462E">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1932A1CA"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46757B1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2400818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27676F4" w14:textId="77777777" w:rsidR="0058462E" w:rsidRPr="007B6BD5" w:rsidRDefault="0058462E" w:rsidP="0058462E">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55BE571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021FEF2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25ED2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58462E" w:rsidRPr="007B6BD5" w14:paraId="608BF0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B1C1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23B0D1E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DC_21A-42A_n79C</w:t>
            </w:r>
          </w:p>
          <w:p w14:paraId="517266C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2CDEFAC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DC_21A-42C_n79C</w:t>
            </w:r>
          </w:p>
          <w:p w14:paraId="014672A4"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06A8BDB8" w14:textId="77777777" w:rsidR="0058462E" w:rsidRPr="007B6BD5" w:rsidRDefault="0058462E" w:rsidP="0058462E">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128301E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46ECD9E3"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76FA14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58462E" w:rsidRPr="007B6BD5" w14:paraId="2CCB09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6C2D9"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lang w:eastAsia="zh-CN"/>
              </w:rPr>
              <w:lastRenderedPageBreak/>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3EE01E2"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lang w:eastAsia="zh-CN"/>
              </w:rPr>
              <w:t>DC_28A_n7A</w:t>
            </w:r>
          </w:p>
        </w:tc>
      </w:tr>
      <w:tr w:rsidR="0058462E" w:rsidRPr="007B6BD5" w14:paraId="640A6C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907A9" w14:textId="77777777" w:rsidR="0058462E" w:rsidRPr="007B6BD5" w:rsidRDefault="0058462E" w:rsidP="0058462E">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517905F"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DC_28A_n1A</w:t>
            </w:r>
          </w:p>
        </w:tc>
      </w:tr>
      <w:tr w:rsidR="0058462E" w:rsidRPr="007B6BD5" w14:paraId="03124B6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E87226" w14:textId="77777777" w:rsidR="0058462E" w:rsidRPr="007B6BD5" w:rsidRDefault="0058462E" w:rsidP="0058462E">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367008E7" w14:textId="77777777" w:rsidR="0058462E" w:rsidRPr="007B6BD5" w:rsidRDefault="0058462E" w:rsidP="0058462E">
            <w:pPr>
              <w:spacing w:after="0"/>
              <w:jc w:val="center"/>
              <w:rPr>
                <w:rFonts w:ascii="Arial" w:hAnsi="Arial"/>
                <w:sz w:val="18"/>
              </w:rPr>
            </w:pPr>
            <w:r w:rsidRPr="007B6BD5">
              <w:rPr>
                <w:rFonts w:ascii="Arial" w:hAnsi="Arial"/>
                <w:sz w:val="18"/>
              </w:rPr>
              <w:t>DC_28A_n3A</w:t>
            </w:r>
          </w:p>
        </w:tc>
      </w:tr>
      <w:tr w:rsidR="0058462E" w:rsidRPr="007B6BD5" w14:paraId="08A92E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28A5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0E173EF" w14:textId="77777777" w:rsidR="0058462E" w:rsidRPr="007B6BD5" w:rsidRDefault="0058462E" w:rsidP="0058462E">
            <w:pPr>
              <w:spacing w:after="0"/>
              <w:jc w:val="center"/>
              <w:rPr>
                <w:rFonts w:ascii="Arial" w:hAnsi="Arial"/>
                <w:sz w:val="18"/>
              </w:rPr>
            </w:pPr>
            <w:r w:rsidRPr="007B6BD5">
              <w:rPr>
                <w:rFonts w:ascii="Arial" w:hAnsi="Arial"/>
                <w:sz w:val="18"/>
              </w:rPr>
              <w:t>DC_28A_n1A</w:t>
            </w:r>
          </w:p>
          <w:p w14:paraId="44298A3D"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sz w:val="18"/>
              </w:rPr>
              <w:t>DC_38A_n1A</w:t>
            </w:r>
          </w:p>
        </w:tc>
      </w:tr>
      <w:tr w:rsidR="0058462E" w:rsidRPr="007B6BD5" w14:paraId="15C4C0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6F97D" w14:textId="77777777" w:rsidR="0058462E" w:rsidRPr="007B6BD5" w:rsidRDefault="0058462E" w:rsidP="0058462E">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CAE066D" w14:textId="77777777" w:rsidR="0058462E" w:rsidRPr="007B6BD5" w:rsidRDefault="0058462E" w:rsidP="0058462E">
            <w:pPr>
              <w:pStyle w:val="TAC"/>
              <w:keepNext w:val="0"/>
              <w:keepLines w:val="0"/>
              <w:rPr>
                <w:rFonts w:cs="Arial"/>
                <w:szCs w:val="18"/>
                <w:lang w:eastAsia="zh-CN"/>
              </w:rPr>
            </w:pPr>
            <w:r w:rsidRPr="007B6BD5">
              <w:rPr>
                <w:rFonts w:cs="Arial"/>
                <w:szCs w:val="18"/>
                <w:lang w:eastAsia="zh-CN"/>
              </w:rPr>
              <w:t>DC_28A_n78A</w:t>
            </w:r>
          </w:p>
          <w:p w14:paraId="6B39718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lang w:eastAsia="zh-CN"/>
              </w:rPr>
              <w:t>DC_38A_n78A</w:t>
            </w:r>
          </w:p>
        </w:tc>
      </w:tr>
      <w:tr w:rsidR="0058462E" w:rsidRPr="007B6BD5" w14:paraId="06B5D82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8245475"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4C8CEE3"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58462E" w:rsidRPr="007B6BD5" w14:paraId="174A06C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30E832"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4486BDB" w14:textId="77777777" w:rsidR="0058462E" w:rsidRPr="007B6BD5" w:rsidRDefault="0058462E" w:rsidP="0058462E">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595E720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58462E" w:rsidRPr="007B6BD5" w14:paraId="15060C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2167F"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DC_21A_n77A-n79A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1B55CDB2"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DC_21A_n77A</w:t>
            </w:r>
            <w:r w:rsidRPr="007B6BD5">
              <w:rPr>
                <w:rFonts w:ascii="Arial" w:eastAsia="Malgun Gothic" w:hAnsi="Arial"/>
                <w:sz w:val="18"/>
                <w:vertAlign w:val="superscript"/>
                <w:lang w:eastAsia="ko-KR"/>
              </w:rPr>
              <w:t>14</w:t>
            </w:r>
          </w:p>
          <w:p w14:paraId="45C0EB0C"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58462E" w:rsidRPr="007B6BD5" w14:paraId="624BE1F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7A03" w14:textId="77777777" w:rsidR="0058462E" w:rsidRPr="007B6BD5" w:rsidRDefault="0058462E" w:rsidP="0058462E">
            <w:pPr>
              <w:spacing w:after="0"/>
              <w:jc w:val="center"/>
              <w:rPr>
                <w:rFonts w:ascii="Arial" w:hAnsi="Arial"/>
                <w:sz w:val="18"/>
              </w:rPr>
            </w:pPr>
            <w:r w:rsidRPr="007B6BD5">
              <w:rPr>
                <w:rFonts w:ascii="Arial" w:eastAsia="Malgun Gothic" w:hAnsi="Arial"/>
                <w:sz w:val="18"/>
                <w:lang w:eastAsia="ko-KR"/>
              </w:rPr>
              <w:t>DC_21A_n78A-n79A</w:t>
            </w:r>
            <w:r w:rsidRPr="007B6BD5">
              <w:rPr>
                <w:rFonts w:ascii="Arial" w:eastAsia="Malgun Gothic" w:hAnsi="Arial"/>
                <w:sz w:val="18"/>
                <w:vertAlign w:val="superscript"/>
                <w:lang w:eastAsia="ko-KR"/>
              </w:rPr>
              <w:t>14,</w:t>
            </w:r>
            <w:r>
              <w:rPr>
                <w:rFonts w:ascii="Arial" w:eastAsia="Malgun Gothic" w:hAnsi="Arial"/>
                <w:sz w:val="18"/>
                <w:vertAlign w:val="superscript"/>
                <w:lang w:eastAsia="ko-KR"/>
              </w:rPr>
              <w:t xml:space="preserve"> </w:t>
            </w:r>
            <w:r w:rsidRPr="007B6BD5">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98079C4"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DC_21A_n78A</w:t>
            </w:r>
            <w:r w:rsidRPr="007B6BD5">
              <w:rPr>
                <w:rFonts w:ascii="Arial" w:eastAsia="Malgun Gothic" w:hAnsi="Arial"/>
                <w:sz w:val="18"/>
                <w:vertAlign w:val="superscript"/>
                <w:lang w:eastAsia="ko-KR"/>
              </w:rPr>
              <w:t>14</w:t>
            </w:r>
          </w:p>
          <w:p w14:paraId="70CC2247" w14:textId="77777777" w:rsidR="0058462E" w:rsidRPr="007B6BD5" w:rsidRDefault="0058462E" w:rsidP="0058462E">
            <w:pPr>
              <w:spacing w:after="0"/>
              <w:jc w:val="center"/>
              <w:rPr>
                <w:rFonts w:ascii="Arial" w:hAnsi="Arial"/>
                <w:sz w:val="18"/>
                <w:lang w:eastAsia="fi-FI"/>
              </w:rPr>
            </w:pPr>
            <w:r w:rsidRPr="007B6BD5">
              <w:rPr>
                <w:rFonts w:ascii="Arial" w:eastAsia="Malgun Gothic" w:hAnsi="Arial"/>
                <w:sz w:val="18"/>
                <w:lang w:eastAsia="ko-KR"/>
              </w:rPr>
              <w:t>DC_21A_n79A</w:t>
            </w:r>
            <w:r w:rsidRPr="007B6BD5">
              <w:rPr>
                <w:rFonts w:ascii="Arial" w:eastAsia="Malgun Gothic" w:hAnsi="Arial"/>
                <w:sz w:val="18"/>
                <w:vertAlign w:val="superscript"/>
                <w:lang w:eastAsia="ko-KR"/>
              </w:rPr>
              <w:t>14</w:t>
            </w:r>
          </w:p>
        </w:tc>
      </w:tr>
      <w:tr w:rsidR="0058462E" w:rsidRPr="007B6BD5" w14:paraId="1374F95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8E1C1" w14:textId="77777777" w:rsidR="0058462E" w:rsidRPr="007B6BD5" w:rsidRDefault="0058462E" w:rsidP="0058462E">
            <w:pPr>
              <w:spacing w:after="0"/>
              <w:jc w:val="center"/>
              <w:rPr>
                <w:rFonts w:ascii="Arial" w:hAnsi="Arial"/>
                <w:sz w:val="18"/>
              </w:rPr>
            </w:pPr>
            <w:r w:rsidRPr="007B6BD5">
              <w:rPr>
                <w:rFonts w:ascii="Arial" w:hAnsi="Arial"/>
                <w:sz w:val="18"/>
              </w:rPr>
              <w:t>DC_25A-41A_n41A</w:t>
            </w:r>
          </w:p>
          <w:p w14:paraId="7F6969D9"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DC_25A-41C_n41A</w:t>
            </w:r>
          </w:p>
          <w:p w14:paraId="0A0EA7A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F41F127" w14:textId="77777777" w:rsidR="0058462E" w:rsidRPr="007B6BD5" w:rsidRDefault="0058462E" w:rsidP="0058462E">
            <w:pPr>
              <w:spacing w:after="0"/>
              <w:jc w:val="center"/>
              <w:rPr>
                <w:rFonts w:ascii="Arial" w:hAnsi="Arial"/>
                <w:sz w:val="18"/>
              </w:rPr>
            </w:pPr>
            <w:r w:rsidRPr="007B6BD5">
              <w:rPr>
                <w:rFonts w:ascii="Arial" w:hAnsi="Arial"/>
                <w:sz w:val="18"/>
              </w:rPr>
              <w:t>DC_25A_n41A</w:t>
            </w:r>
          </w:p>
          <w:p w14:paraId="4FCD564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DC_41A_n41A</w:t>
            </w:r>
          </w:p>
        </w:tc>
      </w:tr>
      <w:tr w:rsidR="0058462E" w:rsidRPr="007B6BD5" w14:paraId="356C956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DE32F" w14:textId="77777777" w:rsidR="0058462E" w:rsidRPr="007B6BD5" w:rsidRDefault="0058462E" w:rsidP="0058462E">
            <w:pPr>
              <w:spacing w:after="0"/>
              <w:jc w:val="center"/>
              <w:rPr>
                <w:rFonts w:ascii="Arial" w:hAnsi="Arial"/>
                <w:sz w:val="18"/>
              </w:rPr>
            </w:pPr>
            <w:r w:rsidRPr="007B6BD5">
              <w:rPr>
                <w:rFonts w:ascii="Arial" w:hAnsi="Arial"/>
                <w:sz w:val="18"/>
              </w:rPr>
              <w:t>DC_25A-25A-41A_n41A</w:t>
            </w:r>
          </w:p>
          <w:p w14:paraId="2351497C" w14:textId="77777777" w:rsidR="0058462E" w:rsidRPr="007B6BD5" w:rsidRDefault="0058462E" w:rsidP="0058462E">
            <w:pPr>
              <w:spacing w:after="0"/>
              <w:jc w:val="center"/>
              <w:rPr>
                <w:rFonts w:ascii="Arial" w:hAnsi="Arial"/>
                <w:sz w:val="18"/>
              </w:rPr>
            </w:pPr>
            <w:r w:rsidRPr="007B6BD5">
              <w:rPr>
                <w:rFonts w:ascii="Arial" w:hAnsi="Arial"/>
                <w:sz w:val="18"/>
              </w:rPr>
              <w:t>DC_25A-25A-41C_n41A</w:t>
            </w:r>
          </w:p>
          <w:p w14:paraId="007CD17F" w14:textId="77777777" w:rsidR="0058462E" w:rsidRPr="007B6BD5" w:rsidRDefault="0058462E" w:rsidP="0058462E">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F7DB87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DC_25A_n41A</w:t>
            </w:r>
          </w:p>
          <w:p w14:paraId="251BC54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DC_41A_n41A</w:t>
            </w:r>
          </w:p>
        </w:tc>
      </w:tr>
      <w:tr w:rsidR="0058462E" w:rsidRPr="007B6BD5" w14:paraId="20F8E7C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D65DE"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429C560" w14:textId="77777777" w:rsidR="0058462E" w:rsidRPr="007B6BD5" w:rsidRDefault="0058462E" w:rsidP="0058462E">
            <w:pPr>
              <w:spacing w:after="0"/>
              <w:jc w:val="center"/>
              <w:rPr>
                <w:rFonts w:ascii="Arial" w:hAnsi="Arial"/>
                <w:sz w:val="18"/>
              </w:rPr>
            </w:pPr>
            <w:r w:rsidRPr="007B6BD5">
              <w:rPr>
                <w:rFonts w:ascii="Arial" w:hAnsi="Arial"/>
                <w:sz w:val="18"/>
              </w:rPr>
              <w:t>DC_25A_n41A</w:t>
            </w:r>
          </w:p>
          <w:p w14:paraId="2185B18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DC_(n)41AA</w:t>
            </w:r>
          </w:p>
        </w:tc>
      </w:tr>
      <w:tr w:rsidR="0058462E" w:rsidRPr="007B6BD5" w14:paraId="1C7D869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0A5AC" w14:textId="77777777" w:rsidR="0058462E" w:rsidRPr="007B6BD5" w:rsidRDefault="0058462E" w:rsidP="0058462E">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0406BE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DC_25A_n41A</w:t>
            </w:r>
          </w:p>
          <w:p w14:paraId="52798F5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DC_(n)41AA</w:t>
            </w:r>
          </w:p>
        </w:tc>
      </w:tr>
      <w:tr w:rsidR="0058462E" w:rsidRPr="007B6BD5" w14:paraId="770B44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1950B" w14:textId="77777777" w:rsidR="0058462E" w:rsidRPr="007B6BD5" w:rsidRDefault="0058462E" w:rsidP="0058462E">
            <w:pPr>
              <w:spacing w:after="0"/>
              <w:jc w:val="center"/>
              <w:rPr>
                <w:rFonts w:ascii="Arial" w:hAnsi="Arial"/>
                <w:sz w:val="18"/>
              </w:rPr>
            </w:pPr>
            <w:r w:rsidRPr="007B6BD5">
              <w:rPr>
                <w:rFonts w:ascii="Arial" w:hAnsi="Arial"/>
                <w:sz w:val="18"/>
              </w:rPr>
              <w:t>DC_25A-(n)41CA</w:t>
            </w:r>
          </w:p>
          <w:p w14:paraId="4FDF8B54"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4DF10888" w14:textId="77777777" w:rsidR="0058462E" w:rsidRPr="007B6BD5" w:rsidRDefault="0058462E" w:rsidP="0058462E">
            <w:pPr>
              <w:spacing w:after="0"/>
              <w:jc w:val="center"/>
              <w:rPr>
                <w:rFonts w:ascii="Arial" w:hAnsi="Arial"/>
                <w:sz w:val="18"/>
              </w:rPr>
            </w:pPr>
            <w:r w:rsidRPr="007B6BD5">
              <w:rPr>
                <w:rFonts w:ascii="Arial" w:hAnsi="Arial"/>
                <w:sz w:val="18"/>
              </w:rPr>
              <w:t>DC_25A_n41A</w:t>
            </w:r>
          </w:p>
          <w:p w14:paraId="32E11C47" w14:textId="77777777" w:rsidR="0058462E" w:rsidRPr="007B6BD5" w:rsidRDefault="0058462E" w:rsidP="0058462E">
            <w:pPr>
              <w:spacing w:after="0"/>
              <w:jc w:val="center"/>
              <w:rPr>
                <w:rFonts w:ascii="Arial" w:hAnsi="Arial"/>
                <w:sz w:val="18"/>
                <w:highlight w:val="yellow"/>
                <w:lang w:eastAsia="fr-FR"/>
              </w:rPr>
            </w:pPr>
            <w:r w:rsidRPr="007B6BD5">
              <w:rPr>
                <w:rFonts w:ascii="Arial" w:hAnsi="Arial"/>
                <w:sz w:val="18"/>
              </w:rPr>
              <w:t>DC_(n)41AA</w:t>
            </w:r>
          </w:p>
          <w:p w14:paraId="0106A59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DC_41A_n41A</w:t>
            </w:r>
          </w:p>
        </w:tc>
      </w:tr>
      <w:tr w:rsidR="0058462E" w:rsidRPr="007B6BD5" w14:paraId="6EEBE1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000FA" w14:textId="77777777" w:rsidR="0058462E" w:rsidRPr="007B6BD5" w:rsidRDefault="0058462E" w:rsidP="0058462E">
            <w:pPr>
              <w:spacing w:after="0"/>
              <w:jc w:val="center"/>
              <w:rPr>
                <w:rFonts w:ascii="Arial" w:hAnsi="Arial"/>
                <w:sz w:val="18"/>
              </w:rPr>
            </w:pPr>
            <w:r w:rsidRPr="007B6BD5">
              <w:rPr>
                <w:rFonts w:ascii="Arial" w:hAnsi="Arial"/>
                <w:sz w:val="18"/>
              </w:rPr>
              <w:t>DC_25A-25A-(n)41CA</w:t>
            </w:r>
          </w:p>
          <w:p w14:paraId="46423C6E" w14:textId="77777777" w:rsidR="0058462E" w:rsidRPr="007B6BD5" w:rsidRDefault="0058462E" w:rsidP="0058462E">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61517F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DC_25A_n41A</w:t>
            </w:r>
          </w:p>
          <w:p w14:paraId="2245F817" w14:textId="77777777" w:rsidR="0058462E" w:rsidRPr="007B6BD5" w:rsidRDefault="0058462E" w:rsidP="0058462E">
            <w:pPr>
              <w:spacing w:after="0"/>
              <w:jc w:val="center"/>
              <w:rPr>
                <w:rFonts w:ascii="Arial" w:hAnsi="Arial"/>
                <w:sz w:val="18"/>
                <w:highlight w:val="yellow"/>
                <w:lang w:eastAsia="zh-CN"/>
              </w:rPr>
            </w:pPr>
            <w:r w:rsidRPr="007B6BD5">
              <w:rPr>
                <w:rFonts w:ascii="Arial" w:hAnsi="Arial"/>
                <w:sz w:val="18"/>
                <w:lang w:eastAsia="zh-CN"/>
              </w:rPr>
              <w:t>DC_(n)41AA</w:t>
            </w:r>
          </w:p>
          <w:p w14:paraId="714B403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DC_41A_n41A</w:t>
            </w:r>
          </w:p>
        </w:tc>
      </w:tr>
      <w:tr w:rsidR="0058462E" w:rsidRPr="007B6BD5" w14:paraId="1EDA068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696C3" w14:textId="77777777" w:rsidR="0058462E" w:rsidRPr="007B6BD5" w:rsidRDefault="0058462E" w:rsidP="0058462E">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1129F11"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DC_25A_n77A</w:t>
            </w:r>
          </w:p>
          <w:p w14:paraId="326D1C0E" w14:textId="77777777" w:rsidR="0058462E" w:rsidRPr="007B6BD5" w:rsidRDefault="0058462E" w:rsidP="0058462E">
            <w:pPr>
              <w:spacing w:after="0"/>
              <w:jc w:val="center"/>
              <w:rPr>
                <w:rFonts w:ascii="Arial" w:hAnsi="Arial"/>
                <w:sz w:val="18"/>
              </w:rPr>
            </w:pPr>
            <w:r w:rsidRPr="007B6BD5">
              <w:rPr>
                <w:rFonts w:ascii="Arial" w:hAnsi="Arial" w:cs="Arial"/>
                <w:sz w:val="18"/>
              </w:rPr>
              <w:t>DC_66A_n77A</w:t>
            </w:r>
          </w:p>
        </w:tc>
      </w:tr>
      <w:tr w:rsidR="0058462E" w:rsidRPr="007B6BD5" w14:paraId="2E26A6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3825E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13F59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DC_25A_n77A</w:t>
            </w:r>
          </w:p>
          <w:p w14:paraId="3EC1DC21"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DC_66A_n77A</w:t>
            </w:r>
          </w:p>
        </w:tc>
      </w:tr>
      <w:tr w:rsidR="0058462E" w:rsidRPr="007B6BD5" w14:paraId="4C688D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D6EEB"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8F4EB0A"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DC_25A_n78A</w:t>
            </w:r>
          </w:p>
          <w:p w14:paraId="06E9A4EB" w14:textId="77777777" w:rsidR="0058462E" w:rsidRPr="007B6BD5" w:rsidRDefault="0058462E" w:rsidP="0058462E">
            <w:pPr>
              <w:spacing w:after="0"/>
              <w:jc w:val="center"/>
              <w:rPr>
                <w:rFonts w:ascii="Arial" w:hAnsi="Arial" w:cs="Arial"/>
                <w:sz w:val="18"/>
              </w:rPr>
            </w:pPr>
            <w:r w:rsidRPr="007B6BD5">
              <w:rPr>
                <w:rFonts w:ascii="Arial" w:hAnsi="Arial" w:cs="Arial"/>
                <w:sz w:val="18"/>
              </w:rPr>
              <w:t>DC_66A_n78A</w:t>
            </w:r>
          </w:p>
        </w:tc>
      </w:tr>
      <w:tr w:rsidR="0058462E" w:rsidRPr="007B6BD5" w14:paraId="323062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04C36A"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C9990A"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DC_25A_n78A</w:t>
            </w:r>
          </w:p>
          <w:p w14:paraId="3001052D"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DC_66A_n78A</w:t>
            </w:r>
          </w:p>
        </w:tc>
      </w:tr>
      <w:tr w:rsidR="0058462E" w:rsidRPr="007B6BD5" w14:paraId="73A137B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43337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7E1B2D2E" w14:textId="77777777" w:rsidR="0058462E" w:rsidRPr="007B6BD5" w:rsidRDefault="0058462E" w:rsidP="0058462E">
            <w:pPr>
              <w:spacing w:after="0"/>
              <w:jc w:val="center"/>
              <w:rPr>
                <w:rFonts w:ascii="Arial" w:hAnsi="Arial" w:cs="Arial"/>
                <w:sz w:val="18"/>
                <w:lang w:eastAsia="fr-FR"/>
              </w:rPr>
            </w:pPr>
            <w:r w:rsidRPr="007B6BD5">
              <w:rPr>
                <w:rFonts w:ascii="Arial" w:hAnsi="Arial" w:cs="Arial"/>
                <w:sz w:val="18"/>
                <w:lang w:eastAsia="fr-FR"/>
              </w:rPr>
              <w:t>DC_28A_n1A</w:t>
            </w:r>
          </w:p>
        </w:tc>
      </w:tr>
      <w:tr w:rsidR="0058462E" w:rsidRPr="007B6BD5" w14:paraId="5141970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E2766B" w14:textId="77777777" w:rsidR="0058462E" w:rsidRPr="007B6BD5" w:rsidRDefault="0058462E" w:rsidP="0058462E">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2CE596C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p w14:paraId="7ED52035" w14:textId="77777777" w:rsidR="0058462E" w:rsidRPr="007B6BD5" w:rsidRDefault="0058462E" w:rsidP="0058462E">
            <w:pPr>
              <w:spacing w:after="0"/>
              <w:jc w:val="center"/>
              <w:rPr>
                <w:rFonts w:ascii="Arial" w:hAnsi="Arial" w:cs="Arial"/>
                <w:sz w:val="18"/>
                <w:lang w:eastAsia="zh-CN"/>
              </w:rPr>
            </w:pPr>
            <w:r w:rsidRPr="007B6BD5">
              <w:rPr>
                <w:rFonts w:ascii="Arial" w:hAnsi="Arial"/>
                <w:sz w:val="18"/>
                <w:lang w:eastAsia="zh-CN"/>
              </w:rPr>
              <w:t>DC_28A_n40A</w:t>
            </w:r>
          </w:p>
        </w:tc>
      </w:tr>
      <w:tr w:rsidR="0058462E" w:rsidRPr="007B6BD5" w14:paraId="67DD13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C4ABDA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A5B9E8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tc>
      </w:tr>
      <w:tr w:rsidR="0058462E" w:rsidRPr="007B6BD5" w14:paraId="6550F3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4CB3BA" w14:textId="77777777" w:rsidR="0058462E" w:rsidRPr="007B6BD5" w:rsidRDefault="0058462E" w:rsidP="0058462E">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4497B8C4" w14:textId="77777777" w:rsidR="0058462E" w:rsidRPr="00C1377A" w:rsidRDefault="0058462E" w:rsidP="0058462E">
            <w:pPr>
              <w:pStyle w:val="TAC"/>
              <w:rPr>
                <w:lang w:eastAsia="zh-CN"/>
              </w:rPr>
            </w:pPr>
            <w:r w:rsidRPr="00C1377A">
              <w:rPr>
                <w:lang w:eastAsia="zh-CN"/>
              </w:rPr>
              <w:t>DC_28A_n1A</w:t>
            </w:r>
          </w:p>
          <w:p w14:paraId="0B981B03" w14:textId="77777777" w:rsidR="0058462E" w:rsidRPr="007B6BD5" w:rsidRDefault="0058462E" w:rsidP="0058462E">
            <w:pPr>
              <w:spacing w:after="0"/>
              <w:jc w:val="center"/>
              <w:rPr>
                <w:rFonts w:ascii="Arial" w:hAnsi="Arial"/>
                <w:sz w:val="18"/>
                <w:lang w:eastAsia="zh-CN"/>
              </w:rPr>
            </w:pPr>
            <w:r w:rsidRPr="00C1377A">
              <w:rPr>
                <w:rFonts w:ascii="Arial" w:hAnsi="Arial"/>
                <w:sz w:val="18"/>
                <w:lang w:eastAsia="zh-CN"/>
              </w:rPr>
              <w:t>DC_40A_n1A</w:t>
            </w:r>
          </w:p>
        </w:tc>
      </w:tr>
      <w:tr w:rsidR="0058462E" w:rsidRPr="007B6BD5" w14:paraId="4345729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9910F7" w14:textId="77777777" w:rsidR="0058462E" w:rsidRPr="00C1377A" w:rsidRDefault="0058462E" w:rsidP="0058462E">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242CD3C9" w14:textId="77777777" w:rsidR="0058462E" w:rsidRPr="00AD6BA3" w:rsidRDefault="0058462E" w:rsidP="0058462E">
            <w:pPr>
              <w:pStyle w:val="TAC"/>
              <w:keepNext w:val="0"/>
              <w:keepLines w:val="0"/>
              <w:widowControl w:val="0"/>
              <w:rPr>
                <w:lang w:eastAsia="zh-CN"/>
              </w:rPr>
            </w:pPr>
            <w:r w:rsidRPr="00AD6BA3">
              <w:rPr>
                <w:lang w:eastAsia="zh-CN"/>
              </w:rPr>
              <w:t>DC_28A_n40A</w:t>
            </w:r>
          </w:p>
          <w:p w14:paraId="66C589D4" w14:textId="77777777" w:rsidR="0058462E" w:rsidRPr="00C1377A" w:rsidRDefault="0058462E" w:rsidP="0058462E">
            <w:pPr>
              <w:pStyle w:val="TAC"/>
              <w:rPr>
                <w:lang w:eastAsia="zh-CN"/>
              </w:rPr>
            </w:pPr>
            <w:r w:rsidRPr="00AD6BA3">
              <w:rPr>
                <w:lang w:eastAsia="zh-CN"/>
              </w:rPr>
              <w:t>DC_28A_n71A1</w:t>
            </w:r>
          </w:p>
        </w:tc>
      </w:tr>
      <w:tr w:rsidR="0058462E" w:rsidRPr="007B6BD5" w14:paraId="028874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9B752" w14:textId="77777777" w:rsidR="0058462E" w:rsidRPr="007B6BD5" w:rsidRDefault="0058462E" w:rsidP="0058462E">
            <w:pPr>
              <w:spacing w:after="0"/>
              <w:jc w:val="center"/>
              <w:rPr>
                <w:rFonts w:ascii="Arial" w:hAnsi="Arial"/>
                <w:sz w:val="18"/>
              </w:rPr>
            </w:pPr>
            <w:r w:rsidRPr="007B6BD5">
              <w:rPr>
                <w:rFonts w:ascii="Arial" w:hAnsi="Arial"/>
                <w:sz w:val="18"/>
              </w:rPr>
              <w:t>DC_28A-40A_n78A</w:t>
            </w:r>
          </w:p>
          <w:p w14:paraId="3A7A9710" w14:textId="77777777" w:rsidR="0058462E" w:rsidRPr="007B6BD5" w:rsidRDefault="0058462E" w:rsidP="0058462E">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C021C3A" w14:textId="77777777" w:rsidR="0058462E" w:rsidRPr="007B6BD5" w:rsidRDefault="0058462E" w:rsidP="0058462E">
            <w:pPr>
              <w:spacing w:after="0"/>
              <w:jc w:val="center"/>
              <w:rPr>
                <w:rFonts w:ascii="Arial" w:hAnsi="Arial"/>
                <w:sz w:val="18"/>
              </w:rPr>
            </w:pPr>
            <w:r w:rsidRPr="007B6BD5">
              <w:rPr>
                <w:rFonts w:ascii="Arial" w:hAnsi="Arial"/>
                <w:sz w:val="18"/>
              </w:rPr>
              <w:t>DC_28A_n78A</w:t>
            </w:r>
          </w:p>
          <w:p w14:paraId="4801A7A0" w14:textId="77777777" w:rsidR="0058462E" w:rsidRPr="007B6BD5" w:rsidRDefault="0058462E" w:rsidP="0058462E">
            <w:pPr>
              <w:spacing w:after="0"/>
              <w:jc w:val="center"/>
              <w:rPr>
                <w:rFonts w:ascii="Arial" w:hAnsi="Arial"/>
                <w:sz w:val="18"/>
              </w:rPr>
            </w:pPr>
            <w:r w:rsidRPr="007B6BD5">
              <w:rPr>
                <w:rFonts w:ascii="Arial" w:hAnsi="Arial"/>
                <w:sz w:val="18"/>
              </w:rPr>
              <w:t>DC_40A_n78A</w:t>
            </w:r>
          </w:p>
        </w:tc>
      </w:tr>
      <w:tr w:rsidR="0058462E" w:rsidRPr="007B6BD5" w14:paraId="759011F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1CD1F" w14:textId="77777777" w:rsidR="0058462E" w:rsidRPr="007B6BD5" w:rsidRDefault="0058462E" w:rsidP="0058462E">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256ECC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BC6D9A5" w14:textId="77777777" w:rsidR="0058462E" w:rsidRPr="007B6BD5" w:rsidRDefault="0058462E" w:rsidP="0058462E">
            <w:pPr>
              <w:spacing w:after="0"/>
              <w:jc w:val="center"/>
              <w:rPr>
                <w:rFonts w:ascii="Arial" w:hAnsi="Arial"/>
                <w:sz w:val="18"/>
              </w:rPr>
            </w:pPr>
            <w:r w:rsidRPr="007B6BD5">
              <w:rPr>
                <w:rFonts w:ascii="Arial" w:hAnsi="Arial"/>
                <w:sz w:val="18"/>
              </w:rPr>
              <w:t>DC_28A_n77A</w:t>
            </w:r>
          </w:p>
          <w:p w14:paraId="16988E1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DC_41A_n77A</w:t>
            </w:r>
          </w:p>
        </w:tc>
      </w:tr>
      <w:tr w:rsidR="0058462E" w:rsidRPr="007B6BD5" w14:paraId="3C8993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F5754" w14:textId="77777777" w:rsidR="0058462E" w:rsidRPr="007B6BD5" w:rsidRDefault="0058462E" w:rsidP="0058462E">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p>
          <w:p w14:paraId="6E95F65F"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0A1997F2" w14:textId="77777777" w:rsidR="0058462E" w:rsidRPr="007B6BD5" w:rsidRDefault="0058462E" w:rsidP="0058462E">
            <w:pPr>
              <w:spacing w:after="0"/>
              <w:jc w:val="center"/>
              <w:rPr>
                <w:rFonts w:ascii="Arial" w:hAnsi="Arial"/>
                <w:sz w:val="18"/>
              </w:rPr>
            </w:pPr>
            <w:r w:rsidRPr="007B6BD5">
              <w:rPr>
                <w:rFonts w:ascii="Arial" w:hAnsi="Arial"/>
                <w:sz w:val="18"/>
              </w:rPr>
              <w:t>DC_28A_n78A</w:t>
            </w:r>
          </w:p>
          <w:p w14:paraId="12E6D51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DC_41A_n78A</w:t>
            </w:r>
          </w:p>
        </w:tc>
      </w:tr>
      <w:tr w:rsidR="0058462E" w:rsidRPr="007B6BD5" w14:paraId="5C2DD99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67575" w14:textId="77777777" w:rsidR="0058462E" w:rsidRPr="007B6BD5" w:rsidRDefault="0058462E" w:rsidP="0058462E">
            <w:pPr>
              <w:spacing w:after="0"/>
              <w:jc w:val="center"/>
              <w:rPr>
                <w:rFonts w:ascii="Arial" w:hAnsi="Arial"/>
                <w:sz w:val="18"/>
              </w:rPr>
            </w:pPr>
            <w:r w:rsidRPr="007B6BD5">
              <w:rPr>
                <w:rFonts w:ascii="Arial" w:hAnsi="Arial"/>
                <w:sz w:val="18"/>
              </w:rPr>
              <w:t>DC_28A-</w:t>
            </w:r>
            <w:r w:rsidRPr="007B6BD5">
              <w:rPr>
                <w:rFonts w:ascii="Arial" w:eastAsia="Malgun Gothic" w:hAnsi="Arial"/>
                <w:sz w:val="18"/>
              </w:rPr>
              <w:t>41A_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zh-CN"/>
              </w:rPr>
              <w:t>5</w:t>
            </w:r>
          </w:p>
          <w:p w14:paraId="1834BEDB"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8A979F" w14:textId="77777777" w:rsidR="0058462E" w:rsidRPr="007B6BD5" w:rsidRDefault="0058462E" w:rsidP="0058462E">
            <w:pPr>
              <w:spacing w:after="0"/>
              <w:jc w:val="center"/>
              <w:rPr>
                <w:rFonts w:ascii="Arial" w:hAnsi="Arial"/>
                <w:sz w:val="18"/>
              </w:rPr>
            </w:pPr>
            <w:r w:rsidRPr="007B6BD5">
              <w:rPr>
                <w:rFonts w:ascii="Arial" w:hAnsi="Arial"/>
                <w:sz w:val="18"/>
              </w:rPr>
              <w:t>DC_28A_n79A</w:t>
            </w:r>
          </w:p>
          <w:p w14:paraId="71E79436"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rPr>
              <w:t>DC_41A_n79A</w:t>
            </w:r>
          </w:p>
        </w:tc>
      </w:tr>
      <w:tr w:rsidR="0058462E" w:rsidRPr="007B6BD5" w14:paraId="08399A8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009CE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4090A5E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58462E" w:rsidRPr="007B6BD5" w14:paraId="4AC780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4E95647"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69FAE9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56F9DE06"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DC_28A_n40A</w:t>
            </w:r>
          </w:p>
        </w:tc>
      </w:tr>
      <w:tr w:rsidR="0058462E" w:rsidRPr="007B6BD5" w14:paraId="24EF60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89F27B"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2849C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DC_28A_n1A</w:t>
            </w:r>
          </w:p>
          <w:p w14:paraId="61A22842"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DC_28A_n78A</w:t>
            </w:r>
          </w:p>
        </w:tc>
      </w:tr>
      <w:tr w:rsidR="0058462E" w:rsidRPr="007B6BD5" w14:paraId="648B87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4A0714" w14:textId="77777777" w:rsidR="0058462E" w:rsidRPr="007B6BD5" w:rsidRDefault="0058462E" w:rsidP="0058462E">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FE447C" w14:textId="77777777" w:rsidR="0058462E" w:rsidRPr="007B6BD5" w:rsidRDefault="0058462E" w:rsidP="0058462E">
            <w:pPr>
              <w:spacing w:after="0"/>
              <w:jc w:val="center"/>
              <w:rPr>
                <w:rFonts w:ascii="Arial" w:hAnsi="Arial" w:cs="Arial"/>
                <w:bCs/>
                <w:sz w:val="18"/>
              </w:rPr>
            </w:pPr>
            <w:r w:rsidRPr="007B6BD5">
              <w:rPr>
                <w:rFonts w:ascii="Arial" w:hAnsi="Arial" w:cs="Arial"/>
                <w:bCs/>
                <w:sz w:val="18"/>
              </w:rPr>
              <w:t>DC_28A_n3A</w:t>
            </w:r>
          </w:p>
          <w:p w14:paraId="5D96280E" w14:textId="77777777" w:rsidR="0058462E" w:rsidRPr="007B6BD5" w:rsidRDefault="0058462E" w:rsidP="0058462E">
            <w:pPr>
              <w:spacing w:after="0"/>
              <w:jc w:val="center"/>
              <w:rPr>
                <w:rFonts w:ascii="Arial" w:hAnsi="Arial"/>
                <w:sz w:val="18"/>
              </w:rPr>
            </w:pPr>
            <w:r w:rsidRPr="007B6BD5">
              <w:rPr>
                <w:rFonts w:ascii="Arial" w:hAnsi="Arial" w:cs="Arial"/>
                <w:bCs/>
                <w:sz w:val="18"/>
              </w:rPr>
              <w:t>DC_28A_n77A</w:t>
            </w:r>
          </w:p>
        </w:tc>
      </w:tr>
      <w:tr w:rsidR="0058462E" w:rsidRPr="007B6BD5" w14:paraId="1FD2FDB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F128F" w14:textId="77777777" w:rsidR="0058462E" w:rsidRPr="007B6BD5" w:rsidRDefault="0058462E" w:rsidP="0058462E">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7E006"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DC_28A_n3A</w:t>
            </w:r>
          </w:p>
          <w:p w14:paraId="4F2A2B7B" w14:textId="77777777" w:rsidR="0058462E" w:rsidRPr="007B6BD5" w:rsidRDefault="0058462E" w:rsidP="0058462E">
            <w:pPr>
              <w:spacing w:after="0"/>
              <w:jc w:val="center"/>
              <w:rPr>
                <w:rFonts w:ascii="Arial" w:hAnsi="Arial"/>
                <w:sz w:val="18"/>
              </w:rPr>
            </w:pPr>
            <w:r w:rsidRPr="007B6BD5">
              <w:rPr>
                <w:rFonts w:ascii="Arial" w:hAnsi="Arial"/>
                <w:sz w:val="18"/>
              </w:rPr>
              <w:t>DC_28A_n78A</w:t>
            </w:r>
          </w:p>
        </w:tc>
      </w:tr>
      <w:tr w:rsidR="0058462E" w:rsidRPr="007B6BD5" w14:paraId="646622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BAB1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lastRenderedPageBreak/>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EB2B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DC_28A_n5A</w:t>
            </w:r>
          </w:p>
          <w:p w14:paraId="25DB2D5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DC_28A_n78A</w:t>
            </w:r>
          </w:p>
        </w:tc>
      </w:tr>
      <w:tr w:rsidR="0058462E" w:rsidRPr="007B6BD5" w14:paraId="7BE709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A7A42" w14:textId="77777777" w:rsidR="0058462E" w:rsidRDefault="0058462E" w:rsidP="0058462E">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DC_28A_n7A-n78A</w:t>
            </w:r>
          </w:p>
          <w:p w14:paraId="07710242" w14:textId="77777777" w:rsidR="0058462E" w:rsidRPr="007B6BD5" w:rsidRDefault="0058462E" w:rsidP="0058462E">
            <w:pPr>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5704E02"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06D66C4"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00C1DFB" w14:textId="77777777" w:rsidR="0058462E" w:rsidRPr="007B6BD5" w:rsidRDefault="0058462E" w:rsidP="0058462E">
            <w:pPr>
              <w:spacing w:after="0"/>
              <w:jc w:val="center"/>
              <w:rPr>
                <w:rFonts w:ascii="Arial" w:hAnsi="Arial"/>
                <w:sz w:val="18"/>
                <w:lang w:eastAsia="zh-CN"/>
              </w:rPr>
            </w:pPr>
            <w:r w:rsidRPr="00877CC8">
              <w:rPr>
                <w:rFonts w:ascii="Arial" w:hAnsi="Arial"/>
                <w:sz w:val="18"/>
                <w:szCs w:val="16"/>
                <w:lang w:eastAsia="zh-CN"/>
              </w:rPr>
              <w:t>DC_28A_n78A</w:t>
            </w:r>
          </w:p>
        </w:tc>
      </w:tr>
      <w:tr w:rsidR="0058462E" w:rsidRPr="007B6BD5" w14:paraId="04BEFF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5C76D"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087C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DC_28A_n8A</w:t>
            </w:r>
          </w:p>
          <w:p w14:paraId="29859557"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ko-KR"/>
              </w:rPr>
              <w:t>DC_28A_n78A</w:t>
            </w:r>
          </w:p>
        </w:tc>
      </w:tr>
      <w:tr w:rsidR="0058462E" w:rsidRPr="007B6BD5" w14:paraId="6A4A92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E56EF6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582A4FF7"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w:t>
            </w:r>
          </w:p>
        </w:tc>
      </w:tr>
      <w:tr w:rsidR="0058462E" w:rsidRPr="007B6BD5" w14:paraId="461BD9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D9AFC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3F38B81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DC_28A_n38A</w:t>
            </w:r>
          </w:p>
          <w:p w14:paraId="7DFBF611"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w:t>
            </w:r>
          </w:p>
        </w:tc>
      </w:tr>
      <w:tr w:rsidR="0058462E" w:rsidRPr="007B6BD5" w14:paraId="6167792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57779F4" w14:textId="77777777" w:rsidR="0058462E" w:rsidRPr="00F4076A" w:rsidRDefault="0058462E" w:rsidP="0058462E">
            <w:pPr>
              <w:pStyle w:val="TAC"/>
              <w:rPr>
                <w:lang w:eastAsia="ko-KR"/>
              </w:rPr>
            </w:pPr>
            <w:r w:rsidRPr="00F4076A">
              <w:rPr>
                <w:lang w:eastAsia="ko-KR"/>
              </w:rPr>
              <w:t>DC_28A_n40A-n77A</w:t>
            </w:r>
          </w:p>
          <w:p w14:paraId="438E6865" w14:textId="77777777" w:rsidR="0058462E" w:rsidRPr="007B6BD5" w:rsidRDefault="0058462E" w:rsidP="0058462E">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4947D3F7" w14:textId="77777777" w:rsidR="0058462E" w:rsidRPr="00F4076A" w:rsidRDefault="0058462E" w:rsidP="0058462E">
            <w:pPr>
              <w:pStyle w:val="TAC"/>
              <w:rPr>
                <w:lang w:eastAsia="ko-KR"/>
              </w:rPr>
            </w:pPr>
            <w:r w:rsidRPr="00F4076A">
              <w:rPr>
                <w:lang w:eastAsia="ko-KR"/>
              </w:rPr>
              <w:t>DC_28A_n40A</w:t>
            </w:r>
          </w:p>
          <w:p w14:paraId="639B8C6F" w14:textId="77777777" w:rsidR="0058462E" w:rsidRPr="007B6BD5" w:rsidRDefault="0058462E" w:rsidP="0058462E">
            <w:pPr>
              <w:spacing w:after="0"/>
              <w:jc w:val="center"/>
              <w:rPr>
                <w:rFonts w:ascii="Arial" w:hAnsi="Arial"/>
                <w:sz w:val="18"/>
                <w:lang w:eastAsia="ko-KR"/>
              </w:rPr>
            </w:pPr>
            <w:r w:rsidRPr="00F4076A">
              <w:rPr>
                <w:rFonts w:ascii="Arial" w:hAnsi="Arial"/>
                <w:sz w:val="18"/>
                <w:lang w:eastAsia="ko-KR"/>
              </w:rPr>
              <w:t>DC_28A_n77A</w:t>
            </w:r>
          </w:p>
        </w:tc>
      </w:tr>
      <w:tr w:rsidR="0058462E" w:rsidRPr="007B6BD5" w14:paraId="28DE595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99EDC06"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E6BC7B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DC_28A_n40A</w:t>
            </w:r>
          </w:p>
          <w:p w14:paraId="47DA9DA3"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DC_28A_n78A</w:t>
            </w:r>
          </w:p>
        </w:tc>
      </w:tr>
      <w:tr w:rsidR="0058462E" w:rsidRPr="007B6BD5" w14:paraId="7EB47D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5166AB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7809084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DC_28A_n41A</w:t>
            </w:r>
          </w:p>
          <w:p w14:paraId="0D909518"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DC_28A_n77A</w:t>
            </w:r>
          </w:p>
        </w:tc>
      </w:tr>
      <w:tr w:rsidR="0058462E" w:rsidRPr="007B6BD5" w14:paraId="584E36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D4C0C2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197A06DD"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DC_28A_n41A</w:t>
            </w:r>
          </w:p>
          <w:p w14:paraId="7965FAA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DC_28A_n83A_ULSUP-TDM_n41A</w:t>
            </w:r>
          </w:p>
        </w:tc>
      </w:tr>
      <w:tr w:rsidR="0058462E" w:rsidRPr="007B6BD5" w14:paraId="74A46D5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6339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7675045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02353097"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4D95CB6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A7F666"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58462E" w:rsidRPr="007B6BD5" w14:paraId="360F9D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3649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1437DC4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3E0AC306"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3DE8833D"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FF8EA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58462E" w:rsidRPr="007B6BD5" w14:paraId="18ADFB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0612C"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_n79A</w:t>
            </w:r>
          </w:p>
          <w:p w14:paraId="453C835D"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A-42</w:t>
            </w:r>
            <w:r w:rsidRPr="007B6BD5">
              <w:rPr>
                <w:rFonts w:ascii="Arial" w:hAnsi="Arial" w:cs="Malgun Gothic"/>
                <w:sz w:val="18"/>
                <w:lang w:eastAsia="zh-CN"/>
              </w:rPr>
              <w:t>A</w:t>
            </w:r>
            <w:r w:rsidRPr="007B6BD5">
              <w:rPr>
                <w:rFonts w:ascii="Arial" w:hAnsi="Arial" w:cs="Malgun Gothic"/>
                <w:sz w:val="18"/>
                <w:lang w:eastAsia="ja-JP"/>
              </w:rPr>
              <w:t>_n79C</w:t>
            </w:r>
          </w:p>
          <w:p w14:paraId="3D88715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DC_28A-42C_n79A</w:t>
            </w:r>
          </w:p>
          <w:p w14:paraId="3670AEF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BF4C81F"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DC_2</w:t>
            </w:r>
            <w:r w:rsidRPr="007B6BD5">
              <w:rPr>
                <w:rFonts w:ascii="Arial" w:hAnsi="Arial" w:cs="Malgun Gothic"/>
                <w:sz w:val="18"/>
                <w:lang w:eastAsia="zh-CN"/>
              </w:rPr>
              <w:t>8</w:t>
            </w:r>
            <w:r w:rsidRPr="007B6BD5">
              <w:rPr>
                <w:rFonts w:ascii="Arial" w:hAnsi="Arial" w:cs="Malgun Gothic"/>
                <w:sz w:val="18"/>
                <w:lang w:eastAsia="ja-JP"/>
              </w:rPr>
              <w:t>A_n79A</w:t>
            </w:r>
          </w:p>
        </w:tc>
      </w:tr>
      <w:tr w:rsidR="0058462E" w:rsidRPr="007B6BD5" w14:paraId="4E991C6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5A72C9B" w14:textId="77777777" w:rsidR="0058462E" w:rsidRPr="00385614" w:rsidRDefault="0058462E" w:rsidP="0058462E">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59673144" w14:textId="77777777" w:rsidR="0058462E" w:rsidRPr="00385614" w:rsidRDefault="0058462E" w:rsidP="0058462E">
            <w:pPr>
              <w:pStyle w:val="TAC"/>
              <w:rPr>
                <w:lang w:eastAsia="ja-JP"/>
              </w:rPr>
            </w:pPr>
            <w:r w:rsidRPr="00385614">
              <w:rPr>
                <w:lang w:eastAsia="ja-JP"/>
              </w:rPr>
              <w:t>DC_28A_n71A</w:t>
            </w:r>
            <w:r w:rsidRPr="00385614">
              <w:rPr>
                <w:vertAlign w:val="superscript"/>
                <w:lang w:eastAsia="ja-JP"/>
              </w:rPr>
              <w:t>2</w:t>
            </w:r>
          </w:p>
          <w:p w14:paraId="66D9DA50" w14:textId="77777777" w:rsidR="0058462E" w:rsidRPr="00385614" w:rsidRDefault="0058462E" w:rsidP="0058462E">
            <w:pPr>
              <w:spacing w:after="0"/>
              <w:jc w:val="center"/>
              <w:rPr>
                <w:rFonts w:ascii="Arial" w:hAnsi="Arial"/>
                <w:sz w:val="18"/>
                <w:lang w:eastAsia="ja-JP"/>
              </w:rPr>
            </w:pPr>
            <w:r w:rsidRPr="00385614">
              <w:rPr>
                <w:rFonts w:ascii="Arial" w:hAnsi="Arial"/>
                <w:sz w:val="18"/>
                <w:lang w:eastAsia="ja-JP"/>
              </w:rPr>
              <w:t>DC_28A_n77A</w:t>
            </w:r>
          </w:p>
        </w:tc>
      </w:tr>
      <w:tr w:rsidR="0058462E" w:rsidRPr="007B6BD5" w14:paraId="519440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2B5F7"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6BA0D2" w14:textId="77777777" w:rsidR="0058462E" w:rsidRPr="007B6BD5" w:rsidRDefault="0058462E" w:rsidP="0058462E">
            <w:pPr>
              <w:spacing w:after="0"/>
              <w:jc w:val="center"/>
              <w:rPr>
                <w:rFonts w:ascii="Arial" w:hAnsi="Arial"/>
                <w:sz w:val="18"/>
              </w:rPr>
            </w:pPr>
            <w:r w:rsidRPr="007B6BD5">
              <w:rPr>
                <w:rFonts w:ascii="Arial" w:hAnsi="Arial"/>
                <w:sz w:val="18"/>
              </w:rPr>
              <w:t>DC_28A_n78A</w:t>
            </w:r>
          </w:p>
          <w:p w14:paraId="720554D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DC_28A_n83A_ULSUP-TDM_n78A</w:t>
            </w:r>
          </w:p>
        </w:tc>
      </w:tr>
      <w:tr w:rsidR="0058462E" w:rsidRPr="007B6BD5" w14:paraId="22EF3B4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0CA9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5199ED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DC_30A_n2A</w:t>
            </w:r>
          </w:p>
        </w:tc>
      </w:tr>
      <w:tr w:rsidR="0058462E" w:rsidRPr="007B6BD5" w14:paraId="5F8FDF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C0F95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C2A5871"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DC_30A_n66A</w:t>
            </w:r>
          </w:p>
        </w:tc>
      </w:tr>
      <w:tr w:rsidR="0058462E" w:rsidRPr="007B6BD5" w14:paraId="5FBC61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6E2862"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1005D3"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58462E" w:rsidRPr="007B6BD5" w14:paraId="63FB06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F8E9E" w14:textId="77777777" w:rsidR="0058462E" w:rsidRPr="007B6BD5" w:rsidRDefault="0058462E" w:rsidP="0058462E">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F0F2B3F"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DC_66A_n2A</w:t>
            </w:r>
          </w:p>
        </w:tc>
      </w:tr>
      <w:tr w:rsidR="0058462E" w:rsidRPr="007B6BD5" w14:paraId="260C0A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AE453"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E560BB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DC_66A_n2A</w:t>
            </w:r>
          </w:p>
        </w:tc>
      </w:tr>
      <w:tr w:rsidR="0058462E" w:rsidRPr="007B6BD5" w14:paraId="0826B7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BB1F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0E7D015"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rPr>
              <w:t>DC_66A_n30A</w:t>
            </w:r>
          </w:p>
        </w:tc>
      </w:tr>
      <w:tr w:rsidR="0058462E" w:rsidRPr="007B6BD5" w14:paraId="3A979DE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487C0E" w14:textId="77777777" w:rsidR="0058462E" w:rsidRPr="007B6BD5" w:rsidRDefault="0058462E" w:rsidP="0058462E">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07CC103D" w14:textId="77777777" w:rsidR="0058462E" w:rsidRPr="007B6BD5" w:rsidRDefault="0058462E" w:rsidP="0058462E">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58462E" w:rsidRPr="007B6BD5" w14:paraId="18B31F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913AB2" w14:textId="77777777" w:rsidR="0058462E" w:rsidRPr="007B6BD5" w:rsidRDefault="0058462E" w:rsidP="0058462E">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85BD12"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DC_66A_n30A</w:t>
            </w:r>
          </w:p>
        </w:tc>
      </w:tr>
      <w:tr w:rsidR="0058462E" w:rsidRPr="007B6BD5" w14:paraId="17FC431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961CE" w14:textId="77777777" w:rsidR="0058462E" w:rsidRPr="007B6BD5" w:rsidRDefault="0058462E" w:rsidP="0058462E">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B9E113" w14:textId="77777777" w:rsidR="0058462E" w:rsidRPr="007B6BD5" w:rsidRDefault="0058462E" w:rsidP="0058462E">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5957217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66AC6" w14:textId="77777777" w:rsidR="0058462E" w:rsidRPr="007B6BD5" w:rsidRDefault="0058462E" w:rsidP="0058462E">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5B0837"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07AAF5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B92E4"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172F2B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tc>
      </w:tr>
      <w:tr w:rsidR="0058462E" w:rsidRPr="007B6BD5" w14:paraId="45C4F0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82390"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01692F32" w14:textId="77777777" w:rsidR="0058462E" w:rsidRPr="007B6BD5" w:rsidRDefault="0058462E" w:rsidP="0058462E">
            <w:pPr>
              <w:spacing w:after="0"/>
              <w:jc w:val="center"/>
              <w:rPr>
                <w:rFonts w:ascii="Arial" w:hAnsi="Arial"/>
                <w:sz w:val="18"/>
              </w:rPr>
            </w:pPr>
            <w:r w:rsidRPr="007B6BD5">
              <w:rPr>
                <w:rFonts w:ascii="Arial" w:hAnsi="Arial"/>
                <w:sz w:val="18"/>
              </w:rPr>
              <w:t>DC_30A_n5A</w:t>
            </w:r>
          </w:p>
          <w:p w14:paraId="3B444983"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58462E" w:rsidRPr="007B6BD5" w14:paraId="0402DC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873F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F66DC3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DC_30A_n2A</w:t>
            </w:r>
          </w:p>
          <w:p w14:paraId="581A4CD8"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DC_66A_n2A</w:t>
            </w:r>
          </w:p>
        </w:tc>
      </w:tr>
      <w:tr w:rsidR="0058462E" w:rsidRPr="007B6BD5" w14:paraId="171234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F5DA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017B97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DC_30A_n2A</w:t>
            </w:r>
          </w:p>
          <w:p w14:paraId="4931D05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DC_66A_n2A</w:t>
            </w:r>
          </w:p>
        </w:tc>
      </w:tr>
      <w:tr w:rsidR="0058462E" w:rsidRPr="007B6BD5" w14:paraId="59308A0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6BB5E"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02ED5C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DC_30A_n5A</w:t>
            </w:r>
          </w:p>
          <w:p w14:paraId="4FCBD17D" w14:textId="77777777" w:rsidR="0058462E" w:rsidRPr="007B6BD5" w:rsidRDefault="0058462E" w:rsidP="0058462E">
            <w:pPr>
              <w:spacing w:after="0"/>
              <w:jc w:val="center"/>
              <w:rPr>
                <w:rFonts w:ascii="Arial" w:hAnsi="Arial"/>
                <w:sz w:val="18"/>
              </w:rPr>
            </w:pPr>
            <w:r w:rsidRPr="007B6BD5">
              <w:rPr>
                <w:rFonts w:ascii="Arial" w:hAnsi="Arial"/>
                <w:sz w:val="18"/>
                <w:lang w:eastAsia="fi-FI"/>
              </w:rPr>
              <w:t>DC_66A_n5A</w:t>
            </w:r>
          </w:p>
        </w:tc>
      </w:tr>
      <w:tr w:rsidR="0058462E" w:rsidRPr="007B6BD5" w14:paraId="0EADE3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C957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76F15C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DC_30A_n5A</w:t>
            </w:r>
          </w:p>
          <w:p w14:paraId="2BA25BF0"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DC_66A_n5A</w:t>
            </w:r>
          </w:p>
        </w:tc>
      </w:tr>
      <w:tr w:rsidR="0058462E" w:rsidRPr="007B6BD5" w14:paraId="617009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6B88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711D08E"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DC_30A_n5A</w:t>
            </w:r>
          </w:p>
          <w:p w14:paraId="017ADC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DC_66A_n5A</w:t>
            </w:r>
          </w:p>
        </w:tc>
      </w:tr>
      <w:tr w:rsidR="0058462E" w:rsidRPr="007B6BD5" w14:paraId="31E6593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EFF5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0007AB32" w14:textId="77777777" w:rsidR="0058462E" w:rsidRPr="007B6BD5" w:rsidRDefault="0058462E" w:rsidP="0058462E">
            <w:pPr>
              <w:spacing w:after="0"/>
              <w:jc w:val="center"/>
              <w:rPr>
                <w:rFonts w:ascii="Arial" w:hAnsi="Arial"/>
                <w:sz w:val="18"/>
              </w:rPr>
            </w:pPr>
            <w:r w:rsidRPr="007B6BD5">
              <w:rPr>
                <w:rFonts w:ascii="Arial" w:hAnsi="Arial"/>
                <w:sz w:val="18"/>
              </w:rPr>
              <w:t>DC_30A_n66A</w:t>
            </w:r>
          </w:p>
          <w:p w14:paraId="413F3BC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58462E" w:rsidRPr="007B6BD5" w14:paraId="70DE69B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901AB" w14:textId="77777777" w:rsidR="0058462E" w:rsidRPr="007B6BD5" w:rsidRDefault="0058462E" w:rsidP="0058462E">
            <w:pPr>
              <w:pStyle w:val="TAC"/>
            </w:pPr>
            <w:r w:rsidRPr="00877CC8">
              <w:rPr>
                <w:lang w:val="fi-FI" w:eastAsia="fi-FI"/>
              </w:rPr>
              <w:lastRenderedPageBreak/>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C1FEE6"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85C881B" w14:textId="77777777" w:rsidR="0058462E" w:rsidRPr="007B6BD5" w:rsidRDefault="0058462E" w:rsidP="0058462E">
            <w:pPr>
              <w:pStyle w:val="TAC"/>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72B1627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B9A7B" w14:textId="77777777" w:rsidR="0058462E" w:rsidRPr="007B6BD5" w:rsidRDefault="0058462E" w:rsidP="0058462E">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B22F48"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3CCCBC0"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58462E" w:rsidRPr="007B6BD5" w14:paraId="1BC9DBF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C11CE" w14:textId="77777777" w:rsidR="0058462E" w:rsidRPr="007B6BD5" w:rsidRDefault="0058462E" w:rsidP="0058462E">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E3CEE6"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5B8516D5"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4BEDD7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7A257" w14:textId="77777777" w:rsidR="0058462E" w:rsidRPr="007B6BD5" w:rsidRDefault="0058462E" w:rsidP="0058462E">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EBABC4" w14:textId="77777777" w:rsidR="0058462E" w:rsidRPr="00877CC8" w:rsidRDefault="0058462E" w:rsidP="0058462E">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49292E9B" w14:textId="77777777" w:rsidR="0058462E" w:rsidRPr="007B6BD5" w:rsidRDefault="0058462E" w:rsidP="0058462E">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58462E" w:rsidRPr="007B6BD5" w14:paraId="79615E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525F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96EC3FC"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DC_38A_n1A</w:t>
            </w:r>
          </w:p>
        </w:tc>
      </w:tr>
      <w:tr w:rsidR="0058462E" w:rsidRPr="007B6BD5" w14:paraId="1963DD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7F1EB"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59B8961E"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DC_38A_n28A</w:t>
            </w:r>
          </w:p>
        </w:tc>
      </w:tr>
      <w:tr w:rsidR="0058462E" w:rsidRPr="007B6BD5" w14:paraId="3505DB1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72BF715"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CB2ACC1"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4D9A56EF" w14:textId="77777777" w:rsidR="0058462E" w:rsidRPr="007B6BD5" w:rsidRDefault="0058462E" w:rsidP="0058462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58462E" w:rsidRPr="007B6BD5" w14:paraId="754B61B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B34AD7"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454ADE24" w14:textId="77777777" w:rsidR="0058462E" w:rsidRPr="007B6BD5" w:rsidRDefault="0058462E" w:rsidP="0058462E">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6438E238" w14:textId="77777777" w:rsidR="0058462E" w:rsidRPr="007B6BD5" w:rsidRDefault="0058462E" w:rsidP="0058462E">
            <w:pPr>
              <w:spacing w:after="0"/>
              <w:jc w:val="center"/>
              <w:rPr>
                <w:rFonts w:ascii="Arial" w:hAnsi="Arial" w:cs="Arial"/>
                <w:sz w:val="18"/>
                <w:lang w:eastAsia="zh-TW"/>
              </w:rPr>
            </w:pPr>
            <w:r w:rsidRPr="007B6BD5">
              <w:rPr>
                <w:rFonts w:ascii="Arial" w:hAnsi="Arial"/>
                <w:sz w:val="18"/>
              </w:rPr>
              <w:t>DC_38A_n78A</w:t>
            </w:r>
          </w:p>
        </w:tc>
      </w:tr>
      <w:tr w:rsidR="0058462E" w:rsidRPr="007B6BD5" w14:paraId="70C377D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EFE452" w14:textId="77777777" w:rsidR="0058462E" w:rsidRPr="007B6BD5" w:rsidRDefault="0058462E" w:rsidP="0058462E">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791704F6" w14:textId="77777777" w:rsidR="0058462E" w:rsidRPr="008113E9" w:rsidRDefault="0058462E" w:rsidP="0058462E">
            <w:pPr>
              <w:pStyle w:val="TAC"/>
              <w:rPr>
                <w:lang w:eastAsia="fi-FI"/>
              </w:rPr>
            </w:pPr>
            <w:r w:rsidRPr="008113E9">
              <w:rPr>
                <w:lang w:eastAsia="fi-FI"/>
              </w:rPr>
              <w:t>DC_38A_n1A</w:t>
            </w:r>
          </w:p>
          <w:p w14:paraId="03265625" w14:textId="77777777" w:rsidR="0058462E" w:rsidRPr="007B6BD5" w:rsidRDefault="0058462E" w:rsidP="0058462E">
            <w:pPr>
              <w:spacing w:after="0"/>
              <w:jc w:val="center"/>
              <w:rPr>
                <w:rFonts w:ascii="Arial" w:hAnsi="Arial"/>
                <w:sz w:val="18"/>
                <w:lang w:eastAsia="fi-FI"/>
              </w:rPr>
            </w:pPr>
            <w:r w:rsidRPr="008113E9">
              <w:rPr>
                <w:rFonts w:ascii="Arial" w:hAnsi="Arial"/>
                <w:sz w:val="18"/>
                <w:lang w:eastAsia="fi-FI"/>
              </w:rPr>
              <w:t>DC_40A_n1A</w:t>
            </w:r>
          </w:p>
        </w:tc>
      </w:tr>
      <w:tr w:rsidR="0058462E" w:rsidRPr="007B6BD5" w14:paraId="5C0E08C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5D89DD8" w14:textId="77777777" w:rsidR="0058462E" w:rsidRPr="008113E9" w:rsidRDefault="0058462E" w:rsidP="0058462E">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322C16E6" w14:textId="77777777" w:rsidR="0058462E" w:rsidRPr="00D411DD" w:rsidRDefault="0058462E" w:rsidP="0058462E">
            <w:pPr>
              <w:pStyle w:val="TAC"/>
              <w:rPr>
                <w:lang w:eastAsia="fi-FI"/>
              </w:rPr>
            </w:pPr>
            <w:r w:rsidRPr="00D411DD">
              <w:rPr>
                <w:lang w:eastAsia="fi-FI"/>
              </w:rPr>
              <w:t>DC_38A_n28A</w:t>
            </w:r>
          </w:p>
          <w:p w14:paraId="60774E91" w14:textId="77777777" w:rsidR="0058462E" w:rsidRPr="008113E9" w:rsidRDefault="0058462E" w:rsidP="0058462E">
            <w:pPr>
              <w:pStyle w:val="TAC"/>
              <w:rPr>
                <w:lang w:eastAsia="fi-FI"/>
              </w:rPr>
            </w:pPr>
            <w:r w:rsidRPr="00D411DD">
              <w:rPr>
                <w:lang w:eastAsia="fi-FI"/>
              </w:rPr>
              <w:t>DC_40A_n28A</w:t>
            </w:r>
          </w:p>
        </w:tc>
      </w:tr>
      <w:tr w:rsidR="0058462E" w:rsidRPr="007B6BD5" w14:paraId="7990976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173E761"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DC_39A_n40A-n41A</w:t>
            </w:r>
          </w:p>
          <w:p w14:paraId="76803E57" w14:textId="77777777" w:rsidR="0058462E" w:rsidRPr="007B6BD5" w:rsidRDefault="0058462E" w:rsidP="0058462E">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30E4821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w:t>
            </w:r>
          </w:p>
          <w:p w14:paraId="495FC1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w:t>
            </w:r>
          </w:p>
        </w:tc>
      </w:tr>
      <w:tr w:rsidR="0058462E" w:rsidRPr="007B6BD5" w14:paraId="4EA88DA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B0D6D8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DC_39A_n40A-n79A</w:t>
            </w:r>
          </w:p>
          <w:p w14:paraId="0D300B3F" w14:textId="77777777" w:rsidR="0058462E" w:rsidRPr="007B6BD5" w:rsidRDefault="0058462E" w:rsidP="0058462E">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72C27A3"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DC_39A_n40A</w:t>
            </w:r>
          </w:p>
          <w:p w14:paraId="43F95116"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DC_39A_n79A</w:t>
            </w:r>
          </w:p>
        </w:tc>
      </w:tr>
      <w:tr w:rsidR="0058462E" w:rsidRPr="007B6BD5" w14:paraId="1F5A58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4F6FF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DC_39A_n41A-n79A</w:t>
            </w:r>
          </w:p>
          <w:p w14:paraId="09878CA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DC_39A_n41A-n79C</w:t>
            </w:r>
          </w:p>
          <w:p w14:paraId="302BE3C5"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DC_39A_n41C-n79A</w:t>
            </w:r>
          </w:p>
          <w:p w14:paraId="1ECDD522"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597647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DC_39A_n41A</w:t>
            </w:r>
          </w:p>
          <w:p w14:paraId="29A7A464"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DC_39A_n79A</w:t>
            </w:r>
          </w:p>
        </w:tc>
      </w:tr>
      <w:tr w:rsidR="0058462E" w:rsidRPr="007B6BD5" w14:paraId="7E63194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7F5E454" w14:textId="77777777" w:rsidR="0058462E" w:rsidRPr="007B6BD5" w:rsidRDefault="0058462E" w:rsidP="0058462E">
            <w:pPr>
              <w:spacing w:after="0"/>
              <w:jc w:val="center"/>
              <w:rPr>
                <w:rFonts w:ascii="Arial" w:hAnsi="Arial" w:cs="Arial"/>
                <w:sz w:val="18"/>
                <w:lang w:eastAsia="zh-TW"/>
              </w:rPr>
            </w:pPr>
            <w:r w:rsidRPr="007B6BD5">
              <w:rPr>
                <w:rFonts w:ascii="Arial" w:hAnsi="Arial" w:cs="Arial"/>
                <w:sz w:val="18"/>
                <w:lang w:eastAsia="zh-TW"/>
              </w:rPr>
              <w:t>DC_40A_n1A-n78A</w:t>
            </w:r>
          </w:p>
          <w:p w14:paraId="5F4561E0"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3C8B5C8" w14:textId="77777777" w:rsidR="0058462E" w:rsidRPr="007B6BD5" w:rsidRDefault="0058462E" w:rsidP="0058462E">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45F2603F" w14:textId="77777777" w:rsidR="0058462E" w:rsidRPr="007B6BD5" w:rsidRDefault="0058462E" w:rsidP="0058462E">
            <w:pPr>
              <w:spacing w:after="0"/>
              <w:jc w:val="center"/>
              <w:rPr>
                <w:rFonts w:ascii="Arial" w:hAnsi="Arial"/>
                <w:sz w:val="18"/>
                <w:lang w:eastAsia="fi-FI"/>
              </w:rPr>
            </w:pPr>
            <w:r w:rsidRPr="007B6BD5">
              <w:rPr>
                <w:rFonts w:ascii="Arial" w:hAnsi="Arial" w:cs="Arial"/>
                <w:sz w:val="18"/>
                <w:lang w:eastAsia="ko-KR"/>
              </w:rPr>
              <w:t>DC_40A_n78A</w:t>
            </w:r>
          </w:p>
        </w:tc>
      </w:tr>
      <w:tr w:rsidR="0058462E" w:rsidRPr="007B6BD5" w14:paraId="3F9D6B7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D3160" w14:textId="77777777" w:rsidR="0058462E" w:rsidRPr="007B6BD5" w:rsidRDefault="0058462E" w:rsidP="0058462E">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CEC0A76" w14:textId="77777777" w:rsidR="0058462E" w:rsidRPr="007B6BD5" w:rsidRDefault="0058462E" w:rsidP="0058462E">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365A41DC" w14:textId="77777777" w:rsidR="0058462E" w:rsidRPr="007B6BD5" w:rsidRDefault="0058462E" w:rsidP="0058462E">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58462E" w:rsidRPr="007B6BD5" w14:paraId="45A72C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0863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DC_40A-42A_n77A</w:t>
            </w:r>
          </w:p>
          <w:p w14:paraId="019947CB" w14:textId="77777777" w:rsidR="0058462E" w:rsidRPr="007B6BD5" w:rsidRDefault="0058462E" w:rsidP="0058462E">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7063F47C"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DC_40A_n77A</w:t>
            </w:r>
          </w:p>
        </w:tc>
      </w:tr>
      <w:tr w:rsidR="0058462E" w:rsidRPr="007B6BD5" w14:paraId="2178D4D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93F43" w14:textId="77777777" w:rsidR="0058462E" w:rsidRPr="007B6BD5" w:rsidRDefault="0058462E" w:rsidP="0058462E">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5ACCE73" w14:textId="77777777" w:rsidR="0058462E" w:rsidRPr="007B6BD5" w:rsidRDefault="0058462E" w:rsidP="0058462E">
            <w:pPr>
              <w:spacing w:after="0"/>
              <w:jc w:val="center"/>
              <w:rPr>
                <w:rFonts w:ascii="Arial" w:hAnsi="Arial"/>
                <w:sz w:val="18"/>
                <w:szCs w:val="18"/>
              </w:rPr>
            </w:pPr>
            <w:r w:rsidRPr="007B6BD5">
              <w:rPr>
                <w:rFonts w:ascii="Arial" w:hAnsi="Arial" w:cs="Arial"/>
                <w:sz w:val="18"/>
                <w:szCs w:val="18"/>
              </w:rPr>
              <w:t>DC_40A_n78A</w:t>
            </w:r>
          </w:p>
        </w:tc>
      </w:tr>
      <w:tr w:rsidR="0058462E" w:rsidRPr="007B6BD5" w14:paraId="714AAAB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8A0563" w14:textId="77777777" w:rsidR="0058462E" w:rsidRDefault="0058462E" w:rsidP="0058462E">
            <w:pPr>
              <w:keepNext/>
              <w:keepLines/>
              <w:spacing w:after="0"/>
              <w:jc w:val="center"/>
              <w:rPr>
                <w:rFonts w:ascii="Arial" w:hAnsi="Arial"/>
                <w:sz w:val="18"/>
              </w:rPr>
            </w:pPr>
            <w:r w:rsidRPr="00877CC8">
              <w:rPr>
                <w:rFonts w:ascii="Arial" w:hAnsi="Arial"/>
                <w:sz w:val="18"/>
              </w:rPr>
              <w:t>DC_41A_n1A-n3A</w:t>
            </w:r>
          </w:p>
          <w:p w14:paraId="50FD732B" w14:textId="77777777" w:rsidR="0058462E" w:rsidRPr="007B6BD5" w:rsidRDefault="0058462E" w:rsidP="0058462E">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638080C"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DC_41A_n1A</w:t>
            </w:r>
          </w:p>
          <w:p w14:paraId="4E997C84" w14:textId="77777777" w:rsidR="0058462E" w:rsidRPr="007B6BD5" w:rsidRDefault="0058462E" w:rsidP="0058462E">
            <w:pPr>
              <w:spacing w:after="0"/>
              <w:jc w:val="center"/>
              <w:rPr>
                <w:rFonts w:ascii="Arial" w:hAnsi="Arial"/>
                <w:sz w:val="18"/>
                <w:szCs w:val="18"/>
              </w:rPr>
            </w:pPr>
            <w:r w:rsidRPr="00877CC8">
              <w:rPr>
                <w:rFonts w:ascii="Arial" w:hAnsi="Arial"/>
                <w:sz w:val="18"/>
              </w:rPr>
              <w:t>DC_41A_n3A</w:t>
            </w:r>
          </w:p>
        </w:tc>
      </w:tr>
      <w:tr w:rsidR="0058462E" w:rsidRPr="007B6BD5" w14:paraId="2F9CCA3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8843BB8" w14:textId="77777777" w:rsidR="0058462E" w:rsidRPr="00877CC8" w:rsidRDefault="0058462E" w:rsidP="0058462E">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63F3EAD1" w14:textId="77777777" w:rsidR="0058462E" w:rsidRDefault="0058462E" w:rsidP="0058462E">
            <w:pPr>
              <w:pStyle w:val="TAC"/>
            </w:pPr>
            <w:r w:rsidRPr="004314D0">
              <w:t>DC_</w:t>
            </w:r>
            <w:r>
              <w:t>4</w:t>
            </w:r>
            <w:r w:rsidRPr="004314D0">
              <w:t xml:space="preserve">1A_n1A </w:t>
            </w:r>
          </w:p>
          <w:p w14:paraId="1F844020" w14:textId="77777777" w:rsidR="0058462E" w:rsidRPr="00877CC8" w:rsidRDefault="0058462E" w:rsidP="0058462E">
            <w:pPr>
              <w:pStyle w:val="TAC"/>
            </w:pPr>
            <w:r w:rsidRPr="004314D0">
              <w:t>DC_41A_n41A</w:t>
            </w:r>
          </w:p>
        </w:tc>
      </w:tr>
      <w:tr w:rsidR="0058462E" w:rsidRPr="007B6BD5" w14:paraId="55E7E8A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0586FA"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DC_41A_n1A-n77A</w:t>
            </w:r>
          </w:p>
          <w:p w14:paraId="4818021B" w14:textId="77777777" w:rsidR="0058462E" w:rsidRPr="007B6BD5" w:rsidRDefault="0058462E" w:rsidP="0058462E">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C15A51E" w14:textId="77777777" w:rsidR="0058462E" w:rsidRPr="00877CC8" w:rsidRDefault="0058462E" w:rsidP="0058462E">
            <w:pPr>
              <w:keepNext/>
              <w:keepLines/>
              <w:spacing w:after="0"/>
              <w:jc w:val="center"/>
              <w:rPr>
                <w:rFonts w:ascii="Arial" w:hAnsi="Arial"/>
                <w:sz w:val="18"/>
                <w:szCs w:val="18"/>
              </w:rPr>
            </w:pPr>
            <w:r w:rsidRPr="00877CC8">
              <w:rPr>
                <w:rFonts w:ascii="Arial" w:hAnsi="Arial"/>
                <w:sz w:val="18"/>
                <w:szCs w:val="18"/>
              </w:rPr>
              <w:t>DC_41A_n1A</w:t>
            </w:r>
          </w:p>
          <w:p w14:paraId="456C4B89" w14:textId="77777777" w:rsidR="0058462E" w:rsidRPr="00877CC8" w:rsidRDefault="0058462E" w:rsidP="0058462E">
            <w:pPr>
              <w:keepNext/>
              <w:keepLines/>
              <w:spacing w:after="0"/>
              <w:jc w:val="center"/>
              <w:rPr>
                <w:rFonts w:ascii="Arial" w:hAnsi="Arial"/>
                <w:sz w:val="18"/>
                <w:szCs w:val="18"/>
              </w:rPr>
            </w:pPr>
            <w:r w:rsidRPr="00877CC8">
              <w:rPr>
                <w:rFonts w:ascii="Arial" w:hAnsi="Arial"/>
                <w:sz w:val="18"/>
                <w:szCs w:val="18"/>
              </w:rPr>
              <w:t>DC_41A_n77A</w:t>
            </w:r>
          </w:p>
          <w:p w14:paraId="669AA63A" w14:textId="77777777" w:rsidR="0058462E" w:rsidRPr="007B6BD5" w:rsidRDefault="0058462E" w:rsidP="0058462E">
            <w:pPr>
              <w:spacing w:after="0"/>
              <w:jc w:val="center"/>
              <w:rPr>
                <w:rFonts w:ascii="Arial" w:hAnsi="Arial"/>
                <w:sz w:val="18"/>
                <w:szCs w:val="18"/>
              </w:rPr>
            </w:pPr>
            <w:r w:rsidRPr="00877CC8">
              <w:rPr>
                <w:rFonts w:ascii="Arial" w:hAnsi="Arial"/>
                <w:sz w:val="18"/>
                <w:szCs w:val="18"/>
              </w:rPr>
              <w:t>DC_41C_n77A</w:t>
            </w:r>
          </w:p>
        </w:tc>
      </w:tr>
      <w:tr w:rsidR="0058462E" w:rsidRPr="007B6BD5" w14:paraId="238BC31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D4D929" w14:textId="77777777" w:rsidR="0058462E" w:rsidRDefault="0058462E" w:rsidP="0058462E">
            <w:pPr>
              <w:keepNext/>
              <w:keepLines/>
              <w:spacing w:after="0"/>
              <w:jc w:val="center"/>
              <w:rPr>
                <w:rFonts w:ascii="Arial" w:hAnsi="Arial" w:cs="Arial"/>
                <w:sz w:val="18"/>
                <w:szCs w:val="18"/>
              </w:rPr>
            </w:pPr>
            <w:r w:rsidRPr="00E82410">
              <w:rPr>
                <w:rFonts w:ascii="Arial" w:hAnsi="Arial" w:cs="Arial"/>
                <w:sz w:val="18"/>
                <w:szCs w:val="18"/>
              </w:rPr>
              <w:t>DC_41A_n1A-n78A</w:t>
            </w:r>
          </w:p>
          <w:p w14:paraId="4C9BBDDB" w14:textId="77777777" w:rsidR="0058462E" w:rsidRPr="007B6BD5" w:rsidRDefault="0058462E" w:rsidP="0058462E">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DCF4ABC" w14:textId="77777777" w:rsidR="0058462E" w:rsidRPr="00E82410" w:rsidRDefault="0058462E" w:rsidP="0058462E">
            <w:pPr>
              <w:keepNext/>
              <w:keepLines/>
              <w:spacing w:after="0"/>
              <w:jc w:val="center"/>
              <w:rPr>
                <w:rFonts w:ascii="Arial" w:hAnsi="Arial"/>
                <w:sz w:val="18"/>
                <w:szCs w:val="18"/>
              </w:rPr>
            </w:pPr>
            <w:r w:rsidRPr="00E82410">
              <w:rPr>
                <w:rFonts w:ascii="Arial" w:hAnsi="Arial"/>
                <w:sz w:val="18"/>
                <w:szCs w:val="18"/>
              </w:rPr>
              <w:t>DC_41A_n1A</w:t>
            </w:r>
          </w:p>
          <w:p w14:paraId="6472CF68" w14:textId="77777777" w:rsidR="0058462E" w:rsidRPr="007B6BD5" w:rsidRDefault="0058462E" w:rsidP="0058462E">
            <w:pPr>
              <w:spacing w:after="0"/>
              <w:jc w:val="center"/>
              <w:rPr>
                <w:rFonts w:ascii="Arial" w:hAnsi="Arial"/>
                <w:sz w:val="18"/>
                <w:szCs w:val="18"/>
              </w:rPr>
            </w:pPr>
            <w:r w:rsidRPr="00E82410">
              <w:rPr>
                <w:rFonts w:ascii="Arial" w:hAnsi="Arial"/>
                <w:sz w:val="18"/>
                <w:szCs w:val="18"/>
              </w:rPr>
              <w:t>DC_41A_n78A</w:t>
            </w:r>
          </w:p>
        </w:tc>
      </w:tr>
      <w:tr w:rsidR="0058462E" w:rsidRPr="007B6BD5" w14:paraId="152E524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C72770" w14:textId="77777777" w:rsidR="0058462E" w:rsidRPr="007B6BD5" w:rsidRDefault="0058462E" w:rsidP="0058462E">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A40B95F" w14:textId="77777777" w:rsidR="0058462E" w:rsidRPr="007B6BD5" w:rsidRDefault="0058462E" w:rsidP="0058462E">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30144881" w14:textId="77777777" w:rsidR="0058462E" w:rsidRPr="007B6BD5" w:rsidRDefault="0058462E" w:rsidP="0058462E">
            <w:pPr>
              <w:spacing w:after="0"/>
              <w:jc w:val="center"/>
              <w:rPr>
                <w:rFonts w:ascii="Arial" w:hAnsi="Arial"/>
                <w:sz w:val="18"/>
                <w:szCs w:val="18"/>
              </w:rPr>
            </w:pPr>
            <w:r w:rsidRPr="007B6BD5">
              <w:rPr>
                <w:rFonts w:ascii="Arial" w:hAnsi="Arial"/>
                <w:sz w:val="18"/>
              </w:rPr>
              <w:t>DC_41A_n41A</w:t>
            </w:r>
          </w:p>
        </w:tc>
      </w:tr>
      <w:tr w:rsidR="0058462E" w:rsidRPr="007B6BD5" w14:paraId="482E4BF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D1770B2" w14:textId="77777777" w:rsidR="0058462E" w:rsidRDefault="0058462E" w:rsidP="0058462E">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14:paraId="774B1CA6" w14:textId="77777777" w:rsidR="0058462E" w:rsidRPr="007B6BD5" w:rsidRDefault="0058462E" w:rsidP="0058462E">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7971128"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979E0F5"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3B7DE08"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FCDE099" w14:textId="77777777" w:rsidR="0058462E" w:rsidRPr="007B6BD5" w:rsidRDefault="0058462E" w:rsidP="0058462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58462E" w:rsidRPr="007B6BD5" w14:paraId="16DA1F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25ECDF" w14:textId="77777777" w:rsidR="0058462E" w:rsidRDefault="0058462E" w:rsidP="0058462E">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14:paraId="50FCF72F" w14:textId="77777777" w:rsidR="0058462E" w:rsidRPr="007B6BD5" w:rsidRDefault="0058462E" w:rsidP="0058462E">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A3AD8E"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945CE25"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60225B3"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B6D3013" w14:textId="77777777" w:rsidR="0058462E" w:rsidRPr="007B6BD5" w:rsidRDefault="0058462E" w:rsidP="0058462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8462E" w:rsidRPr="007B6BD5" w14:paraId="40DA71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06699C" w14:textId="77777777" w:rsidR="0058462E" w:rsidRPr="007B6BD5" w:rsidRDefault="0058462E" w:rsidP="0058462E">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60E6236" w14:textId="77777777" w:rsidR="0058462E" w:rsidRPr="007B6BD5" w:rsidRDefault="0058462E" w:rsidP="0058462E">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58462E" w:rsidRPr="007B6BD5" w14:paraId="3339FD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74525CC" w14:textId="77777777" w:rsidR="0058462E" w:rsidRPr="007B6BD5" w:rsidRDefault="0058462E" w:rsidP="0058462E">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C7B875" w14:textId="77777777" w:rsidR="0058462E" w:rsidRPr="007B6BD5" w:rsidRDefault="0058462E" w:rsidP="0058462E">
            <w:pPr>
              <w:spacing w:after="0"/>
              <w:jc w:val="center"/>
              <w:rPr>
                <w:rFonts w:ascii="Arial" w:hAnsi="Arial"/>
                <w:sz w:val="18"/>
                <w:szCs w:val="16"/>
              </w:rPr>
            </w:pPr>
            <w:r w:rsidRPr="007B6BD5">
              <w:rPr>
                <w:rFonts w:ascii="Arial" w:hAnsi="Arial"/>
                <w:sz w:val="18"/>
                <w:szCs w:val="16"/>
              </w:rPr>
              <w:t>DC_41A_n28A</w:t>
            </w:r>
          </w:p>
          <w:p w14:paraId="52FC46EE" w14:textId="77777777" w:rsidR="0058462E" w:rsidRPr="007B6BD5" w:rsidRDefault="0058462E" w:rsidP="0058462E">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58462E" w:rsidRPr="007B6BD5" w14:paraId="04F159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CED199" w14:textId="77777777" w:rsidR="0058462E" w:rsidRPr="007B6BD5" w:rsidRDefault="0058462E" w:rsidP="0058462E">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4BC162" w14:textId="77777777" w:rsidR="0058462E" w:rsidRPr="007B6BD5" w:rsidRDefault="0058462E" w:rsidP="0058462E">
            <w:pPr>
              <w:spacing w:after="0"/>
              <w:jc w:val="center"/>
              <w:rPr>
                <w:rFonts w:ascii="Arial" w:hAnsi="Arial"/>
                <w:sz w:val="18"/>
                <w:szCs w:val="16"/>
              </w:rPr>
            </w:pPr>
            <w:r w:rsidRPr="007B6BD5">
              <w:rPr>
                <w:rFonts w:ascii="Arial" w:hAnsi="Arial"/>
                <w:sz w:val="18"/>
                <w:szCs w:val="16"/>
              </w:rPr>
              <w:t>DC_41A_n28A</w:t>
            </w:r>
          </w:p>
          <w:p w14:paraId="6C46AE88" w14:textId="77777777" w:rsidR="0058462E" w:rsidRPr="007B6BD5" w:rsidRDefault="0058462E" w:rsidP="0058462E">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6EA280C1" w14:textId="77777777" w:rsidR="0058462E" w:rsidRPr="007B6BD5" w:rsidRDefault="0058462E" w:rsidP="0058462E">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6B3254F0" w14:textId="77777777" w:rsidR="0058462E" w:rsidRPr="007B6BD5" w:rsidRDefault="0058462E" w:rsidP="0058462E">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58462E" w:rsidRPr="007B6BD5" w14:paraId="703A978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A043788" w14:textId="77777777" w:rsidR="0058462E" w:rsidRDefault="0058462E" w:rsidP="0058462E">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14:paraId="4ED32BAE" w14:textId="77777777" w:rsidR="0058462E" w:rsidRPr="007B6BD5" w:rsidRDefault="0058462E" w:rsidP="0058462E">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63F92CC"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DC_41A_n28A</w:t>
            </w:r>
          </w:p>
          <w:p w14:paraId="1FEF54C2" w14:textId="77777777" w:rsidR="0058462E" w:rsidRPr="00877CC8" w:rsidRDefault="0058462E" w:rsidP="0058462E">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B93563E" w14:textId="77777777" w:rsidR="0058462E" w:rsidRPr="00877CC8" w:rsidRDefault="0058462E" w:rsidP="0058462E">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E60521B" w14:textId="77777777" w:rsidR="0058462E" w:rsidRPr="007B6BD5" w:rsidRDefault="0058462E" w:rsidP="0058462E">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58462E" w:rsidRPr="007B6BD5" w14:paraId="54E251C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D3AE9F"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DC_(n)41AA-n78A</w:t>
            </w:r>
          </w:p>
          <w:p w14:paraId="5DDED36A"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DC_(n)41CA-n78A</w:t>
            </w:r>
          </w:p>
          <w:p w14:paraId="4861788D" w14:textId="77777777" w:rsidR="0058462E" w:rsidRPr="007B6BD5" w:rsidRDefault="0058462E" w:rsidP="0058462E">
            <w:pPr>
              <w:spacing w:after="0"/>
              <w:jc w:val="center"/>
              <w:rPr>
                <w:rFonts w:ascii="Arial" w:hAnsi="Arial"/>
                <w:sz w:val="18"/>
                <w:szCs w:val="18"/>
              </w:rPr>
            </w:pPr>
            <w:r w:rsidRPr="007B6BD5">
              <w:rPr>
                <w:rFonts w:ascii="Arial" w:hAnsi="Arial"/>
                <w:sz w:val="18"/>
                <w:lang w:eastAsia="zh-TW"/>
              </w:rPr>
              <w:lastRenderedPageBreak/>
              <w:t>DC_(n)41DA-n78A</w:t>
            </w:r>
          </w:p>
        </w:tc>
        <w:tc>
          <w:tcPr>
            <w:tcW w:w="5964" w:type="dxa"/>
            <w:tcBorders>
              <w:top w:val="single" w:sz="4" w:space="0" w:color="auto"/>
              <w:left w:val="single" w:sz="4" w:space="0" w:color="auto"/>
              <w:bottom w:val="single" w:sz="4" w:space="0" w:color="auto"/>
              <w:right w:val="single" w:sz="4" w:space="0" w:color="auto"/>
            </w:tcBorders>
          </w:tcPr>
          <w:p w14:paraId="5E5A9A67" w14:textId="77777777" w:rsidR="0058462E" w:rsidRPr="007B6BD5" w:rsidRDefault="0058462E" w:rsidP="0058462E">
            <w:pPr>
              <w:spacing w:after="0"/>
              <w:jc w:val="center"/>
              <w:rPr>
                <w:rFonts w:ascii="Arial" w:hAnsi="Arial"/>
                <w:sz w:val="18"/>
                <w:szCs w:val="18"/>
              </w:rPr>
            </w:pPr>
            <w:r w:rsidRPr="007B6BD5">
              <w:rPr>
                <w:rFonts w:ascii="Arial" w:eastAsia="Malgun Gothic" w:hAnsi="Arial"/>
                <w:sz w:val="18"/>
                <w:szCs w:val="16"/>
                <w:lang w:eastAsia="ko-KR"/>
              </w:rPr>
              <w:lastRenderedPageBreak/>
              <w:t>DC_41A_n78A</w:t>
            </w:r>
          </w:p>
        </w:tc>
      </w:tr>
      <w:tr w:rsidR="0058462E" w:rsidRPr="007B6BD5" w14:paraId="0D0440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9695DBA"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A3D4EC9" w14:textId="77777777" w:rsidR="0058462E" w:rsidRPr="007B6BD5" w:rsidRDefault="0058462E" w:rsidP="0058462E">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DC_41A_n77A</w:t>
            </w:r>
          </w:p>
        </w:tc>
      </w:tr>
      <w:tr w:rsidR="0058462E" w:rsidRPr="007B6BD5" w14:paraId="1539998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3B77A5"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DC_41A_n41A-n78A</w:t>
            </w:r>
          </w:p>
          <w:p w14:paraId="3F69F3F2" w14:textId="77777777" w:rsidR="0058462E" w:rsidRPr="007B6BD5" w:rsidRDefault="0058462E" w:rsidP="0058462E">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5EC06041" w14:textId="77777777" w:rsidR="0058462E" w:rsidRPr="007B6BD5" w:rsidRDefault="0058462E" w:rsidP="0058462E">
            <w:pPr>
              <w:spacing w:after="0"/>
              <w:jc w:val="center"/>
              <w:rPr>
                <w:rFonts w:ascii="Arial" w:eastAsia="Malgun Gothic" w:hAnsi="Arial"/>
                <w:sz w:val="18"/>
                <w:szCs w:val="16"/>
                <w:lang w:eastAsia="ko-KR"/>
              </w:rPr>
            </w:pPr>
            <w:r w:rsidRPr="007B6BD5">
              <w:rPr>
                <w:rFonts w:ascii="Arial" w:eastAsia="Malgun Gothic" w:hAnsi="Arial"/>
                <w:sz w:val="18"/>
                <w:szCs w:val="16"/>
                <w:lang w:eastAsia="ko-KR"/>
              </w:rPr>
              <w:t>DC_41A_n78A</w:t>
            </w:r>
          </w:p>
        </w:tc>
      </w:tr>
      <w:tr w:rsidR="0058462E" w:rsidRPr="007B6BD5" w14:paraId="30A378D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453F8" w14:textId="77777777" w:rsidR="0058462E" w:rsidRPr="007B6BD5" w:rsidRDefault="0058462E" w:rsidP="0058462E">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4FD62F34"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66DDBD1F" w14:textId="77777777" w:rsidR="0058462E" w:rsidRPr="007B6BD5" w:rsidRDefault="0058462E" w:rsidP="0058462E">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63AD494B"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E1A5D4"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58462E" w:rsidRPr="007B6BD5" w14:paraId="22BB97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A601DF0" w14:textId="77777777" w:rsidR="0058462E" w:rsidRPr="007B6BD5" w:rsidRDefault="0058462E" w:rsidP="0058462E">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24693264" w14:textId="77777777" w:rsidR="0058462E" w:rsidRPr="007B6BD5" w:rsidRDefault="0058462E" w:rsidP="0058462E">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BEF4A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58462E" w:rsidRPr="007B6BD5" w14:paraId="7400D9A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4BA7A" w14:textId="77777777" w:rsidR="0058462E" w:rsidRPr="007B6BD5" w:rsidRDefault="0058462E" w:rsidP="0058462E">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77929536"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4D732FF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5704714C"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7B448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58462E" w:rsidRPr="007B6BD5" w14:paraId="57F217A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B3ACE" w14:textId="77777777" w:rsidR="0058462E" w:rsidRPr="007B6BD5" w:rsidRDefault="0058462E" w:rsidP="0058462E">
            <w:pPr>
              <w:spacing w:after="0"/>
              <w:jc w:val="center"/>
              <w:rPr>
                <w:rFonts w:ascii="Arial" w:hAnsi="Arial" w:cs="Malgun Gothic"/>
                <w:sz w:val="18"/>
                <w:lang w:eastAsia="ja-JP"/>
              </w:rPr>
            </w:pPr>
            <w:r w:rsidRPr="007B6BD5">
              <w:rPr>
                <w:rFonts w:ascii="Arial" w:hAnsi="Arial" w:cs="Malgun Gothic"/>
                <w:sz w:val="18"/>
                <w:lang w:eastAsia="ja-JP"/>
              </w:rPr>
              <w:t>DC_41A-42A_n79A</w:t>
            </w:r>
          </w:p>
          <w:p w14:paraId="46FBC7F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DC_41A-42C_n79A</w:t>
            </w:r>
          </w:p>
          <w:p w14:paraId="4433A52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DC_41C-42A_n79A</w:t>
            </w:r>
          </w:p>
          <w:p w14:paraId="0C5483A5" w14:textId="77777777" w:rsidR="0058462E" w:rsidRPr="007B6BD5" w:rsidRDefault="0058462E" w:rsidP="0058462E">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14B11A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DC_41A_n79A</w:t>
            </w:r>
          </w:p>
        </w:tc>
      </w:tr>
      <w:tr w:rsidR="0058462E" w:rsidRPr="007B6BD5" w14:paraId="070198D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23A88" w14:textId="77777777" w:rsidR="0058462E" w:rsidRDefault="0058462E" w:rsidP="0058462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080C5D95" w14:textId="77777777" w:rsidR="0058462E" w:rsidRPr="007B6BD5" w:rsidRDefault="0058462E" w:rsidP="0058462E">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6EDF70" w14:textId="77777777" w:rsidR="0058462E" w:rsidRPr="00877CC8" w:rsidRDefault="0058462E" w:rsidP="0058462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17EC261" w14:textId="77777777" w:rsidR="0058462E" w:rsidRPr="00877CC8" w:rsidRDefault="0058462E" w:rsidP="0058462E">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6F3ABEC" w14:textId="77777777" w:rsidR="0058462E" w:rsidRPr="00877CC8" w:rsidRDefault="0058462E" w:rsidP="0058462E">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7D176EC6" w14:textId="77777777" w:rsidR="0058462E" w:rsidRPr="007B6BD5" w:rsidRDefault="0058462E" w:rsidP="0058462E">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58462E" w:rsidRPr="007B6BD5" w14:paraId="572475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515422" w14:textId="77777777" w:rsidR="0058462E" w:rsidRDefault="0058462E" w:rsidP="0058462E">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421588FF" w14:textId="77777777" w:rsidR="0058462E" w:rsidRPr="007B6BD5" w:rsidRDefault="0058462E" w:rsidP="0058462E">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358703" w14:textId="77777777" w:rsidR="0058462E" w:rsidRPr="00877CC8" w:rsidRDefault="0058462E" w:rsidP="0058462E">
            <w:pPr>
              <w:keepNext/>
              <w:keepLines/>
              <w:spacing w:after="0"/>
              <w:jc w:val="center"/>
              <w:rPr>
                <w:rFonts w:ascii="Arial" w:hAnsi="Arial"/>
                <w:sz w:val="18"/>
                <w:lang w:eastAsia="ko-KR"/>
              </w:rPr>
            </w:pPr>
            <w:r w:rsidRPr="00877CC8">
              <w:rPr>
                <w:rFonts w:ascii="Arial" w:hAnsi="Arial"/>
                <w:sz w:val="18"/>
                <w:lang w:eastAsia="ko-KR"/>
              </w:rPr>
              <w:t>DC_42A_n1A</w:t>
            </w:r>
          </w:p>
          <w:p w14:paraId="538958E7" w14:textId="77777777" w:rsidR="0058462E" w:rsidRPr="007B6BD5" w:rsidRDefault="0058462E" w:rsidP="0058462E">
            <w:pPr>
              <w:spacing w:after="0"/>
              <w:jc w:val="center"/>
              <w:rPr>
                <w:rFonts w:ascii="Arial" w:hAnsi="Arial"/>
                <w:sz w:val="18"/>
                <w:lang w:eastAsia="ko-KR"/>
              </w:rPr>
            </w:pPr>
            <w:r w:rsidRPr="00877CC8">
              <w:rPr>
                <w:rFonts w:ascii="Arial" w:hAnsi="Arial"/>
                <w:sz w:val="18"/>
                <w:lang w:eastAsia="ko-KR"/>
              </w:rPr>
              <w:t>DC_42C_n1A</w:t>
            </w:r>
          </w:p>
        </w:tc>
      </w:tr>
      <w:tr w:rsidR="0058462E" w:rsidRPr="007B6BD5" w14:paraId="6F0A8A1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BAAD52"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1097F5E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0C0C9C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N/A</w:t>
            </w:r>
          </w:p>
        </w:tc>
      </w:tr>
      <w:tr w:rsidR="0058462E" w:rsidRPr="007B6BD5" w14:paraId="6AD3E0E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61C080"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DC_42A_n1A-n79A</w:t>
            </w:r>
          </w:p>
          <w:p w14:paraId="7B229E1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A174C3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N/A</w:t>
            </w:r>
          </w:p>
        </w:tc>
      </w:tr>
      <w:tr w:rsidR="0058462E" w:rsidRPr="007B6BD5" w14:paraId="1E872F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D68C32E" w14:textId="77777777" w:rsidR="0058462E" w:rsidRDefault="0058462E" w:rsidP="0058462E">
            <w:pPr>
              <w:keepNext/>
              <w:keepLines/>
              <w:spacing w:after="0"/>
              <w:jc w:val="center"/>
              <w:rPr>
                <w:rFonts w:ascii="Arial" w:hAnsi="Arial"/>
                <w:sz w:val="18"/>
                <w:lang w:eastAsia="ko-KR"/>
              </w:rPr>
            </w:pPr>
            <w:r w:rsidRPr="00877CC8">
              <w:rPr>
                <w:rFonts w:ascii="Arial" w:hAnsi="Arial"/>
                <w:sz w:val="18"/>
                <w:lang w:eastAsia="ko-KR"/>
              </w:rPr>
              <w:t>DC_42A_n3A-n28A</w:t>
            </w:r>
          </w:p>
          <w:p w14:paraId="1714A8E2"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E9FB288"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F90C960"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108A23AC"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DC_42C_n28A</w:t>
            </w:r>
          </w:p>
        </w:tc>
      </w:tr>
      <w:tr w:rsidR="0058462E" w:rsidRPr="007B6BD5" w14:paraId="4B4A252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236267" w14:textId="77777777" w:rsidR="0058462E" w:rsidRDefault="0058462E" w:rsidP="0058462E">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3F82DADE"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133B23"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ED061F0"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DC_42C_n3A</w:t>
            </w:r>
          </w:p>
        </w:tc>
      </w:tr>
      <w:tr w:rsidR="0058462E" w:rsidRPr="007B6BD5" w14:paraId="02F5AB5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12C40" w14:textId="77777777" w:rsidR="0058462E" w:rsidRPr="00C04E13" w:rsidRDefault="0058462E" w:rsidP="0058462E">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548B8B95" w14:textId="77777777" w:rsidR="0058462E" w:rsidRPr="007B6BD5" w:rsidRDefault="0058462E" w:rsidP="0058462E">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76C88C"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FF8482C" w14:textId="77777777" w:rsidR="0058462E" w:rsidRPr="007B6BD5" w:rsidRDefault="0058462E" w:rsidP="0058462E">
            <w:pPr>
              <w:spacing w:after="0"/>
              <w:jc w:val="center"/>
              <w:rPr>
                <w:rFonts w:ascii="Arial" w:hAnsi="Arial" w:cs="Arial"/>
                <w:sz w:val="18"/>
                <w:lang w:eastAsia="zh-CN"/>
              </w:rPr>
            </w:pPr>
            <w:r w:rsidRPr="00877CC8">
              <w:rPr>
                <w:rFonts w:ascii="Arial" w:hAnsi="Arial" w:cs="Arial"/>
                <w:sz w:val="18"/>
                <w:lang w:eastAsia="zh-CN"/>
              </w:rPr>
              <w:t>DC_42C_n3A</w:t>
            </w:r>
          </w:p>
        </w:tc>
      </w:tr>
      <w:tr w:rsidR="0058462E" w:rsidRPr="007B6BD5" w14:paraId="040675E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5BBA710"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2B04E4F6" w14:textId="77777777" w:rsidR="0058462E" w:rsidRPr="007B6BD5" w:rsidRDefault="0058462E" w:rsidP="0058462E">
            <w:pPr>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5D07B2B"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A121D9A"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8462E" w:rsidRPr="007B6BD5" w14:paraId="3766663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6E5503F" w14:textId="77777777" w:rsidR="0058462E" w:rsidRDefault="0058462E" w:rsidP="0058462E">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26443F01" w14:textId="77777777" w:rsidR="0058462E" w:rsidRPr="007B6BD5" w:rsidRDefault="0058462E" w:rsidP="0058462E">
            <w:pPr>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331D318"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97C0F5E" w14:textId="77777777" w:rsidR="0058462E" w:rsidRPr="007B6BD5" w:rsidRDefault="0058462E" w:rsidP="0058462E">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58462E" w:rsidRPr="007B6BD5" w14:paraId="7B2D899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BF005"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3DE3D7D1"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68DB4B42"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3FE3171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5FAA235"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DC_48A_n2A</w:t>
            </w:r>
          </w:p>
        </w:tc>
      </w:tr>
      <w:tr w:rsidR="0058462E" w:rsidRPr="007B6BD5" w14:paraId="42C506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46ADB"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4D8416EB"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5F701A86"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6AB668C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2DDD1C2"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DC_48A_n5A</w:t>
            </w:r>
          </w:p>
        </w:tc>
      </w:tr>
      <w:tr w:rsidR="0058462E" w:rsidRPr="007B6BD5" w14:paraId="55BBBC3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8E7C94"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444E08BD"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00B225BD" w14:textId="77777777" w:rsidR="0058462E" w:rsidRPr="007B6BD5" w:rsidRDefault="0058462E" w:rsidP="0058462E">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4D5E666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98C483A"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DC_48A_n66A</w:t>
            </w:r>
          </w:p>
        </w:tc>
      </w:tr>
      <w:tr w:rsidR="0058462E" w:rsidRPr="007B6BD5" w14:paraId="499EE42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FD648" w14:textId="77777777" w:rsidR="0058462E" w:rsidRPr="00877CC8" w:rsidRDefault="0058462E" w:rsidP="0058462E">
            <w:pPr>
              <w:pStyle w:val="TAC"/>
              <w:rPr>
                <w:rFonts w:eastAsia="MS Mincho"/>
                <w:lang w:eastAsia="ja-JP"/>
              </w:rPr>
            </w:pPr>
            <w:r w:rsidRPr="00877CC8">
              <w:rPr>
                <w:lang w:eastAsia="ja-JP"/>
              </w:rPr>
              <w:t>DC_46A-66A_n5A</w:t>
            </w:r>
          </w:p>
          <w:p w14:paraId="2C3C5542" w14:textId="77777777" w:rsidR="0058462E" w:rsidRPr="00877CC8" w:rsidRDefault="0058462E" w:rsidP="0058462E">
            <w:pPr>
              <w:pStyle w:val="TAC"/>
              <w:rPr>
                <w:lang w:eastAsia="ja-JP"/>
              </w:rPr>
            </w:pPr>
            <w:r w:rsidRPr="00877CC8">
              <w:rPr>
                <w:lang w:eastAsia="ja-JP"/>
              </w:rPr>
              <w:t>DC_46C-66A_n5A</w:t>
            </w:r>
          </w:p>
          <w:p w14:paraId="219F9B4C" w14:textId="77777777" w:rsidR="0058462E" w:rsidRPr="00877CC8" w:rsidRDefault="0058462E" w:rsidP="0058462E">
            <w:pPr>
              <w:pStyle w:val="TAC"/>
              <w:rPr>
                <w:lang w:eastAsia="ja-JP"/>
              </w:rPr>
            </w:pPr>
            <w:r w:rsidRPr="00877CC8">
              <w:rPr>
                <w:lang w:eastAsia="ja-JP"/>
              </w:rPr>
              <w:t>DC_46D-66A_n5A</w:t>
            </w:r>
          </w:p>
          <w:p w14:paraId="03156FAE" w14:textId="77777777" w:rsidR="0058462E" w:rsidRPr="007B6BD5" w:rsidRDefault="0058462E" w:rsidP="0058462E">
            <w:pPr>
              <w:pStyle w:val="TAC"/>
              <w:rPr>
                <w:rFonts w:cs="Malgun Gothic"/>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686A1B1C" w14:textId="77777777" w:rsidR="0058462E" w:rsidRPr="007B6BD5" w:rsidRDefault="0058462E" w:rsidP="0058462E">
            <w:pPr>
              <w:pStyle w:val="TAC"/>
              <w:rPr>
                <w:lang w:eastAsia="ja-JP"/>
              </w:rPr>
            </w:pPr>
            <w:r w:rsidRPr="00877CC8">
              <w:rPr>
                <w:lang w:eastAsia="ja-JP"/>
              </w:rPr>
              <w:t>DC_66A_n5A</w:t>
            </w:r>
          </w:p>
        </w:tc>
      </w:tr>
      <w:tr w:rsidR="0058462E" w:rsidRPr="007B6BD5" w14:paraId="1D7AC7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A39AFC" w14:textId="77777777" w:rsidR="0058462E" w:rsidRPr="00877CC8" w:rsidRDefault="0058462E" w:rsidP="0058462E">
            <w:pPr>
              <w:pStyle w:val="TAC"/>
              <w:rPr>
                <w:lang w:eastAsia="ja-JP"/>
              </w:rPr>
            </w:pPr>
            <w:r w:rsidRPr="00877CC8">
              <w:rPr>
                <w:lang w:eastAsia="ja-JP"/>
              </w:rPr>
              <w:t>DC_46A-66A-66A_n5A</w:t>
            </w:r>
          </w:p>
          <w:p w14:paraId="727DA82F" w14:textId="77777777" w:rsidR="0058462E" w:rsidRPr="00877CC8" w:rsidRDefault="0058462E" w:rsidP="0058462E">
            <w:pPr>
              <w:pStyle w:val="TAC"/>
              <w:rPr>
                <w:lang w:eastAsia="ja-JP"/>
              </w:rPr>
            </w:pPr>
            <w:r w:rsidRPr="00877CC8">
              <w:rPr>
                <w:lang w:eastAsia="ja-JP"/>
              </w:rPr>
              <w:t>DC_46C-66A-66A_n5A</w:t>
            </w:r>
          </w:p>
          <w:p w14:paraId="59AA0FFA" w14:textId="77777777" w:rsidR="0058462E" w:rsidRPr="007B6BD5" w:rsidRDefault="0058462E" w:rsidP="0058462E">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6C33E23A" w14:textId="77777777" w:rsidR="0058462E" w:rsidRPr="007B6BD5" w:rsidRDefault="0058462E" w:rsidP="0058462E">
            <w:pPr>
              <w:pStyle w:val="TAC"/>
              <w:rPr>
                <w:lang w:eastAsia="ja-JP"/>
              </w:rPr>
            </w:pPr>
            <w:r w:rsidRPr="00877CC8">
              <w:rPr>
                <w:lang w:eastAsia="ja-JP"/>
              </w:rPr>
              <w:t>DC_66A_n5A</w:t>
            </w:r>
          </w:p>
        </w:tc>
      </w:tr>
      <w:tr w:rsidR="0058462E" w:rsidRPr="007B6BD5" w14:paraId="54FB618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CB51C" w14:textId="77777777" w:rsidR="0058462E" w:rsidRPr="007B6BD5" w:rsidRDefault="0058462E" w:rsidP="0058462E">
            <w:pPr>
              <w:spacing w:after="0"/>
              <w:jc w:val="center"/>
              <w:rPr>
                <w:rFonts w:ascii="Arial" w:hAnsi="Arial"/>
                <w:sz w:val="18"/>
              </w:rPr>
            </w:pPr>
            <w:r w:rsidRPr="007B6BD5">
              <w:rPr>
                <w:rFonts w:ascii="Arial" w:hAnsi="Arial"/>
                <w:sz w:val="18"/>
              </w:rPr>
              <w:t>DC_46A-66A_n25A</w:t>
            </w:r>
          </w:p>
          <w:p w14:paraId="55FCA85F" w14:textId="77777777" w:rsidR="0058462E" w:rsidRPr="007B6BD5" w:rsidRDefault="0058462E" w:rsidP="0058462E">
            <w:pPr>
              <w:spacing w:after="0"/>
              <w:jc w:val="center"/>
              <w:rPr>
                <w:rFonts w:ascii="Arial" w:hAnsi="Arial"/>
                <w:sz w:val="18"/>
                <w:lang w:eastAsia="fr-FR"/>
              </w:rPr>
            </w:pPr>
            <w:r w:rsidRPr="007B6BD5">
              <w:rPr>
                <w:rFonts w:ascii="Arial" w:hAnsi="Arial"/>
                <w:sz w:val="18"/>
              </w:rPr>
              <w:t>DC_46C-66A_n25A</w:t>
            </w:r>
          </w:p>
          <w:p w14:paraId="58D41D00"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C6976B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DC_66A_n25A</w:t>
            </w:r>
          </w:p>
        </w:tc>
      </w:tr>
      <w:tr w:rsidR="0058462E" w:rsidRPr="007B6BD5" w14:paraId="689A482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87FB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DC_46A-66A_n41A</w:t>
            </w:r>
          </w:p>
          <w:p w14:paraId="6EA8278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DC_46C-66A_n41A</w:t>
            </w:r>
          </w:p>
          <w:p w14:paraId="44017202"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067F9C4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DC_66A_n41A</w:t>
            </w:r>
          </w:p>
        </w:tc>
      </w:tr>
      <w:tr w:rsidR="0058462E" w:rsidRPr="007B6BD5" w14:paraId="1F2A86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FA2A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DC_46A-66A_n41(2A)</w:t>
            </w:r>
          </w:p>
          <w:p w14:paraId="15A0361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DC_46C-66A_n41(2A)</w:t>
            </w:r>
          </w:p>
          <w:p w14:paraId="3E46E9A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17E23A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lastRenderedPageBreak/>
              <w:t>DC_66A_n41A</w:t>
            </w:r>
          </w:p>
        </w:tc>
      </w:tr>
      <w:tr w:rsidR="0058462E" w:rsidRPr="007B6BD5" w14:paraId="6A55683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224B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DC_46A-66A_n71A</w:t>
            </w:r>
          </w:p>
          <w:p w14:paraId="44C83E5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DC_46C-66A_n71A</w:t>
            </w:r>
          </w:p>
          <w:p w14:paraId="510BE3EC"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033B28B"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DC_66A_n71A</w:t>
            </w:r>
          </w:p>
        </w:tc>
      </w:tr>
      <w:tr w:rsidR="0058462E" w:rsidRPr="007B6BD5" w14:paraId="28EF90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C117F" w14:textId="77777777" w:rsidR="0058462E" w:rsidRPr="007B6BD5" w:rsidRDefault="0058462E" w:rsidP="0058462E">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D881738" w14:textId="77777777" w:rsidR="0058462E" w:rsidRPr="007B6BD5" w:rsidRDefault="0058462E" w:rsidP="0058462E">
            <w:pPr>
              <w:pStyle w:val="TAC"/>
              <w:rPr>
                <w:lang w:eastAsia="fi-FI"/>
              </w:rPr>
            </w:pPr>
            <w:r w:rsidRPr="00877CC8">
              <w:rPr>
                <w:rFonts w:cs="Arial"/>
              </w:rPr>
              <w:t>DC_66A_n77A</w:t>
            </w:r>
          </w:p>
        </w:tc>
      </w:tr>
      <w:tr w:rsidR="0058462E" w:rsidRPr="007B6BD5" w14:paraId="3FCBA96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E6124" w14:textId="77777777" w:rsidR="0058462E" w:rsidRPr="007B6BD5" w:rsidRDefault="0058462E" w:rsidP="0058462E">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0614CC9" w14:textId="77777777" w:rsidR="0058462E" w:rsidRPr="007B6BD5" w:rsidRDefault="0058462E" w:rsidP="0058462E">
            <w:pPr>
              <w:pStyle w:val="TAC"/>
              <w:rPr>
                <w:rFonts w:cs="Arial"/>
              </w:rPr>
            </w:pPr>
            <w:r w:rsidRPr="00877CC8">
              <w:rPr>
                <w:rFonts w:cs="Arial"/>
              </w:rPr>
              <w:t>DC_66A_n77A</w:t>
            </w:r>
          </w:p>
        </w:tc>
      </w:tr>
      <w:tr w:rsidR="0058462E" w:rsidRPr="007B6BD5" w14:paraId="6013F4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E2A2A"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D142FA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DC_48A_n5A</w:t>
            </w:r>
          </w:p>
          <w:p w14:paraId="2A74DB7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58462E" w:rsidRPr="007B6BD5" w14:paraId="3D7EFD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4695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7099F87B"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DC_48A_n12A</w:t>
            </w:r>
          </w:p>
          <w:p w14:paraId="5DDE8AC8"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58462E" w:rsidRPr="007B6BD5" w14:paraId="3D1DD26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BCF6E4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FC6EA7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DC_48A_n25A</w:t>
            </w:r>
          </w:p>
        </w:tc>
      </w:tr>
      <w:tr w:rsidR="0058462E" w:rsidRPr="007B6BD5" w14:paraId="3F952B2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1DF7A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4B2EF5A"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DC_48A_n66A</w:t>
            </w:r>
          </w:p>
        </w:tc>
      </w:tr>
      <w:tr w:rsidR="0058462E" w:rsidRPr="007B6BD5" w14:paraId="41D6B8F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67B98"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05E0680A"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0D03F7BD"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6C43D8A9" w14:textId="77777777" w:rsidR="0058462E" w:rsidRPr="007B6BD5" w:rsidRDefault="0058462E" w:rsidP="0058462E">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1DBC4C8" w14:textId="77777777" w:rsidR="0058462E" w:rsidRPr="007B6BD5" w:rsidRDefault="0058462E" w:rsidP="0058462E">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6718EA05" w14:textId="77777777" w:rsidR="0058462E" w:rsidRPr="007B6BD5" w:rsidRDefault="0058462E" w:rsidP="0058462E">
            <w:pPr>
              <w:spacing w:after="0"/>
              <w:jc w:val="center"/>
              <w:rPr>
                <w:rFonts w:ascii="Arial" w:hAnsi="Arial"/>
                <w:sz w:val="18"/>
                <w:lang w:eastAsia="ja-JP"/>
              </w:rPr>
            </w:pPr>
            <w:r w:rsidRPr="007B6BD5">
              <w:rPr>
                <w:rFonts w:ascii="Arial" w:hAnsi="Arial" w:cs="Arial"/>
                <w:color w:val="000000"/>
                <w:sz w:val="18"/>
                <w:szCs w:val="18"/>
              </w:rPr>
              <w:t>DC_48A_n2A</w:t>
            </w:r>
          </w:p>
        </w:tc>
      </w:tr>
      <w:tr w:rsidR="0058462E" w:rsidRPr="007B6BD5" w14:paraId="186FC36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2522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DC_48A-66A_n5A</w:t>
            </w:r>
          </w:p>
          <w:p w14:paraId="5395FF53"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3C710199" w14:textId="77777777" w:rsidR="0058462E" w:rsidRPr="007B6BD5" w:rsidRDefault="0058462E" w:rsidP="0058462E">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56571A6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DC_48D-66A_n5A</w:t>
            </w:r>
          </w:p>
          <w:p w14:paraId="669BE63C" w14:textId="77777777" w:rsidR="0058462E" w:rsidRPr="007B6BD5" w:rsidRDefault="0058462E" w:rsidP="0058462E">
            <w:pPr>
              <w:spacing w:after="0"/>
              <w:jc w:val="center"/>
              <w:rPr>
                <w:rFonts w:ascii="Arial" w:hAnsi="Arial" w:cs="Malgun Gothic"/>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5DC7453"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75675689" w14:textId="77777777" w:rsidR="0058462E" w:rsidRPr="007B6BD5" w:rsidRDefault="0058462E" w:rsidP="0058462E">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58462E" w:rsidRPr="007B6BD5" w14:paraId="41CBD3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8F79B"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72FA1F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DC_48A_n12A</w:t>
            </w:r>
          </w:p>
          <w:p w14:paraId="79656475"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58462E" w:rsidRPr="007B6BD5" w14:paraId="38C3D64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85ED05"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DC_48A-66A_n25A</w:t>
            </w:r>
          </w:p>
          <w:p w14:paraId="03E2B4FB"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DC_48C-66A_n25A</w:t>
            </w:r>
          </w:p>
          <w:p w14:paraId="2B45C4B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E97AD64" w14:textId="77777777" w:rsidR="0058462E" w:rsidRPr="007B6BD5" w:rsidRDefault="0058462E" w:rsidP="0058462E">
            <w:pPr>
              <w:spacing w:after="0"/>
              <w:jc w:val="center"/>
              <w:rPr>
                <w:rFonts w:ascii="Arial" w:hAnsi="Arial"/>
                <w:b/>
                <w:sz w:val="18"/>
                <w:lang w:eastAsia="fi-FI"/>
              </w:rPr>
            </w:pPr>
            <w:r w:rsidRPr="007B6BD5">
              <w:rPr>
                <w:rFonts w:ascii="Arial" w:hAnsi="Arial"/>
                <w:sz w:val="18"/>
                <w:lang w:eastAsia="fi-FI"/>
              </w:rPr>
              <w:t>DC_48A_n25A</w:t>
            </w:r>
          </w:p>
          <w:p w14:paraId="0BE3AF2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DC_66A_n25A</w:t>
            </w:r>
          </w:p>
        </w:tc>
      </w:tr>
      <w:tr w:rsidR="0058462E" w:rsidRPr="007B6BD5" w14:paraId="73909DC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C00D4A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6EA3F70"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DC_66A_n48A</w:t>
            </w:r>
          </w:p>
        </w:tc>
      </w:tr>
      <w:tr w:rsidR="0058462E" w:rsidRPr="007B6BD5" w14:paraId="61232B6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2B3D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DC_48A-66A_n66A</w:t>
            </w:r>
          </w:p>
          <w:p w14:paraId="18B91399"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0F3190AE" w14:textId="77777777" w:rsidR="0058462E" w:rsidRPr="007B6BD5" w:rsidRDefault="0058462E" w:rsidP="0058462E">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7B880A3F" w14:textId="77777777" w:rsidR="0058462E" w:rsidRPr="007B6BD5" w:rsidRDefault="0058462E" w:rsidP="0058462E">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2CFE051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2815A337"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ja-JP"/>
              </w:rPr>
              <w:t>DC_48A_n66A</w:t>
            </w:r>
          </w:p>
        </w:tc>
      </w:tr>
      <w:tr w:rsidR="0058462E" w:rsidRPr="007B6BD5" w14:paraId="56F0389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3FD22"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452D37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DC_48A_n71A</w:t>
            </w:r>
          </w:p>
          <w:p w14:paraId="0887A5CC" w14:textId="77777777" w:rsidR="0058462E" w:rsidRPr="007B6BD5" w:rsidRDefault="0058462E" w:rsidP="0058462E">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58462E" w:rsidRPr="007B6BD5" w14:paraId="38F29CC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886AC" w14:textId="77777777" w:rsidR="0058462E" w:rsidRPr="007B6BD5" w:rsidRDefault="0058462E" w:rsidP="0058462E">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3A1351B2" w14:textId="77777777" w:rsidR="0058462E" w:rsidRPr="007B6BD5" w:rsidRDefault="0058462E" w:rsidP="0058462E">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1231F202"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211DF020"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1491B459"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34C08111" w14:textId="77777777" w:rsidR="0058462E" w:rsidRPr="007B6BD5" w:rsidRDefault="0058462E" w:rsidP="0058462E">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58242EA2" w14:textId="77777777" w:rsidR="0058462E" w:rsidRPr="007B6BD5" w:rsidRDefault="0058462E" w:rsidP="0058462E">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F1DE54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58462E" w:rsidRPr="007B6BD5" w14:paraId="2A7C430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4739A" w14:textId="77777777" w:rsidR="0058462E" w:rsidRPr="007B6BD5" w:rsidRDefault="0058462E" w:rsidP="0058462E">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83AC77"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58462E" w:rsidRPr="007B6BD5" w14:paraId="237A63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4F9D3" w14:textId="77777777" w:rsidR="0058462E" w:rsidRPr="007B6BD5" w:rsidRDefault="0058462E" w:rsidP="0058462E">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1910505" w14:textId="77777777" w:rsidR="0058462E" w:rsidRPr="007B6BD5" w:rsidRDefault="0058462E" w:rsidP="0058462E">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58462E" w:rsidRPr="007B6BD5" w14:paraId="6CA342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957CC58"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2847189F" w14:textId="77777777" w:rsidR="0058462E" w:rsidRPr="007B6BD5" w:rsidRDefault="0058462E" w:rsidP="0058462E">
            <w:pPr>
              <w:spacing w:after="0"/>
              <w:jc w:val="center"/>
              <w:rPr>
                <w:rFonts w:ascii="Arial" w:hAnsi="Arial"/>
                <w:sz w:val="18"/>
              </w:rPr>
            </w:pPr>
            <w:r w:rsidRPr="007B6BD5">
              <w:rPr>
                <w:rFonts w:ascii="Arial" w:hAnsi="Arial"/>
                <w:sz w:val="18"/>
              </w:rPr>
              <w:t>DC_66A_n5A</w:t>
            </w:r>
          </w:p>
          <w:p w14:paraId="4A885EA2"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58462E" w:rsidRPr="007B6BD5" w14:paraId="63C4CE4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E408CF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D6C64C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DC_66A_n5A</w:t>
            </w:r>
          </w:p>
          <w:p w14:paraId="6261FA1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126A66" w:rsidRPr="007B6BD5" w14:paraId="3AEBD96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6012A5D" w14:textId="63B8D422" w:rsidR="00126A66" w:rsidRPr="007B6BD5" w:rsidRDefault="00126A66" w:rsidP="00126A66">
            <w:pPr>
              <w:spacing w:after="0"/>
              <w:jc w:val="center"/>
              <w:rPr>
                <w:rFonts w:ascii="Arial" w:hAnsi="Arial" w:cs="Arial"/>
                <w:sz w:val="18"/>
                <w:szCs w:val="18"/>
              </w:rPr>
            </w:pPr>
            <w:r w:rsidRPr="00E93F69">
              <w:rPr>
                <w:rFonts w:ascii="Arial" w:hAnsi="Arial" w:cs="Arial"/>
                <w:sz w:val="18"/>
                <w:szCs w:val="18"/>
              </w:rPr>
              <w:t>DC_66A_n2A-n7A</w:t>
            </w:r>
          </w:p>
        </w:tc>
        <w:tc>
          <w:tcPr>
            <w:tcW w:w="5964" w:type="dxa"/>
            <w:tcBorders>
              <w:top w:val="single" w:sz="4" w:space="0" w:color="auto"/>
              <w:left w:val="single" w:sz="4" w:space="0" w:color="auto"/>
              <w:bottom w:val="single" w:sz="4" w:space="0" w:color="auto"/>
              <w:right w:val="single" w:sz="4" w:space="0" w:color="auto"/>
            </w:tcBorders>
          </w:tcPr>
          <w:p w14:paraId="44AF003B" w14:textId="77777777" w:rsidR="00126A66" w:rsidRPr="00E93F69" w:rsidRDefault="00126A66" w:rsidP="00126A66">
            <w:pPr>
              <w:pStyle w:val="TAC"/>
              <w:keepNext w:val="0"/>
              <w:keepLines w:val="0"/>
              <w:widowControl w:val="0"/>
              <w:rPr>
                <w:rFonts w:cs="Arial"/>
                <w:szCs w:val="18"/>
              </w:rPr>
            </w:pPr>
            <w:r w:rsidRPr="00E93F69">
              <w:rPr>
                <w:rFonts w:cs="Arial"/>
                <w:szCs w:val="18"/>
              </w:rPr>
              <w:t>DC_66A_n2A</w:t>
            </w:r>
          </w:p>
          <w:p w14:paraId="55C3283F" w14:textId="08A8B626" w:rsidR="00126A66" w:rsidRPr="007B6BD5" w:rsidRDefault="00126A66" w:rsidP="00126A66">
            <w:pPr>
              <w:spacing w:after="0"/>
              <w:jc w:val="center"/>
              <w:rPr>
                <w:rFonts w:ascii="Arial" w:hAnsi="Arial" w:cs="Arial"/>
                <w:sz w:val="18"/>
                <w:szCs w:val="18"/>
              </w:rPr>
            </w:pPr>
            <w:r w:rsidRPr="00E93F69">
              <w:rPr>
                <w:rFonts w:ascii="Arial" w:hAnsi="Arial" w:cs="Arial"/>
                <w:sz w:val="18"/>
                <w:szCs w:val="18"/>
              </w:rPr>
              <w:t>DC_66A_n7A</w:t>
            </w:r>
          </w:p>
        </w:tc>
      </w:tr>
      <w:tr w:rsidR="0058462E" w:rsidRPr="007B6BD5" w14:paraId="635018A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A45EC"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0C93731"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02571F15"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DC_66A_n38A</w:t>
            </w:r>
          </w:p>
        </w:tc>
      </w:tr>
      <w:tr w:rsidR="0058462E" w:rsidRPr="007B6BD5" w14:paraId="1674673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2CECF6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2F89D1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36AFEF19"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DC_66A_n41A</w:t>
            </w:r>
          </w:p>
        </w:tc>
      </w:tr>
      <w:tr w:rsidR="0058462E" w:rsidRPr="007B6BD5" w14:paraId="6E7FFA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7F68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8AA760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tc>
      </w:tr>
      <w:tr w:rsidR="0058462E" w:rsidRPr="007B6BD5" w14:paraId="67EF4D9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75E2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BA2B763"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DC_66A_n2A</w:t>
            </w:r>
          </w:p>
          <w:p w14:paraId="4C62089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DC_66A_n71A</w:t>
            </w:r>
          </w:p>
        </w:tc>
      </w:tr>
      <w:tr w:rsidR="0058462E" w:rsidRPr="007B6BD5" w14:paraId="112B8FC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2813695" w14:textId="77777777" w:rsidR="0058462E" w:rsidRPr="00877CC8" w:rsidRDefault="0058462E" w:rsidP="0058462E">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1217D4F6"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751AB3F"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DC_66A_n2A</w:t>
            </w:r>
          </w:p>
          <w:p w14:paraId="53236D79"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8462E" w:rsidRPr="007B6BD5" w14:paraId="3FDF032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79072" w14:textId="77777777" w:rsidR="0058462E" w:rsidRPr="00C04E13" w:rsidRDefault="0058462E" w:rsidP="0058462E">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21AD4660" w14:textId="77777777" w:rsidR="0058462E" w:rsidRPr="007B6BD5" w:rsidRDefault="0058462E" w:rsidP="0058462E">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718601"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zh-CN"/>
              </w:rPr>
              <w:t>DC_66A_n2A</w:t>
            </w:r>
          </w:p>
          <w:p w14:paraId="112E7F86" w14:textId="77777777" w:rsidR="0058462E" w:rsidRPr="007B6BD5" w:rsidRDefault="0058462E" w:rsidP="0058462E">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58462E" w:rsidRPr="007B6BD5" w14:paraId="0E9B544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8805D1" w14:textId="77777777" w:rsidR="0058462E" w:rsidRPr="007B6BD5" w:rsidRDefault="0058462E" w:rsidP="0058462E">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2254144B"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58462E" w:rsidRPr="007B6BD5" w14:paraId="3168B6D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7FC986E"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070AB19" w14:textId="77777777" w:rsidR="0058462E" w:rsidRPr="007B6BD5" w:rsidRDefault="0058462E" w:rsidP="0058462E">
            <w:pPr>
              <w:spacing w:after="0"/>
              <w:jc w:val="center"/>
              <w:rPr>
                <w:rFonts w:ascii="Arial" w:hAnsi="Arial"/>
                <w:sz w:val="18"/>
              </w:rPr>
            </w:pPr>
            <w:r w:rsidRPr="007B6BD5">
              <w:rPr>
                <w:rFonts w:ascii="Arial" w:hAnsi="Arial"/>
                <w:sz w:val="18"/>
              </w:rPr>
              <w:t>DC_66A_n5A</w:t>
            </w:r>
          </w:p>
          <w:p w14:paraId="6D60B0BA"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DC_66A_n48A</w:t>
            </w:r>
          </w:p>
        </w:tc>
      </w:tr>
      <w:tr w:rsidR="0058462E" w:rsidRPr="007B6BD5" w14:paraId="72CD3E1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3A7BD2" w14:textId="77777777" w:rsidR="0058462E" w:rsidRPr="00877CC8" w:rsidRDefault="0058462E" w:rsidP="0058462E">
            <w:pPr>
              <w:keepNext/>
              <w:keepLines/>
              <w:spacing w:after="0"/>
              <w:jc w:val="center"/>
              <w:rPr>
                <w:rFonts w:ascii="Arial" w:hAnsi="Arial"/>
                <w:sz w:val="18"/>
                <w:vertAlign w:val="superscript"/>
              </w:rPr>
            </w:pPr>
            <w:r w:rsidRPr="00877CC8">
              <w:rPr>
                <w:rFonts w:ascii="Arial" w:hAnsi="Arial"/>
                <w:sz w:val="18"/>
              </w:rPr>
              <w:lastRenderedPageBreak/>
              <w:t>DC_66A_n5A-n77A</w:t>
            </w:r>
            <w:r w:rsidRPr="00877CC8">
              <w:rPr>
                <w:rFonts w:ascii="Arial" w:hAnsi="Arial"/>
                <w:sz w:val="18"/>
                <w:vertAlign w:val="superscript"/>
              </w:rPr>
              <w:t>14</w:t>
            </w:r>
          </w:p>
          <w:p w14:paraId="73ACDF7C" w14:textId="77777777" w:rsidR="0058462E" w:rsidRPr="007B6BD5" w:rsidRDefault="0058462E" w:rsidP="0058462E">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067ABA" w14:textId="77777777" w:rsidR="0058462E" w:rsidRPr="00877CC8" w:rsidRDefault="0058462E" w:rsidP="0058462E">
            <w:pPr>
              <w:keepNext/>
              <w:keepLines/>
              <w:spacing w:after="0"/>
              <w:jc w:val="center"/>
              <w:rPr>
                <w:rFonts w:ascii="Arial" w:hAnsi="Arial"/>
                <w:sz w:val="18"/>
              </w:rPr>
            </w:pPr>
            <w:r w:rsidRPr="00877CC8">
              <w:rPr>
                <w:rFonts w:ascii="Arial" w:hAnsi="Arial"/>
                <w:sz w:val="18"/>
              </w:rPr>
              <w:t>DC_66A_n5A</w:t>
            </w:r>
          </w:p>
          <w:p w14:paraId="759F13F3" w14:textId="77777777" w:rsidR="0058462E" w:rsidRPr="007B6BD5" w:rsidRDefault="0058462E" w:rsidP="0058462E">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58462E" w:rsidRPr="007B6BD5" w14:paraId="4DB7574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32EDA" w14:textId="77777777" w:rsidR="0058462E" w:rsidRPr="00C04E13" w:rsidRDefault="0058462E" w:rsidP="0058462E">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2EB933D8" w14:textId="77777777" w:rsidR="0058462E" w:rsidRPr="007B6BD5" w:rsidRDefault="0058462E" w:rsidP="0058462E">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206A65C"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zh-CN"/>
              </w:rPr>
              <w:t>DC_66A_n5A</w:t>
            </w:r>
          </w:p>
          <w:p w14:paraId="2428D670" w14:textId="77777777" w:rsidR="0058462E" w:rsidRPr="007B6BD5" w:rsidRDefault="0058462E" w:rsidP="0058462E">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126A66" w:rsidRPr="007B6BD5" w14:paraId="70BCD9F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723BEE6" w14:textId="024C8E1F" w:rsidR="00126A66" w:rsidRPr="00C04E13" w:rsidRDefault="00126A66" w:rsidP="00126A66">
            <w:pPr>
              <w:keepNext/>
              <w:keepLines/>
              <w:spacing w:after="0"/>
              <w:jc w:val="center"/>
              <w:rPr>
                <w:rFonts w:ascii="Arial" w:hAnsi="Arial"/>
                <w:sz w:val="18"/>
              </w:rPr>
            </w:pPr>
            <w:r w:rsidRPr="001D05F3">
              <w:rPr>
                <w:rFonts w:ascii="Arial" w:hAnsi="Arial" w:cs="Arial"/>
                <w:sz w:val="18"/>
                <w:lang w:eastAsia="ja-JP"/>
              </w:rPr>
              <w:t>DC_66A_n7A-n12A</w:t>
            </w:r>
          </w:p>
        </w:tc>
        <w:tc>
          <w:tcPr>
            <w:tcW w:w="5964" w:type="dxa"/>
            <w:tcBorders>
              <w:top w:val="single" w:sz="4" w:space="0" w:color="auto"/>
              <w:left w:val="single" w:sz="4" w:space="0" w:color="auto"/>
              <w:bottom w:val="single" w:sz="4" w:space="0" w:color="auto"/>
              <w:right w:val="single" w:sz="4" w:space="0" w:color="auto"/>
            </w:tcBorders>
          </w:tcPr>
          <w:p w14:paraId="4DF4EA04" w14:textId="77777777" w:rsidR="00126A66" w:rsidRPr="001D05F3" w:rsidRDefault="00126A66" w:rsidP="00126A66">
            <w:pPr>
              <w:pStyle w:val="TAC"/>
              <w:keepNext w:val="0"/>
              <w:keepLines w:val="0"/>
              <w:widowControl w:val="0"/>
              <w:rPr>
                <w:rFonts w:cs="Arial"/>
                <w:lang w:eastAsia="ja-JP"/>
              </w:rPr>
            </w:pPr>
            <w:r w:rsidRPr="001D05F3">
              <w:rPr>
                <w:rFonts w:cs="Arial"/>
                <w:lang w:eastAsia="ja-JP"/>
              </w:rPr>
              <w:t>DC_66A_n7A</w:t>
            </w:r>
          </w:p>
          <w:p w14:paraId="715F513F" w14:textId="47C2827B" w:rsidR="00126A66" w:rsidRPr="00877CC8" w:rsidRDefault="00126A66" w:rsidP="00126A66">
            <w:pPr>
              <w:keepNext/>
              <w:keepLines/>
              <w:spacing w:after="0"/>
              <w:jc w:val="center"/>
              <w:rPr>
                <w:rFonts w:ascii="Arial" w:hAnsi="Arial"/>
                <w:sz w:val="18"/>
                <w:lang w:eastAsia="zh-CN"/>
              </w:rPr>
            </w:pPr>
            <w:r w:rsidRPr="001D05F3">
              <w:rPr>
                <w:rFonts w:ascii="Arial" w:hAnsi="Arial" w:cs="Arial"/>
                <w:sz w:val="18"/>
                <w:lang w:eastAsia="ja-JP"/>
              </w:rPr>
              <w:t>DC_66A_n12A</w:t>
            </w:r>
          </w:p>
        </w:tc>
      </w:tr>
      <w:tr w:rsidR="00126A66" w:rsidRPr="007B6BD5" w14:paraId="2F4464A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2F22EC6" w14:textId="0C14902A" w:rsidR="00126A66" w:rsidRPr="00C04E13" w:rsidRDefault="00126A66" w:rsidP="00126A66">
            <w:pPr>
              <w:keepNext/>
              <w:keepLines/>
              <w:spacing w:after="0"/>
              <w:jc w:val="center"/>
              <w:rPr>
                <w:rFonts w:ascii="Arial" w:hAnsi="Arial"/>
                <w:sz w:val="18"/>
              </w:rPr>
            </w:pPr>
            <w:r w:rsidRPr="00BF5145">
              <w:rPr>
                <w:rFonts w:ascii="Arial" w:hAnsi="Arial" w:cs="Arial"/>
                <w:sz w:val="18"/>
                <w:lang w:eastAsia="ja-JP"/>
              </w:rPr>
              <w:t>DC_66A_n7A-n25A</w:t>
            </w:r>
          </w:p>
        </w:tc>
        <w:tc>
          <w:tcPr>
            <w:tcW w:w="5964" w:type="dxa"/>
            <w:tcBorders>
              <w:top w:val="single" w:sz="4" w:space="0" w:color="auto"/>
              <w:left w:val="single" w:sz="4" w:space="0" w:color="auto"/>
              <w:bottom w:val="single" w:sz="4" w:space="0" w:color="auto"/>
              <w:right w:val="single" w:sz="4" w:space="0" w:color="auto"/>
            </w:tcBorders>
          </w:tcPr>
          <w:p w14:paraId="0BEB48D1" w14:textId="77777777" w:rsidR="00126A66" w:rsidRPr="00BF5145" w:rsidRDefault="00126A66" w:rsidP="00126A66">
            <w:pPr>
              <w:pStyle w:val="TAC"/>
              <w:keepNext w:val="0"/>
              <w:keepLines w:val="0"/>
              <w:widowControl w:val="0"/>
              <w:rPr>
                <w:rFonts w:cs="Arial"/>
                <w:lang w:eastAsia="ja-JP"/>
              </w:rPr>
            </w:pPr>
            <w:r w:rsidRPr="00BF5145">
              <w:rPr>
                <w:rFonts w:cs="Arial"/>
                <w:lang w:eastAsia="ja-JP"/>
              </w:rPr>
              <w:t>DC_66A_n7A</w:t>
            </w:r>
          </w:p>
          <w:p w14:paraId="1FF90513" w14:textId="5C553E2F" w:rsidR="00126A66" w:rsidRPr="00877CC8" w:rsidRDefault="00126A66" w:rsidP="00126A66">
            <w:pPr>
              <w:keepNext/>
              <w:keepLines/>
              <w:spacing w:after="0"/>
              <w:jc w:val="center"/>
              <w:rPr>
                <w:rFonts w:ascii="Arial" w:hAnsi="Arial"/>
                <w:sz w:val="18"/>
                <w:lang w:eastAsia="zh-CN"/>
              </w:rPr>
            </w:pPr>
            <w:r w:rsidRPr="00BF5145">
              <w:rPr>
                <w:rFonts w:cs="Arial"/>
                <w:lang w:eastAsia="ja-JP"/>
              </w:rPr>
              <w:t>DC_66A_n25A</w:t>
            </w:r>
          </w:p>
        </w:tc>
      </w:tr>
      <w:tr w:rsidR="00126A66" w:rsidRPr="007B6BD5" w14:paraId="3D0FAD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C536AC" w14:textId="4D3F7D1F" w:rsidR="00126A66" w:rsidRPr="00C04E13" w:rsidRDefault="00126A66" w:rsidP="00126A66">
            <w:pPr>
              <w:keepNext/>
              <w:keepLines/>
              <w:spacing w:after="0"/>
              <w:jc w:val="center"/>
              <w:rPr>
                <w:rFonts w:ascii="Arial" w:hAnsi="Arial"/>
                <w:sz w:val="18"/>
              </w:rPr>
            </w:pPr>
            <w:r w:rsidRPr="007D7C8E">
              <w:rPr>
                <w:rFonts w:ascii="Arial" w:hAnsi="Arial" w:cs="Arial"/>
                <w:sz w:val="18"/>
              </w:rPr>
              <w:t>DC_66A_n7A-n66A</w:t>
            </w:r>
          </w:p>
        </w:tc>
        <w:tc>
          <w:tcPr>
            <w:tcW w:w="5964" w:type="dxa"/>
            <w:tcBorders>
              <w:top w:val="single" w:sz="4" w:space="0" w:color="auto"/>
              <w:left w:val="single" w:sz="4" w:space="0" w:color="auto"/>
              <w:bottom w:val="single" w:sz="4" w:space="0" w:color="auto"/>
              <w:right w:val="single" w:sz="4" w:space="0" w:color="auto"/>
            </w:tcBorders>
          </w:tcPr>
          <w:p w14:paraId="17AFE542" w14:textId="77777777" w:rsidR="00126A66" w:rsidRPr="007D7C8E" w:rsidRDefault="00126A66" w:rsidP="00126A66">
            <w:pPr>
              <w:pStyle w:val="TAC"/>
              <w:keepNext w:val="0"/>
              <w:keepLines w:val="0"/>
              <w:widowControl w:val="0"/>
              <w:rPr>
                <w:rFonts w:cs="Arial"/>
              </w:rPr>
            </w:pPr>
            <w:r w:rsidRPr="007D7C8E">
              <w:rPr>
                <w:rFonts w:cs="Arial"/>
              </w:rPr>
              <w:t>DC_66A_n7A</w:t>
            </w:r>
          </w:p>
          <w:p w14:paraId="24CF3ACE" w14:textId="51FAC408" w:rsidR="00126A66" w:rsidRPr="00877CC8" w:rsidRDefault="00126A66" w:rsidP="00126A66">
            <w:pPr>
              <w:keepNext/>
              <w:keepLines/>
              <w:spacing w:after="0"/>
              <w:jc w:val="center"/>
              <w:rPr>
                <w:rFonts w:ascii="Arial" w:hAnsi="Arial"/>
                <w:sz w:val="18"/>
                <w:lang w:eastAsia="zh-CN"/>
              </w:rPr>
            </w:pPr>
            <w:r w:rsidRPr="007D7C8E">
              <w:rPr>
                <w:rFonts w:cs="Arial"/>
              </w:rPr>
              <w:t>DC_66A_n66A</w:t>
            </w:r>
            <w:r w:rsidRPr="00A25731">
              <w:rPr>
                <w:rFonts w:cs="Arial"/>
                <w:vertAlign w:val="superscript"/>
              </w:rPr>
              <w:t>2</w:t>
            </w:r>
          </w:p>
        </w:tc>
      </w:tr>
      <w:tr w:rsidR="00126A66" w:rsidRPr="007B6BD5" w14:paraId="130347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3F20B1F" w14:textId="1C3F4372" w:rsidR="00126A66" w:rsidRPr="00C04E13" w:rsidRDefault="00126A66" w:rsidP="00126A66">
            <w:pPr>
              <w:keepNext/>
              <w:keepLines/>
              <w:spacing w:after="0"/>
              <w:jc w:val="center"/>
              <w:rPr>
                <w:rFonts w:ascii="Arial" w:hAnsi="Arial"/>
                <w:sz w:val="18"/>
              </w:rPr>
            </w:pPr>
            <w:r w:rsidRPr="00DA01AA">
              <w:rPr>
                <w:rFonts w:ascii="Arial" w:hAnsi="Arial" w:cs="Arial"/>
                <w:sz w:val="18"/>
                <w:lang w:eastAsia="ja-JP"/>
              </w:rPr>
              <w:t>DC_66A_n7A-n71A</w:t>
            </w:r>
          </w:p>
        </w:tc>
        <w:tc>
          <w:tcPr>
            <w:tcW w:w="5964" w:type="dxa"/>
            <w:tcBorders>
              <w:top w:val="single" w:sz="4" w:space="0" w:color="auto"/>
              <w:left w:val="single" w:sz="4" w:space="0" w:color="auto"/>
              <w:bottom w:val="single" w:sz="4" w:space="0" w:color="auto"/>
              <w:right w:val="single" w:sz="4" w:space="0" w:color="auto"/>
            </w:tcBorders>
          </w:tcPr>
          <w:p w14:paraId="420B2C67" w14:textId="77777777" w:rsidR="00126A66" w:rsidRPr="00DA01AA" w:rsidRDefault="00126A66" w:rsidP="00126A66">
            <w:pPr>
              <w:pStyle w:val="TAC"/>
              <w:keepNext w:val="0"/>
              <w:keepLines w:val="0"/>
              <w:widowControl w:val="0"/>
              <w:rPr>
                <w:rFonts w:cs="Arial"/>
                <w:lang w:eastAsia="ja-JP"/>
              </w:rPr>
            </w:pPr>
            <w:r w:rsidRPr="00DA01AA">
              <w:rPr>
                <w:rFonts w:cs="Arial"/>
                <w:lang w:eastAsia="ja-JP"/>
              </w:rPr>
              <w:t>DC_66A_n7A</w:t>
            </w:r>
          </w:p>
          <w:p w14:paraId="47A1533E" w14:textId="41B349E7" w:rsidR="00126A66" w:rsidRPr="00877CC8" w:rsidRDefault="00126A66" w:rsidP="00126A66">
            <w:pPr>
              <w:keepNext/>
              <w:keepLines/>
              <w:spacing w:after="0"/>
              <w:jc w:val="center"/>
              <w:rPr>
                <w:rFonts w:ascii="Arial" w:hAnsi="Arial"/>
                <w:sz w:val="18"/>
                <w:lang w:eastAsia="zh-CN"/>
              </w:rPr>
            </w:pPr>
            <w:r w:rsidRPr="00DA01AA">
              <w:rPr>
                <w:rFonts w:ascii="Arial" w:hAnsi="Arial" w:cs="Arial"/>
                <w:sz w:val="18"/>
                <w:lang w:eastAsia="ja-JP"/>
              </w:rPr>
              <w:t>DC_66A_n71A</w:t>
            </w:r>
          </w:p>
        </w:tc>
      </w:tr>
      <w:tr w:rsidR="00126A66" w:rsidRPr="007B6BD5" w14:paraId="1A3220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5C780DD" w14:textId="1626FEA2" w:rsidR="00126A66" w:rsidRPr="00C04E13" w:rsidRDefault="00126A66" w:rsidP="00126A66">
            <w:pPr>
              <w:keepNext/>
              <w:keepLines/>
              <w:spacing w:after="0"/>
              <w:jc w:val="center"/>
              <w:rPr>
                <w:rFonts w:ascii="Arial" w:hAnsi="Arial"/>
                <w:sz w:val="18"/>
              </w:rPr>
            </w:pPr>
            <w:r w:rsidRPr="004B1BFA">
              <w:rPr>
                <w:rFonts w:ascii="Arial" w:hAnsi="Arial" w:cs="Arial"/>
                <w:sz w:val="18"/>
                <w:szCs w:val="18"/>
                <w:lang w:eastAsia="zh-CN"/>
              </w:rPr>
              <w:t>DC_66A_n7A-n77A</w:t>
            </w:r>
          </w:p>
        </w:tc>
        <w:tc>
          <w:tcPr>
            <w:tcW w:w="5964" w:type="dxa"/>
            <w:tcBorders>
              <w:top w:val="single" w:sz="4" w:space="0" w:color="auto"/>
              <w:left w:val="single" w:sz="4" w:space="0" w:color="auto"/>
              <w:bottom w:val="single" w:sz="4" w:space="0" w:color="auto"/>
              <w:right w:val="single" w:sz="4" w:space="0" w:color="auto"/>
            </w:tcBorders>
          </w:tcPr>
          <w:p w14:paraId="71034CEA" w14:textId="77777777" w:rsidR="00126A66" w:rsidRPr="004B1BFA" w:rsidRDefault="00126A66" w:rsidP="00126A66">
            <w:pPr>
              <w:pStyle w:val="TAC"/>
              <w:keepNext w:val="0"/>
              <w:keepLines w:val="0"/>
              <w:widowControl w:val="0"/>
              <w:rPr>
                <w:rFonts w:cs="Arial"/>
                <w:szCs w:val="18"/>
                <w:lang w:eastAsia="zh-CN"/>
              </w:rPr>
            </w:pPr>
            <w:r w:rsidRPr="004B1BFA">
              <w:rPr>
                <w:rFonts w:cs="Arial"/>
                <w:szCs w:val="18"/>
                <w:lang w:eastAsia="zh-CN"/>
              </w:rPr>
              <w:t>DC_66A_n7A</w:t>
            </w:r>
          </w:p>
          <w:p w14:paraId="51A74C97" w14:textId="26AA9276" w:rsidR="00126A66" w:rsidRPr="00877CC8" w:rsidRDefault="00126A66" w:rsidP="00126A66">
            <w:pPr>
              <w:keepNext/>
              <w:keepLines/>
              <w:spacing w:after="0"/>
              <w:jc w:val="center"/>
              <w:rPr>
                <w:rFonts w:ascii="Arial" w:hAnsi="Arial"/>
                <w:sz w:val="18"/>
                <w:lang w:eastAsia="zh-CN"/>
              </w:rPr>
            </w:pPr>
            <w:r w:rsidRPr="004B1BFA">
              <w:rPr>
                <w:rFonts w:cs="Arial"/>
                <w:szCs w:val="18"/>
                <w:lang w:eastAsia="zh-CN"/>
              </w:rPr>
              <w:t>DC_66A_n77A</w:t>
            </w:r>
          </w:p>
        </w:tc>
      </w:tr>
      <w:tr w:rsidR="0058462E" w:rsidRPr="007B6BD5" w14:paraId="27F8F38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D5CA0"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8F7215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DC_66A_n7A</w:t>
            </w:r>
          </w:p>
          <w:p w14:paraId="6BC60D4B"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tc>
      </w:tr>
      <w:tr w:rsidR="0058462E" w:rsidRPr="007B6BD5" w14:paraId="48F6437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4A3507F" w14:textId="77777777" w:rsidR="0058462E" w:rsidRDefault="0058462E" w:rsidP="0058462E">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5853D26E" w14:textId="77777777" w:rsidR="0058462E" w:rsidRDefault="0058462E" w:rsidP="0058462E">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22BCABF1" w14:textId="77777777" w:rsidR="0058462E" w:rsidRPr="007B6BD5" w:rsidRDefault="0058462E" w:rsidP="0058462E">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B1CF832"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16A601E" w14:textId="77777777" w:rsidR="0058462E" w:rsidRPr="007B6BD5" w:rsidRDefault="0058462E" w:rsidP="0058462E">
            <w:pPr>
              <w:spacing w:after="0"/>
              <w:jc w:val="center"/>
              <w:rPr>
                <w:rFonts w:ascii="Arial" w:hAnsi="Arial"/>
                <w:sz w:val="18"/>
                <w:lang w:eastAsia="zh-CN"/>
              </w:rPr>
            </w:pPr>
            <w:r w:rsidRPr="00877CC8">
              <w:rPr>
                <w:rFonts w:ascii="Arial" w:hAnsi="Arial" w:cs="Arial"/>
                <w:sz w:val="18"/>
                <w:lang w:eastAsia="zh-CN"/>
              </w:rPr>
              <w:t>DC_66A_n78A</w:t>
            </w:r>
          </w:p>
        </w:tc>
      </w:tr>
      <w:tr w:rsidR="0058462E" w:rsidRPr="007B6BD5" w14:paraId="2424F9C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A8689D7" w14:textId="77777777" w:rsidR="0058462E" w:rsidRPr="007B6BD5" w:rsidRDefault="0058462E" w:rsidP="0058462E">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0662C8A3" w14:textId="77777777" w:rsidR="0058462E" w:rsidRPr="00877CC8" w:rsidRDefault="0058462E" w:rsidP="0058462E">
            <w:pPr>
              <w:keepNext/>
              <w:keepLines/>
              <w:spacing w:after="0"/>
              <w:jc w:val="center"/>
              <w:rPr>
                <w:rFonts w:ascii="Arial" w:hAnsi="Arial"/>
                <w:sz w:val="18"/>
                <w:lang w:eastAsia="zh-CN"/>
              </w:rPr>
            </w:pPr>
            <w:r w:rsidRPr="00877CC8">
              <w:rPr>
                <w:rFonts w:ascii="Arial" w:hAnsi="Arial"/>
                <w:sz w:val="18"/>
                <w:lang w:eastAsia="zh-CN"/>
              </w:rPr>
              <w:t>DC_66A_n7A</w:t>
            </w:r>
          </w:p>
          <w:p w14:paraId="16B7CC4A" w14:textId="77777777" w:rsidR="0058462E" w:rsidRPr="007B6BD5" w:rsidRDefault="0058462E" w:rsidP="0058462E">
            <w:pPr>
              <w:spacing w:after="0"/>
              <w:jc w:val="center"/>
              <w:rPr>
                <w:rFonts w:ascii="Arial" w:hAnsi="Arial" w:cs="Arial"/>
                <w:sz w:val="18"/>
                <w:lang w:eastAsia="zh-CN"/>
              </w:rPr>
            </w:pPr>
            <w:r w:rsidRPr="00877CC8">
              <w:rPr>
                <w:rFonts w:ascii="Arial" w:hAnsi="Arial"/>
                <w:sz w:val="18"/>
                <w:lang w:eastAsia="zh-CN"/>
              </w:rPr>
              <w:t>DC_66A_n78A</w:t>
            </w:r>
          </w:p>
        </w:tc>
      </w:tr>
      <w:tr w:rsidR="0058462E" w:rsidRPr="007B6BD5" w14:paraId="3262AF3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EA799" w14:textId="77777777" w:rsidR="0058462E" w:rsidRPr="00C04E13" w:rsidRDefault="0058462E" w:rsidP="0058462E">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30C078CB" w14:textId="77777777" w:rsidR="0058462E" w:rsidRPr="00C04E13" w:rsidRDefault="0058462E" w:rsidP="0058462E">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62E6BFE9" w14:textId="77777777" w:rsidR="0058462E" w:rsidRPr="007B6BD5" w:rsidRDefault="0058462E" w:rsidP="0058462E">
            <w:pPr>
              <w:spacing w:after="0"/>
              <w:jc w:val="center"/>
              <w:rPr>
                <w:rFonts w:ascii="Arial" w:hAnsi="Arial" w:cs="Arial"/>
                <w:sz w:val="18"/>
                <w:lang w:eastAsia="ja-JP"/>
              </w:rPr>
            </w:pPr>
            <w:r w:rsidRPr="00877CC8">
              <w:rPr>
                <w:rFonts w:ascii="Arial" w:hAnsi="Arial" w:cs="Arial"/>
                <w:sz w:val="18"/>
                <w:lang w:val="fr-FR" w:eastAsia="ja-JP"/>
              </w:rPr>
              <w:t>DC_66A-66A_n7(2</w:t>
            </w:r>
            <w:proofErr w:type="gramStart"/>
            <w:r w:rsidRPr="00877CC8">
              <w:rPr>
                <w:rFonts w:ascii="Arial" w:hAnsi="Arial" w:cs="Arial"/>
                <w:sz w:val="18"/>
                <w:lang w:val="fr-FR" w:eastAsia="ja-JP"/>
              </w:rPr>
              <w:t>A)-</w:t>
            </w:r>
            <w:proofErr w:type="gramEnd"/>
            <w:r w:rsidRPr="00877CC8">
              <w:rPr>
                <w:rFonts w:ascii="Arial" w:hAnsi="Arial" w:cs="Arial"/>
                <w:sz w:val="18"/>
                <w:lang w:val="fr-FR" w:eastAsia="ja-JP"/>
              </w:rPr>
              <w:t>n78(2A)</w:t>
            </w:r>
          </w:p>
        </w:tc>
        <w:tc>
          <w:tcPr>
            <w:tcW w:w="5964" w:type="dxa"/>
            <w:tcBorders>
              <w:top w:val="single" w:sz="4" w:space="0" w:color="auto"/>
              <w:left w:val="single" w:sz="4" w:space="0" w:color="auto"/>
              <w:bottom w:val="single" w:sz="4" w:space="0" w:color="auto"/>
              <w:right w:val="single" w:sz="4" w:space="0" w:color="auto"/>
            </w:tcBorders>
            <w:hideMark/>
          </w:tcPr>
          <w:p w14:paraId="495D4860" w14:textId="77777777" w:rsidR="0058462E" w:rsidRPr="00877CC8" w:rsidRDefault="0058462E" w:rsidP="0058462E">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AE78F2" w14:textId="77777777" w:rsidR="0058462E" w:rsidRPr="007B6BD5" w:rsidRDefault="0058462E" w:rsidP="0058462E">
            <w:pPr>
              <w:spacing w:after="0"/>
              <w:jc w:val="center"/>
              <w:rPr>
                <w:rFonts w:ascii="Arial" w:hAnsi="Arial" w:cs="Arial"/>
                <w:sz w:val="18"/>
                <w:lang w:eastAsia="zh-CN"/>
              </w:rPr>
            </w:pPr>
            <w:r w:rsidRPr="00877CC8">
              <w:rPr>
                <w:rFonts w:ascii="Arial" w:hAnsi="Arial" w:cs="Arial"/>
                <w:sz w:val="18"/>
                <w:lang w:eastAsia="zh-CN"/>
              </w:rPr>
              <w:t>DC_66A_n78A</w:t>
            </w:r>
          </w:p>
        </w:tc>
      </w:tr>
      <w:tr w:rsidR="0058462E" w:rsidRPr="007B6BD5" w14:paraId="6A0227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EE96A0A"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2B95C1EC"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DC_66A_n77A</w:t>
            </w:r>
          </w:p>
          <w:p w14:paraId="2B3D4EBB"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w:t>
            </w:r>
          </w:p>
        </w:tc>
      </w:tr>
      <w:tr w:rsidR="0058462E" w:rsidRPr="007B6BD5" w14:paraId="2F06922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FA537D1"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305B4AA8"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DC_66A_n12A</w:t>
            </w:r>
          </w:p>
          <w:p w14:paraId="394BE114" w14:textId="77777777" w:rsidR="0058462E" w:rsidRPr="007B6BD5" w:rsidRDefault="0058462E" w:rsidP="0058462E">
            <w:pPr>
              <w:spacing w:after="0"/>
              <w:jc w:val="center"/>
              <w:rPr>
                <w:rFonts w:ascii="Arial" w:hAnsi="Arial" w:cs="Arial"/>
                <w:sz w:val="18"/>
                <w:lang w:eastAsia="ja-JP"/>
              </w:rPr>
            </w:pPr>
            <w:r w:rsidRPr="007B6BD5">
              <w:rPr>
                <w:rFonts w:ascii="Arial" w:hAnsi="Arial" w:cs="Arial"/>
                <w:sz w:val="18"/>
                <w:lang w:eastAsia="ja-JP"/>
              </w:rPr>
              <w:t>DC_66A_n78A</w:t>
            </w:r>
          </w:p>
        </w:tc>
      </w:tr>
      <w:tr w:rsidR="0058462E" w:rsidRPr="007B6BD5" w14:paraId="24AD213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1025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F636AD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DC_66A_n25A</w:t>
            </w:r>
          </w:p>
          <w:p w14:paraId="3407A762"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DC_66A_n71A</w:t>
            </w:r>
          </w:p>
        </w:tc>
      </w:tr>
      <w:tr w:rsidR="0058462E" w:rsidRPr="007B6BD5" w14:paraId="78FD601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0DEE5F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228D8B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DC_66A_n38A</w:t>
            </w:r>
          </w:p>
          <w:p w14:paraId="140E05B3"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58462E" w:rsidRPr="007B6BD5" w14:paraId="0684CF5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B5D52AA"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6390FA9" w14:textId="77777777" w:rsidR="0058462E" w:rsidRPr="007B6BD5" w:rsidRDefault="0058462E" w:rsidP="0058462E">
            <w:pPr>
              <w:spacing w:after="0"/>
              <w:jc w:val="center"/>
              <w:rPr>
                <w:rFonts w:ascii="Arial" w:hAnsi="Arial" w:cs="Arial"/>
                <w:sz w:val="18"/>
                <w:lang w:eastAsia="zh-CN"/>
              </w:rPr>
            </w:pPr>
            <w:r w:rsidRPr="007B6BD5">
              <w:rPr>
                <w:rFonts w:ascii="Arial" w:hAnsi="Arial" w:cs="Arial"/>
                <w:sz w:val="18"/>
                <w:lang w:eastAsia="zh-CN"/>
              </w:rPr>
              <w:t>DC_66A_n38A</w:t>
            </w:r>
          </w:p>
          <w:p w14:paraId="461AA04F"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lang w:eastAsia="zh-CN"/>
              </w:rPr>
              <w:t>DC_66A_n78A</w:t>
            </w:r>
          </w:p>
        </w:tc>
      </w:tr>
      <w:tr w:rsidR="0058462E" w:rsidRPr="007B6BD5" w14:paraId="3EDC9F7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01311E0" w14:textId="77777777" w:rsidR="0058462E" w:rsidRPr="007B6BD5" w:rsidRDefault="0058462E" w:rsidP="0058462E">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66A18CF9"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EAA1B0D"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58462E" w:rsidRPr="007B6BD5" w14:paraId="47B1FE73"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2E43" w14:textId="77777777" w:rsidR="0058462E" w:rsidRPr="007B6BD5" w:rsidRDefault="0058462E" w:rsidP="0058462E">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6A18340" w14:textId="77777777" w:rsidR="0058462E" w:rsidRPr="007B6BD5" w:rsidRDefault="0058462E" w:rsidP="0058462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0D350FF6"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8462E" w:rsidRPr="007B6BD5" w14:paraId="11F8C77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B507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FCA4158"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DC_66A_n12A</w:t>
            </w:r>
          </w:p>
          <w:p w14:paraId="2D398039"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58462E" w:rsidRPr="007B6BD5" w14:paraId="70C8F2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952B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DC_66A-(n)71AA</w:t>
            </w:r>
          </w:p>
          <w:p w14:paraId="50B6DD38"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25183AA"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DC_66A_n71A</w:t>
            </w:r>
          </w:p>
          <w:p w14:paraId="5C34CDD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DC_(n)71AA</w:t>
            </w:r>
          </w:p>
        </w:tc>
      </w:tr>
      <w:tr w:rsidR="0058462E" w:rsidRPr="007B6BD5" w14:paraId="5D43561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BDDFC"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DC_66A_n25A-n41A</w:t>
            </w:r>
          </w:p>
          <w:p w14:paraId="10200AC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84B36C9"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38818E78" w14:textId="77777777" w:rsidR="0058462E" w:rsidRPr="007B6BD5" w:rsidRDefault="0058462E" w:rsidP="0058462E">
            <w:pPr>
              <w:spacing w:after="0"/>
              <w:jc w:val="center"/>
              <w:rPr>
                <w:rFonts w:ascii="Arial" w:hAnsi="Arial"/>
                <w:sz w:val="18"/>
                <w:lang w:eastAsia="zh-CN"/>
              </w:rPr>
            </w:pPr>
            <w:r w:rsidRPr="007B6BD5">
              <w:rPr>
                <w:rFonts w:ascii="Arial" w:eastAsia="Malgun Gothic" w:hAnsi="Arial"/>
                <w:sz w:val="18"/>
                <w:szCs w:val="18"/>
                <w:lang w:eastAsia="ko-KR"/>
              </w:rPr>
              <w:t>DC_66A_n41A</w:t>
            </w:r>
          </w:p>
        </w:tc>
      </w:tr>
      <w:tr w:rsidR="0058462E" w:rsidRPr="007B6BD5" w14:paraId="10E8E92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17DA"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481F72F"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DC_66A_n25A</w:t>
            </w:r>
          </w:p>
          <w:p w14:paraId="68F4C2FA"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szCs w:val="18"/>
                <w:lang w:eastAsia="ko-KR"/>
              </w:rPr>
              <w:t>DC_66A_n41A</w:t>
            </w:r>
          </w:p>
        </w:tc>
      </w:tr>
      <w:tr w:rsidR="0058462E" w:rsidRPr="007B6BD5" w14:paraId="234228D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245726E" w14:textId="77777777" w:rsidR="0058462E" w:rsidRPr="007B6BD5" w:rsidRDefault="0058462E" w:rsidP="0058462E">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D43CA1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DC_66A_n25A</w:t>
            </w:r>
          </w:p>
          <w:p w14:paraId="3CABBB6D"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hAnsi="Arial"/>
                <w:sz w:val="18"/>
                <w:lang w:eastAsia="ja-JP"/>
              </w:rPr>
              <w:t>DC_66A_n48A</w:t>
            </w:r>
          </w:p>
        </w:tc>
      </w:tr>
      <w:tr w:rsidR="0058462E" w:rsidRPr="007B6BD5" w14:paraId="4EFEDFF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C260E62"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B02A19E"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58462E" w:rsidRPr="007B6BD5" w14:paraId="0F4420E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3286E"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7F92B6A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DC_66A_n38A</w:t>
            </w:r>
          </w:p>
          <w:p w14:paraId="3A7756A7"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DC_66A_n71A</w:t>
            </w:r>
          </w:p>
        </w:tc>
      </w:tr>
      <w:tr w:rsidR="0058462E" w:rsidRPr="007B6BD5" w14:paraId="14927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3AF2EC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2A1B772" w14:textId="77777777" w:rsidR="0058462E" w:rsidRPr="007B6BD5" w:rsidRDefault="0058462E" w:rsidP="0058462E">
            <w:pPr>
              <w:spacing w:after="0"/>
              <w:jc w:val="center"/>
              <w:rPr>
                <w:rFonts w:ascii="Arial" w:hAnsi="Arial"/>
                <w:sz w:val="18"/>
              </w:rPr>
            </w:pPr>
            <w:r w:rsidRPr="007B6BD5">
              <w:rPr>
                <w:rFonts w:ascii="Arial" w:hAnsi="Arial"/>
                <w:sz w:val="18"/>
              </w:rPr>
              <w:t>DC_66A_n41A</w:t>
            </w:r>
          </w:p>
          <w:p w14:paraId="01076AA2"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58462E" w:rsidRPr="007B6BD5" w14:paraId="2473457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8085D"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DC_66A_n41A-n71A</w:t>
            </w:r>
          </w:p>
          <w:p w14:paraId="5665B362" w14:textId="77777777" w:rsidR="0058462E" w:rsidRPr="007B6BD5" w:rsidRDefault="0058462E" w:rsidP="0058462E">
            <w:pPr>
              <w:spacing w:after="0"/>
              <w:jc w:val="center"/>
              <w:rPr>
                <w:rFonts w:ascii="Arial" w:hAnsi="Arial"/>
                <w:sz w:val="18"/>
                <w:lang w:eastAsia="ko-KR"/>
              </w:rPr>
            </w:pPr>
            <w:r w:rsidRPr="007B6BD5">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69FA5CC"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5A84BDE" w14:textId="77777777" w:rsidR="0058462E" w:rsidRPr="007B6BD5" w:rsidRDefault="0058462E" w:rsidP="0058462E">
            <w:pPr>
              <w:spacing w:after="0"/>
              <w:jc w:val="center"/>
              <w:rPr>
                <w:rFonts w:ascii="Arial" w:eastAsia="Malgun Gothic" w:hAnsi="Arial"/>
                <w:sz w:val="18"/>
                <w:szCs w:val="18"/>
                <w:lang w:eastAsia="ko-KR"/>
              </w:rPr>
            </w:pPr>
            <w:r w:rsidRPr="007B6BD5">
              <w:rPr>
                <w:rFonts w:ascii="Arial" w:eastAsia="Malgun Gothic" w:hAnsi="Arial"/>
                <w:sz w:val="18"/>
                <w:lang w:eastAsia="ko-KR"/>
              </w:rPr>
              <w:t>DC_66A_n71A</w:t>
            </w:r>
          </w:p>
        </w:tc>
      </w:tr>
      <w:tr w:rsidR="0058462E" w:rsidRPr="007B6BD5" w14:paraId="2392DF4E"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B9F98"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B66761E"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4CE25F3" w14:textId="77777777" w:rsidR="0058462E" w:rsidRPr="007B6BD5" w:rsidRDefault="0058462E" w:rsidP="0058462E">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58462E" w:rsidRPr="007B6BD5" w14:paraId="4F0B835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48D68E9" w14:textId="77777777" w:rsidR="0058462E" w:rsidRPr="007B6BD5" w:rsidRDefault="0058462E" w:rsidP="0058462E">
            <w:pPr>
              <w:spacing w:after="0"/>
              <w:jc w:val="center"/>
              <w:rPr>
                <w:rFonts w:ascii="Arial" w:hAnsi="Arial" w:cs="Arial"/>
                <w:sz w:val="18"/>
                <w:szCs w:val="18"/>
              </w:rPr>
            </w:pPr>
            <w:r w:rsidRPr="00D07AC1">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4FFE879D" w14:textId="77777777" w:rsidR="0058462E" w:rsidRPr="00D07AC1" w:rsidRDefault="0058462E" w:rsidP="0058462E">
            <w:pPr>
              <w:pStyle w:val="TAC"/>
              <w:rPr>
                <w:rFonts w:eastAsia="Malgun Gothic" w:cs="Malgun Gothic"/>
                <w:lang w:eastAsia="ko-KR"/>
              </w:rPr>
            </w:pPr>
            <w:r w:rsidRPr="00D07AC1">
              <w:rPr>
                <w:rFonts w:eastAsia="Malgun Gothic" w:cs="Malgun Gothic"/>
                <w:lang w:eastAsia="ko-KR"/>
              </w:rPr>
              <w:t>DC_66A_n41A</w:t>
            </w:r>
          </w:p>
          <w:p w14:paraId="72A56B1F" w14:textId="77777777" w:rsidR="0058462E" w:rsidRPr="007B6BD5" w:rsidRDefault="0058462E" w:rsidP="0058462E">
            <w:pPr>
              <w:spacing w:after="0"/>
              <w:jc w:val="center"/>
              <w:rPr>
                <w:rFonts w:ascii="Arial" w:hAnsi="Arial" w:cs="Arial"/>
                <w:sz w:val="18"/>
                <w:szCs w:val="18"/>
              </w:rPr>
            </w:pPr>
            <w:r w:rsidRPr="00D07AC1">
              <w:rPr>
                <w:rFonts w:ascii="Arial" w:eastAsia="Malgun Gothic" w:hAnsi="Arial" w:cs="Malgun Gothic"/>
                <w:sz w:val="18"/>
                <w:lang w:eastAsia="ko-KR"/>
              </w:rPr>
              <w:t>DC_66A_n77A</w:t>
            </w:r>
          </w:p>
        </w:tc>
      </w:tr>
      <w:tr w:rsidR="0058462E" w:rsidRPr="007B6BD5" w14:paraId="59FAB65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7BA7CD9" w14:textId="77777777" w:rsidR="0058462E" w:rsidRPr="007B6BD5" w:rsidRDefault="0058462E" w:rsidP="0058462E">
            <w:pPr>
              <w:spacing w:after="0"/>
              <w:jc w:val="center"/>
              <w:rPr>
                <w:rFonts w:ascii="Arial" w:hAnsi="Arial" w:cs="Arial"/>
                <w:sz w:val="18"/>
                <w:szCs w:val="18"/>
              </w:rPr>
            </w:pPr>
            <w:r w:rsidRPr="002E05B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185434F3" w14:textId="77777777" w:rsidR="0058462E" w:rsidRPr="002E05BF" w:rsidRDefault="0058462E" w:rsidP="0058462E">
            <w:pPr>
              <w:pStyle w:val="TAC"/>
              <w:rPr>
                <w:rFonts w:eastAsia="Malgun Gothic" w:cs="Malgun Gothic"/>
                <w:lang w:eastAsia="ko-KR"/>
              </w:rPr>
            </w:pPr>
            <w:r w:rsidRPr="002E05BF">
              <w:rPr>
                <w:rFonts w:eastAsia="Malgun Gothic" w:cs="Malgun Gothic"/>
                <w:lang w:eastAsia="ko-KR"/>
              </w:rPr>
              <w:t>DC_66A_n41A</w:t>
            </w:r>
          </w:p>
          <w:p w14:paraId="718016E1" w14:textId="77777777" w:rsidR="0058462E" w:rsidRPr="007B6BD5" w:rsidRDefault="0058462E" w:rsidP="0058462E">
            <w:pPr>
              <w:spacing w:after="0"/>
              <w:jc w:val="center"/>
              <w:rPr>
                <w:rFonts w:ascii="Arial" w:hAnsi="Arial" w:cs="Arial"/>
                <w:sz w:val="18"/>
                <w:szCs w:val="18"/>
              </w:rPr>
            </w:pPr>
            <w:r w:rsidRPr="002E05BF">
              <w:rPr>
                <w:rFonts w:ascii="Arial" w:eastAsia="Malgun Gothic" w:hAnsi="Arial" w:cs="Malgun Gothic"/>
                <w:sz w:val="18"/>
                <w:lang w:eastAsia="ko-KR"/>
              </w:rPr>
              <w:t>DC_66A_n78A</w:t>
            </w:r>
          </w:p>
        </w:tc>
      </w:tr>
      <w:tr w:rsidR="0058462E" w:rsidRPr="007B6BD5" w14:paraId="64FB1B4C"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10F95"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F2F658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DC_66A_n66A</w:t>
            </w:r>
          </w:p>
          <w:p w14:paraId="4857A253"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cs="Arial"/>
                <w:sz w:val="18"/>
                <w:szCs w:val="18"/>
              </w:rPr>
              <w:t>DC_66A_n71A</w:t>
            </w:r>
          </w:p>
        </w:tc>
      </w:tr>
      <w:tr w:rsidR="0058462E" w:rsidRPr="007B6BD5" w14:paraId="6AB64C4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05327F3" w14:textId="77777777" w:rsidR="0058462E" w:rsidRPr="007B6BD5" w:rsidRDefault="0058462E" w:rsidP="0058462E">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613059FC"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DC_66A_n71A</w:t>
            </w:r>
          </w:p>
          <w:p w14:paraId="16F9080B"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ja-JP"/>
              </w:rPr>
              <w:lastRenderedPageBreak/>
              <w:t>DC_(n)66AA</w:t>
            </w:r>
            <w:r w:rsidRPr="007B6BD5">
              <w:rPr>
                <w:rFonts w:ascii="Arial" w:hAnsi="Arial"/>
                <w:sz w:val="18"/>
                <w:vertAlign w:val="superscript"/>
                <w:lang w:eastAsia="ja-JP"/>
              </w:rPr>
              <w:t>2</w:t>
            </w:r>
          </w:p>
        </w:tc>
      </w:tr>
      <w:tr w:rsidR="0058462E" w:rsidRPr="007B6BD5" w14:paraId="11937691"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E987E01" w14:textId="77777777" w:rsidR="0058462E" w:rsidRPr="007B6BD5" w:rsidRDefault="0058462E" w:rsidP="0058462E">
            <w:pPr>
              <w:spacing w:after="0"/>
              <w:jc w:val="center"/>
              <w:rPr>
                <w:rFonts w:ascii="Arial" w:hAnsi="Arial" w:cs="Arial"/>
                <w:sz w:val="18"/>
                <w:szCs w:val="18"/>
              </w:rPr>
            </w:pPr>
            <w:r w:rsidRPr="007B6BD5">
              <w:rPr>
                <w:rFonts w:ascii="Arial" w:hAnsi="Arial"/>
                <w:sz w:val="18"/>
              </w:rPr>
              <w:lastRenderedPageBreak/>
              <w:t>DC_(n)66AA-n78A</w:t>
            </w:r>
          </w:p>
        </w:tc>
        <w:tc>
          <w:tcPr>
            <w:tcW w:w="5964" w:type="dxa"/>
            <w:tcBorders>
              <w:top w:val="single" w:sz="4" w:space="0" w:color="auto"/>
              <w:left w:val="single" w:sz="4" w:space="0" w:color="auto"/>
              <w:bottom w:val="single" w:sz="4" w:space="0" w:color="auto"/>
              <w:right w:val="single" w:sz="4" w:space="0" w:color="auto"/>
            </w:tcBorders>
          </w:tcPr>
          <w:p w14:paraId="6B26DA22"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p w14:paraId="4C8B283C" w14:textId="77777777" w:rsidR="0058462E" w:rsidRPr="007B6BD5" w:rsidRDefault="0058462E" w:rsidP="0058462E">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58462E" w:rsidRPr="007B6BD5" w14:paraId="3F4166A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85A50"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9ED8D6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DC_71A_n2A</w:t>
            </w:r>
          </w:p>
          <w:p w14:paraId="39564FD5"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DC_66A_n2A</w:t>
            </w:r>
          </w:p>
        </w:tc>
      </w:tr>
      <w:tr w:rsidR="0058462E" w:rsidRPr="007B6BD5" w14:paraId="6AC7053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B0D2C47"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53687E6D" w14:textId="77777777" w:rsidR="0058462E" w:rsidRPr="007B6BD5" w:rsidRDefault="0058462E" w:rsidP="0058462E">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58462E" w:rsidRPr="007B6BD5" w14:paraId="245D8BC2"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70212012"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41D838D1" w14:textId="77777777" w:rsidR="0058462E" w:rsidRPr="007B6BD5" w:rsidRDefault="0058462E" w:rsidP="0058462E">
            <w:pPr>
              <w:keepNext/>
              <w:spacing w:after="0"/>
              <w:jc w:val="center"/>
              <w:rPr>
                <w:rFonts w:ascii="Arial" w:hAnsi="Arial"/>
                <w:sz w:val="18"/>
              </w:rPr>
            </w:pPr>
            <w:r w:rsidRPr="007B6BD5">
              <w:rPr>
                <w:rFonts w:ascii="Arial" w:hAnsi="Arial"/>
                <w:sz w:val="18"/>
              </w:rPr>
              <w:t>DC_66A_n7A</w:t>
            </w:r>
          </w:p>
          <w:p w14:paraId="1F088185" w14:textId="77777777" w:rsidR="0058462E" w:rsidRPr="007B6BD5" w:rsidRDefault="0058462E" w:rsidP="0058462E">
            <w:pPr>
              <w:keepNext/>
              <w:spacing w:after="0"/>
              <w:jc w:val="center"/>
              <w:rPr>
                <w:rFonts w:ascii="Arial" w:hAnsi="Arial"/>
                <w:sz w:val="18"/>
                <w:lang w:eastAsia="ja-JP"/>
              </w:rPr>
            </w:pPr>
            <w:r w:rsidRPr="007B6BD5">
              <w:rPr>
                <w:rFonts w:ascii="Arial" w:hAnsi="Arial"/>
                <w:sz w:val="18"/>
              </w:rPr>
              <w:t>DC_71A_n7A</w:t>
            </w:r>
          </w:p>
        </w:tc>
      </w:tr>
      <w:tr w:rsidR="0058462E" w:rsidRPr="007B6BD5" w14:paraId="56F280A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33C74D0C" w14:textId="77777777" w:rsidR="0058462E" w:rsidRPr="007B6BD5" w:rsidRDefault="0058462E" w:rsidP="0058462E">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FE38857" w14:textId="77777777" w:rsidR="0058462E" w:rsidRPr="007B6BD5" w:rsidRDefault="0058462E" w:rsidP="0058462E">
            <w:pPr>
              <w:spacing w:after="0"/>
              <w:jc w:val="center"/>
              <w:rPr>
                <w:rFonts w:ascii="Arial" w:hAnsi="Arial"/>
                <w:sz w:val="18"/>
              </w:rPr>
            </w:pPr>
            <w:r w:rsidRPr="007B6BD5">
              <w:rPr>
                <w:rFonts w:ascii="Arial" w:hAnsi="Arial"/>
                <w:sz w:val="18"/>
              </w:rPr>
              <w:t>DC_66A_n12A</w:t>
            </w:r>
          </w:p>
        </w:tc>
      </w:tr>
      <w:tr w:rsidR="0058462E" w:rsidRPr="007B6BD5" w14:paraId="552064F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E0A57"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571F819F"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DC_66A_n25A</w:t>
            </w:r>
          </w:p>
          <w:p w14:paraId="6EBC9EAE"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zh-CN"/>
              </w:rPr>
              <w:t>DC_71A_n25A</w:t>
            </w:r>
          </w:p>
        </w:tc>
      </w:tr>
      <w:tr w:rsidR="0058462E" w:rsidRPr="007B6BD5" w14:paraId="780408E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DECA2"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4FBF6B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DC_71A_n38A</w:t>
            </w:r>
          </w:p>
          <w:p w14:paraId="4133B719"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DC_66A_n38A</w:t>
            </w:r>
          </w:p>
        </w:tc>
      </w:tr>
      <w:tr w:rsidR="0058462E" w:rsidRPr="007B6BD5" w14:paraId="7317450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6896B"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A629F52" w14:textId="77777777" w:rsidR="0058462E" w:rsidRPr="007B6BD5" w:rsidRDefault="0058462E" w:rsidP="0058462E">
            <w:pPr>
              <w:spacing w:after="0"/>
              <w:jc w:val="center"/>
              <w:rPr>
                <w:rFonts w:ascii="Arial" w:hAnsi="Arial"/>
                <w:sz w:val="18"/>
              </w:rPr>
            </w:pPr>
            <w:r w:rsidRPr="007B6BD5">
              <w:rPr>
                <w:rFonts w:ascii="Arial" w:hAnsi="Arial"/>
                <w:sz w:val="18"/>
              </w:rPr>
              <w:t>DC_66A_n41A</w:t>
            </w:r>
          </w:p>
          <w:p w14:paraId="7486D145"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DC_71A_n41A</w:t>
            </w:r>
          </w:p>
        </w:tc>
      </w:tr>
      <w:tr w:rsidR="0058462E" w:rsidRPr="007B6BD5" w14:paraId="49C5F1D0"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F9B85"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7BE1AE6"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DC_71A_n66A</w:t>
            </w:r>
          </w:p>
          <w:p w14:paraId="531AE4BC"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58462E" w:rsidRPr="007B6BD5" w14:paraId="5A81D65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9DA9985"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2405ECD"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fi-FI"/>
              </w:rPr>
              <w:t>DC_66A_n71A</w:t>
            </w:r>
          </w:p>
        </w:tc>
      </w:tr>
      <w:tr w:rsidR="0058462E" w:rsidRPr="007B6BD5" w14:paraId="4955530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420952E0"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7ABD31D7" w14:textId="77777777" w:rsidR="0058462E" w:rsidRPr="007B6BD5" w:rsidRDefault="0058462E" w:rsidP="0058462E">
            <w:pPr>
              <w:spacing w:after="0"/>
              <w:jc w:val="center"/>
              <w:rPr>
                <w:rFonts w:ascii="Arial" w:hAnsi="Arial"/>
                <w:sz w:val="18"/>
              </w:rPr>
            </w:pPr>
            <w:r w:rsidRPr="007B6BD5">
              <w:rPr>
                <w:rFonts w:ascii="Arial" w:hAnsi="Arial"/>
                <w:sz w:val="18"/>
              </w:rPr>
              <w:t>DC_66A_n77A</w:t>
            </w:r>
          </w:p>
          <w:p w14:paraId="472DF679" w14:textId="77777777" w:rsidR="0058462E" w:rsidRPr="007B6BD5" w:rsidRDefault="0058462E" w:rsidP="0058462E">
            <w:pPr>
              <w:spacing w:after="0"/>
              <w:jc w:val="center"/>
              <w:rPr>
                <w:rFonts w:ascii="Arial" w:hAnsi="Arial"/>
                <w:sz w:val="18"/>
                <w:lang w:eastAsia="fi-FI"/>
              </w:rPr>
            </w:pPr>
            <w:r w:rsidRPr="007B6BD5">
              <w:rPr>
                <w:rFonts w:ascii="Arial" w:hAnsi="Arial"/>
                <w:sz w:val="18"/>
              </w:rPr>
              <w:t>DC_71A_n77A</w:t>
            </w:r>
          </w:p>
        </w:tc>
      </w:tr>
      <w:tr w:rsidR="0058462E" w:rsidRPr="007B6BD5" w14:paraId="4117FB0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960046B" w14:textId="77777777" w:rsidR="0058462E" w:rsidRPr="007B6BD5" w:rsidRDefault="0058462E" w:rsidP="0058462E">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23966FE3" w14:textId="77777777" w:rsidR="0058462E" w:rsidRPr="007B6BD5" w:rsidRDefault="0058462E" w:rsidP="0058462E">
            <w:pPr>
              <w:spacing w:after="0"/>
              <w:jc w:val="center"/>
              <w:rPr>
                <w:rFonts w:ascii="Arial" w:hAnsi="Arial"/>
                <w:sz w:val="18"/>
              </w:rPr>
            </w:pPr>
            <w:r w:rsidRPr="007B6BD5">
              <w:rPr>
                <w:rFonts w:ascii="Arial" w:hAnsi="Arial"/>
                <w:sz w:val="18"/>
              </w:rPr>
              <w:t>DC_66A_n77A</w:t>
            </w:r>
          </w:p>
          <w:p w14:paraId="5D4F2A56" w14:textId="77777777" w:rsidR="0058462E" w:rsidRPr="007B6BD5" w:rsidRDefault="0058462E" w:rsidP="0058462E">
            <w:pPr>
              <w:spacing w:after="0"/>
              <w:jc w:val="center"/>
              <w:rPr>
                <w:rFonts w:ascii="Arial" w:hAnsi="Arial"/>
                <w:sz w:val="18"/>
              </w:rPr>
            </w:pPr>
            <w:r w:rsidRPr="007B6BD5">
              <w:rPr>
                <w:rFonts w:ascii="Arial" w:hAnsi="Arial"/>
                <w:sz w:val="18"/>
              </w:rPr>
              <w:t>DC_71A_n77A</w:t>
            </w:r>
          </w:p>
        </w:tc>
      </w:tr>
      <w:tr w:rsidR="0058462E" w:rsidRPr="007B6BD5" w14:paraId="6BBF93E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66149"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FCEFF45" w14:textId="77777777" w:rsidR="0058462E" w:rsidRPr="007B6BD5" w:rsidRDefault="0058462E" w:rsidP="0058462E">
            <w:pPr>
              <w:pStyle w:val="TAC"/>
              <w:keepNext w:val="0"/>
              <w:keepLines w:val="0"/>
              <w:rPr>
                <w:lang w:eastAsia="fi-FI"/>
              </w:rPr>
            </w:pPr>
            <w:r w:rsidRPr="007B6BD5">
              <w:rPr>
                <w:lang w:eastAsia="fi-FI"/>
              </w:rPr>
              <w:t>DC_66A_n71A</w:t>
            </w:r>
          </w:p>
          <w:p w14:paraId="6323B40F" w14:textId="77777777" w:rsidR="0058462E" w:rsidRPr="007B6BD5" w:rsidRDefault="0058462E" w:rsidP="0058462E">
            <w:pPr>
              <w:spacing w:after="0"/>
              <w:jc w:val="center"/>
              <w:rPr>
                <w:rFonts w:ascii="Arial" w:hAnsi="Arial"/>
                <w:sz w:val="18"/>
                <w:lang w:eastAsia="fi-FI"/>
              </w:rPr>
            </w:pPr>
            <w:r w:rsidRPr="007B6BD5">
              <w:rPr>
                <w:rFonts w:ascii="Arial" w:hAnsi="Arial"/>
                <w:sz w:val="18"/>
                <w:lang w:eastAsia="fi-FI"/>
              </w:rPr>
              <w:t>DC_66A_n77A</w:t>
            </w:r>
          </w:p>
        </w:tc>
      </w:tr>
      <w:tr w:rsidR="0058462E" w:rsidRPr="007B6BD5" w14:paraId="33106F8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A6A80" w14:textId="77777777" w:rsidR="0058462E" w:rsidRPr="007B6BD5" w:rsidRDefault="0058462E" w:rsidP="0058462E">
            <w:pPr>
              <w:spacing w:after="0"/>
              <w:jc w:val="center"/>
              <w:rPr>
                <w:rFonts w:ascii="Arial" w:eastAsia="Malgun Gothic" w:hAnsi="Arial" w:cs="Malgun Gothic"/>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1F478F4"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DC_71A_n78A</w:t>
            </w:r>
          </w:p>
          <w:p w14:paraId="2AD11B48" w14:textId="77777777" w:rsidR="0058462E" w:rsidRPr="007B6BD5" w:rsidRDefault="0058462E" w:rsidP="0058462E">
            <w:pPr>
              <w:spacing w:after="0"/>
              <w:jc w:val="center"/>
              <w:rPr>
                <w:rFonts w:ascii="Arial" w:eastAsia="Malgun Gothic" w:hAnsi="Arial"/>
                <w:sz w:val="18"/>
                <w:lang w:eastAsia="ko-KR"/>
              </w:rPr>
            </w:pPr>
            <w:r w:rsidRPr="007B6BD5">
              <w:rPr>
                <w:rFonts w:ascii="Arial" w:hAnsi="Arial"/>
                <w:sz w:val="18"/>
                <w:lang w:eastAsia="ja-JP"/>
              </w:rPr>
              <w:t>DC_66A_n78A</w:t>
            </w:r>
          </w:p>
        </w:tc>
      </w:tr>
      <w:tr w:rsidR="0058462E" w:rsidRPr="007B6BD5" w14:paraId="058016E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8943843" w14:textId="77777777" w:rsidR="0058462E" w:rsidRPr="007B6BD5" w:rsidRDefault="0058462E" w:rsidP="0058462E">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93F131F"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DC_71A_n78A</w:t>
            </w:r>
          </w:p>
          <w:p w14:paraId="53CD4941" w14:textId="77777777" w:rsidR="0058462E" w:rsidRPr="007B6BD5" w:rsidRDefault="0058462E" w:rsidP="0058462E">
            <w:pPr>
              <w:spacing w:after="0"/>
              <w:jc w:val="center"/>
              <w:rPr>
                <w:rFonts w:ascii="Arial" w:hAnsi="Arial"/>
                <w:sz w:val="18"/>
                <w:lang w:eastAsia="ja-JP"/>
              </w:rPr>
            </w:pPr>
            <w:r w:rsidRPr="007B6BD5">
              <w:rPr>
                <w:rFonts w:ascii="Arial" w:hAnsi="Arial"/>
                <w:sz w:val="18"/>
                <w:lang w:eastAsia="ja-JP"/>
              </w:rPr>
              <w:t>DC_66A_n78A</w:t>
            </w:r>
          </w:p>
        </w:tc>
      </w:tr>
      <w:tr w:rsidR="0058462E" w:rsidRPr="007B6BD5" w14:paraId="675FF41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BA963"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A9DEC0B"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DC_66A_n71A</w:t>
            </w:r>
          </w:p>
          <w:p w14:paraId="77753ADC" w14:textId="77777777" w:rsidR="0058462E" w:rsidRPr="007B6BD5" w:rsidRDefault="0058462E" w:rsidP="0058462E">
            <w:pPr>
              <w:spacing w:after="0"/>
              <w:jc w:val="center"/>
              <w:rPr>
                <w:rFonts w:ascii="Arial" w:hAnsi="Arial"/>
                <w:sz w:val="18"/>
                <w:lang w:eastAsia="ja-JP"/>
              </w:rPr>
            </w:pPr>
            <w:r w:rsidRPr="007B6BD5">
              <w:rPr>
                <w:rFonts w:ascii="Arial" w:hAnsi="Arial" w:cs="Arial"/>
                <w:sz w:val="18"/>
                <w:szCs w:val="18"/>
              </w:rPr>
              <w:t>DC_66A_n78A</w:t>
            </w:r>
          </w:p>
        </w:tc>
      </w:tr>
      <w:tr w:rsidR="0058462E" w:rsidRPr="007B6BD5" w14:paraId="64646C9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42564" w14:textId="77777777" w:rsidR="0058462E" w:rsidRPr="007B6BD5" w:rsidRDefault="0058462E" w:rsidP="0058462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BB6403"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p w14:paraId="5FF8BC80"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DC_66A_n86A_ULSUP-TDM_n78A</w:t>
            </w:r>
          </w:p>
        </w:tc>
      </w:tr>
      <w:tr w:rsidR="0058462E" w:rsidRPr="007B6BD5" w14:paraId="361F9E3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7B55F" w14:textId="77777777" w:rsidR="0058462E" w:rsidRPr="007B6BD5" w:rsidRDefault="0058462E" w:rsidP="0058462E">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E604C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DC_66A_n78A</w:t>
            </w:r>
          </w:p>
          <w:p w14:paraId="72515B11" w14:textId="77777777" w:rsidR="0058462E" w:rsidRPr="007B6BD5" w:rsidRDefault="0058462E" w:rsidP="0058462E">
            <w:pPr>
              <w:spacing w:after="0"/>
              <w:jc w:val="center"/>
              <w:rPr>
                <w:rFonts w:ascii="Arial" w:hAnsi="Arial"/>
                <w:sz w:val="18"/>
                <w:lang w:eastAsia="zh-CN"/>
              </w:rPr>
            </w:pPr>
            <w:r w:rsidRPr="007B6BD5">
              <w:rPr>
                <w:rFonts w:ascii="Arial" w:hAnsi="Arial"/>
                <w:sz w:val="18"/>
                <w:lang w:eastAsia="zh-CN"/>
              </w:rPr>
              <w:t>DC_66A_n86A_ULSUP-TDM_n78A</w:t>
            </w:r>
          </w:p>
        </w:tc>
      </w:tr>
      <w:tr w:rsidR="0058462E" w:rsidRPr="007B6BD5" w14:paraId="3B72781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5E511" w14:textId="77777777" w:rsidR="0058462E" w:rsidRPr="007B6BD5" w:rsidRDefault="0058462E" w:rsidP="0058462E">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B31C0C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p w14:paraId="1EBC5E18" w14:textId="77777777" w:rsidR="0058462E" w:rsidRPr="007B6BD5" w:rsidRDefault="0058462E" w:rsidP="0058462E">
            <w:pPr>
              <w:spacing w:after="0"/>
              <w:jc w:val="center"/>
              <w:rPr>
                <w:rFonts w:ascii="Arial" w:hAnsi="Arial"/>
                <w:sz w:val="18"/>
                <w:lang w:eastAsia="zh-CN"/>
              </w:rPr>
            </w:pPr>
            <w:r w:rsidRPr="007B6BD5">
              <w:rPr>
                <w:rFonts w:ascii="Arial" w:hAnsi="Arial" w:cs="Arial"/>
                <w:sz w:val="18"/>
                <w:szCs w:val="18"/>
              </w:rPr>
              <w:t>DC_71A_n41A</w:t>
            </w:r>
          </w:p>
        </w:tc>
      </w:tr>
      <w:tr w:rsidR="0058462E" w:rsidRPr="007B6BD5" w14:paraId="4F981DAB"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6CF9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607CD7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p w14:paraId="6463469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tc>
      </w:tr>
      <w:tr w:rsidR="00126A66" w:rsidRPr="007B6BD5" w14:paraId="7C0F7377"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357759A3" w14:textId="17C3F952" w:rsidR="00126A66" w:rsidRPr="007B6BD5" w:rsidRDefault="00126A66" w:rsidP="00126A66">
            <w:pPr>
              <w:spacing w:after="0"/>
              <w:jc w:val="center"/>
              <w:rPr>
                <w:rFonts w:ascii="Arial" w:hAnsi="Arial" w:cs="Arial"/>
                <w:sz w:val="18"/>
                <w:szCs w:val="18"/>
              </w:rPr>
            </w:pPr>
            <w:r w:rsidRPr="004B3EDA">
              <w:rPr>
                <w:rFonts w:ascii="Arial" w:hAnsi="Arial" w:cs="Arial"/>
                <w:sz w:val="18"/>
                <w:lang w:eastAsia="ja-JP"/>
              </w:rPr>
              <w:t>DC_71A_n2A-n7A</w:t>
            </w:r>
          </w:p>
        </w:tc>
        <w:tc>
          <w:tcPr>
            <w:tcW w:w="5964" w:type="dxa"/>
            <w:tcBorders>
              <w:top w:val="single" w:sz="4" w:space="0" w:color="auto"/>
              <w:left w:val="single" w:sz="4" w:space="0" w:color="auto"/>
              <w:bottom w:val="single" w:sz="4" w:space="0" w:color="auto"/>
              <w:right w:val="single" w:sz="4" w:space="0" w:color="auto"/>
            </w:tcBorders>
          </w:tcPr>
          <w:p w14:paraId="544076C2" w14:textId="77777777" w:rsidR="00126A66" w:rsidRPr="004B3EDA" w:rsidRDefault="00126A66" w:rsidP="00126A66">
            <w:pPr>
              <w:pStyle w:val="TAC"/>
              <w:keepNext w:val="0"/>
              <w:keepLines w:val="0"/>
              <w:widowControl w:val="0"/>
              <w:rPr>
                <w:rFonts w:cs="Arial"/>
                <w:lang w:eastAsia="ja-JP"/>
              </w:rPr>
            </w:pPr>
            <w:r w:rsidRPr="004B3EDA">
              <w:rPr>
                <w:rFonts w:cs="Arial"/>
                <w:lang w:eastAsia="ja-JP"/>
              </w:rPr>
              <w:t>DC_71A_n2A</w:t>
            </w:r>
          </w:p>
          <w:p w14:paraId="3EB68B6C" w14:textId="4818E49E" w:rsidR="00126A66" w:rsidRPr="007B6BD5" w:rsidRDefault="00126A66" w:rsidP="00126A66">
            <w:pPr>
              <w:spacing w:after="0"/>
              <w:jc w:val="center"/>
              <w:rPr>
                <w:rFonts w:ascii="Arial" w:hAnsi="Arial" w:cs="Arial"/>
                <w:sz w:val="18"/>
                <w:szCs w:val="18"/>
              </w:rPr>
            </w:pPr>
            <w:r w:rsidRPr="004B3EDA">
              <w:rPr>
                <w:rFonts w:ascii="Arial" w:hAnsi="Arial" w:cs="Arial"/>
                <w:sz w:val="18"/>
                <w:lang w:eastAsia="ja-JP"/>
              </w:rPr>
              <w:t>DC_71A_n7A</w:t>
            </w:r>
          </w:p>
        </w:tc>
      </w:tr>
      <w:tr w:rsidR="0058462E" w:rsidRPr="007B6BD5" w14:paraId="276BAFE6"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19B70AE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E2A1B5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DC_71A_n77A</w:t>
            </w:r>
          </w:p>
          <w:p w14:paraId="5067566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tc>
      </w:tr>
      <w:tr w:rsidR="0058462E" w:rsidRPr="007B6BD5" w14:paraId="655AEF6F"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7E0A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5820ED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DC_71A_n2A</w:t>
            </w:r>
          </w:p>
          <w:p w14:paraId="697FC2A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DC_71A_n78A</w:t>
            </w:r>
          </w:p>
        </w:tc>
      </w:tr>
      <w:tr w:rsidR="00126A66" w:rsidRPr="007B6BD5" w14:paraId="7A31315C"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4E655D3D" w14:textId="306AA689" w:rsidR="00126A66" w:rsidRPr="007B6BD5" w:rsidRDefault="00126A66" w:rsidP="00126A66">
            <w:pPr>
              <w:spacing w:after="0"/>
              <w:jc w:val="center"/>
              <w:rPr>
                <w:rFonts w:ascii="Arial" w:hAnsi="Arial" w:cs="Arial"/>
                <w:sz w:val="18"/>
                <w:szCs w:val="18"/>
              </w:rPr>
            </w:pPr>
            <w:r w:rsidRPr="003E64E0">
              <w:rPr>
                <w:rFonts w:ascii="Arial" w:hAnsi="Arial" w:cs="Arial"/>
                <w:sz w:val="18"/>
                <w:szCs w:val="18"/>
              </w:rPr>
              <w:t>DC_71A_n7A-n25A</w:t>
            </w:r>
          </w:p>
        </w:tc>
        <w:tc>
          <w:tcPr>
            <w:tcW w:w="5964" w:type="dxa"/>
            <w:tcBorders>
              <w:top w:val="single" w:sz="4" w:space="0" w:color="auto"/>
              <w:left w:val="single" w:sz="4" w:space="0" w:color="auto"/>
              <w:bottom w:val="single" w:sz="4" w:space="0" w:color="auto"/>
              <w:right w:val="single" w:sz="4" w:space="0" w:color="auto"/>
            </w:tcBorders>
          </w:tcPr>
          <w:p w14:paraId="0683A86B" w14:textId="77777777" w:rsidR="00126A66" w:rsidRPr="003E64E0" w:rsidRDefault="00126A66" w:rsidP="00126A66">
            <w:pPr>
              <w:pStyle w:val="TAC"/>
              <w:keepNext w:val="0"/>
              <w:keepLines w:val="0"/>
              <w:widowControl w:val="0"/>
              <w:rPr>
                <w:rFonts w:cs="Arial"/>
                <w:szCs w:val="18"/>
              </w:rPr>
            </w:pPr>
            <w:r w:rsidRPr="003E64E0">
              <w:rPr>
                <w:rFonts w:cs="Arial"/>
                <w:szCs w:val="18"/>
              </w:rPr>
              <w:t>DC_71A_n7A</w:t>
            </w:r>
          </w:p>
          <w:p w14:paraId="21B6BB03" w14:textId="03E0D1C3" w:rsidR="00126A66" w:rsidRPr="007B6BD5" w:rsidRDefault="00126A66" w:rsidP="00126A66">
            <w:pPr>
              <w:spacing w:after="0"/>
              <w:jc w:val="center"/>
              <w:rPr>
                <w:rFonts w:ascii="Arial" w:hAnsi="Arial" w:cs="Arial"/>
                <w:sz w:val="18"/>
                <w:szCs w:val="18"/>
              </w:rPr>
            </w:pPr>
            <w:r w:rsidRPr="003E64E0">
              <w:rPr>
                <w:rFonts w:ascii="Arial" w:hAnsi="Arial" w:cs="Arial"/>
                <w:sz w:val="18"/>
                <w:szCs w:val="18"/>
              </w:rPr>
              <w:t>DC_71A_n25A</w:t>
            </w:r>
          </w:p>
        </w:tc>
      </w:tr>
      <w:tr w:rsidR="00126A66" w:rsidRPr="007B6BD5" w14:paraId="71B0AECF"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6C1A0A87" w14:textId="2C404EBE" w:rsidR="00126A66" w:rsidRPr="007B6BD5" w:rsidRDefault="00126A66" w:rsidP="00126A66">
            <w:pPr>
              <w:spacing w:after="0"/>
              <w:jc w:val="center"/>
              <w:rPr>
                <w:rFonts w:ascii="Arial" w:hAnsi="Arial" w:cs="Arial"/>
                <w:sz w:val="18"/>
                <w:szCs w:val="18"/>
              </w:rPr>
            </w:pPr>
            <w:r w:rsidRPr="000A4F71">
              <w:rPr>
                <w:rFonts w:ascii="Arial" w:hAnsi="Arial" w:cs="Arial"/>
                <w:sz w:val="18"/>
                <w:lang w:eastAsia="ja-JP"/>
              </w:rPr>
              <w:t>DC_71</w:t>
            </w:r>
            <w:ins w:id="12" w:author="R&amp;S" w:date="2025-11-04T16:07:00Z" w16du:dateUtc="2025-11-04T15:07:00Z">
              <w:r w:rsidR="001013DC">
                <w:rPr>
                  <w:rFonts w:ascii="Arial" w:hAnsi="Arial" w:cs="Arial"/>
                  <w:sz w:val="18"/>
                  <w:lang w:eastAsia="ja-JP"/>
                </w:rPr>
                <w:t>A</w:t>
              </w:r>
            </w:ins>
            <w:r w:rsidRPr="000A4F71">
              <w:rPr>
                <w:rFonts w:ascii="Arial" w:hAnsi="Arial" w:cs="Arial"/>
                <w:sz w:val="18"/>
                <w:lang w:eastAsia="ja-JP"/>
              </w:rPr>
              <w:t>_n7</w:t>
            </w:r>
            <w:ins w:id="13" w:author="R&amp;S" w:date="2025-11-04T16:07:00Z" w16du:dateUtc="2025-11-04T15:07:00Z">
              <w:r w:rsidR="001013DC">
                <w:rPr>
                  <w:rFonts w:ascii="Arial" w:hAnsi="Arial" w:cs="Arial"/>
                  <w:sz w:val="18"/>
                  <w:lang w:eastAsia="ja-JP"/>
                </w:rPr>
                <w:t>A</w:t>
              </w:r>
            </w:ins>
            <w:r w:rsidRPr="000A4F71">
              <w:rPr>
                <w:rFonts w:ascii="Arial" w:hAnsi="Arial" w:cs="Arial"/>
                <w:sz w:val="18"/>
                <w:lang w:eastAsia="ja-JP"/>
              </w:rPr>
              <w:t>-n66</w:t>
            </w:r>
            <w:ins w:id="14" w:author="R&amp;S" w:date="2025-11-04T16:07:00Z" w16du:dateUtc="2025-11-04T15:07:00Z">
              <w:r w:rsidR="001013DC">
                <w:rPr>
                  <w:rFonts w:ascii="Arial" w:hAnsi="Arial" w:cs="Arial"/>
                  <w:sz w:val="18"/>
                  <w:lang w:eastAsia="ja-JP"/>
                </w:rPr>
                <w:t>A</w:t>
              </w:r>
            </w:ins>
          </w:p>
        </w:tc>
        <w:tc>
          <w:tcPr>
            <w:tcW w:w="5964" w:type="dxa"/>
            <w:tcBorders>
              <w:top w:val="single" w:sz="4" w:space="0" w:color="auto"/>
              <w:left w:val="single" w:sz="4" w:space="0" w:color="auto"/>
              <w:bottom w:val="single" w:sz="4" w:space="0" w:color="auto"/>
              <w:right w:val="single" w:sz="4" w:space="0" w:color="auto"/>
            </w:tcBorders>
          </w:tcPr>
          <w:p w14:paraId="28E7762F" w14:textId="797BAAD2" w:rsidR="00126A66" w:rsidRPr="000A4F71" w:rsidRDefault="00126A66" w:rsidP="00126A66">
            <w:pPr>
              <w:pStyle w:val="TAC"/>
              <w:keepNext w:val="0"/>
              <w:keepLines w:val="0"/>
              <w:widowControl w:val="0"/>
              <w:rPr>
                <w:rFonts w:cs="Arial"/>
                <w:lang w:eastAsia="ja-JP"/>
              </w:rPr>
            </w:pPr>
            <w:r w:rsidRPr="000A4F71">
              <w:rPr>
                <w:rFonts w:cs="Arial"/>
                <w:lang w:eastAsia="ja-JP"/>
              </w:rPr>
              <w:t>DC_71</w:t>
            </w:r>
            <w:ins w:id="15" w:author="R&amp;S" w:date="2025-11-04T16:07:00Z" w16du:dateUtc="2025-11-04T15:07:00Z">
              <w:r w:rsidR="001013DC">
                <w:rPr>
                  <w:rFonts w:cs="Arial"/>
                  <w:lang w:eastAsia="ja-JP"/>
                </w:rPr>
                <w:t>A</w:t>
              </w:r>
            </w:ins>
            <w:r w:rsidRPr="000A4F71">
              <w:rPr>
                <w:rFonts w:cs="Arial"/>
                <w:lang w:eastAsia="ja-JP"/>
              </w:rPr>
              <w:t>_n7</w:t>
            </w:r>
            <w:ins w:id="16" w:author="R&amp;S" w:date="2025-11-04T16:07:00Z" w16du:dateUtc="2025-11-04T15:07:00Z">
              <w:r w:rsidR="001013DC">
                <w:rPr>
                  <w:rFonts w:cs="Arial"/>
                  <w:lang w:eastAsia="ja-JP"/>
                </w:rPr>
                <w:t>A</w:t>
              </w:r>
            </w:ins>
          </w:p>
          <w:p w14:paraId="3E12C8DD" w14:textId="73945AA5" w:rsidR="00126A66" w:rsidRPr="007B6BD5" w:rsidRDefault="00126A66" w:rsidP="00126A66">
            <w:pPr>
              <w:spacing w:after="0"/>
              <w:jc w:val="center"/>
              <w:rPr>
                <w:rFonts w:ascii="Arial" w:hAnsi="Arial" w:cs="Arial"/>
                <w:sz w:val="18"/>
                <w:szCs w:val="18"/>
              </w:rPr>
            </w:pPr>
            <w:r w:rsidRPr="000A4F71">
              <w:rPr>
                <w:rFonts w:ascii="Arial" w:hAnsi="Arial" w:cs="Arial"/>
                <w:sz w:val="18"/>
                <w:lang w:eastAsia="ja-JP"/>
              </w:rPr>
              <w:t>DC_71</w:t>
            </w:r>
            <w:ins w:id="17" w:author="R&amp;S" w:date="2025-11-04T16:07:00Z" w16du:dateUtc="2025-11-04T15:07:00Z">
              <w:r w:rsidR="001013DC">
                <w:rPr>
                  <w:rFonts w:ascii="Arial" w:hAnsi="Arial" w:cs="Arial"/>
                  <w:sz w:val="18"/>
                  <w:lang w:eastAsia="ja-JP"/>
                </w:rPr>
                <w:t>A</w:t>
              </w:r>
            </w:ins>
            <w:r w:rsidRPr="000A4F71">
              <w:rPr>
                <w:rFonts w:ascii="Arial" w:hAnsi="Arial" w:cs="Arial"/>
                <w:sz w:val="18"/>
                <w:lang w:eastAsia="ja-JP"/>
              </w:rPr>
              <w:t>_n66</w:t>
            </w:r>
            <w:ins w:id="18" w:author="R&amp;S" w:date="2025-11-04T16:07:00Z" w16du:dateUtc="2025-11-04T15:07:00Z">
              <w:r w:rsidR="001013DC">
                <w:rPr>
                  <w:rFonts w:ascii="Arial" w:hAnsi="Arial" w:cs="Arial"/>
                  <w:sz w:val="18"/>
                  <w:lang w:eastAsia="ja-JP"/>
                </w:rPr>
                <w:t>A</w:t>
              </w:r>
            </w:ins>
          </w:p>
        </w:tc>
      </w:tr>
      <w:tr w:rsidR="00126A66" w:rsidRPr="007B6BD5" w14:paraId="3E1B8CB3" w14:textId="77777777" w:rsidTr="00A8325C">
        <w:trPr>
          <w:jc w:val="center"/>
        </w:trPr>
        <w:tc>
          <w:tcPr>
            <w:tcW w:w="3671" w:type="dxa"/>
            <w:tcBorders>
              <w:top w:val="single" w:sz="4" w:space="0" w:color="auto"/>
              <w:left w:val="single" w:sz="4" w:space="0" w:color="auto"/>
              <w:bottom w:val="single" w:sz="4" w:space="0" w:color="auto"/>
              <w:right w:val="single" w:sz="4" w:space="0" w:color="auto"/>
            </w:tcBorders>
            <w:noWrap/>
          </w:tcPr>
          <w:p w14:paraId="0C8C83B6" w14:textId="6BEB0168" w:rsidR="00126A66" w:rsidRPr="007B6BD5" w:rsidRDefault="00126A66" w:rsidP="00126A66">
            <w:pPr>
              <w:spacing w:after="0"/>
              <w:jc w:val="center"/>
              <w:rPr>
                <w:rFonts w:ascii="Arial" w:hAnsi="Arial" w:cs="Arial"/>
                <w:sz w:val="18"/>
                <w:szCs w:val="18"/>
              </w:rPr>
            </w:pPr>
            <w:r w:rsidRPr="008418D5">
              <w:rPr>
                <w:rFonts w:ascii="Arial" w:hAnsi="Arial" w:cs="Arial"/>
                <w:sz w:val="18"/>
                <w:szCs w:val="18"/>
                <w:lang w:eastAsia="zh-CN"/>
              </w:rPr>
              <w:t>DC_71A_n7A-n77A</w:t>
            </w:r>
          </w:p>
        </w:tc>
        <w:tc>
          <w:tcPr>
            <w:tcW w:w="5964" w:type="dxa"/>
            <w:tcBorders>
              <w:top w:val="single" w:sz="4" w:space="0" w:color="auto"/>
              <w:left w:val="single" w:sz="4" w:space="0" w:color="auto"/>
              <w:bottom w:val="single" w:sz="4" w:space="0" w:color="auto"/>
              <w:right w:val="single" w:sz="4" w:space="0" w:color="auto"/>
            </w:tcBorders>
          </w:tcPr>
          <w:p w14:paraId="31A1DFA7" w14:textId="77777777" w:rsidR="00126A66" w:rsidRPr="008418D5" w:rsidRDefault="00126A66" w:rsidP="00126A66">
            <w:pPr>
              <w:pStyle w:val="TAC"/>
              <w:keepNext w:val="0"/>
              <w:keepLines w:val="0"/>
              <w:widowControl w:val="0"/>
              <w:rPr>
                <w:rFonts w:cs="Arial"/>
                <w:szCs w:val="18"/>
                <w:lang w:eastAsia="zh-CN"/>
              </w:rPr>
            </w:pPr>
            <w:r w:rsidRPr="008418D5">
              <w:rPr>
                <w:rFonts w:cs="Arial"/>
                <w:szCs w:val="18"/>
                <w:lang w:eastAsia="zh-CN"/>
              </w:rPr>
              <w:t>DC_71A_n7A</w:t>
            </w:r>
          </w:p>
          <w:p w14:paraId="05A5A0EE" w14:textId="2A0DE0A9" w:rsidR="00126A66" w:rsidRPr="007B6BD5" w:rsidRDefault="00126A66" w:rsidP="00126A66">
            <w:pPr>
              <w:spacing w:after="0"/>
              <w:jc w:val="center"/>
              <w:rPr>
                <w:rFonts w:ascii="Arial" w:hAnsi="Arial" w:cs="Arial"/>
                <w:sz w:val="18"/>
                <w:szCs w:val="18"/>
              </w:rPr>
            </w:pPr>
            <w:r w:rsidRPr="008418D5">
              <w:rPr>
                <w:rFonts w:cs="Arial"/>
                <w:szCs w:val="18"/>
                <w:lang w:eastAsia="zh-CN"/>
              </w:rPr>
              <w:t>DC_71A_n77A</w:t>
            </w:r>
          </w:p>
        </w:tc>
      </w:tr>
      <w:tr w:rsidR="0058462E" w:rsidRPr="007B6BD5" w14:paraId="62C14E89"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CA057B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5E51812F" w14:textId="77777777" w:rsidR="0058462E" w:rsidRPr="007B6BD5" w:rsidRDefault="0058462E" w:rsidP="0058462E">
            <w:pPr>
              <w:pStyle w:val="TAC"/>
              <w:keepNext w:val="0"/>
              <w:keepLines w:val="0"/>
              <w:rPr>
                <w:rFonts w:cs="Arial"/>
                <w:szCs w:val="18"/>
              </w:rPr>
            </w:pPr>
            <w:r w:rsidRPr="007B6BD5">
              <w:rPr>
                <w:rFonts w:cs="Arial"/>
                <w:szCs w:val="18"/>
              </w:rPr>
              <w:t>DC_71A_n25A</w:t>
            </w:r>
          </w:p>
          <w:p w14:paraId="77D5DE6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DC_71A_n41A</w:t>
            </w:r>
          </w:p>
        </w:tc>
      </w:tr>
      <w:tr w:rsidR="0058462E" w:rsidRPr="007B6BD5" w14:paraId="7E18437D"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2CEEBE34"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5E03A1F6" w14:textId="77777777" w:rsidR="0058462E" w:rsidRPr="007B6BD5" w:rsidRDefault="0058462E" w:rsidP="0058462E">
            <w:pPr>
              <w:pStyle w:val="TAC"/>
              <w:keepNext w:val="0"/>
              <w:keepLines w:val="0"/>
              <w:rPr>
                <w:rFonts w:cs="Arial"/>
                <w:szCs w:val="18"/>
              </w:rPr>
            </w:pPr>
            <w:r w:rsidRPr="007B6BD5">
              <w:rPr>
                <w:rFonts w:cs="Arial"/>
                <w:szCs w:val="18"/>
              </w:rPr>
              <w:t>DC_71A_n25A</w:t>
            </w:r>
          </w:p>
          <w:p w14:paraId="4C6948BC" w14:textId="77777777" w:rsidR="0058462E" w:rsidRPr="007B6BD5" w:rsidRDefault="0058462E" w:rsidP="0058462E">
            <w:pPr>
              <w:pStyle w:val="TAC"/>
              <w:keepNext w:val="0"/>
              <w:keepLines w:val="0"/>
              <w:rPr>
                <w:rFonts w:cs="Arial"/>
                <w:szCs w:val="18"/>
              </w:rPr>
            </w:pPr>
            <w:r w:rsidRPr="007B6BD5">
              <w:rPr>
                <w:rFonts w:cs="Arial"/>
                <w:szCs w:val="18"/>
              </w:rPr>
              <w:t>DC_71A_n66A</w:t>
            </w:r>
          </w:p>
        </w:tc>
      </w:tr>
      <w:tr w:rsidR="0058462E" w:rsidRPr="007B6BD5" w14:paraId="39D83C54"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03E20188"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10618045" w14:textId="77777777" w:rsidR="0058462E" w:rsidRPr="007B6BD5" w:rsidRDefault="0058462E" w:rsidP="0058462E">
            <w:pPr>
              <w:pStyle w:val="TAC"/>
              <w:keepNext w:val="0"/>
              <w:keepLines w:val="0"/>
              <w:rPr>
                <w:rFonts w:cs="Arial"/>
                <w:szCs w:val="18"/>
              </w:rPr>
            </w:pPr>
            <w:r w:rsidRPr="007B6BD5">
              <w:rPr>
                <w:rFonts w:cs="Arial"/>
                <w:szCs w:val="18"/>
              </w:rPr>
              <w:t>DC_71A_n25A</w:t>
            </w:r>
          </w:p>
          <w:p w14:paraId="0782A3F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DC_71A_n77A</w:t>
            </w:r>
          </w:p>
        </w:tc>
      </w:tr>
      <w:tr w:rsidR="0058462E" w:rsidRPr="007B6BD5" w14:paraId="03D8E4F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F2BF2" w14:textId="77777777" w:rsidR="0058462E" w:rsidRPr="007B6BD5" w:rsidRDefault="0058462E" w:rsidP="0058462E">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95BD0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DC_71A_n38A</w:t>
            </w:r>
          </w:p>
          <w:p w14:paraId="2D828945"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tc>
      </w:tr>
      <w:tr w:rsidR="0058462E" w:rsidRPr="007B6BD5" w14:paraId="266747B7"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4F42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EA86CB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DC_71A_n38A</w:t>
            </w:r>
          </w:p>
          <w:p w14:paraId="0E607B4F"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DC_71A_n78A</w:t>
            </w:r>
          </w:p>
        </w:tc>
      </w:tr>
      <w:tr w:rsidR="0058462E" w:rsidRPr="007B6BD5" w14:paraId="7C9E4D05"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6336EBE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D05E8FE"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DC_71A_n41A</w:t>
            </w:r>
          </w:p>
          <w:p w14:paraId="76C848D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tc>
      </w:tr>
      <w:tr w:rsidR="0058462E" w:rsidRPr="007B6BD5" w14:paraId="68D19098"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tcPr>
          <w:p w14:paraId="5FFDA39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079AB8D"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76B715F0"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DC_71A_n77A</w:t>
            </w:r>
          </w:p>
        </w:tc>
      </w:tr>
      <w:tr w:rsidR="0058462E" w:rsidRPr="007B6BD5" w14:paraId="7836C62A" w14:textId="77777777" w:rsidTr="00061D93">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51386"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9EAE2A2"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DC_71A_n66A</w:t>
            </w:r>
          </w:p>
          <w:p w14:paraId="03052A5C" w14:textId="77777777" w:rsidR="0058462E" w:rsidRPr="007B6BD5" w:rsidRDefault="0058462E" w:rsidP="0058462E">
            <w:pPr>
              <w:spacing w:after="0"/>
              <w:jc w:val="center"/>
              <w:rPr>
                <w:rFonts w:ascii="Arial" w:hAnsi="Arial" w:cs="Arial"/>
                <w:sz w:val="18"/>
                <w:szCs w:val="18"/>
              </w:rPr>
            </w:pPr>
            <w:r w:rsidRPr="007B6BD5">
              <w:rPr>
                <w:rFonts w:ascii="Arial" w:hAnsi="Arial" w:cs="Arial"/>
                <w:sz w:val="18"/>
                <w:szCs w:val="18"/>
              </w:rPr>
              <w:t>DC_71A_n78A</w:t>
            </w:r>
          </w:p>
        </w:tc>
      </w:tr>
      <w:tr w:rsidR="0058462E" w:rsidRPr="007B6BD5" w14:paraId="0BF67F0B" w14:textId="77777777" w:rsidTr="00061D93">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85D22AF"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580873DB"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5751820E" w14:textId="77777777" w:rsidR="0058462E" w:rsidRPr="007B6BD5" w:rsidRDefault="0058462E" w:rsidP="0058462E">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proofErr w:type="spellStart"/>
            <w:r w:rsidRPr="007B6BD5">
              <w:rPr>
                <w:rFonts w:ascii="Arial" w:hAnsi="Arial" w:cs="Arial"/>
                <w:sz w:val="18"/>
                <w:szCs w:val="18"/>
              </w:rPr>
              <w:t>Pcell</w:t>
            </w:r>
            <w:proofErr w:type="spellEnd"/>
            <w:r w:rsidRPr="007B6BD5">
              <w:rPr>
                <w:rFonts w:ascii="Arial" w:hAnsi="Arial" w:cs="Arial"/>
                <w:sz w:val="18"/>
                <w:szCs w:val="18"/>
              </w:rPr>
              <w:t>.</w:t>
            </w:r>
          </w:p>
          <w:p w14:paraId="6CF749B2"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65D3201B"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6F83A21E"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27EF51D6"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232338D0"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194754A3" w14:textId="77777777" w:rsidR="0058462E" w:rsidRPr="007B6BD5" w:rsidRDefault="0058462E" w:rsidP="0058462E">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6086B938"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2B7C888A"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638EDEE3" w14:textId="77777777" w:rsidR="0058462E" w:rsidRPr="007B6BD5" w:rsidRDefault="0058462E" w:rsidP="0058462E">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proofErr w:type="spellStart"/>
            <w:r w:rsidRPr="007B6BD5">
              <w:rPr>
                <w:rFonts w:ascii="Arial" w:hAnsi="Arial" w:cs="Arial"/>
                <w:sz w:val="18"/>
                <w:szCs w:val="18"/>
                <w:lang w:eastAsia="fi-FI"/>
              </w:rPr>
              <w:t>MHz.</w:t>
            </w:r>
            <w:proofErr w:type="spellEnd"/>
          </w:p>
          <w:p w14:paraId="7B09929D"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394A7D4F"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79B6054E"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56F677B9"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proofErr w:type="spellStart"/>
            <w:r w:rsidRPr="007B6BD5">
              <w:rPr>
                <w:rFonts w:ascii="Arial" w:hAnsi="Arial"/>
                <w:sz w:val="18"/>
              </w:rPr>
              <w:t>dB.</w:t>
            </w:r>
            <w:proofErr w:type="spellEnd"/>
            <w:r>
              <w:rPr>
                <w:rFonts w:ascii="Arial" w:hAnsi="Arial"/>
                <w:sz w:val="18"/>
              </w:rPr>
              <w:t xml:space="preserve"> </w:t>
            </w:r>
          </w:p>
          <w:p w14:paraId="485BCDBF"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04F0F48D"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2AE288BC" w14:textId="77777777" w:rsidR="0058462E" w:rsidRPr="007B6BD5" w:rsidRDefault="0058462E" w:rsidP="0058462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4FA46106"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702AFD04" w14:textId="77777777" w:rsidR="0058462E" w:rsidRPr="007B6BD5" w:rsidRDefault="0058462E" w:rsidP="0058462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3C397A7D"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41CE6F4"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63D4D470" w14:textId="77777777" w:rsidR="0058462E" w:rsidRPr="007B6BD5" w:rsidRDefault="0058462E" w:rsidP="0058462E">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76E6B68F" w14:textId="77777777" w:rsidR="0058462E" w:rsidRPr="007B6BD5" w:rsidRDefault="0058462E" w:rsidP="0058462E">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57234D19" w14:textId="45DC8CA2" w:rsidR="0011323A" w:rsidRPr="004738E6" w:rsidRDefault="0011323A" w:rsidP="0011323A">
      <w:pPr>
        <w:pStyle w:val="Heading4"/>
        <w:ind w:left="0" w:firstLine="0"/>
      </w:pPr>
      <w:r>
        <w:rPr>
          <w:rFonts w:cs="Arial"/>
          <w:b/>
          <w:color w:val="0000FF"/>
          <w:sz w:val="36"/>
          <w:szCs w:val="36"/>
        </w:rPr>
        <w:t>&lt; End of changes &gt;</w:t>
      </w:r>
    </w:p>
    <w:p w14:paraId="36445D19" w14:textId="0A747C7A" w:rsidR="00130FB6" w:rsidRPr="007B6BD5" w:rsidRDefault="00130FB6" w:rsidP="00BA7F88"/>
    <w:sectPr w:rsidR="00130FB6" w:rsidRPr="007B6BD5" w:rsidSect="00B811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E0BE2" w14:textId="77777777" w:rsidR="00B70C53" w:rsidRDefault="00B70C53">
      <w:r>
        <w:separator/>
      </w:r>
    </w:p>
    <w:p w14:paraId="77FA8423" w14:textId="77777777" w:rsidR="00B70C53" w:rsidRDefault="00B70C53"/>
  </w:endnote>
  <w:endnote w:type="continuationSeparator" w:id="0">
    <w:p w14:paraId="4710AB3A" w14:textId="77777777" w:rsidR="00B70C53" w:rsidRDefault="00B70C53">
      <w:r>
        <w:continuationSeparator/>
      </w:r>
    </w:p>
    <w:p w14:paraId="6585ACD4" w14:textId="77777777" w:rsidR="00B70C53" w:rsidRDefault="00B70C53"/>
  </w:endnote>
  <w:endnote w:type="continuationNotice" w:id="1">
    <w:p w14:paraId="58C91B8D" w14:textId="77777777" w:rsidR="00B70C53" w:rsidRDefault="00B70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59A45" w14:textId="77777777" w:rsidR="0011323A" w:rsidRDefault="001132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02AAC1F3" w:rsidR="00AC6B45" w:rsidRPr="00C51FAF" w:rsidRDefault="007C3A10" w:rsidP="00370C67">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F952" w14:textId="77777777" w:rsidR="0011323A" w:rsidRDefault="00113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F349E" w14:textId="77777777" w:rsidR="00B70C53" w:rsidRDefault="00B70C53">
      <w:r>
        <w:separator/>
      </w:r>
    </w:p>
    <w:p w14:paraId="26E25AFB" w14:textId="77777777" w:rsidR="00B70C53" w:rsidRDefault="00B70C53"/>
  </w:footnote>
  <w:footnote w:type="continuationSeparator" w:id="0">
    <w:p w14:paraId="409A067F" w14:textId="77777777" w:rsidR="00B70C53" w:rsidRDefault="00B70C53">
      <w:r>
        <w:continuationSeparator/>
      </w:r>
    </w:p>
    <w:p w14:paraId="6FF7FFCA" w14:textId="77777777" w:rsidR="00B70C53" w:rsidRDefault="00B70C53"/>
  </w:footnote>
  <w:footnote w:type="continuationNotice" w:id="1">
    <w:p w14:paraId="258151EE" w14:textId="77777777" w:rsidR="00B70C53" w:rsidRDefault="00B70C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1F27" w14:textId="0BD70B54" w:rsidR="001013DC" w:rsidRDefault="001013DC">
    <w:pPr>
      <w:pStyle w:val="Header"/>
    </w:pPr>
    <w:r w:rsidRPr="002D3E8C">
      <w:rPr>
        <w:lang w:val="de-DE"/>
      </w:rPr>
      <mc:AlternateContent>
        <mc:Choice Requires="wps">
          <w:drawing>
            <wp:anchor distT="0" distB="0" distL="114300" distR="114300" simplePos="0" relativeHeight="251663360" behindDoc="0" locked="1" layoutInCell="1" allowOverlap="1" wp14:anchorId="53DA4A1D" wp14:editId="785A2801">
              <wp:simplePos x="0" y="0"/>
              <wp:positionH relativeFrom="margin">
                <wp:align>left</wp:align>
              </wp:positionH>
              <wp:positionV relativeFrom="page">
                <wp:posOffset>180340</wp:posOffset>
              </wp:positionV>
              <wp:extent cx="5767200" cy="327600"/>
              <wp:effectExtent l="0" t="0" r="15240" b="8890"/>
              <wp:wrapNone/>
              <wp:docPr id="20252536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1810339"/>
                          </w:sdtPr>
                          <w:sdtContent>
                            <w:p w14:paraId="4289B8DF" w14:textId="5ED05BC2" w:rsidR="001013DC" w:rsidRPr="00A11327" w:rsidRDefault="001013D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DA4A1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1810339"/>
                    </w:sdtPr>
                    <w:sdtContent>
                      <w:p w14:paraId="4289B8DF" w14:textId="5ED05BC2" w:rsidR="001013DC" w:rsidRPr="00A11327" w:rsidRDefault="001013D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ECB27" w14:textId="77777777" w:rsidR="0011323A" w:rsidRDefault="001132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209F6" w14:textId="238E6CDF" w:rsidR="001013DC" w:rsidRDefault="001013DC">
    <w:pPr>
      <w:pStyle w:val="Header"/>
    </w:pPr>
    <w:r w:rsidRPr="002D3E8C">
      <w:rPr>
        <w:lang w:val="de-DE"/>
      </w:rPr>
      <mc:AlternateContent>
        <mc:Choice Requires="wps">
          <w:drawing>
            <wp:anchor distT="0" distB="0" distL="114300" distR="114300" simplePos="0" relativeHeight="251661312" behindDoc="0" locked="1" layoutInCell="1" allowOverlap="1" wp14:anchorId="29F364E7" wp14:editId="7972CD1A">
              <wp:simplePos x="0" y="0"/>
              <wp:positionH relativeFrom="margin">
                <wp:align>left</wp:align>
              </wp:positionH>
              <wp:positionV relativeFrom="page">
                <wp:posOffset>180340</wp:posOffset>
              </wp:positionV>
              <wp:extent cx="5767200" cy="327600"/>
              <wp:effectExtent l="0" t="0" r="15240" b="8890"/>
              <wp:wrapNone/>
              <wp:docPr id="17494874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1336328"/>
                          </w:sdtPr>
                          <w:sdtContent>
                            <w:p w14:paraId="4B797CD7" w14:textId="4DF4FA18" w:rsidR="001013DC" w:rsidRPr="00A11327" w:rsidRDefault="001013DC"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F364E7"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81336328"/>
                    </w:sdtPr>
                    <w:sdtContent>
                      <w:p w14:paraId="4B797CD7" w14:textId="4DF4FA18" w:rsidR="001013DC" w:rsidRPr="00A11327" w:rsidRDefault="001013DC"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2"/>
  </w:num>
  <w:num w:numId="3" w16cid:durableId="1513642210">
    <w:abstractNumId w:val="23"/>
  </w:num>
  <w:num w:numId="4" w16cid:durableId="194344724">
    <w:abstractNumId w:val="31"/>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8"/>
  </w:num>
  <w:num w:numId="20" w16cid:durableId="1365642651">
    <w:abstractNumId w:val="0"/>
  </w:num>
  <w:num w:numId="21" w16cid:durableId="932974710">
    <w:abstractNumId w:val="1"/>
  </w:num>
  <w:num w:numId="22" w16cid:durableId="2113435041">
    <w:abstractNumId w:val="29"/>
  </w:num>
  <w:num w:numId="23" w16cid:durableId="113982373">
    <w:abstractNumId w:val="30"/>
  </w:num>
  <w:num w:numId="24" w16cid:durableId="1920139613">
    <w:abstractNumId w:val="36"/>
  </w:num>
  <w:num w:numId="25" w16cid:durableId="1573849550">
    <w:abstractNumId w:val="35"/>
  </w:num>
  <w:num w:numId="26" w16cid:durableId="938220702">
    <w:abstractNumId w:val="4"/>
  </w:num>
  <w:num w:numId="27" w16cid:durableId="1980576564">
    <w:abstractNumId w:val="15"/>
  </w:num>
  <w:num w:numId="28" w16cid:durableId="613707364">
    <w:abstractNumId w:val="34"/>
  </w:num>
  <w:num w:numId="29" w16cid:durableId="1383212350">
    <w:abstractNumId w:val="26"/>
  </w:num>
  <w:num w:numId="30" w16cid:durableId="1368682065">
    <w:abstractNumId w:val="13"/>
  </w:num>
  <w:num w:numId="31" w16cid:durableId="647635700">
    <w:abstractNumId w:val="33"/>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A88"/>
    <w:rsid w:val="00003BC1"/>
    <w:rsid w:val="00003E0A"/>
    <w:rsid w:val="00003F13"/>
    <w:rsid w:val="00003F42"/>
    <w:rsid w:val="000041E0"/>
    <w:rsid w:val="00004670"/>
    <w:rsid w:val="0000468E"/>
    <w:rsid w:val="0000477B"/>
    <w:rsid w:val="00004B1F"/>
    <w:rsid w:val="0000531B"/>
    <w:rsid w:val="000055D3"/>
    <w:rsid w:val="00005697"/>
    <w:rsid w:val="00005AA6"/>
    <w:rsid w:val="00005ADE"/>
    <w:rsid w:val="00005E89"/>
    <w:rsid w:val="00005F9F"/>
    <w:rsid w:val="000060B3"/>
    <w:rsid w:val="00006148"/>
    <w:rsid w:val="000063C3"/>
    <w:rsid w:val="00006843"/>
    <w:rsid w:val="00006DE4"/>
    <w:rsid w:val="00006FA6"/>
    <w:rsid w:val="000070C2"/>
    <w:rsid w:val="00007381"/>
    <w:rsid w:val="000073C9"/>
    <w:rsid w:val="00007819"/>
    <w:rsid w:val="00007BAC"/>
    <w:rsid w:val="00007CEB"/>
    <w:rsid w:val="00007EE2"/>
    <w:rsid w:val="000106CB"/>
    <w:rsid w:val="00010741"/>
    <w:rsid w:val="000107AD"/>
    <w:rsid w:val="00010981"/>
    <w:rsid w:val="00010C8F"/>
    <w:rsid w:val="00011157"/>
    <w:rsid w:val="0001123C"/>
    <w:rsid w:val="00011853"/>
    <w:rsid w:val="00011FE8"/>
    <w:rsid w:val="000125E3"/>
    <w:rsid w:val="000128CB"/>
    <w:rsid w:val="00012EA6"/>
    <w:rsid w:val="000131BB"/>
    <w:rsid w:val="000131D1"/>
    <w:rsid w:val="000133E3"/>
    <w:rsid w:val="000136B8"/>
    <w:rsid w:val="00013A80"/>
    <w:rsid w:val="000151E2"/>
    <w:rsid w:val="0001546B"/>
    <w:rsid w:val="000158A3"/>
    <w:rsid w:val="000159A9"/>
    <w:rsid w:val="00015C7C"/>
    <w:rsid w:val="00015F6D"/>
    <w:rsid w:val="000160DA"/>
    <w:rsid w:val="00016351"/>
    <w:rsid w:val="00016A88"/>
    <w:rsid w:val="00016CF8"/>
    <w:rsid w:val="00016E54"/>
    <w:rsid w:val="00016EE6"/>
    <w:rsid w:val="00016F7D"/>
    <w:rsid w:val="00017628"/>
    <w:rsid w:val="0001767C"/>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5186"/>
    <w:rsid w:val="000253FD"/>
    <w:rsid w:val="0002609D"/>
    <w:rsid w:val="00026454"/>
    <w:rsid w:val="00026DBC"/>
    <w:rsid w:val="0002732B"/>
    <w:rsid w:val="00027389"/>
    <w:rsid w:val="0002762A"/>
    <w:rsid w:val="00027876"/>
    <w:rsid w:val="00027B17"/>
    <w:rsid w:val="00027C26"/>
    <w:rsid w:val="00027F87"/>
    <w:rsid w:val="00027F91"/>
    <w:rsid w:val="0003001B"/>
    <w:rsid w:val="000302F6"/>
    <w:rsid w:val="000308C0"/>
    <w:rsid w:val="000308D3"/>
    <w:rsid w:val="00030E36"/>
    <w:rsid w:val="00031607"/>
    <w:rsid w:val="000316BF"/>
    <w:rsid w:val="0003186D"/>
    <w:rsid w:val="000320C5"/>
    <w:rsid w:val="00032351"/>
    <w:rsid w:val="00032FE6"/>
    <w:rsid w:val="000337CC"/>
    <w:rsid w:val="00033807"/>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3C4"/>
    <w:rsid w:val="00043A50"/>
    <w:rsid w:val="00044118"/>
    <w:rsid w:val="00044341"/>
    <w:rsid w:val="00045220"/>
    <w:rsid w:val="0004548C"/>
    <w:rsid w:val="000455FD"/>
    <w:rsid w:val="0004579D"/>
    <w:rsid w:val="00045938"/>
    <w:rsid w:val="00045A40"/>
    <w:rsid w:val="00045AC6"/>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3AC"/>
    <w:rsid w:val="00051405"/>
    <w:rsid w:val="00051A4A"/>
    <w:rsid w:val="00051CD7"/>
    <w:rsid w:val="00051D95"/>
    <w:rsid w:val="00052B83"/>
    <w:rsid w:val="000532FD"/>
    <w:rsid w:val="0005359C"/>
    <w:rsid w:val="0005374D"/>
    <w:rsid w:val="00053790"/>
    <w:rsid w:val="00053799"/>
    <w:rsid w:val="00053A33"/>
    <w:rsid w:val="00053B2D"/>
    <w:rsid w:val="00053B7E"/>
    <w:rsid w:val="0005406E"/>
    <w:rsid w:val="000542F4"/>
    <w:rsid w:val="0005486F"/>
    <w:rsid w:val="000548C4"/>
    <w:rsid w:val="0005493F"/>
    <w:rsid w:val="00054A3B"/>
    <w:rsid w:val="00054ADD"/>
    <w:rsid w:val="000558C6"/>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1AA"/>
    <w:rsid w:val="00064438"/>
    <w:rsid w:val="0006472A"/>
    <w:rsid w:val="0006481D"/>
    <w:rsid w:val="000648AF"/>
    <w:rsid w:val="0006499B"/>
    <w:rsid w:val="00064DCA"/>
    <w:rsid w:val="000657AA"/>
    <w:rsid w:val="0006594E"/>
    <w:rsid w:val="000659A8"/>
    <w:rsid w:val="00065AF5"/>
    <w:rsid w:val="00065FA6"/>
    <w:rsid w:val="000660C7"/>
    <w:rsid w:val="00066211"/>
    <w:rsid w:val="000662BB"/>
    <w:rsid w:val="00066473"/>
    <w:rsid w:val="00066716"/>
    <w:rsid w:val="00066D4F"/>
    <w:rsid w:val="00067527"/>
    <w:rsid w:val="00067EFD"/>
    <w:rsid w:val="00067FC7"/>
    <w:rsid w:val="00070060"/>
    <w:rsid w:val="000702E4"/>
    <w:rsid w:val="0007035D"/>
    <w:rsid w:val="000705FD"/>
    <w:rsid w:val="00070614"/>
    <w:rsid w:val="000708A4"/>
    <w:rsid w:val="00070AB5"/>
    <w:rsid w:val="00070F64"/>
    <w:rsid w:val="00071671"/>
    <w:rsid w:val="00071ADC"/>
    <w:rsid w:val="00071C7B"/>
    <w:rsid w:val="00071CAC"/>
    <w:rsid w:val="00072212"/>
    <w:rsid w:val="0007229E"/>
    <w:rsid w:val="00072652"/>
    <w:rsid w:val="000727F9"/>
    <w:rsid w:val="00072E1A"/>
    <w:rsid w:val="00073935"/>
    <w:rsid w:val="00073D66"/>
    <w:rsid w:val="0007432B"/>
    <w:rsid w:val="00074C98"/>
    <w:rsid w:val="00074ECC"/>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2C9"/>
    <w:rsid w:val="0008151B"/>
    <w:rsid w:val="0008191F"/>
    <w:rsid w:val="000819FC"/>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5C9A"/>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3DB"/>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307"/>
    <w:rsid w:val="00097482"/>
    <w:rsid w:val="00097678"/>
    <w:rsid w:val="00097988"/>
    <w:rsid w:val="000A016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4FCC"/>
    <w:rsid w:val="000A5B39"/>
    <w:rsid w:val="000A600F"/>
    <w:rsid w:val="000A609A"/>
    <w:rsid w:val="000A6394"/>
    <w:rsid w:val="000A6580"/>
    <w:rsid w:val="000A6949"/>
    <w:rsid w:val="000A6B90"/>
    <w:rsid w:val="000A6CA4"/>
    <w:rsid w:val="000A6CB6"/>
    <w:rsid w:val="000A6E98"/>
    <w:rsid w:val="000A702E"/>
    <w:rsid w:val="000A739B"/>
    <w:rsid w:val="000A7954"/>
    <w:rsid w:val="000A7FEC"/>
    <w:rsid w:val="000B02D8"/>
    <w:rsid w:val="000B0837"/>
    <w:rsid w:val="000B0963"/>
    <w:rsid w:val="000B0AAA"/>
    <w:rsid w:val="000B0CE9"/>
    <w:rsid w:val="000B0D95"/>
    <w:rsid w:val="000B1646"/>
    <w:rsid w:val="000B18A0"/>
    <w:rsid w:val="000B21BD"/>
    <w:rsid w:val="000B27B1"/>
    <w:rsid w:val="000B2807"/>
    <w:rsid w:val="000B298F"/>
    <w:rsid w:val="000B3278"/>
    <w:rsid w:val="000B33EE"/>
    <w:rsid w:val="000B382D"/>
    <w:rsid w:val="000B41AC"/>
    <w:rsid w:val="000B4D1E"/>
    <w:rsid w:val="000B532B"/>
    <w:rsid w:val="000B5508"/>
    <w:rsid w:val="000B6077"/>
    <w:rsid w:val="000B65F9"/>
    <w:rsid w:val="000B681C"/>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6C5"/>
    <w:rsid w:val="000C3708"/>
    <w:rsid w:val="000C3813"/>
    <w:rsid w:val="000C3B22"/>
    <w:rsid w:val="000C3E2D"/>
    <w:rsid w:val="000C3F6B"/>
    <w:rsid w:val="000C40BA"/>
    <w:rsid w:val="000C431D"/>
    <w:rsid w:val="000C4617"/>
    <w:rsid w:val="000C4817"/>
    <w:rsid w:val="000C4E5E"/>
    <w:rsid w:val="000C52DD"/>
    <w:rsid w:val="000C54DD"/>
    <w:rsid w:val="000C55AD"/>
    <w:rsid w:val="000C5B55"/>
    <w:rsid w:val="000C618D"/>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88"/>
    <w:rsid w:val="000D79BA"/>
    <w:rsid w:val="000D7A41"/>
    <w:rsid w:val="000D7C94"/>
    <w:rsid w:val="000E0008"/>
    <w:rsid w:val="000E05CC"/>
    <w:rsid w:val="000E0AFD"/>
    <w:rsid w:val="000E0DB0"/>
    <w:rsid w:val="000E0FC0"/>
    <w:rsid w:val="000E1008"/>
    <w:rsid w:val="000E152B"/>
    <w:rsid w:val="000E15A7"/>
    <w:rsid w:val="000E1781"/>
    <w:rsid w:val="000E1968"/>
    <w:rsid w:val="000E1B6B"/>
    <w:rsid w:val="000E1CCD"/>
    <w:rsid w:val="000E2044"/>
    <w:rsid w:val="000E21D2"/>
    <w:rsid w:val="000E2810"/>
    <w:rsid w:val="000E2966"/>
    <w:rsid w:val="000E29F9"/>
    <w:rsid w:val="000E2D90"/>
    <w:rsid w:val="000E2EF7"/>
    <w:rsid w:val="000E3ADA"/>
    <w:rsid w:val="000E3B21"/>
    <w:rsid w:val="000E3FB7"/>
    <w:rsid w:val="000E404E"/>
    <w:rsid w:val="000E4322"/>
    <w:rsid w:val="000E49B0"/>
    <w:rsid w:val="000E4B2D"/>
    <w:rsid w:val="000E4B47"/>
    <w:rsid w:val="000E567E"/>
    <w:rsid w:val="000E59A7"/>
    <w:rsid w:val="000E5A39"/>
    <w:rsid w:val="000E5B8D"/>
    <w:rsid w:val="000E602A"/>
    <w:rsid w:val="000E605C"/>
    <w:rsid w:val="000E610A"/>
    <w:rsid w:val="000E6803"/>
    <w:rsid w:val="000E6EE0"/>
    <w:rsid w:val="000E7C03"/>
    <w:rsid w:val="000F0137"/>
    <w:rsid w:val="000F09FB"/>
    <w:rsid w:val="000F1100"/>
    <w:rsid w:val="000F1327"/>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4FF9"/>
    <w:rsid w:val="000F5199"/>
    <w:rsid w:val="000F57B6"/>
    <w:rsid w:val="000F58C9"/>
    <w:rsid w:val="000F5E3F"/>
    <w:rsid w:val="000F6080"/>
    <w:rsid w:val="000F6241"/>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3DC"/>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5AE"/>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23A"/>
    <w:rsid w:val="00113311"/>
    <w:rsid w:val="001134C4"/>
    <w:rsid w:val="0011399C"/>
    <w:rsid w:val="00113C32"/>
    <w:rsid w:val="00114751"/>
    <w:rsid w:val="001168CE"/>
    <w:rsid w:val="00116C4D"/>
    <w:rsid w:val="001171C5"/>
    <w:rsid w:val="0011748F"/>
    <w:rsid w:val="0011778C"/>
    <w:rsid w:val="00117938"/>
    <w:rsid w:val="00117B9D"/>
    <w:rsid w:val="001202FC"/>
    <w:rsid w:val="0012048E"/>
    <w:rsid w:val="001209F7"/>
    <w:rsid w:val="00120A9D"/>
    <w:rsid w:val="00120BD8"/>
    <w:rsid w:val="00120C6B"/>
    <w:rsid w:val="00120DA9"/>
    <w:rsid w:val="00120FC4"/>
    <w:rsid w:val="001210B8"/>
    <w:rsid w:val="00121197"/>
    <w:rsid w:val="001211DD"/>
    <w:rsid w:val="00121495"/>
    <w:rsid w:val="00121706"/>
    <w:rsid w:val="00121A89"/>
    <w:rsid w:val="00122619"/>
    <w:rsid w:val="00122719"/>
    <w:rsid w:val="00122E36"/>
    <w:rsid w:val="001232BF"/>
    <w:rsid w:val="001233E9"/>
    <w:rsid w:val="001234ED"/>
    <w:rsid w:val="00123583"/>
    <w:rsid w:val="00123835"/>
    <w:rsid w:val="00123E44"/>
    <w:rsid w:val="00124001"/>
    <w:rsid w:val="00124623"/>
    <w:rsid w:val="00124C28"/>
    <w:rsid w:val="00124E1C"/>
    <w:rsid w:val="00124E8D"/>
    <w:rsid w:val="00124F59"/>
    <w:rsid w:val="00125083"/>
    <w:rsid w:val="0012540F"/>
    <w:rsid w:val="001255F3"/>
    <w:rsid w:val="001256DB"/>
    <w:rsid w:val="001257E2"/>
    <w:rsid w:val="00125A05"/>
    <w:rsid w:val="00125BD1"/>
    <w:rsid w:val="00125FED"/>
    <w:rsid w:val="00126254"/>
    <w:rsid w:val="0012642E"/>
    <w:rsid w:val="001264BE"/>
    <w:rsid w:val="00126A66"/>
    <w:rsid w:val="001274A5"/>
    <w:rsid w:val="00127587"/>
    <w:rsid w:val="001302AB"/>
    <w:rsid w:val="00130449"/>
    <w:rsid w:val="00130839"/>
    <w:rsid w:val="00130C5A"/>
    <w:rsid w:val="00130FB6"/>
    <w:rsid w:val="00131099"/>
    <w:rsid w:val="001310A1"/>
    <w:rsid w:val="00131168"/>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AD1"/>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158"/>
    <w:rsid w:val="001532A0"/>
    <w:rsid w:val="00153603"/>
    <w:rsid w:val="0015398B"/>
    <w:rsid w:val="00153AB8"/>
    <w:rsid w:val="00153C5D"/>
    <w:rsid w:val="00153CBB"/>
    <w:rsid w:val="001540CF"/>
    <w:rsid w:val="00154512"/>
    <w:rsid w:val="00154708"/>
    <w:rsid w:val="001548CA"/>
    <w:rsid w:val="001549CD"/>
    <w:rsid w:val="00155B23"/>
    <w:rsid w:val="00156293"/>
    <w:rsid w:val="00156B63"/>
    <w:rsid w:val="00156EEC"/>
    <w:rsid w:val="00156F51"/>
    <w:rsid w:val="0015711F"/>
    <w:rsid w:val="00157124"/>
    <w:rsid w:val="0015762C"/>
    <w:rsid w:val="00157C0B"/>
    <w:rsid w:val="00157DD5"/>
    <w:rsid w:val="00157FAD"/>
    <w:rsid w:val="001600B2"/>
    <w:rsid w:val="00160755"/>
    <w:rsid w:val="00160929"/>
    <w:rsid w:val="00160B8E"/>
    <w:rsid w:val="00160E44"/>
    <w:rsid w:val="0016107A"/>
    <w:rsid w:val="001611D9"/>
    <w:rsid w:val="00161338"/>
    <w:rsid w:val="001618DF"/>
    <w:rsid w:val="00161996"/>
    <w:rsid w:val="00161EB3"/>
    <w:rsid w:val="0016212F"/>
    <w:rsid w:val="001621A3"/>
    <w:rsid w:val="00162267"/>
    <w:rsid w:val="001627F8"/>
    <w:rsid w:val="00163AA7"/>
    <w:rsid w:val="00164179"/>
    <w:rsid w:val="0016472E"/>
    <w:rsid w:val="00164752"/>
    <w:rsid w:val="00164B1C"/>
    <w:rsid w:val="00164BE3"/>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3125"/>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0F5B"/>
    <w:rsid w:val="00181690"/>
    <w:rsid w:val="00181694"/>
    <w:rsid w:val="00181A12"/>
    <w:rsid w:val="0018221B"/>
    <w:rsid w:val="00182287"/>
    <w:rsid w:val="001825C6"/>
    <w:rsid w:val="00182D96"/>
    <w:rsid w:val="001833C7"/>
    <w:rsid w:val="001833D1"/>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04A"/>
    <w:rsid w:val="00186A9A"/>
    <w:rsid w:val="00186ACB"/>
    <w:rsid w:val="00186FD7"/>
    <w:rsid w:val="001871FD"/>
    <w:rsid w:val="001874A5"/>
    <w:rsid w:val="001876CE"/>
    <w:rsid w:val="00187BA5"/>
    <w:rsid w:val="00187D60"/>
    <w:rsid w:val="0019014D"/>
    <w:rsid w:val="0019190E"/>
    <w:rsid w:val="001919EC"/>
    <w:rsid w:val="00191B6C"/>
    <w:rsid w:val="00191D25"/>
    <w:rsid w:val="00191ED1"/>
    <w:rsid w:val="00192008"/>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B3A"/>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194"/>
    <w:rsid w:val="001A22F7"/>
    <w:rsid w:val="001A24B3"/>
    <w:rsid w:val="001A2AA7"/>
    <w:rsid w:val="001A2AB0"/>
    <w:rsid w:val="001A2B39"/>
    <w:rsid w:val="001A311A"/>
    <w:rsid w:val="001A3BD6"/>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68D0"/>
    <w:rsid w:val="001A7421"/>
    <w:rsid w:val="001A7443"/>
    <w:rsid w:val="001A7956"/>
    <w:rsid w:val="001A7B60"/>
    <w:rsid w:val="001B017B"/>
    <w:rsid w:val="001B0CE4"/>
    <w:rsid w:val="001B0D4E"/>
    <w:rsid w:val="001B10AE"/>
    <w:rsid w:val="001B1277"/>
    <w:rsid w:val="001B1279"/>
    <w:rsid w:val="001B130E"/>
    <w:rsid w:val="001B13A4"/>
    <w:rsid w:val="001B16CF"/>
    <w:rsid w:val="001B20C5"/>
    <w:rsid w:val="001B22F6"/>
    <w:rsid w:val="001B248D"/>
    <w:rsid w:val="001B298F"/>
    <w:rsid w:val="001B2998"/>
    <w:rsid w:val="001B2A7E"/>
    <w:rsid w:val="001B2D78"/>
    <w:rsid w:val="001B358C"/>
    <w:rsid w:val="001B35A4"/>
    <w:rsid w:val="001B40AB"/>
    <w:rsid w:val="001B4276"/>
    <w:rsid w:val="001B42E7"/>
    <w:rsid w:val="001B4335"/>
    <w:rsid w:val="001B4379"/>
    <w:rsid w:val="001B4EF4"/>
    <w:rsid w:val="001B50B8"/>
    <w:rsid w:val="001B5955"/>
    <w:rsid w:val="001B5A40"/>
    <w:rsid w:val="001B5B13"/>
    <w:rsid w:val="001B5B54"/>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C7"/>
    <w:rsid w:val="001C1CD1"/>
    <w:rsid w:val="001C214B"/>
    <w:rsid w:val="001C2277"/>
    <w:rsid w:val="001C2388"/>
    <w:rsid w:val="001C2810"/>
    <w:rsid w:val="001C2820"/>
    <w:rsid w:val="001C2BED"/>
    <w:rsid w:val="001C2F6F"/>
    <w:rsid w:val="001C3256"/>
    <w:rsid w:val="001C358D"/>
    <w:rsid w:val="001C39C1"/>
    <w:rsid w:val="001C48A9"/>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1DB3"/>
    <w:rsid w:val="001D21F8"/>
    <w:rsid w:val="001D2238"/>
    <w:rsid w:val="001D2243"/>
    <w:rsid w:val="001D23B4"/>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D7EC2"/>
    <w:rsid w:val="001E071E"/>
    <w:rsid w:val="001E0F69"/>
    <w:rsid w:val="001E150C"/>
    <w:rsid w:val="001E1650"/>
    <w:rsid w:val="001E1A09"/>
    <w:rsid w:val="001E1D88"/>
    <w:rsid w:val="001E1DF2"/>
    <w:rsid w:val="001E236B"/>
    <w:rsid w:val="001E2370"/>
    <w:rsid w:val="001E2913"/>
    <w:rsid w:val="001E2C72"/>
    <w:rsid w:val="001E2E85"/>
    <w:rsid w:val="001E3B3B"/>
    <w:rsid w:val="001E3E42"/>
    <w:rsid w:val="001E41F3"/>
    <w:rsid w:val="001E4931"/>
    <w:rsid w:val="001E4DA4"/>
    <w:rsid w:val="001E4DCA"/>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1EC3"/>
    <w:rsid w:val="001F3121"/>
    <w:rsid w:val="001F3829"/>
    <w:rsid w:val="001F4334"/>
    <w:rsid w:val="001F47F0"/>
    <w:rsid w:val="001F48EE"/>
    <w:rsid w:val="001F4A39"/>
    <w:rsid w:val="001F4F02"/>
    <w:rsid w:val="001F54EA"/>
    <w:rsid w:val="001F568B"/>
    <w:rsid w:val="001F5840"/>
    <w:rsid w:val="001F5991"/>
    <w:rsid w:val="001F5CF0"/>
    <w:rsid w:val="001F5FC2"/>
    <w:rsid w:val="001F662A"/>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EF8"/>
    <w:rsid w:val="002040BF"/>
    <w:rsid w:val="002048B6"/>
    <w:rsid w:val="00204E26"/>
    <w:rsid w:val="00204F17"/>
    <w:rsid w:val="00205DCA"/>
    <w:rsid w:val="00205F6F"/>
    <w:rsid w:val="00206A11"/>
    <w:rsid w:val="00206B41"/>
    <w:rsid w:val="00206EA1"/>
    <w:rsid w:val="0020759E"/>
    <w:rsid w:val="0020774F"/>
    <w:rsid w:val="002077C0"/>
    <w:rsid w:val="00207E6A"/>
    <w:rsid w:val="00207ED5"/>
    <w:rsid w:val="00210024"/>
    <w:rsid w:val="00210275"/>
    <w:rsid w:val="00210308"/>
    <w:rsid w:val="00210E12"/>
    <w:rsid w:val="00211278"/>
    <w:rsid w:val="00211341"/>
    <w:rsid w:val="0021185C"/>
    <w:rsid w:val="00211E1E"/>
    <w:rsid w:val="00212BE0"/>
    <w:rsid w:val="00212E6D"/>
    <w:rsid w:val="002131E8"/>
    <w:rsid w:val="002135F3"/>
    <w:rsid w:val="00213679"/>
    <w:rsid w:val="002137E4"/>
    <w:rsid w:val="00213B2D"/>
    <w:rsid w:val="002142EE"/>
    <w:rsid w:val="0021464B"/>
    <w:rsid w:val="00214936"/>
    <w:rsid w:val="00214E34"/>
    <w:rsid w:val="002153E1"/>
    <w:rsid w:val="002153FD"/>
    <w:rsid w:val="00215418"/>
    <w:rsid w:val="00215899"/>
    <w:rsid w:val="00215B4A"/>
    <w:rsid w:val="00215C3A"/>
    <w:rsid w:val="00215E56"/>
    <w:rsid w:val="00216139"/>
    <w:rsid w:val="00216252"/>
    <w:rsid w:val="00216321"/>
    <w:rsid w:val="002167EA"/>
    <w:rsid w:val="00216D43"/>
    <w:rsid w:val="00217098"/>
    <w:rsid w:val="00217254"/>
    <w:rsid w:val="002174BA"/>
    <w:rsid w:val="00217AA7"/>
    <w:rsid w:val="00217C41"/>
    <w:rsid w:val="0022005B"/>
    <w:rsid w:val="00220206"/>
    <w:rsid w:val="0022041E"/>
    <w:rsid w:val="002207B4"/>
    <w:rsid w:val="002208A1"/>
    <w:rsid w:val="002209AF"/>
    <w:rsid w:val="0022140F"/>
    <w:rsid w:val="00221763"/>
    <w:rsid w:val="00221B10"/>
    <w:rsid w:val="0022245F"/>
    <w:rsid w:val="0022269A"/>
    <w:rsid w:val="00222735"/>
    <w:rsid w:val="0022285B"/>
    <w:rsid w:val="002229F7"/>
    <w:rsid w:val="00222BEC"/>
    <w:rsid w:val="00222CAC"/>
    <w:rsid w:val="00222D09"/>
    <w:rsid w:val="00222EB7"/>
    <w:rsid w:val="00222ECB"/>
    <w:rsid w:val="00223069"/>
    <w:rsid w:val="002234BB"/>
    <w:rsid w:val="00223AF8"/>
    <w:rsid w:val="00223C0F"/>
    <w:rsid w:val="00224BAE"/>
    <w:rsid w:val="00224E53"/>
    <w:rsid w:val="0022587C"/>
    <w:rsid w:val="00225B1F"/>
    <w:rsid w:val="002260BD"/>
    <w:rsid w:val="002268B8"/>
    <w:rsid w:val="00226B2C"/>
    <w:rsid w:val="00226B3C"/>
    <w:rsid w:val="002273D3"/>
    <w:rsid w:val="00227725"/>
    <w:rsid w:val="00227868"/>
    <w:rsid w:val="00227975"/>
    <w:rsid w:val="00227F32"/>
    <w:rsid w:val="0023019A"/>
    <w:rsid w:val="002307BF"/>
    <w:rsid w:val="002309A3"/>
    <w:rsid w:val="00230DAB"/>
    <w:rsid w:val="00231A8D"/>
    <w:rsid w:val="00231F6B"/>
    <w:rsid w:val="002321DB"/>
    <w:rsid w:val="0023232E"/>
    <w:rsid w:val="00232B2B"/>
    <w:rsid w:val="00232B9C"/>
    <w:rsid w:val="00232DAC"/>
    <w:rsid w:val="00232DBC"/>
    <w:rsid w:val="00232DDE"/>
    <w:rsid w:val="00232F11"/>
    <w:rsid w:val="00232FAF"/>
    <w:rsid w:val="00233050"/>
    <w:rsid w:val="00233154"/>
    <w:rsid w:val="002333C0"/>
    <w:rsid w:val="002334FF"/>
    <w:rsid w:val="00233A9E"/>
    <w:rsid w:val="00233DA5"/>
    <w:rsid w:val="00233EE5"/>
    <w:rsid w:val="0023448C"/>
    <w:rsid w:val="00234662"/>
    <w:rsid w:val="002347C7"/>
    <w:rsid w:val="00235055"/>
    <w:rsid w:val="002354BA"/>
    <w:rsid w:val="00235561"/>
    <w:rsid w:val="002357D0"/>
    <w:rsid w:val="00235AE8"/>
    <w:rsid w:val="00235BB8"/>
    <w:rsid w:val="00235EAD"/>
    <w:rsid w:val="00235F4E"/>
    <w:rsid w:val="00235F7C"/>
    <w:rsid w:val="00236303"/>
    <w:rsid w:val="00236CCD"/>
    <w:rsid w:val="00236D30"/>
    <w:rsid w:val="00236EA0"/>
    <w:rsid w:val="00237079"/>
    <w:rsid w:val="002370B7"/>
    <w:rsid w:val="0023760F"/>
    <w:rsid w:val="00237AC2"/>
    <w:rsid w:val="00237C47"/>
    <w:rsid w:val="0024034C"/>
    <w:rsid w:val="00240A96"/>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4E0F"/>
    <w:rsid w:val="00244FE4"/>
    <w:rsid w:val="002454C6"/>
    <w:rsid w:val="002457FE"/>
    <w:rsid w:val="00245F7F"/>
    <w:rsid w:val="00246083"/>
    <w:rsid w:val="002463E5"/>
    <w:rsid w:val="00246EB6"/>
    <w:rsid w:val="00247037"/>
    <w:rsid w:val="002472C3"/>
    <w:rsid w:val="002475D2"/>
    <w:rsid w:val="00247A0E"/>
    <w:rsid w:val="00250205"/>
    <w:rsid w:val="00250F63"/>
    <w:rsid w:val="00250F70"/>
    <w:rsid w:val="002511A2"/>
    <w:rsid w:val="00251639"/>
    <w:rsid w:val="002516B6"/>
    <w:rsid w:val="0025194C"/>
    <w:rsid w:val="002521F9"/>
    <w:rsid w:val="0025224B"/>
    <w:rsid w:val="00252365"/>
    <w:rsid w:val="0025253A"/>
    <w:rsid w:val="00252676"/>
    <w:rsid w:val="00252A01"/>
    <w:rsid w:val="00252A8F"/>
    <w:rsid w:val="00252BFD"/>
    <w:rsid w:val="00253300"/>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63"/>
    <w:rsid w:val="00260573"/>
    <w:rsid w:val="002606AE"/>
    <w:rsid w:val="002609EA"/>
    <w:rsid w:val="00260AE1"/>
    <w:rsid w:val="00260C48"/>
    <w:rsid w:val="00260D49"/>
    <w:rsid w:val="00260E16"/>
    <w:rsid w:val="00263815"/>
    <w:rsid w:val="00264238"/>
    <w:rsid w:val="0026455B"/>
    <w:rsid w:val="00264666"/>
    <w:rsid w:val="00264F45"/>
    <w:rsid w:val="00266213"/>
    <w:rsid w:val="002665C4"/>
    <w:rsid w:val="00266827"/>
    <w:rsid w:val="002668F1"/>
    <w:rsid w:val="00266E8B"/>
    <w:rsid w:val="00266F0E"/>
    <w:rsid w:val="00267720"/>
    <w:rsid w:val="00267747"/>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9F6"/>
    <w:rsid w:val="00281CF8"/>
    <w:rsid w:val="0028237D"/>
    <w:rsid w:val="002824E3"/>
    <w:rsid w:val="0028274C"/>
    <w:rsid w:val="00282A79"/>
    <w:rsid w:val="00282C76"/>
    <w:rsid w:val="00282D34"/>
    <w:rsid w:val="00282E69"/>
    <w:rsid w:val="00282EAF"/>
    <w:rsid w:val="002832CD"/>
    <w:rsid w:val="00283390"/>
    <w:rsid w:val="00283628"/>
    <w:rsid w:val="00283A2D"/>
    <w:rsid w:val="00283C82"/>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7D6"/>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1B4"/>
    <w:rsid w:val="002946DF"/>
    <w:rsid w:val="0029499F"/>
    <w:rsid w:val="00294C17"/>
    <w:rsid w:val="00295302"/>
    <w:rsid w:val="002955C9"/>
    <w:rsid w:val="002955CA"/>
    <w:rsid w:val="00295832"/>
    <w:rsid w:val="002962F9"/>
    <w:rsid w:val="00296464"/>
    <w:rsid w:val="0029662D"/>
    <w:rsid w:val="0029699E"/>
    <w:rsid w:val="00296C47"/>
    <w:rsid w:val="00296CAC"/>
    <w:rsid w:val="00297058"/>
    <w:rsid w:val="002971F3"/>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383B"/>
    <w:rsid w:val="002A403A"/>
    <w:rsid w:val="002A4603"/>
    <w:rsid w:val="002A4721"/>
    <w:rsid w:val="002A566F"/>
    <w:rsid w:val="002A57F3"/>
    <w:rsid w:val="002A5BE0"/>
    <w:rsid w:val="002A6238"/>
    <w:rsid w:val="002A65F9"/>
    <w:rsid w:val="002A66D4"/>
    <w:rsid w:val="002A71A9"/>
    <w:rsid w:val="002A7A4E"/>
    <w:rsid w:val="002B0090"/>
    <w:rsid w:val="002B03C2"/>
    <w:rsid w:val="002B0536"/>
    <w:rsid w:val="002B0D8D"/>
    <w:rsid w:val="002B0D92"/>
    <w:rsid w:val="002B1A91"/>
    <w:rsid w:val="002B1C4D"/>
    <w:rsid w:val="002B1D1A"/>
    <w:rsid w:val="002B1E2B"/>
    <w:rsid w:val="002B1E61"/>
    <w:rsid w:val="002B27C8"/>
    <w:rsid w:val="002B287D"/>
    <w:rsid w:val="002B2D51"/>
    <w:rsid w:val="002B2EA9"/>
    <w:rsid w:val="002B30D2"/>
    <w:rsid w:val="002B35EC"/>
    <w:rsid w:val="002B3870"/>
    <w:rsid w:val="002B38AA"/>
    <w:rsid w:val="002B38C9"/>
    <w:rsid w:val="002B3E4D"/>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790"/>
    <w:rsid w:val="002C18A2"/>
    <w:rsid w:val="002C1C50"/>
    <w:rsid w:val="002C23B4"/>
    <w:rsid w:val="002C2ADD"/>
    <w:rsid w:val="002C34C1"/>
    <w:rsid w:val="002C38E4"/>
    <w:rsid w:val="002C41FF"/>
    <w:rsid w:val="002C449E"/>
    <w:rsid w:val="002C45E2"/>
    <w:rsid w:val="002C4B9A"/>
    <w:rsid w:val="002C4BCB"/>
    <w:rsid w:val="002C4C8D"/>
    <w:rsid w:val="002C52CD"/>
    <w:rsid w:val="002C5B73"/>
    <w:rsid w:val="002C5C0C"/>
    <w:rsid w:val="002C66B1"/>
    <w:rsid w:val="002C6A8D"/>
    <w:rsid w:val="002C71F1"/>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389C"/>
    <w:rsid w:val="002D4323"/>
    <w:rsid w:val="002D4736"/>
    <w:rsid w:val="002D4833"/>
    <w:rsid w:val="002D68CF"/>
    <w:rsid w:val="002D6CCE"/>
    <w:rsid w:val="002D70B9"/>
    <w:rsid w:val="002D769A"/>
    <w:rsid w:val="002D7929"/>
    <w:rsid w:val="002E0C91"/>
    <w:rsid w:val="002E12F7"/>
    <w:rsid w:val="002E16D7"/>
    <w:rsid w:val="002E1A54"/>
    <w:rsid w:val="002E1AE8"/>
    <w:rsid w:val="002E1B2E"/>
    <w:rsid w:val="002E1CAB"/>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24"/>
    <w:rsid w:val="002E6789"/>
    <w:rsid w:val="002E697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53"/>
    <w:rsid w:val="002F5EE1"/>
    <w:rsid w:val="002F6636"/>
    <w:rsid w:val="002F6C99"/>
    <w:rsid w:val="002F703B"/>
    <w:rsid w:val="002F7139"/>
    <w:rsid w:val="002F7186"/>
    <w:rsid w:val="002F74B4"/>
    <w:rsid w:val="002F7A01"/>
    <w:rsid w:val="002F7A84"/>
    <w:rsid w:val="002F7CE5"/>
    <w:rsid w:val="003004EC"/>
    <w:rsid w:val="00300748"/>
    <w:rsid w:val="00300FA4"/>
    <w:rsid w:val="00301200"/>
    <w:rsid w:val="00301273"/>
    <w:rsid w:val="00301489"/>
    <w:rsid w:val="003019CC"/>
    <w:rsid w:val="00301A91"/>
    <w:rsid w:val="00301E8D"/>
    <w:rsid w:val="00302147"/>
    <w:rsid w:val="003025CF"/>
    <w:rsid w:val="0030278B"/>
    <w:rsid w:val="003027EE"/>
    <w:rsid w:val="0030282A"/>
    <w:rsid w:val="0030340C"/>
    <w:rsid w:val="003037B5"/>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824"/>
    <w:rsid w:val="00313B47"/>
    <w:rsid w:val="00313C3D"/>
    <w:rsid w:val="00314292"/>
    <w:rsid w:val="003146D4"/>
    <w:rsid w:val="00314F89"/>
    <w:rsid w:val="003152FC"/>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E53"/>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10E"/>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6FCD"/>
    <w:rsid w:val="003372EF"/>
    <w:rsid w:val="00337AA2"/>
    <w:rsid w:val="00337E16"/>
    <w:rsid w:val="003400B6"/>
    <w:rsid w:val="0034046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578"/>
    <w:rsid w:val="00344FD8"/>
    <w:rsid w:val="0034520C"/>
    <w:rsid w:val="0034593F"/>
    <w:rsid w:val="00345C02"/>
    <w:rsid w:val="0034605A"/>
    <w:rsid w:val="003460A6"/>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6CF"/>
    <w:rsid w:val="00360ADF"/>
    <w:rsid w:val="00360B86"/>
    <w:rsid w:val="00360C6F"/>
    <w:rsid w:val="00361469"/>
    <w:rsid w:val="003618C8"/>
    <w:rsid w:val="0036212F"/>
    <w:rsid w:val="00362E9D"/>
    <w:rsid w:val="00362F2B"/>
    <w:rsid w:val="0036342E"/>
    <w:rsid w:val="003635DB"/>
    <w:rsid w:val="003636B6"/>
    <w:rsid w:val="00363FBA"/>
    <w:rsid w:val="00364829"/>
    <w:rsid w:val="00364B84"/>
    <w:rsid w:val="003651FB"/>
    <w:rsid w:val="0036555D"/>
    <w:rsid w:val="00365BF0"/>
    <w:rsid w:val="00365CFC"/>
    <w:rsid w:val="00365D9C"/>
    <w:rsid w:val="00366763"/>
    <w:rsid w:val="00366787"/>
    <w:rsid w:val="00367CA3"/>
    <w:rsid w:val="003705B0"/>
    <w:rsid w:val="00370C67"/>
    <w:rsid w:val="00370D67"/>
    <w:rsid w:val="003713C2"/>
    <w:rsid w:val="00371444"/>
    <w:rsid w:val="003720F3"/>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77"/>
    <w:rsid w:val="00375CFC"/>
    <w:rsid w:val="00375DED"/>
    <w:rsid w:val="00375F76"/>
    <w:rsid w:val="00376271"/>
    <w:rsid w:val="00376377"/>
    <w:rsid w:val="0037670F"/>
    <w:rsid w:val="0037677E"/>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86A"/>
    <w:rsid w:val="00382BD0"/>
    <w:rsid w:val="00382D61"/>
    <w:rsid w:val="0038318B"/>
    <w:rsid w:val="00383205"/>
    <w:rsid w:val="00383903"/>
    <w:rsid w:val="00383D52"/>
    <w:rsid w:val="003843C6"/>
    <w:rsid w:val="0038494C"/>
    <w:rsid w:val="00385359"/>
    <w:rsid w:val="0038569B"/>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910"/>
    <w:rsid w:val="00391BB9"/>
    <w:rsid w:val="00391CC5"/>
    <w:rsid w:val="00391E1A"/>
    <w:rsid w:val="00391E79"/>
    <w:rsid w:val="003922B7"/>
    <w:rsid w:val="00392DEB"/>
    <w:rsid w:val="0039327C"/>
    <w:rsid w:val="0039357F"/>
    <w:rsid w:val="00393A1F"/>
    <w:rsid w:val="00393D1B"/>
    <w:rsid w:val="00394128"/>
    <w:rsid w:val="0039435F"/>
    <w:rsid w:val="00394450"/>
    <w:rsid w:val="003944A0"/>
    <w:rsid w:val="0039459A"/>
    <w:rsid w:val="003945DE"/>
    <w:rsid w:val="00394803"/>
    <w:rsid w:val="00394807"/>
    <w:rsid w:val="00394AD2"/>
    <w:rsid w:val="00394F98"/>
    <w:rsid w:val="00395902"/>
    <w:rsid w:val="00395E09"/>
    <w:rsid w:val="00395F0D"/>
    <w:rsid w:val="00395FDF"/>
    <w:rsid w:val="00396388"/>
    <w:rsid w:val="00396849"/>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BFD"/>
    <w:rsid w:val="003A2E95"/>
    <w:rsid w:val="003A2F49"/>
    <w:rsid w:val="003A3069"/>
    <w:rsid w:val="003A366C"/>
    <w:rsid w:val="003A37BA"/>
    <w:rsid w:val="003A3901"/>
    <w:rsid w:val="003A394C"/>
    <w:rsid w:val="003A394E"/>
    <w:rsid w:val="003A3E79"/>
    <w:rsid w:val="003A46F5"/>
    <w:rsid w:val="003A4842"/>
    <w:rsid w:val="003A4906"/>
    <w:rsid w:val="003A4B23"/>
    <w:rsid w:val="003A4C55"/>
    <w:rsid w:val="003A4E40"/>
    <w:rsid w:val="003A4EE3"/>
    <w:rsid w:val="003A4FE7"/>
    <w:rsid w:val="003A500D"/>
    <w:rsid w:val="003A56D8"/>
    <w:rsid w:val="003A5791"/>
    <w:rsid w:val="003A5C25"/>
    <w:rsid w:val="003A5D30"/>
    <w:rsid w:val="003A5D4C"/>
    <w:rsid w:val="003A5F01"/>
    <w:rsid w:val="003A62CA"/>
    <w:rsid w:val="003A63C3"/>
    <w:rsid w:val="003A67AB"/>
    <w:rsid w:val="003A6BD3"/>
    <w:rsid w:val="003A6F26"/>
    <w:rsid w:val="003A6F99"/>
    <w:rsid w:val="003A75BA"/>
    <w:rsid w:val="003A7943"/>
    <w:rsid w:val="003A7A8A"/>
    <w:rsid w:val="003A7B09"/>
    <w:rsid w:val="003A7C4C"/>
    <w:rsid w:val="003B000A"/>
    <w:rsid w:val="003B0258"/>
    <w:rsid w:val="003B058F"/>
    <w:rsid w:val="003B0E38"/>
    <w:rsid w:val="003B0F46"/>
    <w:rsid w:val="003B1AA4"/>
    <w:rsid w:val="003B1F5F"/>
    <w:rsid w:val="003B24F1"/>
    <w:rsid w:val="003B2924"/>
    <w:rsid w:val="003B2C55"/>
    <w:rsid w:val="003B2D1B"/>
    <w:rsid w:val="003B2D23"/>
    <w:rsid w:val="003B2F4A"/>
    <w:rsid w:val="003B3728"/>
    <w:rsid w:val="003B3ECA"/>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0ED4"/>
    <w:rsid w:val="003C10AB"/>
    <w:rsid w:val="003C12E9"/>
    <w:rsid w:val="003C1482"/>
    <w:rsid w:val="003C1561"/>
    <w:rsid w:val="003C16FF"/>
    <w:rsid w:val="003C1CE0"/>
    <w:rsid w:val="003C2206"/>
    <w:rsid w:val="003C284F"/>
    <w:rsid w:val="003C294D"/>
    <w:rsid w:val="003C2BAA"/>
    <w:rsid w:val="003C2C2B"/>
    <w:rsid w:val="003C2DA6"/>
    <w:rsid w:val="003C2DC3"/>
    <w:rsid w:val="003C354D"/>
    <w:rsid w:val="003C3ED7"/>
    <w:rsid w:val="003C4144"/>
    <w:rsid w:val="003C4929"/>
    <w:rsid w:val="003C504E"/>
    <w:rsid w:val="003C52C6"/>
    <w:rsid w:val="003C55A8"/>
    <w:rsid w:val="003C58CF"/>
    <w:rsid w:val="003C5BFD"/>
    <w:rsid w:val="003C765F"/>
    <w:rsid w:val="003C7850"/>
    <w:rsid w:val="003C7FA1"/>
    <w:rsid w:val="003C7FC2"/>
    <w:rsid w:val="003D06BD"/>
    <w:rsid w:val="003D0711"/>
    <w:rsid w:val="003D08E2"/>
    <w:rsid w:val="003D0B72"/>
    <w:rsid w:val="003D0DA7"/>
    <w:rsid w:val="003D0E27"/>
    <w:rsid w:val="003D0E9F"/>
    <w:rsid w:val="003D120B"/>
    <w:rsid w:val="003D162B"/>
    <w:rsid w:val="003D18F5"/>
    <w:rsid w:val="003D1AE8"/>
    <w:rsid w:val="003D1DCA"/>
    <w:rsid w:val="003D209B"/>
    <w:rsid w:val="003D23DA"/>
    <w:rsid w:val="003D2A14"/>
    <w:rsid w:val="003D2A69"/>
    <w:rsid w:val="003D2DAB"/>
    <w:rsid w:val="003D3498"/>
    <w:rsid w:val="003D3F3C"/>
    <w:rsid w:val="003D4292"/>
    <w:rsid w:val="003D42C4"/>
    <w:rsid w:val="003D437C"/>
    <w:rsid w:val="003D4389"/>
    <w:rsid w:val="003D44C4"/>
    <w:rsid w:val="003D465D"/>
    <w:rsid w:val="003D4D0B"/>
    <w:rsid w:val="003D4DE6"/>
    <w:rsid w:val="003D4E12"/>
    <w:rsid w:val="003D4FE2"/>
    <w:rsid w:val="003D5129"/>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671"/>
    <w:rsid w:val="003F3C5A"/>
    <w:rsid w:val="003F3DD4"/>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731"/>
    <w:rsid w:val="003F7C32"/>
    <w:rsid w:val="00400008"/>
    <w:rsid w:val="00400310"/>
    <w:rsid w:val="00400526"/>
    <w:rsid w:val="004007D2"/>
    <w:rsid w:val="00400834"/>
    <w:rsid w:val="00400B5D"/>
    <w:rsid w:val="0040108D"/>
    <w:rsid w:val="0040114F"/>
    <w:rsid w:val="0040195D"/>
    <w:rsid w:val="004021B6"/>
    <w:rsid w:val="00402ABA"/>
    <w:rsid w:val="004032B1"/>
    <w:rsid w:val="004032EE"/>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18B"/>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7B3"/>
    <w:rsid w:val="0041683C"/>
    <w:rsid w:val="00416906"/>
    <w:rsid w:val="00416A94"/>
    <w:rsid w:val="00416AE3"/>
    <w:rsid w:val="00416E9E"/>
    <w:rsid w:val="00416FBF"/>
    <w:rsid w:val="0041718F"/>
    <w:rsid w:val="0041727F"/>
    <w:rsid w:val="0041732B"/>
    <w:rsid w:val="00417405"/>
    <w:rsid w:val="0041787C"/>
    <w:rsid w:val="004179F2"/>
    <w:rsid w:val="004200BD"/>
    <w:rsid w:val="00420383"/>
    <w:rsid w:val="004203CC"/>
    <w:rsid w:val="004204B4"/>
    <w:rsid w:val="0042062C"/>
    <w:rsid w:val="00420713"/>
    <w:rsid w:val="00420AD2"/>
    <w:rsid w:val="00420F2D"/>
    <w:rsid w:val="00421CB5"/>
    <w:rsid w:val="00421D24"/>
    <w:rsid w:val="004220D5"/>
    <w:rsid w:val="00422160"/>
    <w:rsid w:val="00422221"/>
    <w:rsid w:val="00422922"/>
    <w:rsid w:val="00422BAC"/>
    <w:rsid w:val="004237FF"/>
    <w:rsid w:val="00424056"/>
    <w:rsid w:val="004242EA"/>
    <w:rsid w:val="004242F1"/>
    <w:rsid w:val="00424381"/>
    <w:rsid w:val="004243BA"/>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B8F"/>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425"/>
    <w:rsid w:val="0043474B"/>
    <w:rsid w:val="00434961"/>
    <w:rsid w:val="00434AFF"/>
    <w:rsid w:val="00434D19"/>
    <w:rsid w:val="00435AAD"/>
    <w:rsid w:val="00435AEC"/>
    <w:rsid w:val="004366ED"/>
    <w:rsid w:val="0043677D"/>
    <w:rsid w:val="00436CAE"/>
    <w:rsid w:val="00436F89"/>
    <w:rsid w:val="00437419"/>
    <w:rsid w:val="00437C93"/>
    <w:rsid w:val="00437CAD"/>
    <w:rsid w:val="0044032D"/>
    <w:rsid w:val="00440AEA"/>
    <w:rsid w:val="00440B8C"/>
    <w:rsid w:val="00440F33"/>
    <w:rsid w:val="004413EC"/>
    <w:rsid w:val="00441954"/>
    <w:rsid w:val="004419AF"/>
    <w:rsid w:val="00441B41"/>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ABA"/>
    <w:rsid w:val="00445D7B"/>
    <w:rsid w:val="00445F48"/>
    <w:rsid w:val="004465D7"/>
    <w:rsid w:val="00446982"/>
    <w:rsid w:val="004469C9"/>
    <w:rsid w:val="00446E60"/>
    <w:rsid w:val="00446FFB"/>
    <w:rsid w:val="0044745B"/>
    <w:rsid w:val="0044746E"/>
    <w:rsid w:val="0044748A"/>
    <w:rsid w:val="0044755D"/>
    <w:rsid w:val="0044787F"/>
    <w:rsid w:val="004478DB"/>
    <w:rsid w:val="00450079"/>
    <w:rsid w:val="004500CB"/>
    <w:rsid w:val="00450703"/>
    <w:rsid w:val="00450CA1"/>
    <w:rsid w:val="00451329"/>
    <w:rsid w:val="004518B0"/>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2D5"/>
    <w:rsid w:val="00455913"/>
    <w:rsid w:val="00455C67"/>
    <w:rsid w:val="00455DE5"/>
    <w:rsid w:val="00455E34"/>
    <w:rsid w:val="00456687"/>
    <w:rsid w:val="00456D1D"/>
    <w:rsid w:val="00457384"/>
    <w:rsid w:val="00457723"/>
    <w:rsid w:val="00460211"/>
    <w:rsid w:val="0046029F"/>
    <w:rsid w:val="00460710"/>
    <w:rsid w:val="0046073E"/>
    <w:rsid w:val="00460D07"/>
    <w:rsid w:val="00461074"/>
    <w:rsid w:val="004619AF"/>
    <w:rsid w:val="00461B67"/>
    <w:rsid w:val="00462445"/>
    <w:rsid w:val="0046295E"/>
    <w:rsid w:val="00462CC0"/>
    <w:rsid w:val="004631DC"/>
    <w:rsid w:val="0046362D"/>
    <w:rsid w:val="00463BBE"/>
    <w:rsid w:val="004640F4"/>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2FD"/>
    <w:rsid w:val="00484B92"/>
    <w:rsid w:val="00485193"/>
    <w:rsid w:val="00485528"/>
    <w:rsid w:val="0048566E"/>
    <w:rsid w:val="00485CCA"/>
    <w:rsid w:val="00485D01"/>
    <w:rsid w:val="00485D8C"/>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BC8"/>
    <w:rsid w:val="00493C9A"/>
    <w:rsid w:val="004941B7"/>
    <w:rsid w:val="004942E2"/>
    <w:rsid w:val="0049492C"/>
    <w:rsid w:val="00494DA0"/>
    <w:rsid w:val="00494EE2"/>
    <w:rsid w:val="0049543B"/>
    <w:rsid w:val="0049571C"/>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0713"/>
    <w:rsid w:val="004A0D9E"/>
    <w:rsid w:val="004A1038"/>
    <w:rsid w:val="004A15F8"/>
    <w:rsid w:val="004A16F7"/>
    <w:rsid w:val="004A1E4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35B"/>
    <w:rsid w:val="004A5491"/>
    <w:rsid w:val="004A5753"/>
    <w:rsid w:val="004A5810"/>
    <w:rsid w:val="004A65DF"/>
    <w:rsid w:val="004A6600"/>
    <w:rsid w:val="004A69FE"/>
    <w:rsid w:val="004A6CD1"/>
    <w:rsid w:val="004A7BDA"/>
    <w:rsid w:val="004A7DB7"/>
    <w:rsid w:val="004B079B"/>
    <w:rsid w:val="004B0CBC"/>
    <w:rsid w:val="004B15D6"/>
    <w:rsid w:val="004B18D8"/>
    <w:rsid w:val="004B1905"/>
    <w:rsid w:val="004B217D"/>
    <w:rsid w:val="004B2333"/>
    <w:rsid w:val="004B29F9"/>
    <w:rsid w:val="004B2A06"/>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0F2F"/>
    <w:rsid w:val="004C1003"/>
    <w:rsid w:val="004C1D06"/>
    <w:rsid w:val="004C2F5D"/>
    <w:rsid w:val="004C311B"/>
    <w:rsid w:val="004C3273"/>
    <w:rsid w:val="004C3552"/>
    <w:rsid w:val="004C3746"/>
    <w:rsid w:val="004C3DB6"/>
    <w:rsid w:val="004C408D"/>
    <w:rsid w:val="004C4395"/>
    <w:rsid w:val="004C455F"/>
    <w:rsid w:val="004C510C"/>
    <w:rsid w:val="004C518B"/>
    <w:rsid w:val="004C5CB5"/>
    <w:rsid w:val="004C5FB0"/>
    <w:rsid w:val="004C6042"/>
    <w:rsid w:val="004C662B"/>
    <w:rsid w:val="004C6C86"/>
    <w:rsid w:val="004C6E85"/>
    <w:rsid w:val="004C72C0"/>
    <w:rsid w:val="004C732E"/>
    <w:rsid w:val="004C765F"/>
    <w:rsid w:val="004C79D1"/>
    <w:rsid w:val="004D03F0"/>
    <w:rsid w:val="004D05EA"/>
    <w:rsid w:val="004D0A14"/>
    <w:rsid w:val="004D0D7D"/>
    <w:rsid w:val="004D0F3E"/>
    <w:rsid w:val="004D1C39"/>
    <w:rsid w:val="004D228B"/>
    <w:rsid w:val="004D23CD"/>
    <w:rsid w:val="004D271C"/>
    <w:rsid w:val="004D2ADA"/>
    <w:rsid w:val="004D2BAA"/>
    <w:rsid w:val="004D3A96"/>
    <w:rsid w:val="004D3AD9"/>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D7D37"/>
    <w:rsid w:val="004D7D67"/>
    <w:rsid w:val="004E0052"/>
    <w:rsid w:val="004E0728"/>
    <w:rsid w:val="004E097A"/>
    <w:rsid w:val="004E0CC8"/>
    <w:rsid w:val="004E1289"/>
    <w:rsid w:val="004E133A"/>
    <w:rsid w:val="004E1411"/>
    <w:rsid w:val="004E1AA6"/>
    <w:rsid w:val="004E1B80"/>
    <w:rsid w:val="004E1F85"/>
    <w:rsid w:val="004E2335"/>
    <w:rsid w:val="004E23F2"/>
    <w:rsid w:val="004E306E"/>
    <w:rsid w:val="004E31F1"/>
    <w:rsid w:val="004E3362"/>
    <w:rsid w:val="004E3645"/>
    <w:rsid w:val="004E3F9A"/>
    <w:rsid w:val="004E40F8"/>
    <w:rsid w:val="004E4175"/>
    <w:rsid w:val="004E43EE"/>
    <w:rsid w:val="004E4586"/>
    <w:rsid w:val="004E46C7"/>
    <w:rsid w:val="004E48D8"/>
    <w:rsid w:val="004E49BA"/>
    <w:rsid w:val="004E5935"/>
    <w:rsid w:val="004E5B97"/>
    <w:rsid w:val="004E5C15"/>
    <w:rsid w:val="004E5DBC"/>
    <w:rsid w:val="004E6989"/>
    <w:rsid w:val="004E72E0"/>
    <w:rsid w:val="004E73A2"/>
    <w:rsid w:val="004E78C8"/>
    <w:rsid w:val="004E7AAA"/>
    <w:rsid w:val="004E7B48"/>
    <w:rsid w:val="004E7B81"/>
    <w:rsid w:val="004E7FFA"/>
    <w:rsid w:val="004F0052"/>
    <w:rsid w:val="004F0124"/>
    <w:rsid w:val="004F030B"/>
    <w:rsid w:val="004F063B"/>
    <w:rsid w:val="004F12DB"/>
    <w:rsid w:val="004F14F5"/>
    <w:rsid w:val="004F1646"/>
    <w:rsid w:val="004F16D8"/>
    <w:rsid w:val="004F26A5"/>
    <w:rsid w:val="004F2B09"/>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404"/>
    <w:rsid w:val="0050086C"/>
    <w:rsid w:val="00500BFE"/>
    <w:rsid w:val="00501707"/>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5CC0"/>
    <w:rsid w:val="00506027"/>
    <w:rsid w:val="0050628B"/>
    <w:rsid w:val="00506492"/>
    <w:rsid w:val="0050699E"/>
    <w:rsid w:val="00507DD0"/>
    <w:rsid w:val="00507E86"/>
    <w:rsid w:val="00507FA5"/>
    <w:rsid w:val="00510072"/>
    <w:rsid w:val="00510613"/>
    <w:rsid w:val="00510634"/>
    <w:rsid w:val="00510789"/>
    <w:rsid w:val="00510AEB"/>
    <w:rsid w:val="00510D17"/>
    <w:rsid w:val="005113A9"/>
    <w:rsid w:val="0051182F"/>
    <w:rsid w:val="0051232E"/>
    <w:rsid w:val="00512385"/>
    <w:rsid w:val="00512942"/>
    <w:rsid w:val="00512C08"/>
    <w:rsid w:val="0051388F"/>
    <w:rsid w:val="00513F4F"/>
    <w:rsid w:val="00514A17"/>
    <w:rsid w:val="00514BDD"/>
    <w:rsid w:val="00514C90"/>
    <w:rsid w:val="00515201"/>
    <w:rsid w:val="005156D2"/>
    <w:rsid w:val="005157D7"/>
    <w:rsid w:val="0051580D"/>
    <w:rsid w:val="00515909"/>
    <w:rsid w:val="00516118"/>
    <w:rsid w:val="00516557"/>
    <w:rsid w:val="005166F8"/>
    <w:rsid w:val="0051684D"/>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3F8E"/>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C69"/>
    <w:rsid w:val="00530DBD"/>
    <w:rsid w:val="00530E3E"/>
    <w:rsid w:val="00531439"/>
    <w:rsid w:val="00531514"/>
    <w:rsid w:val="00531850"/>
    <w:rsid w:val="00531B6A"/>
    <w:rsid w:val="005322B4"/>
    <w:rsid w:val="00532B17"/>
    <w:rsid w:val="00532D33"/>
    <w:rsid w:val="00532E0D"/>
    <w:rsid w:val="0053358C"/>
    <w:rsid w:val="005339CA"/>
    <w:rsid w:val="00534104"/>
    <w:rsid w:val="00534942"/>
    <w:rsid w:val="00534DD2"/>
    <w:rsid w:val="00534F93"/>
    <w:rsid w:val="005350F8"/>
    <w:rsid w:val="005352A7"/>
    <w:rsid w:val="00535620"/>
    <w:rsid w:val="0053589E"/>
    <w:rsid w:val="00535A4A"/>
    <w:rsid w:val="00535D72"/>
    <w:rsid w:val="00535F5B"/>
    <w:rsid w:val="00536288"/>
    <w:rsid w:val="0053687B"/>
    <w:rsid w:val="0053696D"/>
    <w:rsid w:val="00536A1A"/>
    <w:rsid w:val="00536A99"/>
    <w:rsid w:val="00537252"/>
    <w:rsid w:val="0053731D"/>
    <w:rsid w:val="005377DD"/>
    <w:rsid w:val="00537D3F"/>
    <w:rsid w:val="0054017C"/>
    <w:rsid w:val="005402A3"/>
    <w:rsid w:val="005402A6"/>
    <w:rsid w:val="005408EA"/>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E5C"/>
    <w:rsid w:val="00546F46"/>
    <w:rsid w:val="0054708A"/>
    <w:rsid w:val="0054744D"/>
    <w:rsid w:val="005474A5"/>
    <w:rsid w:val="005474E9"/>
    <w:rsid w:val="0054776E"/>
    <w:rsid w:val="00547A87"/>
    <w:rsid w:val="00547C1B"/>
    <w:rsid w:val="00550181"/>
    <w:rsid w:val="00550365"/>
    <w:rsid w:val="005506D6"/>
    <w:rsid w:val="00550AA6"/>
    <w:rsid w:val="00550D0E"/>
    <w:rsid w:val="00550D4F"/>
    <w:rsid w:val="005513AD"/>
    <w:rsid w:val="00551572"/>
    <w:rsid w:val="005516F4"/>
    <w:rsid w:val="00551700"/>
    <w:rsid w:val="0055173E"/>
    <w:rsid w:val="00551956"/>
    <w:rsid w:val="00551EE3"/>
    <w:rsid w:val="00552065"/>
    <w:rsid w:val="00552157"/>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516"/>
    <w:rsid w:val="00557812"/>
    <w:rsid w:val="00557B53"/>
    <w:rsid w:val="00557BF4"/>
    <w:rsid w:val="0056059D"/>
    <w:rsid w:val="005606F4"/>
    <w:rsid w:val="00560A22"/>
    <w:rsid w:val="00560D79"/>
    <w:rsid w:val="00561233"/>
    <w:rsid w:val="0056160D"/>
    <w:rsid w:val="00561639"/>
    <w:rsid w:val="005619BD"/>
    <w:rsid w:val="005619F9"/>
    <w:rsid w:val="00561AD8"/>
    <w:rsid w:val="00561C36"/>
    <w:rsid w:val="005622B2"/>
    <w:rsid w:val="005623AA"/>
    <w:rsid w:val="00562684"/>
    <w:rsid w:val="00562699"/>
    <w:rsid w:val="00562715"/>
    <w:rsid w:val="00562761"/>
    <w:rsid w:val="005627A6"/>
    <w:rsid w:val="00562AE1"/>
    <w:rsid w:val="00562F9D"/>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946"/>
    <w:rsid w:val="00567AEE"/>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356"/>
    <w:rsid w:val="00573514"/>
    <w:rsid w:val="005738DE"/>
    <w:rsid w:val="00573AC6"/>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0C1"/>
    <w:rsid w:val="0058321B"/>
    <w:rsid w:val="00583765"/>
    <w:rsid w:val="005845ED"/>
    <w:rsid w:val="0058462E"/>
    <w:rsid w:val="005848AD"/>
    <w:rsid w:val="00584CC6"/>
    <w:rsid w:val="00584F30"/>
    <w:rsid w:val="00585101"/>
    <w:rsid w:val="00585591"/>
    <w:rsid w:val="005858FF"/>
    <w:rsid w:val="00585AC6"/>
    <w:rsid w:val="00585C0A"/>
    <w:rsid w:val="00585C6E"/>
    <w:rsid w:val="00586440"/>
    <w:rsid w:val="00586F1B"/>
    <w:rsid w:val="00587160"/>
    <w:rsid w:val="005877C7"/>
    <w:rsid w:val="0058799B"/>
    <w:rsid w:val="00587F37"/>
    <w:rsid w:val="00587FA1"/>
    <w:rsid w:val="005900CB"/>
    <w:rsid w:val="005902C9"/>
    <w:rsid w:val="005904D8"/>
    <w:rsid w:val="005907BA"/>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24"/>
    <w:rsid w:val="005A2354"/>
    <w:rsid w:val="005A272A"/>
    <w:rsid w:val="005A29C7"/>
    <w:rsid w:val="005A2A70"/>
    <w:rsid w:val="005A2D31"/>
    <w:rsid w:val="005A3183"/>
    <w:rsid w:val="005A3951"/>
    <w:rsid w:val="005A4241"/>
    <w:rsid w:val="005A531C"/>
    <w:rsid w:val="005A5C25"/>
    <w:rsid w:val="005A5C6C"/>
    <w:rsid w:val="005A655A"/>
    <w:rsid w:val="005A6563"/>
    <w:rsid w:val="005A68FB"/>
    <w:rsid w:val="005A7072"/>
    <w:rsid w:val="005A73E1"/>
    <w:rsid w:val="005A7468"/>
    <w:rsid w:val="005A74AD"/>
    <w:rsid w:val="005A74EE"/>
    <w:rsid w:val="005A7619"/>
    <w:rsid w:val="005A7FAF"/>
    <w:rsid w:val="005B00E7"/>
    <w:rsid w:val="005B03C8"/>
    <w:rsid w:val="005B090E"/>
    <w:rsid w:val="005B0F55"/>
    <w:rsid w:val="005B0F9B"/>
    <w:rsid w:val="005B10F8"/>
    <w:rsid w:val="005B1DDF"/>
    <w:rsid w:val="005B22F5"/>
    <w:rsid w:val="005B26D3"/>
    <w:rsid w:val="005B29CC"/>
    <w:rsid w:val="005B2A6A"/>
    <w:rsid w:val="005B2B4B"/>
    <w:rsid w:val="005B2D8C"/>
    <w:rsid w:val="005B2F4D"/>
    <w:rsid w:val="005B3449"/>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E4F"/>
    <w:rsid w:val="005D1FDA"/>
    <w:rsid w:val="005D215D"/>
    <w:rsid w:val="005D21D9"/>
    <w:rsid w:val="005D2418"/>
    <w:rsid w:val="005D2472"/>
    <w:rsid w:val="005D2E8D"/>
    <w:rsid w:val="005D3246"/>
    <w:rsid w:val="005D33AD"/>
    <w:rsid w:val="005D3522"/>
    <w:rsid w:val="005D370C"/>
    <w:rsid w:val="005D371C"/>
    <w:rsid w:val="005D3727"/>
    <w:rsid w:val="005D3893"/>
    <w:rsid w:val="005D42A1"/>
    <w:rsid w:val="005D4B7D"/>
    <w:rsid w:val="005D4F46"/>
    <w:rsid w:val="005D50BA"/>
    <w:rsid w:val="005D5687"/>
    <w:rsid w:val="005D57CD"/>
    <w:rsid w:val="005D57DC"/>
    <w:rsid w:val="005D583B"/>
    <w:rsid w:val="005D5BB6"/>
    <w:rsid w:val="005D7206"/>
    <w:rsid w:val="005D7714"/>
    <w:rsid w:val="005D7C40"/>
    <w:rsid w:val="005D7F0D"/>
    <w:rsid w:val="005E04EA"/>
    <w:rsid w:val="005E084C"/>
    <w:rsid w:val="005E0C92"/>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1E6"/>
    <w:rsid w:val="005E656B"/>
    <w:rsid w:val="005E66A1"/>
    <w:rsid w:val="005E6866"/>
    <w:rsid w:val="005E6AD0"/>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AE9"/>
    <w:rsid w:val="005F4C3B"/>
    <w:rsid w:val="005F4DAA"/>
    <w:rsid w:val="005F4E4B"/>
    <w:rsid w:val="005F5371"/>
    <w:rsid w:val="005F5407"/>
    <w:rsid w:val="005F55B0"/>
    <w:rsid w:val="005F5625"/>
    <w:rsid w:val="005F5EF2"/>
    <w:rsid w:val="005F62B9"/>
    <w:rsid w:val="005F682E"/>
    <w:rsid w:val="005F69EB"/>
    <w:rsid w:val="005F7006"/>
    <w:rsid w:val="005F70E8"/>
    <w:rsid w:val="005F72BA"/>
    <w:rsid w:val="005F7BBE"/>
    <w:rsid w:val="005F7F29"/>
    <w:rsid w:val="006001B6"/>
    <w:rsid w:val="0060084A"/>
    <w:rsid w:val="00600F60"/>
    <w:rsid w:val="00600FB5"/>
    <w:rsid w:val="00600FE9"/>
    <w:rsid w:val="00601058"/>
    <w:rsid w:val="006012A7"/>
    <w:rsid w:val="00601501"/>
    <w:rsid w:val="006016C6"/>
    <w:rsid w:val="006017DD"/>
    <w:rsid w:val="006022AC"/>
    <w:rsid w:val="00602334"/>
    <w:rsid w:val="006028C5"/>
    <w:rsid w:val="0060297D"/>
    <w:rsid w:val="00602DF6"/>
    <w:rsid w:val="0060324E"/>
    <w:rsid w:val="0060332B"/>
    <w:rsid w:val="0060408F"/>
    <w:rsid w:val="0060424D"/>
    <w:rsid w:val="00604412"/>
    <w:rsid w:val="00604877"/>
    <w:rsid w:val="00604894"/>
    <w:rsid w:val="006049C5"/>
    <w:rsid w:val="00604F4D"/>
    <w:rsid w:val="0060574D"/>
    <w:rsid w:val="00605C2F"/>
    <w:rsid w:val="00605E3E"/>
    <w:rsid w:val="00606300"/>
    <w:rsid w:val="006063B1"/>
    <w:rsid w:val="006066CF"/>
    <w:rsid w:val="00606827"/>
    <w:rsid w:val="00606BC7"/>
    <w:rsid w:val="006075AA"/>
    <w:rsid w:val="00607750"/>
    <w:rsid w:val="00607805"/>
    <w:rsid w:val="00607AB6"/>
    <w:rsid w:val="00607C60"/>
    <w:rsid w:val="00607E8E"/>
    <w:rsid w:val="0061033A"/>
    <w:rsid w:val="006107BC"/>
    <w:rsid w:val="0061080B"/>
    <w:rsid w:val="0061097F"/>
    <w:rsid w:val="00610B1B"/>
    <w:rsid w:val="00610B60"/>
    <w:rsid w:val="00610BE0"/>
    <w:rsid w:val="00610DC1"/>
    <w:rsid w:val="0061129A"/>
    <w:rsid w:val="00611314"/>
    <w:rsid w:val="006114D0"/>
    <w:rsid w:val="00611B24"/>
    <w:rsid w:val="00611BA2"/>
    <w:rsid w:val="00611D22"/>
    <w:rsid w:val="00612588"/>
    <w:rsid w:val="00612A78"/>
    <w:rsid w:val="00613861"/>
    <w:rsid w:val="006143F6"/>
    <w:rsid w:val="0061460A"/>
    <w:rsid w:val="00614DA4"/>
    <w:rsid w:val="006153C2"/>
    <w:rsid w:val="00616A87"/>
    <w:rsid w:val="00616A91"/>
    <w:rsid w:val="00616F84"/>
    <w:rsid w:val="00617A1F"/>
    <w:rsid w:val="00617F5F"/>
    <w:rsid w:val="00620322"/>
    <w:rsid w:val="006203A7"/>
    <w:rsid w:val="006203C8"/>
    <w:rsid w:val="00620774"/>
    <w:rsid w:val="00620792"/>
    <w:rsid w:val="00620BC0"/>
    <w:rsid w:val="00620EAE"/>
    <w:rsid w:val="00621188"/>
    <w:rsid w:val="00621463"/>
    <w:rsid w:val="00621692"/>
    <w:rsid w:val="006217EB"/>
    <w:rsid w:val="0062183C"/>
    <w:rsid w:val="00621B12"/>
    <w:rsid w:val="00621DE9"/>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6D02"/>
    <w:rsid w:val="006376D2"/>
    <w:rsid w:val="00637AD2"/>
    <w:rsid w:val="006402A7"/>
    <w:rsid w:val="00640480"/>
    <w:rsid w:val="006404DE"/>
    <w:rsid w:val="0064071E"/>
    <w:rsid w:val="006408FF"/>
    <w:rsid w:val="00640A64"/>
    <w:rsid w:val="00640CCD"/>
    <w:rsid w:val="0064107A"/>
    <w:rsid w:val="006411B4"/>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5D2C"/>
    <w:rsid w:val="00645F9A"/>
    <w:rsid w:val="006460EF"/>
    <w:rsid w:val="006460F8"/>
    <w:rsid w:val="0064675B"/>
    <w:rsid w:val="00646BD3"/>
    <w:rsid w:val="00646DC8"/>
    <w:rsid w:val="006476BD"/>
    <w:rsid w:val="006476F3"/>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1F6C"/>
    <w:rsid w:val="00652498"/>
    <w:rsid w:val="006525CC"/>
    <w:rsid w:val="006528B3"/>
    <w:rsid w:val="006530CA"/>
    <w:rsid w:val="006530F3"/>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10A"/>
    <w:rsid w:val="00660A5D"/>
    <w:rsid w:val="00660D78"/>
    <w:rsid w:val="00661124"/>
    <w:rsid w:val="006612E5"/>
    <w:rsid w:val="00661732"/>
    <w:rsid w:val="00662418"/>
    <w:rsid w:val="00662A3A"/>
    <w:rsid w:val="00662B7D"/>
    <w:rsid w:val="00662BAB"/>
    <w:rsid w:val="00662FC7"/>
    <w:rsid w:val="00662FCA"/>
    <w:rsid w:val="006630D1"/>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7DE"/>
    <w:rsid w:val="00665B5A"/>
    <w:rsid w:val="00665B9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49FC"/>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7B2"/>
    <w:rsid w:val="006859BF"/>
    <w:rsid w:val="00685C91"/>
    <w:rsid w:val="0068658E"/>
    <w:rsid w:val="0068677C"/>
    <w:rsid w:val="00686975"/>
    <w:rsid w:val="00686AA5"/>
    <w:rsid w:val="00686E7E"/>
    <w:rsid w:val="006878D2"/>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97ED3"/>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33"/>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ECA"/>
    <w:rsid w:val="006B4F05"/>
    <w:rsid w:val="006B50DC"/>
    <w:rsid w:val="006B56D2"/>
    <w:rsid w:val="006B5D03"/>
    <w:rsid w:val="006B5E24"/>
    <w:rsid w:val="006B5E3B"/>
    <w:rsid w:val="006B60BF"/>
    <w:rsid w:val="006B67C1"/>
    <w:rsid w:val="006B737B"/>
    <w:rsid w:val="006B7B53"/>
    <w:rsid w:val="006B7E42"/>
    <w:rsid w:val="006B7F2E"/>
    <w:rsid w:val="006B7FC8"/>
    <w:rsid w:val="006C040C"/>
    <w:rsid w:val="006C05A6"/>
    <w:rsid w:val="006C0813"/>
    <w:rsid w:val="006C0A6A"/>
    <w:rsid w:val="006C0A93"/>
    <w:rsid w:val="006C0CF0"/>
    <w:rsid w:val="006C0ED7"/>
    <w:rsid w:val="006C12FA"/>
    <w:rsid w:val="006C1505"/>
    <w:rsid w:val="006C1646"/>
    <w:rsid w:val="006C1850"/>
    <w:rsid w:val="006C1868"/>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1A1"/>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0B54"/>
    <w:rsid w:val="006D13B0"/>
    <w:rsid w:val="006D2334"/>
    <w:rsid w:val="006D297A"/>
    <w:rsid w:val="006D3126"/>
    <w:rsid w:val="006D3381"/>
    <w:rsid w:val="006D34C6"/>
    <w:rsid w:val="006D35B5"/>
    <w:rsid w:val="006D3D48"/>
    <w:rsid w:val="006D4814"/>
    <w:rsid w:val="006D48A8"/>
    <w:rsid w:val="006D4A91"/>
    <w:rsid w:val="006D4AF0"/>
    <w:rsid w:val="006D50A8"/>
    <w:rsid w:val="006D510D"/>
    <w:rsid w:val="006D5322"/>
    <w:rsid w:val="006D5395"/>
    <w:rsid w:val="006D557E"/>
    <w:rsid w:val="006D55B7"/>
    <w:rsid w:val="006D5756"/>
    <w:rsid w:val="006D5A48"/>
    <w:rsid w:val="006D5AAC"/>
    <w:rsid w:val="006D5FDA"/>
    <w:rsid w:val="006D63E3"/>
    <w:rsid w:val="006D646C"/>
    <w:rsid w:val="006D66C0"/>
    <w:rsid w:val="006D702A"/>
    <w:rsid w:val="006D72E2"/>
    <w:rsid w:val="006D7419"/>
    <w:rsid w:val="006D7477"/>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3DAD"/>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6BD"/>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9A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5FD5"/>
    <w:rsid w:val="006F6576"/>
    <w:rsid w:val="006F67A4"/>
    <w:rsid w:val="006F691B"/>
    <w:rsid w:val="006F7C60"/>
    <w:rsid w:val="0070011A"/>
    <w:rsid w:val="007002EE"/>
    <w:rsid w:val="00700614"/>
    <w:rsid w:val="00700807"/>
    <w:rsid w:val="00700A21"/>
    <w:rsid w:val="00700B5A"/>
    <w:rsid w:val="00700B67"/>
    <w:rsid w:val="007010DD"/>
    <w:rsid w:val="007019B8"/>
    <w:rsid w:val="00701BDB"/>
    <w:rsid w:val="0070206B"/>
    <w:rsid w:val="0070264B"/>
    <w:rsid w:val="007026D4"/>
    <w:rsid w:val="00702717"/>
    <w:rsid w:val="00702A5E"/>
    <w:rsid w:val="00702E77"/>
    <w:rsid w:val="007030DE"/>
    <w:rsid w:val="00703D0D"/>
    <w:rsid w:val="007044BD"/>
    <w:rsid w:val="007047BB"/>
    <w:rsid w:val="00704839"/>
    <w:rsid w:val="00704BFC"/>
    <w:rsid w:val="00704C19"/>
    <w:rsid w:val="00704D43"/>
    <w:rsid w:val="00704D4F"/>
    <w:rsid w:val="0070551A"/>
    <w:rsid w:val="00705666"/>
    <w:rsid w:val="00705B5D"/>
    <w:rsid w:val="00706274"/>
    <w:rsid w:val="0070632A"/>
    <w:rsid w:val="007065E7"/>
    <w:rsid w:val="00706754"/>
    <w:rsid w:val="00706AC2"/>
    <w:rsid w:val="00706B13"/>
    <w:rsid w:val="00706E1D"/>
    <w:rsid w:val="00707592"/>
    <w:rsid w:val="00707947"/>
    <w:rsid w:val="00707B27"/>
    <w:rsid w:val="00710CE8"/>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447"/>
    <w:rsid w:val="00720923"/>
    <w:rsid w:val="00720FA2"/>
    <w:rsid w:val="0072291C"/>
    <w:rsid w:val="00722C11"/>
    <w:rsid w:val="0072342E"/>
    <w:rsid w:val="0072356D"/>
    <w:rsid w:val="007235E3"/>
    <w:rsid w:val="00723D92"/>
    <w:rsid w:val="00723D99"/>
    <w:rsid w:val="00724172"/>
    <w:rsid w:val="0072488A"/>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27E13"/>
    <w:rsid w:val="007301CC"/>
    <w:rsid w:val="007314AA"/>
    <w:rsid w:val="007314E5"/>
    <w:rsid w:val="00731C51"/>
    <w:rsid w:val="0073205B"/>
    <w:rsid w:val="00732998"/>
    <w:rsid w:val="00732A62"/>
    <w:rsid w:val="00732A7A"/>
    <w:rsid w:val="00732A93"/>
    <w:rsid w:val="00732CCF"/>
    <w:rsid w:val="0073364B"/>
    <w:rsid w:val="00733887"/>
    <w:rsid w:val="00733907"/>
    <w:rsid w:val="00734798"/>
    <w:rsid w:val="00734BE2"/>
    <w:rsid w:val="00734D28"/>
    <w:rsid w:val="00735001"/>
    <w:rsid w:val="00735A09"/>
    <w:rsid w:val="00735FD9"/>
    <w:rsid w:val="00736182"/>
    <w:rsid w:val="00736664"/>
    <w:rsid w:val="00736B0A"/>
    <w:rsid w:val="00736FFD"/>
    <w:rsid w:val="007370E5"/>
    <w:rsid w:val="007373E5"/>
    <w:rsid w:val="00737782"/>
    <w:rsid w:val="007378CC"/>
    <w:rsid w:val="00740286"/>
    <w:rsid w:val="00740880"/>
    <w:rsid w:val="007408D4"/>
    <w:rsid w:val="00740C5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485"/>
    <w:rsid w:val="0076058E"/>
    <w:rsid w:val="0076073E"/>
    <w:rsid w:val="00760E70"/>
    <w:rsid w:val="00760FA1"/>
    <w:rsid w:val="00760FFA"/>
    <w:rsid w:val="007611C1"/>
    <w:rsid w:val="00761228"/>
    <w:rsid w:val="00761688"/>
    <w:rsid w:val="00761922"/>
    <w:rsid w:val="00761BD6"/>
    <w:rsid w:val="00762923"/>
    <w:rsid w:val="00762B39"/>
    <w:rsid w:val="00762DA5"/>
    <w:rsid w:val="00763237"/>
    <w:rsid w:val="0076361E"/>
    <w:rsid w:val="0076411A"/>
    <w:rsid w:val="00764C02"/>
    <w:rsid w:val="00764D54"/>
    <w:rsid w:val="00765065"/>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8F3"/>
    <w:rsid w:val="00770AAA"/>
    <w:rsid w:val="00771686"/>
    <w:rsid w:val="007717ED"/>
    <w:rsid w:val="00771A23"/>
    <w:rsid w:val="00772246"/>
    <w:rsid w:val="007723E9"/>
    <w:rsid w:val="007724CA"/>
    <w:rsid w:val="007728E8"/>
    <w:rsid w:val="00772B53"/>
    <w:rsid w:val="00772C74"/>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934"/>
    <w:rsid w:val="00776B92"/>
    <w:rsid w:val="00776E39"/>
    <w:rsid w:val="00776EBF"/>
    <w:rsid w:val="00776F69"/>
    <w:rsid w:val="007774ED"/>
    <w:rsid w:val="007801E7"/>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087"/>
    <w:rsid w:val="0078647A"/>
    <w:rsid w:val="00786993"/>
    <w:rsid w:val="00786BF6"/>
    <w:rsid w:val="00786D8F"/>
    <w:rsid w:val="0078704E"/>
    <w:rsid w:val="00787158"/>
    <w:rsid w:val="007873AF"/>
    <w:rsid w:val="00787716"/>
    <w:rsid w:val="00790868"/>
    <w:rsid w:val="00790940"/>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1DD"/>
    <w:rsid w:val="00793238"/>
    <w:rsid w:val="0079350E"/>
    <w:rsid w:val="007936C0"/>
    <w:rsid w:val="007946F2"/>
    <w:rsid w:val="0079527D"/>
    <w:rsid w:val="0079551F"/>
    <w:rsid w:val="00795707"/>
    <w:rsid w:val="00795893"/>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48"/>
    <w:rsid w:val="007A2977"/>
    <w:rsid w:val="007A2C9C"/>
    <w:rsid w:val="007A3856"/>
    <w:rsid w:val="007A3861"/>
    <w:rsid w:val="007A3AE5"/>
    <w:rsid w:val="007A44B4"/>
    <w:rsid w:val="007A4925"/>
    <w:rsid w:val="007A49A6"/>
    <w:rsid w:val="007A4B41"/>
    <w:rsid w:val="007A5022"/>
    <w:rsid w:val="007A529E"/>
    <w:rsid w:val="007A5521"/>
    <w:rsid w:val="007A5800"/>
    <w:rsid w:val="007A5DC5"/>
    <w:rsid w:val="007A6CAA"/>
    <w:rsid w:val="007A7026"/>
    <w:rsid w:val="007A74F1"/>
    <w:rsid w:val="007A7A04"/>
    <w:rsid w:val="007B04F9"/>
    <w:rsid w:val="007B05EA"/>
    <w:rsid w:val="007B0762"/>
    <w:rsid w:val="007B0E35"/>
    <w:rsid w:val="007B1050"/>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805"/>
    <w:rsid w:val="007B5FBE"/>
    <w:rsid w:val="007B6028"/>
    <w:rsid w:val="007B60FF"/>
    <w:rsid w:val="007B653D"/>
    <w:rsid w:val="007B67F7"/>
    <w:rsid w:val="007B6935"/>
    <w:rsid w:val="007B6B9F"/>
    <w:rsid w:val="007B6BD5"/>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4D"/>
    <w:rsid w:val="007C36DB"/>
    <w:rsid w:val="007C3918"/>
    <w:rsid w:val="007C3A10"/>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301"/>
    <w:rsid w:val="007D4377"/>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0A9"/>
    <w:rsid w:val="007E02CE"/>
    <w:rsid w:val="007E02EC"/>
    <w:rsid w:val="007E09D3"/>
    <w:rsid w:val="007E0E9A"/>
    <w:rsid w:val="007E124B"/>
    <w:rsid w:val="007E15D4"/>
    <w:rsid w:val="007E17AE"/>
    <w:rsid w:val="007E1961"/>
    <w:rsid w:val="007E1AF2"/>
    <w:rsid w:val="007E1E5B"/>
    <w:rsid w:val="007E1F60"/>
    <w:rsid w:val="007E2107"/>
    <w:rsid w:val="007E2808"/>
    <w:rsid w:val="007E319F"/>
    <w:rsid w:val="007E3BDC"/>
    <w:rsid w:val="007E3DB2"/>
    <w:rsid w:val="007E4B29"/>
    <w:rsid w:val="007E4CFC"/>
    <w:rsid w:val="007E4EA1"/>
    <w:rsid w:val="007E50E0"/>
    <w:rsid w:val="007E5396"/>
    <w:rsid w:val="007E5566"/>
    <w:rsid w:val="007E5C3E"/>
    <w:rsid w:val="007E673E"/>
    <w:rsid w:val="007E6C54"/>
    <w:rsid w:val="007E700F"/>
    <w:rsid w:val="007E72AC"/>
    <w:rsid w:val="007E7630"/>
    <w:rsid w:val="007E7BFC"/>
    <w:rsid w:val="007F040A"/>
    <w:rsid w:val="007F0429"/>
    <w:rsid w:val="007F0820"/>
    <w:rsid w:val="007F09C9"/>
    <w:rsid w:val="007F0B76"/>
    <w:rsid w:val="007F14F7"/>
    <w:rsid w:val="007F15B7"/>
    <w:rsid w:val="007F15C8"/>
    <w:rsid w:val="007F1A41"/>
    <w:rsid w:val="007F1A4C"/>
    <w:rsid w:val="007F1EB3"/>
    <w:rsid w:val="007F2505"/>
    <w:rsid w:val="007F25A3"/>
    <w:rsid w:val="007F298A"/>
    <w:rsid w:val="007F2C66"/>
    <w:rsid w:val="007F2E47"/>
    <w:rsid w:val="007F3955"/>
    <w:rsid w:val="007F3C86"/>
    <w:rsid w:val="007F3CED"/>
    <w:rsid w:val="007F4060"/>
    <w:rsid w:val="007F4599"/>
    <w:rsid w:val="007F4661"/>
    <w:rsid w:val="007F4786"/>
    <w:rsid w:val="007F5264"/>
    <w:rsid w:val="007F5F32"/>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102"/>
    <w:rsid w:val="0081153A"/>
    <w:rsid w:val="00811559"/>
    <w:rsid w:val="00811C33"/>
    <w:rsid w:val="008125A6"/>
    <w:rsid w:val="00812617"/>
    <w:rsid w:val="00813116"/>
    <w:rsid w:val="008136CC"/>
    <w:rsid w:val="008137FA"/>
    <w:rsid w:val="00814F24"/>
    <w:rsid w:val="00815046"/>
    <w:rsid w:val="008157C5"/>
    <w:rsid w:val="00815854"/>
    <w:rsid w:val="00815B77"/>
    <w:rsid w:val="00815E06"/>
    <w:rsid w:val="008163D2"/>
    <w:rsid w:val="00816499"/>
    <w:rsid w:val="00816CD0"/>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3E0F"/>
    <w:rsid w:val="008245C6"/>
    <w:rsid w:val="00824B8D"/>
    <w:rsid w:val="00824FB8"/>
    <w:rsid w:val="008252EF"/>
    <w:rsid w:val="0082542C"/>
    <w:rsid w:val="008255BE"/>
    <w:rsid w:val="00825885"/>
    <w:rsid w:val="00825D34"/>
    <w:rsid w:val="00825E94"/>
    <w:rsid w:val="0082624E"/>
    <w:rsid w:val="0082657F"/>
    <w:rsid w:val="0082677D"/>
    <w:rsid w:val="00827149"/>
    <w:rsid w:val="008275BA"/>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3F80"/>
    <w:rsid w:val="008345C6"/>
    <w:rsid w:val="00834864"/>
    <w:rsid w:val="00834BDB"/>
    <w:rsid w:val="00835112"/>
    <w:rsid w:val="00835268"/>
    <w:rsid w:val="00835666"/>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5D47"/>
    <w:rsid w:val="008460CB"/>
    <w:rsid w:val="00846D89"/>
    <w:rsid w:val="00847101"/>
    <w:rsid w:val="00847C8E"/>
    <w:rsid w:val="008500C5"/>
    <w:rsid w:val="00850231"/>
    <w:rsid w:val="00850382"/>
    <w:rsid w:val="0085039F"/>
    <w:rsid w:val="00851188"/>
    <w:rsid w:val="00851194"/>
    <w:rsid w:val="0085121F"/>
    <w:rsid w:val="00851499"/>
    <w:rsid w:val="00851535"/>
    <w:rsid w:val="008518B4"/>
    <w:rsid w:val="00851B71"/>
    <w:rsid w:val="0085252D"/>
    <w:rsid w:val="00852587"/>
    <w:rsid w:val="008528B6"/>
    <w:rsid w:val="008529A5"/>
    <w:rsid w:val="00853686"/>
    <w:rsid w:val="00853927"/>
    <w:rsid w:val="00853F06"/>
    <w:rsid w:val="008543CC"/>
    <w:rsid w:val="00854601"/>
    <w:rsid w:val="00854D6C"/>
    <w:rsid w:val="00856070"/>
    <w:rsid w:val="00856314"/>
    <w:rsid w:val="00856B2C"/>
    <w:rsid w:val="0085727D"/>
    <w:rsid w:val="008572A9"/>
    <w:rsid w:val="008572DC"/>
    <w:rsid w:val="00857370"/>
    <w:rsid w:val="0085780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666"/>
    <w:rsid w:val="0086687A"/>
    <w:rsid w:val="00866DF0"/>
    <w:rsid w:val="00866EAA"/>
    <w:rsid w:val="0086740D"/>
    <w:rsid w:val="00867B3A"/>
    <w:rsid w:val="00867B93"/>
    <w:rsid w:val="00867F30"/>
    <w:rsid w:val="00870156"/>
    <w:rsid w:val="00870A82"/>
    <w:rsid w:val="00870EE7"/>
    <w:rsid w:val="00870F5A"/>
    <w:rsid w:val="00870F85"/>
    <w:rsid w:val="0087108C"/>
    <w:rsid w:val="008710B0"/>
    <w:rsid w:val="00871D9F"/>
    <w:rsid w:val="008720D6"/>
    <w:rsid w:val="0087274F"/>
    <w:rsid w:val="0087278A"/>
    <w:rsid w:val="00872856"/>
    <w:rsid w:val="0087290A"/>
    <w:rsid w:val="008729AD"/>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3CA9"/>
    <w:rsid w:val="00883EB1"/>
    <w:rsid w:val="0088413C"/>
    <w:rsid w:val="00884501"/>
    <w:rsid w:val="0088451C"/>
    <w:rsid w:val="00884755"/>
    <w:rsid w:val="00884825"/>
    <w:rsid w:val="00884AC7"/>
    <w:rsid w:val="00885249"/>
    <w:rsid w:val="008852A7"/>
    <w:rsid w:val="00886496"/>
    <w:rsid w:val="008868E5"/>
    <w:rsid w:val="00886A02"/>
    <w:rsid w:val="00886E11"/>
    <w:rsid w:val="008903CB"/>
    <w:rsid w:val="008905C6"/>
    <w:rsid w:val="0089062E"/>
    <w:rsid w:val="00890F11"/>
    <w:rsid w:val="008912DB"/>
    <w:rsid w:val="008913C5"/>
    <w:rsid w:val="00891449"/>
    <w:rsid w:val="00892225"/>
    <w:rsid w:val="00893055"/>
    <w:rsid w:val="00893406"/>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4E"/>
    <w:rsid w:val="008A0BE1"/>
    <w:rsid w:val="008A0DDB"/>
    <w:rsid w:val="008A1287"/>
    <w:rsid w:val="008A1386"/>
    <w:rsid w:val="008A17AE"/>
    <w:rsid w:val="008A19D3"/>
    <w:rsid w:val="008A1CDE"/>
    <w:rsid w:val="008A225C"/>
    <w:rsid w:val="008A2B80"/>
    <w:rsid w:val="008A2DFC"/>
    <w:rsid w:val="008A2E51"/>
    <w:rsid w:val="008A31F3"/>
    <w:rsid w:val="008A38AB"/>
    <w:rsid w:val="008A42B2"/>
    <w:rsid w:val="008A4630"/>
    <w:rsid w:val="008A4AEF"/>
    <w:rsid w:val="008A4B68"/>
    <w:rsid w:val="008A4E5E"/>
    <w:rsid w:val="008A5045"/>
    <w:rsid w:val="008A51F9"/>
    <w:rsid w:val="008A5409"/>
    <w:rsid w:val="008A5ABF"/>
    <w:rsid w:val="008A5C4A"/>
    <w:rsid w:val="008A5C6D"/>
    <w:rsid w:val="008A60CB"/>
    <w:rsid w:val="008A6447"/>
    <w:rsid w:val="008A6788"/>
    <w:rsid w:val="008A6A66"/>
    <w:rsid w:val="008A6B61"/>
    <w:rsid w:val="008A6E00"/>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8A0"/>
    <w:rsid w:val="008B4998"/>
    <w:rsid w:val="008B4DAE"/>
    <w:rsid w:val="008B5184"/>
    <w:rsid w:val="008B5774"/>
    <w:rsid w:val="008B6AE2"/>
    <w:rsid w:val="008B6DDC"/>
    <w:rsid w:val="008B6F24"/>
    <w:rsid w:val="008B7407"/>
    <w:rsid w:val="008B7420"/>
    <w:rsid w:val="008B76FE"/>
    <w:rsid w:val="008B7756"/>
    <w:rsid w:val="008C00E7"/>
    <w:rsid w:val="008C019B"/>
    <w:rsid w:val="008C0222"/>
    <w:rsid w:val="008C05AE"/>
    <w:rsid w:val="008C0E2A"/>
    <w:rsid w:val="008C0EA6"/>
    <w:rsid w:val="008C0ED3"/>
    <w:rsid w:val="008C18E9"/>
    <w:rsid w:val="008C1CEF"/>
    <w:rsid w:val="008C1D62"/>
    <w:rsid w:val="008C2AC3"/>
    <w:rsid w:val="008C2CE7"/>
    <w:rsid w:val="008C30D6"/>
    <w:rsid w:val="008C369D"/>
    <w:rsid w:val="008C421B"/>
    <w:rsid w:val="008C421F"/>
    <w:rsid w:val="008C43AB"/>
    <w:rsid w:val="008C4610"/>
    <w:rsid w:val="008C48F8"/>
    <w:rsid w:val="008C4AD9"/>
    <w:rsid w:val="008C50EB"/>
    <w:rsid w:val="008C55B4"/>
    <w:rsid w:val="008C5B4E"/>
    <w:rsid w:val="008C6343"/>
    <w:rsid w:val="008C636D"/>
    <w:rsid w:val="008C6AFE"/>
    <w:rsid w:val="008C6FC2"/>
    <w:rsid w:val="008C7421"/>
    <w:rsid w:val="008C7528"/>
    <w:rsid w:val="008C7A7C"/>
    <w:rsid w:val="008C7C00"/>
    <w:rsid w:val="008D01A4"/>
    <w:rsid w:val="008D034D"/>
    <w:rsid w:val="008D0CCE"/>
    <w:rsid w:val="008D1102"/>
    <w:rsid w:val="008D12C6"/>
    <w:rsid w:val="008D17E2"/>
    <w:rsid w:val="008D19C4"/>
    <w:rsid w:val="008D1B7E"/>
    <w:rsid w:val="008D1CB5"/>
    <w:rsid w:val="008D1D16"/>
    <w:rsid w:val="008D1EC8"/>
    <w:rsid w:val="008D210E"/>
    <w:rsid w:val="008D2160"/>
    <w:rsid w:val="008D2DD1"/>
    <w:rsid w:val="008D3270"/>
    <w:rsid w:val="008D3DA1"/>
    <w:rsid w:val="008D3F70"/>
    <w:rsid w:val="008D4091"/>
    <w:rsid w:val="008D4255"/>
    <w:rsid w:val="008D4258"/>
    <w:rsid w:val="008D44D2"/>
    <w:rsid w:val="008D49D1"/>
    <w:rsid w:val="008D4C71"/>
    <w:rsid w:val="008D4D2C"/>
    <w:rsid w:val="008D4EC9"/>
    <w:rsid w:val="008D5150"/>
    <w:rsid w:val="008D5BBF"/>
    <w:rsid w:val="008D5C9D"/>
    <w:rsid w:val="008D64BC"/>
    <w:rsid w:val="008D6A29"/>
    <w:rsid w:val="008D70A4"/>
    <w:rsid w:val="008D72AD"/>
    <w:rsid w:val="008D742E"/>
    <w:rsid w:val="008E05E2"/>
    <w:rsid w:val="008E0A62"/>
    <w:rsid w:val="008E0C22"/>
    <w:rsid w:val="008E0F5E"/>
    <w:rsid w:val="008E1170"/>
    <w:rsid w:val="008E1957"/>
    <w:rsid w:val="008E1F1D"/>
    <w:rsid w:val="008E212B"/>
    <w:rsid w:val="008E213D"/>
    <w:rsid w:val="008E22A3"/>
    <w:rsid w:val="008E2332"/>
    <w:rsid w:val="008E234B"/>
    <w:rsid w:val="008E2543"/>
    <w:rsid w:val="008E25A2"/>
    <w:rsid w:val="008E2E95"/>
    <w:rsid w:val="008E304B"/>
    <w:rsid w:val="008E341F"/>
    <w:rsid w:val="008E39D8"/>
    <w:rsid w:val="008E39F1"/>
    <w:rsid w:val="008E3F5F"/>
    <w:rsid w:val="008E4276"/>
    <w:rsid w:val="008E46BB"/>
    <w:rsid w:val="008E484C"/>
    <w:rsid w:val="008E4C11"/>
    <w:rsid w:val="008E5252"/>
    <w:rsid w:val="008E5906"/>
    <w:rsid w:val="008E5CE2"/>
    <w:rsid w:val="008E60AF"/>
    <w:rsid w:val="008E616E"/>
    <w:rsid w:val="008E6691"/>
    <w:rsid w:val="008E6BE2"/>
    <w:rsid w:val="008E6CEB"/>
    <w:rsid w:val="008E6F10"/>
    <w:rsid w:val="008E7258"/>
    <w:rsid w:val="008E74B6"/>
    <w:rsid w:val="008E75D5"/>
    <w:rsid w:val="008E7734"/>
    <w:rsid w:val="008E7A3A"/>
    <w:rsid w:val="008E7FB7"/>
    <w:rsid w:val="008F006E"/>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440"/>
    <w:rsid w:val="00901601"/>
    <w:rsid w:val="00902538"/>
    <w:rsid w:val="00902680"/>
    <w:rsid w:val="00902AE8"/>
    <w:rsid w:val="00902BA1"/>
    <w:rsid w:val="00902DED"/>
    <w:rsid w:val="00903104"/>
    <w:rsid w:val="00903139"/>
    <w:rsid w:val="00903214"/>
    <w:rsid w:val="009034F7"/>
    <w:rsid w:val="0090377F"/>
    <w:rsid w:val="0090379E"/>
    <w:rsid w:val="0090389D"/>
    <w:rsid w:val="00903A58"/>
    <w:rsid w:val="00903AFB"/>
    <w:rsid w:val="0090421F"/>
    <w:rsid w:val="0090453B"/>
    <w:rsid w:val="009047CB"/>
    <w:rsid w:val="0090485F"/>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1FEC"/>
    <w:rsid w:val="00912891"/>
    <w:rsid w:val="009128A9"/>
    <w:rsid w:val="00912AE0"/>
    <w:rsid w:val="00912C42"/>
    <w:rsid w:val="00912CC1"/>
    <w:rsid w:val="009132E7"/>
    <w:rsid w:val="009136D2"/>
    <w:rsid w:val="009137CA"/>
    <w:rsid w:val="00913823"/>
    <w:rsid w:val="00913A53"/>
    <w:rsid w:val="00913A65"/>
    <w:rsid w:val="00913AC1"/>
    <w:rsid w:val="00913D2B"/>
    <w:rsid w:val="0091414F"/>
    <w:rsid w:val="00914231"/>
    <w:rsid w:val="00914674"/>
    <w:rsid w:val="00914761"/>
    <w:rsid w:val="009147FD"/>
    <w:rsid w:val="00914A95"/>
    <w:rsid w:val="009153BB"/>
    <w:rsid w:val="00915943"/>
    <w:rsid w:val="00915A95"/>
    <w:rsid w:val="00915ADA"/>
    <w:rsid w:val="00915C93"/>
    <w:rsid w:val="009160D8"/>
    <w:rsid w:val="0091612A"/>
    <w:rsid w:val="009161BD"/>
    <w:rsid w:val="0091656E"/>
    <w:rsid w:val="00916ADD"/>
    <w:rsid w:val="00917493"/>
    <w:rsid w:val="009203F3"/>
    <w:rsid w:val="0092044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87A"/>
    <w:rsid w:val="009349DD"/>
    <w:rsid w:val="00934E3F"/>
    <w:rsid w:val="00934EB7"/>
    <w:rsid w:val="00934F76"/>
    <w:rsid w:val="0093525A"/>
    <w:rsid w:val="009359F0"/>
    <w:rsid w:val="00935D2D"/>
    <w:rsid w:val="00935D36"/>
    <w:rsid w:val="00935DEE"/>
    <w:rsid w:val="00936061"/>
    <w:rsid w:val="0093614D"/>
    <w:rsid w:val="00936160"/>
    <w:rsid w:val="00936229"/>
    <w:rsid w:val="0093638B"/>
    <w:rsid w:val="00936669"/>
    <w:rsid w:val="00936772"/>
    <w:rsid w:val="00936A94"/>
    <w:rsid w:val="00936AFB"/>
    <w:rsid w:val="00936EEB"/>
    <w:rsid w:val="00937480"/>
    <w:rsid w:val="0093778E"/>
    <w:rsid w:val="00937810"/>
    <w:rsid w:val="00937BDB"/>
    <w:rsid w:val="00937DF7"/>
    <w:rsid w:val="00937E78"/>
    <w:rsid w:val="009407D8"/>
    <w:rsid w:val="00940825"/>
    <w:rsid w:val="009409AA"/>
    <w:rsid w:val="009409B5"/>
    <w:rsid w:val="009409FF"/>
    <w:rsid w:val="009414C8"/>
    <w:rsid w:val="0094157A"/>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BF2"/>
    <w:rsid w:val="00943C10"/>
    <w:rsid w:val="00943ECC"/>
    <w:rsid w:val="00943FC6"/>
    <w:rsid w:val="009443FD"/>
    <w:rsid w:val="0094444F"/>
    <w:rsid w:val="009448A0"/>
    <w:rsid w:val="00944E72"/>
    <w:rsid w:val="00944F22"/>
    <w:rsid w:val="0094563F"/>
    <w:rsid w:val="00945E85"/>
    <w:rsid w:val="009463CE"/>
    <w:rsid w:val="0094667F"/>
    <w:rsid w:val="009467C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A33"/>
    <w:rsid w:val="00955B53"/>
    <w:rsid w:val="0095642F"/>
    <w:rsid w:val="00956635"/>
    <w:rsid w:val="009567B0"/>
    <w:rsid w:val="00957310"/>
    <w:rsid w:val="00957D4A"/>
    <w:rsid w:val="009601C9"/>
    <w:rsid w:val="00960535"/>
    <w:rsid w:val="00960B9A"/>
    <w:rsid w:val="00961011"/>
    <w:rsid w:val="00961139"/>
    <w:rsid w:val="00961C8F"/>
    <w:rsid w:val="00963009"/>
    <w:rsid w:val="009630D7"/>
    <w:rsid w:val="00963ADA"/>
    <w:rsid w:val="00964382"/>
    <w:rsid w:val="0096490E"/>
    <w:rsid w:val="00964D66"/>
    <w:rsid w:val="0096511C"/>
    <w:rsid w:val="009655E0"/>
    <w:rsid w:val="0096571F"/>
    <w:rsid w:val="00965767"/>
    <w:rsid w:val="009658BC"/>
    <w:rsid w:val="00965E05"/>
    <w:rsid w:val="00966239"/>
    <w:rsid w:val="00966ADD"/>
    <w:rsid w:val="009670F9"/>
    <w:rsid w:val="009672A6"/>
    <w:rsid w:val="009672C5"/>
    <w:rsid w:val="00967BE3"/>
    <w:rsid w:val="009700F6"/>
    <w:rsid w:val="009703BC"/>
    <w:rsid w:val="00970A19"/>
    <w:rsid w:val="00970A74"/>
    <w:rsid w:val="00970F6F"/>
    <w:rsid w:val="00971150"/>
    <w:rsid w:val="00971659"/>
    <w:rsid w:val="00971897"/>
    <w:rsid w:val="00971B3D"/>
    <w:rsid w:val="00971C64"/>
    <w:rsid w:val="00971F12"/>
    <w:rsid w:val="009723D6"/>
    <w:rsid w:val="0097250B"/>
    <w:rsid w:val="00972D7D"/>
    <w:rsid w:val="00973203"/>
    <w:rsid w:val="009733D3"/>
    <w:rsid w:val="00973482"/>
    <w:rsid w:val="00973644"/>
    <w:rsid w:val="00973715"/>
    <w:rsid w:val="009737CB"/>
    <w:rsid w:val="00973D52"/>
    <w:rsid w:val="0097418C"/>
    <w:rsid w:val="00974218"/>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59F"/>
    <w:rsid w:val="00980877"/>
    <w:rsid w:val="009808B4"/>
    <w:rsid w:val="00980A1F"/>
    <w:rsid w:val="00980BDD"/>
    <w:rsid w:val="009811BD"/>
    <w:rsid w:val="00981466"/>
    <w:rsid w:val="0098158C"/>
    <w:rsid w:val="00981943"/>
    <w:rsid w:val="00981C11"/>
    <w:rsid w:val="00981C33"/>
    <w:rsid w:val="009821A9"/>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78B"/>
    <w:rsid w:val="00986C93"/>
    <w:rsid w:val="00986CF3"/>
    <w:rsid w:val="00986FD7"/>
    <w:rsid w:val="009871BF"/>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C5F"/>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693"/>
    <w:rsid w:val="009A3BA3"/>
    <w:rsid w:val="009A3E37"/>
    <w:rsid w:val="009A3F44"/>
    <w:rsid w:val="009A436B"/>
    <w:rsid w:val="009A48C6"/>
    <w:rsid w:val="009A4A67"/>
    <w:rsid w:val="009A50D0"/>
    <w:rsid w:val="009A51DC"/>
    <w:rsid w:val="009A579D"/>
    <w:rsid w:val="009A5A48"/>
    <w:rsid w:val="009A5B5A"/>
    <w:rsid w:val="009A5FE5"/>
    <w:rsid w:val="009A61CE"/>
    <w:rsid w:val="009A6236"/>
    <w:rsid w:val="009A677A"/>
    <w:rsid w:val="009A6832"/>
    <w:rsid w:val="009A6A20"/>
    <w:rsid w:val="009A6F93"/>
    <w:rsid w:val="009A73FF"/>
    <w:rsid w:val="009A74E5"/>
    <w:rsid w:val="009A7511"/>
    <w:rsid w:val="009A7686"/>
    <w:rsid w:val="009A77AC"/>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783"/>
    <w:rsid w:val="009B5904"/>
    <w:rsid w:val="009B5C33"/>
    <w:rsid w:val="009B5D7A"/>
    <w:rsid w:val="009B608A"/>
    <w:rsid w:val="009B637D"/>
    <w:rsid w:val="009B6832"/>
    <w:rsid w:val="009B6C13"/>
    <w:rsid w:val="009B707A"/>
    <w:rsid w:val="009B7205"/>
    <w:rsid w:val="009B727C"/>
    <w:rsid w:val="009B79C3"/>
    <w:rsid w:val="009B79CA"/>
    <w:rsid w:val="009B7C1B"/>
    <w:rsid w:val="009C1267"/>
    <w:rsid w:val="009C141D"/>
    <w:rsid w:val="009C18FC"/>
    <w:rsid w:val="009C229F"/>
    <w:rsid w:val="009C23F7"/>
    <w:rsid w:val="009C291A"/>
    <w:rsid w:val="009C3558"/>
    <w:rsid w:val="009C3821"/>
    <w:rsid w:val="009C38BF"/>
    <w:rsid w:val="009C47B2"/>
    <w:rsid w:val="009C48ED"/>
    <w:rsid w:val="009C53A3"/>
    <w:rsid w:val="009C540F"/>
    <w:rsid w:val="009C5A1A"/>
    <w:rsid w:val="009C5B18"/>
    <w:rsid w:val="009C5D58"/>
    <w:rsid w:val="009C5D80"/>
    <w:rsid w:val="009C65D9"/>
    <w:rsid w:val="009C6C67"/>
    <w:rsid w:val="009C719C"/>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5C25"/>
    <w:rsid w:val="009D655F"/>
    <w:rsid w:val="009D6587"/>
    <w:rsid w:val="009D66F4"/>
    <w:rsid w:val="009D671F"/>
    <w:rsid w:val="009D7011"/>
    <w:rsid w:val="009D7B26"/>
    <w:rsid w:val="009D7E26"/>
    <w:rsid w:val="009E0808"/>
    <w:rsid w:val="009E0E71"/>
    <w:rsid w:val="009E113B"/>
    <w:rsid w:val="009E12AE"/>
    <w:rsid w:val="009E17A1"/>
    <w:rsid w:val="009E1979"/>
    <w:rsid w:val="009E1BF0"/>
    <w:rsid w:val="009E1D9A"/>
    <w:rsid w:val="009E1F71"/>
    <w:rsid w:val="009E25F8"/>
    <w:rsid w:val="009E2982"/>
    <w:rsid w:val="009E2E1D"/>
    <w:rsid w:val="009E3297"/>
    <w:rsid w:val="009E32C5"/>
    <w:rsid w:val="009E3385"/>
    <w:rsid w:val="009E375A"/>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E7FCF"/>
    <w:rsid w:val="009E7FEE"/>
    <w:rsid w:val="009F0168"/>
    <w:rsid w:val="009F056D"/>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6C66"/>
    <w:rsid w:val="009F719B"/>
    <w:rsid w:val="009F734F"/>
    <w:rsid w:val="009F7664"/>
    <w:rsid w:val="009F7A22"/>
    <w:rsid w:val="009F7C6A"/>
    <w:rsid w:val="00A001A7"/>
    <w:rsid w:val="00A009E2"/>
    <w:rsid w:val="00A00CF0"/>
    <w:rsid w:val="00A01488"/>
    <w:rsid w:val="00A015E3"/>
    <w:rsid w:val="00A0164F"/>
    <w:rsid w:val="00A01876"/>
    <w:rsid w:val="00A0191E"/>
    <w:rsid w:val="00A01A1F"/>
    <w:rsid w:val="00A01F9F"/>
    <w:rsid w:val="00A037E2"/>
    <w:rsid w:val="00A051C8"/>
    <w:rsid w:val="00A059F7"/>
    <w:rsid w:val="00A05FFC"/>
    <w:rsid w:val="00A061AF"/>
    <w:rsid w:val="00A06334"/>
    <w:rsid w:val="00A0671C"/>
    <w:rsid w:val="00A06B19"/>
    <w:rsid w:val="00A0736A"/>
    <w:rsid w:val="00A075DC"/>
    <w:rsid w:val="00A076FB"/>
    <w:rsid w:val="00A07EBA"/>
    <w:rsid w:val="00A07FEA"/>
    <w:rsid w:val="00A100A3"/>
    <w:rsid w:val="00A1042C"/>
    <w:rsid w:val="00A105CE"/>
    <w:rsid w:val="00A1060C"/>
    <w:rsid w:val="00A106FA"/>
    <w:rsid w:val="00A10AF6"/>
    <w:rsid w:val="00A10B0C"/>
    <w:rsid w:val="00A110BD"/>
    <w:rsid w:val="00A11721"/>
    <w:rsid w:val="00A11A0B"/>
    <w:rsid w:val="00A11A91"/>
    <w:rsid w:val="00A11C7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A57"/>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79"/>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27D16"/>
    <w:rsid w:val="00A27F07"/>
    <w:rsid w:val="00A30219"/>
    <w:rsid w:val="00A312EE"/>
    <w:rsid w:val="00A3133C"/>
    <w:rsid w:val="00A31533"/>
    <w:rsid w:val="00A315B6"/>
    <w:rsid w:val="00A31A6E"/>
    <w:rsid w:val="00A323F8"/>
    <w:rsid w:val="00A32743"/>
    <w:rsid w:val="00A3275B"/>
    <w:rsid w:val="00A329B6"/>
    <w:rsid w:val="00A32B43"/>
    <w:rsid w:val="00A32E78"/>
    <w:rsid w:val="00A33093"/>
    <w:rsid w:val="00A33134"/>
    <w:rsid w:val="00A33C3C"/>
    <w:rsid w:val="00A33C9E"/>
    <w:rsid w:val="00A342E9"/>
    <w:rsid w:val="00A34380"/>
    <w:rsid w:val="00A343C4"/>
    <w:rsid w:val="00A344FF"/>
    <w:rsid w:val="00A34E3A"/>
    <w:rsid w:val="00A34F17"/>
    <w:rsid w:val="00A34FC8"/>
    <w:rsid w:val="00A351E2"/>
    <w:rsid w:val="00A35493"/>
    <w:rsid w:val="00A359C8"/>
    <w:rsid w:val="00A35AD5"/>
    <w:rsid w:val="00A35CD0"/>
    <w:rsid w:val="00A361A0"/>
    <w:rsid w:val="00A36298"/>
    <w:rsid w:val="00A365AD"/>
    <w:rsid w:val="00A36F35"/>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2FF1"/>
    <w:rsid w:val="00A4338B"/>
    <w:rsid w:val="00A43906"/>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07D"/>
    <w:rsid w:val="00A5069D"/>
    <w:rsid w:val="00A5093B"/>
    <w:rsid w:val="00A50D2F"/>
    <w:rsid w:val="00A5105D"/>
    <w:rsid w:val="00A51077"/>
    <w:rsid w:val="00A51177"/>
    <w:rsid w:val="00A5130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885"/>
    <w:rsid w:val="00A54922"/>
    <w:rsid w:val="00A54E84"/>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0CBA"/>
    <w:rsid w:val="00A6116C"/>
    <w:rsid w:val="00A61807"/>
    <w:rsid w:val="00A619BE"/>
    <w:rsid w:val="00A61C19"/>
    <w:rsid w:val="00A61FB6"/>
    <w:rsid w:val="00A625E9"/>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6EC7"/>
    <w:rsid w:val="00A67356"/>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73D"/>
    <w:rsid w:val="00A76C5B"/>
    <w:rsid w:val="00A76CCD"/>
    <w:rsid w:val="00A76CE6"/>
    <w:rsid w:val="00A76F76"/>
    <w:rsid w:val="00A7718D"/>
    <w:rsid w:val="00A77719"/>
    <w:rsid w:val="00A77924"/>
    <w:rsid w:val="00A77B1B"/>
    <w:rsid w:val="00A801D1"/>
    <w:rsid w:val="00A80B64"/>
    <w:rsid w:val="00A813A2"/>
    <w:rsid w:val="00A814B7"/>
    <w:rsid w:val="00A81C89"/>
    <w:rsid w:val="00A825B3"/>
    <w:rsid w:val="00A829E6"/>
    <w:rsid w:val="00A82B8D"/>
    <w:rsid w:val="00A82DFF"/>
    <w:rsid w:val="00A82EF0"/>
    <w:rsid w:val="00A82F2F"/>
    <w:rsid w:val="00A83089"/>
    <w:rsid w:val="00A8325C"/>
    <w:rsid w:val="00A83335"/>
    <w:rsid w:val="00A83543"/>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589"/>
    <w:rsid w:val="00A87C05"/>
    <w:rsid w:val="00A87D22"/>
    <w:rsid w:val="00A87DD1"/>
    <w:rsid w:val="00A90153"/>
    <w:rsid w:val="00A9016F"/>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7FF"/>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594"/>
    <w:rsid w:val="00AA27D8"/>
    <w:rsid w:val="00AA3098"/>
    <w:rsid w:val="00AA3330"/>
    <w:rsid w:val="00AA3734"/>
    <w:rsid w:val="00AA3950"/>
    <w:rsid w:val="00AA3ABC"/>
    <w:rsid w:val="00AA3E2B"/>
    <w:rsid w:val="00AA4396"/>
    <w:rsid w:val="00AA43CE"/>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5F4C"/>
    <w:rsid w:val="00AB6443"/>
    <w:rsid w:val="00AB6BBE"/>
    <w:rsid w:val="00AB7045"/>
    <w:rsid w:val="00AB7CC2"/>
    <w:rsid w:val="00AB7F2E"/>
    <w:rsid w:val="00AC0372"/>
    <w:rsid w:val="00AC0F56"/>
    <w:rsid w:val="00AC1392"/>
    <w:rsid w:val="00AC17C4"/>
    <w:rsid w:val="00AC1F3D"/>
    <w:rsid w:val="00AC20AE"/>
    <w:rsid w:val="00AC22E3"/>
    <w:rsid w:val="00AC2C07"/>
    <w:rsid w:val="00AC308A"/>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3C08"/>
    <w:rsid w:val="00AD4117"/>
    <w:rsid w:val="00AD4453"/>
    <w:rsid w:val="00AD461E"/>
    <w:rsid w:val="00AD4814"/>
    <w:rsid w:val="00AD4876"/>
    <w:rsid w:val="00AD49C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BB5"/>
    <w:rsid w:val="00AF0F9B"/>
    <w:rsid w:val="00AF138C"/>
    <w:rsid w:val="00AF14C0"/>
    <w:rsid w:val="00AF196F"/>
    <w:rsid w:val="00AF1B20"/>
    <w:rsid w:val="00AF1B2C"/>
    <w:rsid w:val="00AF1C13"/>
    <w:rsid w:val="00AF1F01"/>
    <w:rsid w:val="00AF204F"/>
    <w:rsid w:val="00AF298D"/>
    <w:rsid w:val="00AF2B4E"/>
    <w:rsid w:val="00AF3144"/>
    <w:rsid w:val="00AF3583"/>
    <w:rsid w:val="00AF37A9"/>
    <w:rsid w:val="00AF399C"/>
    <w:rsid w:val="00AF3D49"/>
    <w:rsid w:val="00AF3EA6"/>
    <w:rsid w:val="00AF3FB8"/>
    <w:rsid w:val="00AF4040"/>
    <w:rsid w:val="00AF4143"/>
    <w:rsid w:val="00AF43D8"/>
    <w:rsid w:val="00AF4F3E"/>
    <w:rsid w:val="00AF5479"/>
    <w:rsid w:val="00AF5C93"/>
    <w:rsid w:val="00AF5DD6"/>
    <w:rsid w:val="00AF5E44"/>
    <w:rsid w:val="00AF60BC"/>
    <w:rsid w:val="00AF6253"/>
    <w:rsid w:val="00AF6B52"/>
    <w:rsid w:val="00AF6DC9"/>
    <w:rsid w:val="00AF7471"/>
    <w:rsid w:val="00AF76DC"/>
    <w:rsid w:val="00AF76FB"/>
    <w:rsid w:val="00AF787B"/>
    <w:rsid w:val="00AF7A22"/>
    <w:rsid w:val="00AF7C48"/>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7DC"/>
    <w:rsid w:val="00B06B7B"/>
    <w:rsid w:val="00B06CCB"/>
    <w:rsid w:val="00B06E2E"/>
    <w:rsid w:val="00B07080"/>
    <w:rsid w:val="00B073C5"/>
    <w:rsid w:val="00B07652"/>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AA9"/>
    <w:rsid w:val="00B12C65"/>
    <w:rsid w:val="00B12C86"/>
    <w:rsid w:val="00B13B14"/>
    <w:rsid w:val="00B14055"/>
    <w:rsid w:val="00B14427"/>
    <w:rsid w:val="00B144FE"/>
    <w:rsid w:val="00B1491F"/>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370"/>
    <w:rsid w:val="00B324CB"/>
    <w:rsid w:val="00B326CF"/>
    <w:rsid w:val="00B32E00"/>
    <w:rsid w:val="00B336B7"/>
    <w:rsid w:val="00B33C5C"/>
    <w:rsid w:val="00B342CD"/>
    <w:rsid w:val="00B34654"/>
    <w:rsid w:val="00B350B9"/>
    <w:rsid w:val="00B35B0F"/>
    <w:rsid w:val="00B3607A"/>
    <w:rsid w:val="00B36ACB"/>
    <w:rsid w:val="00B371AF"/>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3FA9"/>
    <w:rsid w:val="00B44037"/>
    <w:rsid w:val="00B44305"/>
    <w:rsid w:val="00B4446F"/>
    <w:rsid w:val="00B4527B"/>
    <w:rsid w:val="00B45570"/>
    <w:rsid w:val="00B45A52"/>
    <w:rsid w:val="00B45C19"/>
    <w:rsid w:val="00B4640B"/>
    <w:rsid w:val="00B466EE"/>
    <w:rsid w:val="00B4686D"/>
    <w:rsid w:val="00B46A69"/>
    <w:rsid w:val="00B47688"/>
    <w:rsid w:val="00B47750"/>
    <w:rsid w:val="00B478E0"/>
    <w:rsid w:val="00B47DBD"/>
    <w:rsid w:val="00B50908"/>
    <w:rsid w:val="00B50C75"/>
    <w:rsid w:val="00B511F8"/>
    <w:rsid w:val="00B512F7"/>
    <w:rsid w:val="00B51AC3"/>
    <w:rsid w:val="00B527C2"/>
    <w:rsid w:val="00B5287C"/>
    <w:rsid w:val="00B52F80"/>
    <w:rsid w:val="00B53018"/>
    <w:rsid w:val="00B53307"/>
    <w:rsid w:val="00B53745"/>
    <w:rsid w:val="00B538B2"/>
    <w:rsid w:val="00B53C17"/>
    <w:rsid w:val="00B53ED0"/>
    <w:rsid w:val="00B54C46"/>
    <w:rsid w:val="00B54D0A"/>
    <w:rsid w:val="00B54EF6"/>
    <w:rsid w:val="00B54F64"/>
    <w:rsid w:val="00B5557E"/>
    <w:rsid w:val="00B557AE"/>
    <w:rsid w:val="00B55948"/>
    <w:rsid w:val="00B55AE2"/>
    <w:rsid w:val="00B55F9D"/>
    <w:rsid w:val="00B56132"/>
    <w:rsid w:val="00B56809"/>
    <w:rsid w:val="00B56912"/>
    <w:rsid w:val="00B56CB5"/>
    <w:rsid w:val="00B56CCB"/>
    <w:rsid w:val="00B56F72"/>
    <w:rsid w:val="00B57246"/>
    <w:rsid w:val="00B575F4"/>
    <w:rsid w:val="00B5772A"/>
    <w:rsid w:val="00B57A6F"/>
    <w:rsid w:val="00B57DF8"/>
    <w:rsid w:val="00B60133"/>
    <w:rsid w:val="00B601A6"/>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178"/>
    <w:rsid w:val="00B6770F"/>
    <w:rsid w:val="00B677E8"/>
    <w:rsid w:val="00B67A21"/>
    <w:rsid w:val="00B67B97"/>
    <w:rsid w:val="00B67BA6"/>
    <w:rsid w:val="00B67CF7"/>
    <w:rsid w:val="00B7051F"/>
    <w:rsid w:val="00B70772"/>
    <w:rsid w:val="00B7097E"/>
    <w:rsid w:val="00B70AA2"/>
    <w:rsid w:val="00B70C53"/>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77A09"/>
    <w:rsid w:val="00B8031E"/>
    <w:rsid w:val="00B80585"/>
    <w:rsid w:val="00B80B82"/>
    <w:rsid w:val="00B80FC8"/>
    <w:rsid w:val="00B811E9"/>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9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47F"/>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373"/>
    <w:rsid w:val="00BA16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328"/>
    <w:rsid w:val="00BA691D"/>
    <w:rsid w:val="00BA6A68"/>
    <w:rsid w:val="00BA6A9D"/>
    <w:rsid w:val="00BA70AF"/>
    <w:rsid w:val="00BA70E1"/>
    <w:rsid w:val="00BA71F5"/>
    <w:rsid w:val="00BA7387"/>
    <w:rsid w:val="00BA758A"/>
    <w:rsid w:val="00BA7B17"/>
    <w:rsid w:val="00BA7E9C"/>
    <w:rsid w:val="00BA7EBE"/>
    <w:rsid w:val="00BA7F88"/>
    <w:rsid w:val="00BA7FF9"/>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4A8"/>
    <w:rsid w:val="00BB451D"/>
    <w:rsid w:val="00BB4611"/>
    <w:rsid w:val="00BB465B"/>
    <w:rsid w:val="00BB4A97"/>
    <w:rsid w:val="00BB4F17"/>
    <w:rsid w:val="00BB55CF"/>
    <w:rsid w:val="00BB5749"/>
    <w:rsid w:val="00BB5DFC"/>
    <w:rsid w:val="00BB6011"/>
    <w:rsid w:val="00BB71C4"/>
    <w:rsid w:val="00BB725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348"/>
    <w:rsid w:val="00BC46EE"/>
    <w:rsid w:val="00BC470B"/>
    <w:rsid w:val="00BC48E2"/>
    <w:rsid w:val="00BC4CBF"/>
    <w:rsid w:val="00BC574B"/>
    <w:rsid w:val="00BC6476"/>
    <w:rsid w:val="00BC647E"/>
    <w:rsid w:val="00BC65F6"/>
    <w:rsid w:val="00BC6BE2"/>
    <w:rsid w:val="00BC6BEE"/>
    <w:rsid w:val="00BC709C"/>
    <w:rsid w:val="00BC70DC"/>
    <w:rsid w:val="00BC777F"/>
    <w:rsid w:val="00BC7EED"/>
    <w:rsid w:val="00BD03D9"/>
    <w:rsid w:val="00BD0F0C"/>
    <w:rsid w:val="00BD176E"/>
    <w:rsid w:val="00BD1C89"/>
    <w:rsid w:val="00BD1D3B"/>
    <w:rsid w:val="00BD1D44"/>
    <w:rsid w:val="00BD1D6F"/>
    <w:rsid w:val="00BD234E"/>
    <w:rsid w:val="00BD235E"/>
    <w:rsid w:val="00BD279D"/>
    <w:rsid w:val="00BD290A"/>
    <w:rsid w:val="00BD2C9D"/>
    <w:rsid w:val="00BD3380"/>
    <w:rsid w:val="00BD36A4"/>
    <w:rsid w:val="00BD37E9"/>
    <w:rsid w:val="00BD3DFB"/>
    <w:rsid w:val="00BD4355"/>
    <w:rsid w:val="00BD47AD"/>
    <w:rsid w:val="00BD4CFA"/>
    <w:rsid w:val="00BD4E93"/>
    <w:rsid w:val="00BD4EC0"/>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9A7"/>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6A6"/>
    <w:rsid w:val="00BF08CB"/>
    <w:rsid w:val="00BF141C"/>
    <w:rsid w:val="00BF1AB9"/>
    <w:rsid w:val="00BF1AE6"/>
    <w:rsid w:val="00BF2831"/>
    <w:rsid w:val="00BF2962"/>
    <w:rsid w:val="00BF2BAF"/>
    <w:rsid w:val="00BF2CA3"/>
    <w:rsid w:val="00BF352F"/>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85D"/>
    <w:rsid w:val="00BF7D19"/>
    <w:rsid w:val="00BF7F3F"/>
    <w:rsid w:val="00BF7FE0"/>
    <w:rsid w:val="00C00972"/>
    <w:rsid w:val="00C0106E"/>
    <w:rsid w:val="00C013E9"/>
    <w:rsid w:val="00C01A3B"/>
    <w:rsid w:val="00C01D80"/>
    <w:rsid w:val="00C01DA4"/>
    <w:rsid w:val="00C01F2C"/>
    <w:rsid w:val="00C0281D"/>
    <w:rsid w:val="00C02B1A"/>
    <w:rsid w:val="00C02B60"/>
    <w:rsid w:val="00C0468E"/>
    <w:rsid w:val="00C04713"/>
    <w:rsid w:val="00C0489D"/>
    <w:rsid w:val="00C04CB0"/>
    <w:rsid w:val="00C04E13"/>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0DFC"/>
    <w:rsid w:val="00C11362"/>
    <w:rsid w:val="00C114BD"/>
    <w:rsid w:val="00C11B34"/>
    <w:rsid w:val="00C120F3"/>
    <w:rsid w:val="00C125AE"/>
    <w:rsid w:val="00C1269E"/>
    <w:rsid w:val="00C12B93"/>
    <w:rsid w:val="00C12B97"/>
    <w:rsid w:val="00C12C79"/>
    <w:rsid w:val="00C12D70"/>
    <w:rsid w:val="00C12FD7"/>
    <w:rsid w:val="00C13C7D"/>
    <w:rsid w:val="00C14821"/>
    <w:rsid w:val="00C15672"/>
    <w:rsid w:val="00C1570C"/>
    <w:rsid w:val="00C157B9"/>
    <w:rsid w:val="00C15952"/>
    <w:rsid w:val="00C1633F"/>
    <w:rsid w:val="00C16C74"/>
    <w:rsid w:val="00C16D4C"/>
    <w:rsid w:val="00C16DD7"/>
    <w:rsid w:val="00C170F7"/>
    <w:rsid w:val="00C1739F"/>
    <w:rsid w:val="00C178A5"/>
    <w:rsid w:val="00C17990"/>
    <w:rsid w:val="00C179E2"/>
    <w:rsid w:val="00C17D27"/>
    <w:rsid w:val="00C17EA4"/>
    <w:rsid w:val="00C20118"/>
    <w:rsid w:val="00C20253"/>
    <w:rsid w:val="00C20317"/>
    <w:rsid w:val="00C20DD0"/>
    <w:rsid w:val="00C210F3"/>
    <w:rsid w:val="00C212B5"/>
    <w:rsid w:val="00C2133B"/>
    <w:rsid w:val="00C214FA"/>
    <w:rsid w:val="00C218AD"/>
    <w:rsid w:val="00C21ADD"/>
    <w:rsid w:val="00C221CE"/>
    <w:rsid w:val="00C229B5"/>
    <w:rsid w:val="00C22F70"/>
    <w:rsid w:val="00C2324D"/>
    <w:rsid w:val="00C233A1"/>
    <w:rsid w:val="00C23931"/>
    <w:rsid w:val="00C23D69"/>
    <w:rsid w:val="00C24769"/>
    <w:rsid w:val="00C24906"/>
    <w:rsid w:val="00C24F3D"/>
    <w:rsid w:val="00C24FCC"/>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49A"/>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76C"/>
    <w:rsid w:val="00C42B66"/>
    <w:rsid w:val="00C43507"/>
    <w:rsid w:val="00C4370F"/>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1FAF"/>
    <w:rsid w:val="00C52133"/>
    <w:rsid w:val="00C521B8"/>
    <w:rsid w:val="00C521CD"/>
    <w:rsid w:val="00C521DB"/>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C0B"/>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31B"/>
    <w:rsid w:val="00C64668"/>
    <w:rsid w:val="00C64FA2"/>
    <w:rsid w:val="00C64FCF"/>
    <w:rsid w:val="00C65190"/>
    <w:rsid w:val="00C651E0"/>
    <w:rsid w:val="00C657EC"/>
    <w:rsid w:val="00C660E2"/>
    <w:rsid w:val="00C66242"/>
    <w:rsid w:val="00C667B1"/>
    <w:rsid w:val="00C66A01"/>
    <w:rsid w:val="00C66A15"/>
    <w:rsid w:val="00C66E85"/>
    <w:rsid w:val="00C67450"/>
    <w:rsid w:val="00C6750F"/>
    <w:rsid w:val="00C675AE"/>
    <w:rsid w:val="00C67716"/>
    <w:rsid w:val="00C678CE"/>
    <w:rsid w:val="00C67A88"/>
    <w:rsid w:val="00C67DEA"/>
    <w:rsid w:val="00C705EB"/>
    <w:rsid w:val="00C706F2"/>
    <w:rsid w:val="00C706FE"/>
    <w:rsid w:val="00C70B13"/>
    <w:rsid w:val="00C70B4A"/>
    <w:rsid w:val="00C70BDE"/>
    <w:rsid w:val="00C70C86"/>
    <w:rsid w:val="00C70E54"/>
    <w:rsid w:val="00C7102A"/>
    <w:rsid w:val="00C71597"/>
    <w:rsid w:val="00C715D7"/>
    <w:rsid w:val="00C71DCB"/>
    <w:rsid w:val="00C71EEF"/>
    <w:rsid w:val="00C7215E"/>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77C74"/>
    <w:rsid w:val="00C803AF"/>
    <w:rsid w:val="00C803D2"/>
    <w:rsid w:val="00C811AA"/>
    <w:rsid w:val="00C81E77"/>
    <w:rsid w:val="00C82233"/>
    <w:rsid w:val="00C82331"/>
    <w:rsid w:val="00C83177"/>
    <w:rsid w:val="00C83498"/>
    <w:rsid w:val="00C83750"/>
    <w:rsid w:val="00C8376C"/>
    <w:rsid w:val="00C838DD"/>
    <w:rsid w:val="00C83AF0"/>
    <w:rsid w:val="00C84172"/>
    <w:rsid w:val="00C841FE"/>
    <w:rsid w:val="00C84DF8"/>
    <w:rsid w:val="00C8505C"/>
    <w:rsid w:val="00C850E2"/>
    <w:rsid w:val="00C85293"/>
    <w:rsid w:val="00C85B71"/>
    <w:rsid w:val="00C85E02"/>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943"/>
    <w:rsid w:val="00C92A44"/>
    <w:rsid w:val="00C92BB4"/>
    <w:rsid w:val="00C92D02"/>
    <w:rsid w:val="00C93316"/>
    <w:rsid w:val="00C93383"/>
    <w:rsid w:val="00C93E2E"/>
    <w:rsid w:val="00C94D47"/>
    <w:rsid w:val="00C94E9D"/>
    <w:rsid w:val="00C95330"/>
    <w:rsid w:val="00C95811"/>
    <w:rsid w:val="00C95985"/>
    <w:rsid w:val="00C9623C"/>
    <w:rsid w:val="00C96499"/>
    <w:rsid w:val="00C964C4"/>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84C"/>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55"/>
    <w:rsid w:val="00CB6860"/>
    <w:rsid w:val="00CB6A3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1A75"/>
    <w:rsid w:val="00CD2095"/>
    <w:rsid w:val="00CD21F4"/>
    <w:rsid w:val="00CD21FC"/>
    <w:rsid w:val="00CD247A"/>
    <w:rsid w:val="00CD2658"/>
    <w:rsid w:val="00CD3249"/>
    <w:rsid w:val="00CD363B"/>
    <w:rsid w:val="00CD39DC"/>
    <w:rsid w:val="00CD40AA"/>
    <w:rsid w:val="00CD41DE"/>
    <w:rsid w:val="00CD446E"/>
    <w:rsid w:val="00CD4741"/>
    <w:rsid w:val="00CD47D9"/>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B04"/>
    <w:rsid w:val="00CE1E4F"/>
    <w:rsid w:val="00CE203D"/>
    <w:rsid w:val="00CE21DA"/>
    <w:rsid w:val="00CE23BC"/>
    <w:rsid w:val="00CE23D0"/>
    <w:rsid w:val="00CE2624"/>
    <w:rsid w:val="00CE2686"/>
    <w:rsid w:val="00CE2D54"/>
    <w:rsid w:val="00CE2E2C"/>
    <w:rsid w:val="00CE2E9C"/>
    <w:rsid w:val="00CE37A6"/>
    <w:rsid w:val="00CE3D57"/>
    <w:rsid w:val="00CE4286"/>
    <w:rsid w:val="00CE44CA"/>
    <w:rsid w:val="00CE4FC8"/>
    <w:rsid w:val="00CE51E1"/>
    <w:rsid w:val="00CE5631"/>
    <w:rsid w:val="00CE5754"/>
    <w:rsid w:val="00CE59B2"/>
    <w:rsid w:val="00CE6344"/>
    <w:rsid w:val="00CE69DF"/>
    <w:rsid w:val="00CE6A7A"/>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9ED"/>
    <w:rsid w:val="00CF4B67"/>
    <w:rsid w:val="00CF5207"/>
    <w:rsid w:val="00CF5446"/>
    <w:rsid w:val="00CF58E6"/>
    <w:rsid w:val="00CF5BBE"/>
    <w:rsid w:val="00CF5E20"/>
    <w:rsid w:val="00CF6034"/>
    <w:rsid w:val="00CF6324"/>
    <w:rsid w:val="00CF651B"/>
    <w:rsid w:val="00CF6B14"/>
    <w:rsid w:val="00CF6EB9"/>
    <w:rsid w:val="00CF71D3"/>
    <w:rsid w:val="00CF73C6"/>
    <w:rsid w:val="00CF7666"/>
    <w:rsid w:val="00CF7A77"/>
    <w:rsid w:val="00CF7DB6"/>
    <w:rsid w:val="00CF7E5D"/>
    <w:rsid w:val="00CF7E9F"/>
    <w:rsid w:val="00D00ACC"/>
    <w:rsid w:val="00D01098"/>
    <w:rsid w:val="00D01516"/>
    <w:rsid w:val="00D0188E"/>
    <w:rsid w:val="00D0192A"/>
    <w:rsid w:val="00D01AAF"/>
    <w:rsid w:val="00D01EDE"/>
    <w:rsid w:val="00D022F7"/>
    <w:rsid w:val="00D0272A"/>
    <w:rsid w:val="00D02D59"/>
    <w:rsid w:val="00D03C14"/>
    <w:rsid w:val="00D03F9A"/>
    <w:rsid w:val="00D048CD"/>
    <w:rsid w:val="00D04CB0"/>
    <w:rsid w:val="00D04D38"/>
    <w:rsid w:val="00D04F24"/>
    <w:rsid w:val="00D053EE"/>
    <w:rsid w:val="00D05868"/>
    <w:rsid w:val="00D05E0D"/>
    <w:rsid w:val="00D05E3A"/>
    <w:rsid w:val="00D05F57"/>
    <w:rsid w:val="00D0604E"/>
    <w:rsid w:val="00D0623B"/>
    <w:rsid w:val="00D062D0"/>
    <w:rsid w:val="00D06598"/>
    <w:rsid w:val="00D066CD"/>
    <w:rsid w:val="00D06733"/>
    <w:rsid w:val="00D068A5"/>
    <w:rsid w:val="00D06AF6"/>
    <w:rsid w:val="00D06B34"/>
    <w:rsid w:val="00D06CA9"/>
    <w:rsid w:val="00D06F04"/>
    <w:rsid w:val="00D06F3C"/>
    <w:rsid w:val="00D075FF"/>
    <w:rsid w:val="00D078DF"/>
    <w:rsid w:val="00D07ABA"/>
    <w:rsid w:val="00D07BDE"/>
    <w:rsid w:val="00D07D15"/>
    <w:rsid w:val="00D10396"/>
    <w:rsid w:val="00D106F2"/>
    <w:rsid w:val="00D11039"/>
    <w:rsid w:val="00D11089"/>
    <w:rsid w:val="00D1176E"/>
    <w:rsid w:val="00D11888"/>
    <w:rsid w:val="00D121DD"/>
    <w:rsid w:val="00D12931"/>
    <w:rsid w:val="00D12CAC"/>
    <w:rsid w:val="00D12EF8"/>
    <w:rsid w:val="00D134CC"/>
    <w:rsid w:val="00D1363A"/>
    <w:rsid w:val="00D137CA"/>
    <w:rsid w:val="00D13D23"/>
    <w:rsid w:val="00D140F1"/>
    <w:rsid w:val="00D143F9"/>
    <w:rsid w:val="00D150A5"/>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376"/>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DD9"/>
    <w:rsid w:val="00D37FF3"/>
    <w:rsid w:val="00D40645"/>
    <w:rsid w:val="00D40EED"/>
    <w:rsid w:val="00D40F00"/>
    <w:rsid w:val="00D410C2"/>
    <w:rsid w:val="00D412B2"/>
    <w:rsid w:val="00D41323"/>
    <w:rsid w:val="00D4263A"/>
    <w:rsid w:val="00D42AAB"/>
    <w:rsid w:val="00D42DA9"/>
    <w:rsid w:val="00D43060"/>
    <w:rsid w:val="00D436B9"/>
    <w:rsid w:val="00D43B1E"/>
    <w:rsid w:val="00D43CB7"/>
    <w:rsid w:val="00D43E10"/>
    <w:rsid w:val="00D43F0A"/>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AA4"/>
    <w:rsid w:val="00D51B34"/>
    <w:rsid w:val="00D51BF4"/>
    <w:rsid w:val="00D51F71"/>
    <w:rsid w:val="00D52138"/>
    <w:rsid w:val="00D52345"/>
    <w:rsid w:val="00D524D2"/>
    <w:rsid w:val="00D52667"/>
    <w:rsid w:val="00D5278C"/>
    <w:rsid w:val="00D528AB"/>
    <w:rsid w:val="00D52A1B"/>
    <w:rsid w:val="00D52C15"/>
    <w:rsid w:val="00D53211"/>
    <w:rsid w:val="00D53705"/>
    <w:rsid w:val="00D53757"/>
    <w:rsid w:val="00D53CE4"/>
    <w:rsid w:val="00D53D2C"/>
    <w:rsid w:val="00D54312"/>
    <w:rsid w:val="00D54A55"/>
    <w:rsid w:val="00D54E6D"/>
    <w:rsid w:val="00D54FAB"/>
    <w:rsid w:val="00D5529A"/>
    <w:rsid w:val="00D55501"/>
    <w:rsid w:val="00D5595B"/>
    <w:rsid w:val="00D55993"/>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8E7"/>
    <w:rsid w:val="00D70992"/>
    <w:rsid w:val="00D709D9"/>
    <w:rsid w:val="00D70B2A"/>
    <w:rsid w:val="00D710E5"/>
    <w:rsid w:val="00D71662"/>
    <w:rsid w:val="00D718B4"/>
    <w:rsid w:val="00D7212C"/>
    <w:rsid w:val="00D72264"/>
    <w:rsid w:val="00D72329"/>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4BE4"/>
    <w:rsid w:val="00D75293"/>
    <w:rsid w:val="00D75A96"/>
    <w:rsid w:val="00D76352"/>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284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739"/>
    <w:rsid w:val="00D87857"/>
    <w:rsid w:val="00D9086E"/>
    <w:rsid w:val="00D908AB"/>
    <w:rsid w:val="00D90EA3"/>
    <w:rsid w:val="00D91524"/>
    <w:rsid w:val="00D91931"/>
    <w:rsid w:val="00D91B47"/>
    <w:rsid w:val="00D91DF4"/>
    <w:rsid w:val="00D92195"/>
    <w:rsid w:val="00D923E3"/>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28F"/>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D7"/>
    <w:rsid w:val="00DB25F1"/>
    <w:rsid w:val="00DB283D"/>
    <w:rsid w:val="00DB2AD9"/>
    <w:rsid w:val="00DB2BA8"/>
    <w:rsid w:val="00DB2DE3"/>
    <w:rsid w:val="00DB32B8"/>
    <w:rsid w:val="00DB373C"/>
    <w:rsid w:val="00DB3C35"/>
    <w:rsid w:val="00DB409B"/>
    <w:rsid w:val="00DB4327"/>
    <w:rsid w:val="00DB4586"/>
    <w:rsid w:val="00DB4AB2"/>
    <w:rsid w:val="00DB4CE0"/>
    <w:rsid w:val="00DB52C4"/>
    <w:rsid w:val="00DB53A7"/>
    <w:rsid w:val="00DB53EC"/>
    <w:rsid w:val="00DB5A10"/>
    <w:rsid w:val="00DB5B44"/>
    <w:rsid w:val="00DB5CFC"/>
    <w:rsid w:val="00DB5D6F"/>
    <w:rsid w:val="00DB5E06"/>
    <w:rsid w:val="00DB5E65"/>
    <w:rsid w:val="00DB69CF"/>
    <w:rsid w:val="00DB6C6A"/>
    <w:rsid w:val="00DB6DB7"/>
    <w:rsid w:val="00DB741C"/>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C92"/>
    <w:rsid w:val="00DC3E7F"/>
    <w:rsid w:val="00DC3FCD"/>
    <w:rsid w:val="00DC436D"/>
    <w:rsid w:val="00DC4672"/>
    <w:rsid w:val="00DC4CEC"/>
    <w:rsid w:val="00DC5114"/>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0F95"/>
    <w:rsid w:val="00DD1781"/>
    <w:rsid w:val="00DD1941"/>
    <w:rsid w:val="00DD1A68"/>
    <w:rsid w:val="00DD1B7B"/>
    <w:rsid w:val="00DD1ED4"/>
    <w:rsid w:val="00DD2036"/>
    <w:rsid w:val="00DD208B"/>
    <w:rsid w:val="00DD2895"/>
    <w:rsid w:val="00DD2A4F"/>
    <w:rsid w:val="00DD2B8A"/>
    <w:rsid w:val="00DD2CC4"/>
    <w:rsid w:val="00DD2FE5"/>
    <w:rsid w:val="00DD3005"/>
    <w:rsid w:val="00DD30A2"/>
    <w:rsid w:val="00DD32D8"/>
    <w:rsid w:val="00DD337C"/>
    <w:rsid w:val="00DD3441"/>
    <w:rsid w:val="00DD381C"/>
    <w:rsid w:val="00DD39DD"/>
    <w:rsid w:val="00DD3B47"/>
    <w:rsid w:val="00DD4C5E"/>
    <w:rsid w:val="00DD5722"/>
    <w:rsid w:val="00DD5844"/>
    <w:rsid w:val="00DD625C"/>
    <w:rsid w:val="00DD6F66"/>
    <w:rsid w:val="00DD7356"/>
    <w:rsid w:val="00DD74CC"/>
    <w:rsid w:val="00DD764D"/>
    <w:rsid w:val="00DD7721"/>
    <w:rsid w:val="00DD7918"/>
    <w:rsid w:val="00DD7AEB"/>
    <w:rsid w:val="00DD7BC5"/>
    <w:rsid w:val="00DD7EA8"/>
    <w:rsid w:val="00DE02D8"/>
    <w:rsid w:val="00DE04F0"/>
    <w:rsid w:val="00DE0609"/>
    <w:rsid w:val="00DE0D1A"/>
    <w:rsid w:val="00DE1B94"/>
    <w:rsid w:val="00DE1D0C"/>
    <w:rsid w:val="00DE1E4C"/>
    <w:rsid w:val="00DE244C"/>
    <w:rsid w:val="00DE3447"/>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005"/>
    <w:rsid w:val="00DF0098"/>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DF7F82"/>
    <w:rsid w:val="00E0015A"/>
    <w:rsid w:val="00E003C1"/>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458"/>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BED"/>
    <w:rsid w:val="00E06F59"/>
    <w:rsid w:val="00E07326"/>
    <w:rsid w:val="00E07672"/>
    <w:rsid w:val="00E076AB"/>
    <w:rsid w:val="00E07F38"/>
    <w:rsid w:val="00E1004D"/>
    <w:rsid w:val="00E1054F"/>
    <w:rsid w:val="00E10664"/>
    <w:rsid w:val="00E10684"/>
    <w:rsid w:val="00E10A82"/>
    <w:rsid w:val="00E10DCB"/>
    <w:rsid w:val="00E113F0"/>
    <w:rsid w:val="00E1235A"/>
    <w:rsid w:val="00E1263F"/>
    <w:rsid w:val="00E12671"/>
    <w:rsid w:val="00E126DD"/>
    <w:rsid w:val="00E129F4"/>
    <w:rsid w:val="00E130D2"/>
    <w:rsid w:val="00E1324D"/>
    <w:rsid w:val="00E13CD7"/>
    <w:rsid w:val="00E141BA"/>
    <w:rsid w:val="00E1460E"/>
    <w:rsid w:val="00E14628"/>
    <w:rsid w:val="00E14D01"/>
    <w:rsid w:val="00E14EAB"/>
    <w:rsid w:val="00E14F94"/>
    <w:rsid w:val="00E150A1"/>
    <w:rsid w:val="00E15130"/>
    <w:rsid w:val="00E15246"/>
    <w:rsid w:val="00E15301"/>
    <w:rsid w:val="00E15A71"/>
    <w:rsid w:val="00E15BCF"/>
    <w:rsid w:val="00E15ECB"/>
    <w:rsid w:val="00E162EE"/>
    <w:rsid w:val="00E164BE"/>
    <w:rsid w:val="00E164CC"/>
    <w:rsid w:val="00E17906"/>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27C25"/>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AE0"/>
    <w:rsid w:val="00E35D0D"/>
    <w:rsid w:val="00E35F8A"/>
    <w:rsid w:val="00E36A0E"/>
    <w:rsid w:val="00E37445"/>
    <w:rsid w:val="00E37BB2"/>
    <w:rsid w:val="00E40001"/>
    <w:rsid w:val="00E40BF1"/>
    <w:rsid w:val="00E41248"/>
    <w:rsid w:val="00E412CA"/>
    <w:rsid w:val="00E41754"/>
    <w:rsid w:val="00E41A75"/>
    <w:rsid w:val="00E41C03"/>
    <w:rsid w:val="00E41C10"/>
    <w:rsid w:val="00E4218C"/>
    <w:rsid w:val="00E421E4"/>
    <w:rsid w:val="00E42754"/>
    <w:rsid w:val="00E428BD"/>
    <w:rsid w:val="00E42C87"/>
    <w:rsid w:val="00E42E34"/>
    <w:rsid w:val="00E4307C"/>
    <w:rsid w:val="00E43DB4"/>
    <w:rsid w:val="00E43E71"/>
    <w:rsid w:val="00E43F24"/>
    <w:rsid w:val="00E44371"/>
    <w:rsid w:val="00E44790"/>
    <w:rsid w:val="00E448F7"/>
    <w:rsid w:val="00E44E61"/>
    <w:rsid w:val="00E4520C"/>
    <w:rsid w:val="00E4521B"/>
    <w:rsid w:val="00E4525A"/>
    <w:rsid w:val="00E4629E"/>
    <w:rsid w:val="00E463B9"/>
    <w:rsid w:val="00E464FE"/>
    <w:rsid w:val="00E47144"/>
    <w:rsid w:val="00E47285"/>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4C8B"/>
    <w:rsid w:val="00E55225"/>
    <w:rsid w:val="00E5548A"/>
    <w:rsid w:val="00E55544"/>
    <w:rsid w:val="00E5591E"/>
    <w:rsid w:val="00E5603A"/>
    <w:rsid w:val="00E56D99"/>
    <w:rsid w:val="00E56DA3"/>
    <w:rsid w:val="00E56F88"/>
    <w:rsid w:val="00E57729"/>
    <w:rsid w:val="00E57B02"/>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2DA"/>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0A"/>
    <w:rsid w:val="00E74A4A"/>
    <w:rsid w:val="00E74BBC"/>
    <w:rsid w:val="00E74E95"/>
    <w:rsid w:val="00E75076"/>
    <w:rsid w:val="00E7556C"/>
    <w:rsid w:val="00E76133"/>
    <w:rsid w:val="00E76CD7"/>
    <w:rsid w:val="00E7777B"/>
    <w:rsid w:val="00E77E0B"/>
    <w:rsid w:val="00E77F83"/>
    <w:rsid w:val="00E80C11"/>
    <w:rsid w:val="00E80E3C"/>
    <w:rsid w:val="00E82004"/>
    <w:rsid w:val="00E824DA"/>
    <w:rsid w:val="00E82848"/>
    <w:rsid w:val="00E82A1B"/>
    <w:rsid w:val="00E83344"/>
    <w:rsid w:val="00E83C67"/>
    <w:rsid w:val="00E83CC2"/>
    <w:rsid w:val="00E83D71"/>
    <w:rsid w:val="00E84F36"/>
    <w:rsid w:val="00E84FC3"/>
    <w:rsid w:val="00E85000"/>
    <w:rsid w:val="00E850F7"/>
    <w:rsid w:val="00E850FD"/>
    <w:rsid w:val="00E85685"/>
    <w:rsid w:val="00E8591C"/>
    <w:rsid w:val="00E85A93"/>
    <w:rsid w:val="00E85BAB"/>
    <w:rsid w:val="00E8616C"/>
    <w:rsid w:val="00E86236"/>
    <w:rsid w:val="00E8677A"/>
    <w:rsid w:val="00E86A31"/>
    <w:rsid w:val="00E86F3A"/>
    <w:rsid w:val="00E87CA2"/>
    <w:rsid w:val="00E9049D"/>
    <w:rsid w:val="00E904D6"/>
    <w:rsid w:val="00E90500"/>
    <w:rsid w:val="00E90E39"/>
    <w:rsid w:val="00E90E66"/>
    <w:rsid w:val="00E91BC2"/>
    <w:rsid w:val="00E91CEA"/>
    <w:rsid w:val="00E91D38"/>
    <w:rsid w:val="00E920DF"/>
    <w:rsid w:val="00E92468"/>
    <w:rsid w:val="00E928A5"/>
    <w:rsid w:val="00E9296B"/>
    <w:rsid w:val="00E929C2"/>
    <w:rsid w:val="00E92EFC"/>
    <w:rsid w:val="00E930A1"/>
    <w:rsid w:val="00E93A22"/>
    <w:rsid w:val="00E93C16"/>
    <w:rsid w:val="00E94050"/>
    <w:rsid w:val="00E94CBB"/>
    <w:rsid w:val="00E95246"/>
    <w:rsid w:val="00E95653"/>
    <w:rsid w:val="00E95F9B"/>
    <w:rsid w:val="00E95FF7"/>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842"/>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65"/>
    <w:rsid w:val="00EB00B0"/>
    <w:rsid w:val="00EB07A8"/>
    <w:rsid w:val="00EB0869"/>
    <w:rsid w:val="00EB0940"/>
    <w:rsid w:val="00EB0B81"/>
    <w:rsid w:val="00EB0BB8"/>
    <w:rsid w:val="00EB0EC7"/>
    <w:rsid w:val="00EB1326"/>
    <w:rsid w:val="00EB13C1"/>
    <w:rsid w:val="00EB13F1"/>
    <w:rsid w:val="00EB1718"/>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89B"/>
    <w:rsid w:val="00EB4B73"/>
    <w:rsid w:val="00EB544C"/>
    <w:rsid w:val="00EB562B"/>
    <w:rsid w:val="00EB5B21"/>
    <w:rsid w:val="00EB5D54"/>
    <w:rsid w:val="00EB5E89"/>
    <w:rsid w:val="00EB6391"/>
    <w:rsid w:val="00EB647A"/>
    <w:rsid w:val="00EB6656"/>
    <w:rsid w:val="00EB6693"/>
    <w:rsid w:val="00EB69C0"/>
    <w:rsid w:val="00EB6DA8"/>
    <w:rsid w:val="00EB70A7"/>
    <w:rsid w:val="00EB70B4"/>
    <w:rsid w:val="00EB70D1"/>
    <w:rsid w:val="00EB71CB"/>
    <w:rsid w:val="00EB7560"/>
    <w:rsid w:val="00EB7776"/>
    <w:rsid w:val="00EB7C8A"/>
    <w:rsid w:val="00EB7CFB"/>
    <w:rsid w:val="00EB7D47"/>
    <w:rsid w:val="00EC0064"/>
    <w:rsid w:val="00EC0097"/>
    <w:rsid w:val="00EC0154"/>
    <w:rsid w:val="00EC02C9"/>
    <w:rsid w:val="00EC10B9"/>
    <w:rsid w:val="00EC1415"/>
    <w:rsid w:val="00EC1487"/>
    <w:rsid w:val="00EC15E8"/>
    <w:rsid w:val="00EC1631"/>
    <w:rsid w:val="00EC193D"/>
    <w:rsid w:val="00EC19E3"/>
    <w:rsid w:val="00EC2060"/>
    <w:rsid w:val="00EC2182"/>
    <w:rsid w:val="00EC21DA"/>
    <w:rsid w:val="00EC2235"/>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135"/>
    <w:rsid w:val="00ED46B6"/>
    <w:rsid w:val="00ED4BC5"/>
    <w:rsid w:val="00ED4D2E"/>
    <w:rsid w:val="00ED4E7C"/>
    <w:rsid w:val="00ED569B"/>
    <w:rsid w:val="00ED57DA"/>
    <w:rsid w:val="00ED5B95"/>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0A"/>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6C8"/>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4D8"/>
    <w:rsid w:val="00EF5F8E"/>
    <w:rsid w:val="00EF6429"/>
    <w:rsid w:val="00EF6621"/>
    <w:rsid w:val="00EF66C6"/>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5DE"/>
    <w:rsid w:val="00F06E42"/>
    <w:rsid w:val="00F06EE6"/>
    <w:rsid w:val="00F0705C"/>
    <w:rsid w:val="00F0739B"/>
    <w:rsid w:val="00F0784C"/>
    <w:rsid w:val="00F07CDE"/>
    <w:rsid w:val="00F10288"/>
    <w:rsid w:val="00F10430"/>
    <w:rsid w:val="00F1079F"/>
    <w:rsid w:val="00F109A9"/>
    <w:rsid w:val="00F10D2D"/>
    <w:rsid w:val="00F10FBE"/>
    <w:rsid w:val="00F11040"/>
    <w:rsid w:val="00F111B6"/>
    <w:rsid w:val="00F11952"/>
    <w:rsid w:val="00F11AB2"/>
    <w:rsid w:val="00F12348"/>
    <w:rsid w:val="00F12BDA"/>
    <w:rsid w:val="00F12CF7"/>
    <w:rsid w:val="00F1331B"/>
    <w:rsid w:val="00F13AD5"/>
    <w:rsid w:val="00F13D5C"/>
    <w:rsid w:val="00F1472A"/>
    <w:rsid w:val="00F14800"/>
    <w:rsid w:val="00F14D1A"/>
    <w:rsid w:val="00F150C3"/>
    <w:rsid w:val="00F15ACC"/>
    <w:rsid w:val="00F16105"/>
    <w:rsid w:val="00F16199"/>
    <w:rsid w:val="00F162F1"/>
    <w:rsid w:val="00F165D2"/>
    <w:rsid w:val="00F16FF0"/>
    <w:rsid w:val="00F1715A"/>
    <w:rsid w:val="00F1744B"/>
    <w:rsid w:val="00F176E5"/>
    <w:rsid w:val="00F177CB"/>
    <w:rsid w:val="00F17A7E"/>
    <w:rsid w:val="00F20AD8"/>
    <w:rsid w:val="00F20BBE"/>
    <w:rsid w:val="00F20E47"/>
    <w:rsid w:val="00F216F7"/>
    <w:rsid w:val="00F21704"/>
    <w:rsid w:val="00F21931"/>
    <w:rsid w:val="00F21D4C"/>
    <w:rsid w:val="00F21D55"/>
    <w:rsid w:val="00F21EE1"/>
    <w:rsid w:val="00F22209"/>
    <w:rsid w:val="00F22A13"/>
    <w:rsid w:val="00F22A2C"/>
    <w:rsid w:val="00F22B99"/>
    <w:rsid w:val="00F231F4"/>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1FC0"/>
    <w:rsid w:val="00F321FF"/>
    <w:rsid w:val="00F32211"/>
    <w:rsid w:val="00F3248E"/>
    <w:rsid w:val="00F33718"/>
    <w:rsid w:val="00F33B88"/>
    <w:rsid w:val="00F33DA2"/>
    <w:rsid w:val="00F33E13"/>
    <w:rsid w:val="00F33F9B"/>
    <w:rsid w:val="00F34101"/>
    <w:rsid w:val="00F343EF"/>
    <w:rsid w:val="00F34AF5"/>
    <w:rsid w:val="00F352B5"/>
    <w:rsid w:val="00F359FD"/>
    <w:rsid w:val="00F35ED6"/>
    <w:rsid w:val="00F36549"/>
    <w:rsid w:val="00F365BB"/>
    <w:rsid w:val="00F36705"/>
    <w:rsid w:val="00F3698D"/>
    <w:rsid w:val="00F36D1F"/>
    <w:rsid w:val="00F36F93"/>
    <w:rsid w:val="00F371EC"/>
    <w:rsid w:val="00F37388"/>
    <w:rsid w:val="00F37405"/>
    <w:rsid w:val="00F3770F"/>
    <w:rsid w:val="00F378B2"/>
    <w:rsid w:val="00F37951"/>
    <w:rsid w:val="00F37BB9"/>
    <w:rsid w:val="00F37C59"/>
    <w:rsid w:val="00F37C75"/>
    <w:rsid w:val="00F4026C"/>
    <w:rsid w:val="00F40702"/>
    <w:rsid w:val="00F408F5"/>
    <w:rsid w:val="00F409BE"/>
    <w:rsid w:val="00F40B76"/>
    <w:rsid w:val="00F40F4D"/>
    <w:rsid w:val="00F4103C"/>
    <w:rsid w:val="00F411C7"/>
    <w:rsid w:val="00F418C2"/>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5DCF"/>
    <w:rsid w:val="00F45F40"/>
    <w:rsid w:val="00F460CD"/>
    <w:rsid w:val="00F46705"/>
    <w:rsid w:val="00F469F2"/>
    <w:rsid w:val="00F46AAB"/>
    <w:rsid w:val="00F46B23"/>
    <w:rsid w:val="00F4720C"/>
    <w:rsid w:val="00F476E8"/>
    <w:rsid w:val="00F477C3"/>
    <w:rsid w:val="00F47DDA"/>
    <w:rsid w:val="00F50313"/>
    <w:rsid w:val="00F5041C"/>
    <w:rsid w:val="00F506BE"/>
    <w:rsid w:val="00F508B7"/>
    <w:rsid w:val="00F50936"/>
    <w:rsid w:val="00F50944"/>
    <w:rsid w:val="00F51302"/>
    <w:rsid w:val="00F51309"/>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1E6"/>
    <w:rsid w:val="00F5534D"/>
    <w:rsid w:val="00F554F6"/>
    <w:rsid w:val="00F55946"/>
    <w:rsid w:val="00F55FB9"/>
    <w:rsid w:val="00F562E0"/>
    <w:rsid w:val="00F56414"/>
    <w:rsid w:val="00F56570"/>
    <w:rsid w:val="00F5712A"/>
    <w:rsid w:val="00F5789B"/>
    <w:rsid w:val="00F579C3"/>
    <w:rsid w:val="00F57A89"/>
    <w:rsid w:val="00F57B3C"/>
    <w:rsid w:val="00F57EEE"/>
    <w:rsid w:val="00F57FB7"/>
    <w:rsid w:val="00F60176"/>
    <w:rsid w:val="00F60C72"/>
    <w:rsid w:val="00F60F59"/>
    <w:rsid w:val="00F60F8F"/>
    <w:rsid w:val="00F6137C"/>
    <w:rsid w:val="00F6152A"/>
    <w:rsid w:val="00F6157F"/>
    <w:rsid w:val="00F6161C"/>
    <w:rsid w:val="00F618B2"/>
    <w:rsid w:val="00F61AD0"/>
    <w:rsid w:val="00F62603"/>
    <w:rsid w:val="00F62AF6"/>
    <w:rsid w:val="00F62BDA"/>
    <w:rsid w:val="00F62D69"/>
    <w:rsid w:val="00F630FC"/>
    <w:rsid w:val="00F6384D"/>
    <w:rsid w:val="00F639C6"/>
    <w:rsid w:val="00F639FD"/>
    <w:rsid w:val="00F63CB0"/>
    <w:rsid w:val="00F64042"/>
    <w:rsid w:val="00F6432C"/>
    <w:rsid w:val="00F64520"/>
    <w:rsid w:val="00F64686"/>
    <w:rsid w:val="00F648F2"/>
    <w:rsid w:val="00F64BB6"/>
    <w:rsid w:val="00F65610"/>
    <w:rsid w:val="00F65BDD"/>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4C3"/>
    <w:rsid w:val="00F7366A"/>
    <w:rsid w:val="00F73852"/>
    <w:rsid w:val="00F73EA9"/>
    <w:rsid w:val="00F7432C"/>
    <w:rsid w:val="00F74899"/>
    <w:rsid w:val="00F74C5F"/>
    <w:rsid w:val="00F74ED2"/>
    <w:rsid w:val="00F7513B"/>
    <w:rsid w:val="00F75212"/>
    <w:rsid w:val="00F756E4"/>
    <w:rsid w:val="00F75955"/>
    <w:rsid w:val="00F75C6F"/>
    <w:rsid w:val="00F762AA"/>
    <w:rsid w:val="00F7693F"/>
    <w:rsid w:val="00F76AAF"/>
    <w:rsid w:val="00F76D5B"/>
    <w:rsid w:val="00F76DAA"/>
    <w:rsid w:val="00F774BF"/>
    <w:rsid w:val="00F77765"/>
    <w:rsid w:val="00F777FF"/>
    <w:rsid w:val="00F80D6F"/>
    <w:rsid w:val="00F81006"/>
    <w:rsid w:val="00F820DF"/>
    <w:rsid w:val="00F821F8"/>
    <w:rsid w:val="00F824CA"/>
    <w:rsid w:val="00F826FA"/>
    <w:rsid w:val="00F83611"/>
    <w:rsid w:val="00F83DCA"/>
    <w:rsid w:val="00F83DDB"/>
    <w:rsid w:val="00F84579"/>
    <w:rsid w:val="00F84BF5"/>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29E"/>
    <w:rsid w:val="00F92346"/>
    <w:rsid w:val="00F92887"/>
    <w:rsid w:val="00F93071"/>
    <w:rsid w:val="00F935F5"/>
    <w:rsid w:val="00F936EF"/>
    <w:rsid w:val="00F937BE"/>
    <w:rsid w:val="00F93F49"/>
    <w:rsid w:val="00F94069"/>
    <w:rsid w:val="00F9410B"/>
    <w:rsid w:val="00F9443A"/>
    <w:rsid w:val="00F947D3"/>
    <w:rsid w:val="00F94971"/>
    <w:rsid w:val="00F94CCE"/>
    <w:rsid w:val="00F94E6F"/>
    <w:rsid w:val="00F952D9"/>
    <w:rsid w:val="00F955C3"/>
    <w:rsid w:val="00F958E3"/>
    <w:rsid w:val="00F95A70"/>
    <w:rsid w:val="00F95BEA"/>
    <w:rsid w:val="00F95C69"/>
    <w:rsid w:val="00F968C8"/>
    <w:rsid w:val="00F96A46"/>
    <w:rsid w:val="00F96C37"/>
    <w:rsid w:val="00F96EAF"/>
    <w:rsid w:val="00F96FC0"/>
    <w:rsid w:val="00F97917"/>
    <w:rsid w:val="00F97D2C"/>
    <w:rsid w:val="00FA093A"/>
    <w:rsid w:val="00FA0A53"/>
    <w:rsid w:val="00FA0AE2"/>
    <w:rsid w:val="00FA1429"/>
    <w:rsid w:val="00FA1506"/>
    <w:rsid w:val="00FA1B52"/>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9F5"/>
    <w:rsid w:val="00FA5C93"/>
    <w:rsid w:val="00FA6116"/>
    <w:rsid w:val="00FA6196"/>
    <w:rsid w:val="00FA61CA"/>
    <w:rsid w:val="00FA626B"/>
    <w:rsid w:val="00FA6BEC"/>
    <w:rsid w:val="00FA6C72"/>
    <w:rsid w:val="00FA717E"/>
    <w:rsid w:val="00FA79AD"/>
    <w:rsid w:val="00FA7B25"/>
    <w:rsid w:val="00FA7DCB"/>
    <w:rsid w:val="00FB0488"/>
    <w:rsid w:val="00FB0677"/>
    <w:rsid w:val="00FB0694"/>
    <w:rsid w:val="00FB0797"/>
    <w:rsid w:val="00FB09E4"/>
    <w:rsid w:val="00FB0A5D"/>
    <w:rsid w:val="00FB0C86"/>
    <w:rsid w:val="00FB14F3"/>
    <w:rsid w:val="00FB170F"/>
    <w:rsid w:val="00FB1901"/>
    <w:rsid w:val="00FB193A"/>
    <w:rsid w:val="00FB1AD1"/>
    <w:rsid w:val="00FB1C3B"/>
    <w:rsid w:val="00FB1C9B"/>
    <w:rsid w:val="00FB210A"/>
    <w:rsid w:val="00FB215B"/>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B7E1E"/>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B00"/>
    <w:rsid w:val="00FC3CC4"/>
    <w:rsid w:val="00FC3EA2"/>
    <w:rsid w:val="00FC4218"/>
    <w:rsid w:val="00FC4355"/>
    <w:rsid w:val="00FC43F3"/>
    <w:rsid w:val="00FC48D8"/>
    <w:rsid w:val="00FC4BE1"/>
    <w:rsid w:val="00FC4E79"/>
    <w:rsid w:val="00FC4E8D"/>
    <w:rsid w:val="00FC4F55"/>
    <w:rsid w:val="00FC5050"/>
    <w:rsid w:val="00FC5216"/>
    <w:rsid w:val="00FC5A11"/>
    <w:rsid w:val="00FC5B57"/>
    <w:rsid w:val="00FC626E"/>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E13"/>
    <w:rsid w:val="00FD7FFD"/>
    <w:rsid w:val="00FE01D6"/>
    <w:rsid w:val="00FE03CD"/>
    <w:rsid w:val="00FE0433"/>
    <w:rsid w:val="00FE086B"/>
    <w:rsid w:val="00FE0A6F"/>
    <w:rsid w:val="00FE0CEC"/>
    <w:rsid w:val="00FE149E"/>
    <w:rsid w:val="00FE259C"/>
    <w:rsid w:val="00FE2C22"/>
    <w:rsid w:val="00FE2CC2"/>
    <w:rsid w:val="00FE2F2B"/>
    <w:rsid w:val="00FE3336"/>
    <w:rsid w:val="00FE34DD"/>
    <w:rsid w:val="00FE38F6"/>
    <w:rsid w:val="00FE3995"/>
    <w:rsid w:val="00FE3F3C"/>
    <w:rsid w:val="00FE4385"/>
    <w:rsid w:val="00FE43CC"/>
    <w:rsid w:val="00FE43F7"/>
    <w:rsid w:val="00FE44F6"/>
    <w:rsid w:val="00FE47C5"/>
    <w:rsid w:val="00FE4AD2"/>
    <w:rsid w:val="00FE55F8"/>
    <w:rsid w:val="00FE5622"/>
    <w:rsid w:val="00FE59FC"/>
    <w:rsid w:val="00FE5C51"/>
    <w:rsid w:val="00FE5C5E"/>
    <w:rsid w:val="00FE604B"/>
    <w:rsid w:val="00FE6807"/>
    <w:rsid w:val="00FE76E3"/>
    <w:rsid w:val="00FE77C5"/>
    <w:rsid w:val="00FE7842"/>
    <w:rsid w:val="00FE7C14"/>
    <w:rsid w:val="00FE7D07"/>
    <w:rsid w:val="00FE7F15"/>
    <w:rsid w:val="00FF0551"/>
    <w:rsid w:val="00FF0618"/>
    <w:rsid w:val="00FF0E51"/>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5F7E"/>
    <w:rsid w:val="00FF61DF"/>
    <w:rsid w:val="00FF63CD"/>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D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45A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45AD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45A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45AD1"/>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145AD1"/>
    <w:pPr>
      <w:ind w:left="1701" w:hanging="1701"/>
      <w:outlineLvl w:val="4"/>
    </w:pPr>
    <w:rPr>
      <w:sz w:val="22"/>
    </w:rPr>
  </w:style>
  <w:style w:type="paragraph" w:styleId="Heading6">
    <w:name w:val="heading 6"/>
    <w:aliases w:val="T1,Header 6"/>
    <w:basedOn w:val="H6"/>
    <w:next w:val="Normal"/>
    <w:qFormat/>
    <w:rsid w:val="00145AD1"/>
    <w:pPr>
      <w:outlineLvl w:val="5"/>
    </w:pPr>
  </w:style>
  <w:style w:type="paragraph" w:styleId="Heading7">
    <w:name w:val="heading 7"/>
    <w:aliases w:val="L7"/>
    <w:basedOn w:val="H6"/>
    <w:next w:val="Normal"/>
    <w:qFormat/>
    <w:rsid w:val="00145AD1"/>
    <w:pPr>
      <w:outlineLvl w:val="6"/>
    </w:pPr>
  </w:style>
  <w:style w:type="paragraph" w:styleId="Heading8">
    <w:name w:val="heading 8"/>
    <w:basedOn w:val="Heading1"/>
    <w:next w:val="Normal"/>
    <w:qFormat/>
    <w:rsid w:val="00145AD1"/>
    <w:pPr>
      <w:ind w:left="0" w:firstLine="0"/>
      <w:outlineLvl w:val="7"/>
    </w:pPr>
  </w:style>
  <w:style w:type="paragraph" w:styleId="Heading9">
    <w:name w:val="heading 9"/>
    <w:aliases w:val="Figure Heading,FH"/>
    <w:basedOn w:val="Heading8"/>
    <w:next w:val="Normal"/>
    <w:qFormat/>
    <w:rsid w:val="00145A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145AD1"/>
    <w:pPr>
      <w:ind w:left="568" w:hanging="284"/>
    </w:pPr>
  </w:style>
  <w:style w:type="paragraph" w:styleId="List2">
    <w:name w:val="List 2"/>
    <w:basedOn w:val="List"/>
    <w:qFormat/>
    <w:rsid w:val="00145AD1"/>
    <w:pPr>
      <w:ind w:left="851"/>
    </w:pPr>
  </w:style>
  <w:style w:type="paragraph" w:customStyle="1" w:styleId="ZT">
    <w:name w:val="ZT"/>
    <w:qFormat/>
    <w:rsid w:val="00145A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List3">
    <w:name w:val="List 3"/>
    <w:basedOn w:val="List2"/>
    <w:qFormat/>
    <w:rsid w:val="00145AD1"/>
    <w:pPr>
      <w:ind w:left="1135"/>
    </w:pPr>
  </w:style>
  <w:style w:type="paragraph" w:styleId="List4">
    <w:name w:val="List 4"/>
    <w:basedOn w:val="List3"/>
    <w:qFormat/>
    <w:rsid w:val="00145AD1"/>
    <w:pPr>
      <w:ind w:left="1418"/>
    </w:pPr>
  </w:style>
  <w:style w:type="paragraph" w:styleId="List5">
    <w:name w:val="List 5"/>
    <w:basedOn w:val="List4"/>
    <w:qFormat/>
    <w:rsid w:val="00145AD1"/>
    <w:pPr>
      <w:ind w:left="1702"/>
    </w:pPr>
  </w:style>
  <w:style w:type="paragraph" w:styleId="TOC1">
    <w:name w:val="toc 1"/>
    <w:aliases w:val="Table of Contents"/>
    <w:qFormat/>
    <w:rsid w:val="00145AD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qFormat/>
    <w:rsid w:val="00145AD1"/>
    <w:pPr>
      <w:spacing w:before="0"/>
      <w:ind w:left="851" w:hanging="851"/>
    </w:pPr>
    <w:rPr>
      <w:sz w:val="20"/>
    </w:rPr>
  </w:style>
  <w:style w:type="character" w:customStyle="1" w:styleId="IntenseQuoteChar">
    <w:name w:val="Intense Quote Char"/>
    <w:basedOn w:val="DefaultParagraphFont"/>
    <w:uiPriority w:val="30"/>
    <w:rsid w:val="00370C67"/>
    <w:rPr>
      <w:rFonts w:ascii="Times New Roman" w:eastAsia="Times New Roman" w:hAnsi="Times New Roman"/>
      <w:i/>
      <w:iCs/>
      <w:color w:val="4472C4" w:themeColor="accent1"/>
      <w:lang w:val="en-GB"/>
    </w:rPr>
  </w:style>
  <w:style w:type="paragraph" w:customStyle="1" w:styleId="ZH">
    <w:name w:val="ZH"/>
    <w:qFormat/>
    <w:rsid w:val="00145A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145AD1"/>
    <w:pPr>
      <w:outlineLvl w:val="9"/>
    </w:pPr>
  </w:style>
  <w:style w:type="character" w:customStyle="1" w:styleId="MessageHeaderChar">
    <w:name w:val="Message Header Char"/>
    <w:basedOn w:val="DefaultParagraphFont"/>
    <w:rsid w:val="00370C67"/>
    <w:rPr>
      <w:rFonts w:asciiTheme="majorHAnsi" w:eastAsiaTheme="majorEastAsia" w:hAnsiTheme="majorHAnsi" w:cstheme="majorBidi"/>
      <w:sz w:val="24"/>
      <w:szCs w:val="24"/>
      <w:shd w:val="pct20" w:color="auto" w:fill="auto"/>
      <w:lang w:val="en-GB"/>
    </w:rPr>
  </w:style>
  <w:style w:type="paragraph" w:customStyle="1" w:styleId="TAH">
    <w:name w:val="TAH"/>
    <w:basedOn w:val="TAC"/>
    <w:link w:val="TAHCar"/>
    <w:qFormat/>
    <w:rsid w:val="00145AD1"/>
    <w:rPr>
      <w:b/>
    </w:rPr>
  </w:style>
  <w:style w:type="paragraph" w:customStyle="1" w:styleId="TAC">
    <w:name w:val="TAC"/>
    <w:basedOn w:val="TAL"/>
    <w:link w:val="TACChar"/>
    <w:qFormat/>
    <w:rsid w:val="00145AD1"/>
    <w:pPr>
      <w:jc w:val="center"/>
    </w:pPr>
  </w:style>
  <w:style w:type="paragraph" w:customStyle="1" w:styleId="NO">
    <w:name w:val="NO"/>
    <w:basedOn w:val="Normal"/>
    <w:link w:val="NOChar"/>
    <w:qFormat/>
    <w:rsid w:val="00145AD1"/>
    <w:pPr>
      <w:keepLines/>
      <w:ind w:left="1135" w:hanging="851"/>
    </w:pPr>
  </w:style>
  <w:style w:type="paragraph" w:styleId="TOC3">
    <w:name w:val="toc 3"/>
    <w:basedOn w:val="TOC2"/>
    <w:qFormat/>
    <w:rsid w:val="00145AD1"/>
    <w:pPr>
      <w:ind w:left="1134" w:hanging="1134"/>
    </w:pPr>
  </w:style>
  <w:style w:type="paragraph" w:customStyle="1" w:styleId="EX">
    <w:name w:val="EX"/>
    <w:basedOn w:val="Normal"/>
    <w:link w:val="EXChar"/>
    <w:qFormat/>
    <w:rsid w:val="00145AD1"/>
    <w:pPr>
      <w:keepLines/>
      <w:ind w:left="1702" w:hanging="1418"/>
    </w:pPr>
  </w:style>
  <w:style w:type="paragraph" w:customStyle="1" w:styleId="FP">
    <w:name w:val="FP"/>
    <w:basedOn w:val="Normal"/>
    <w:qFormat/>
    <w:rsid w:val="00145AD1"/>
    <w:pPr>
      <w:spacing w:after="0"/>
    </w:pPr>
  </w:style>
  <w:style w:type="paragraph" w:customStyle="1" w:styleId="LD">
    <w:name w:val="LD"/>
    <w:qFormat/>
    <w:rsid w:val="00145AD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145AD1"/>
    <w:pPr>
      <w:spacing w:after="0"/>
    </w:pPr>
  </w:style>
  <w:style w:type="paragraph" w:customStyle="1" w:styleId="EW">
    <w:name w:val="EW"/>
    <w:basedOn w:val="EX"/>
    <w:qFormat/>
    <w:rsid w:val="00145AD1"/>
    <w:pPr>
      <w:spacing w:after="0"/>
    </w:pPr>
  </w:style>
  <w:style w:type="paragraph" w:styleId="TOC4">
    <w:name w:val="toc 4"/>
    <w:basedOn w:val="TOC3"/>
    <w:qFormat/>
    <w:rsid w:val="00145AD1"/>
    <w:pPr>
      <w:ind w:left="1418" w:hanging="1418"/>
    </w:pPr>
  </w:style>
  <w:style w:type="paragraph" w:styleId="TOC5">
    <w:name w:val="toc 5"/>
    <w:basedOn w:val="TOC4"/>
    <w:qFormat/>
    <w:rsid w:val="00145AD1"/>
    <w:pPr>
      <w:ind w:left="1701" w:hanging="1701"/>
    </w:pPr>
  </w:style>
  <w:style w:type="character" w:customStyle="1" w:styleId="QuoteChar">
    <w:name w:val="Quote Char"/>
    <w:basedOn w:val="DefaultParagraphFont"/>
    <w:uiPriority w:val="29"/>
    <w:rsid w:val="00370C67"/>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70C67"/>
    <w:rPr>
      <w:rFonts w:ascii="Times New Roman" w:eastAsia="Times New Roman" w:hAnsi="Times New Roman"/>
      <w:lang w:val="en-GB"/>
    </w:rPr>
  </w:style>
  <w:style w:type="character" w:customStyle="1" w:styleId="SignatureChar">
    <w:name w:val="Signature Char"/>
    <w:basedOn w:val="DefaultParagraphFont"/>
    <w:semiHidden/>
    <w:rsid w:val="00370C67"/>
    <w:rPr>
      <w:rFonts w:ascii="Times New Roman" w:eastAsia="Times New Roman" w:hAnsi="Times New Roman"/>
      <w:lang w:val="en-GB"/>
    </w:rPr>
  </w:style>
  <w:style w:type="paragraph" w:customStyle="1" w:styleId="EQ">
    <w:name w:val="EQ"/>
    <w:basedOn w:val="Normal"/>
    <w:next w:val="Normal"/>
    <w:link w:val="EQChar"/>
    <w:qFormat/>
    <w:rsid w:val="00145AD1"/>
    <w:pPr>
      <w:keepLines/>
      <w:tabs>
        <w:tab w:val="center" w:pos="4536"/>
        <w:tab w:val="right" w:pos="9072"/>
      </w:tabs>
    </w:pPr>
    <w:rPr>
      <w:noProof/>
    </w:rPr>
  </w:style>
  <w:style w:type="paragraph" w:customStyle="1" w:styleId="TH">
    <w:name w:val="TH"/>
    <w:basedOn w:val="Normal"/>
    <w:link w:val="THChar"/>
    <w:qFormat/>
    <w:rsid w:val="00145AD1"/>
    <w:pPr>
      <w:keepNext/>
      <w:keepLines/>
      <w:spacing w:before="60"/>
      <w:jc w:val="center"/>
    </w:pPr>
    <w:rPr>
      <w:rFonts w:ascii="Arial" w:hAnsi="Arial"/>
      <w:b/>
    </w:rPr>
  </w:style>
  <w:style w:type="paragraph" w:customStyle="1" w:styleId="NF">
    <w:name w:val="NF"/>
    <w:basedOn w:val="NO"/>
    <w:qFormat/>
    <w:rsid w:val="00145AD1"/>
    <w:pPr>
      <w:keepNext/>
      <w:spacing w:after="0"/>
    </w:pPr>
    <w:rPr>
      <w:rFonts w:ascii="Arial" w:hAnsi="Arial"/>
      <w:sz w:val="18"/>
    </w:rPr>
  </w:style>
  <w:style w:type="paragraph" w:customStyle="1" w:styleId="PL">
    <w:name w:val="PL"/>
    <w:link w:val="PLChar"/>
    <w:qFormat/>
    <w:rsid w:val="0014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45AD1"/>
    <w:pPr>
      <w:jc w:val="right"/>
    </w:pPr>
  </w:style>
  <w:style w:type="paragraph" w:customStyle="1" w:styleId="H6">
    <w:name w:val="H6"/>
    <w:basedOn w:val="Heading5"/>
    <w:next w:val="Normal"/>
    <w:link w:val="H6Char"/>
    <w:qFormat/>
    <w:rsid w:val="00145AD1"/>
    <w:pPr>
      <w:ind w:left="1985" w:hanging="1985"/>
      <w:outlineLvl w:val="9"/>
    </w:pPr>
    <w:rPr>
      <w:sz w:val="20"/>
    </w:rPr>
  </w:style>
  <w:style w:type="paragraph" w:customStyle="1" w:styleId="TAN">
    <w:name w:val="TAN"/>
    <w:basedOn w:val="TAL"/>
    <w:link w:val="TANChar"/>
    <w:qFormat/>
    <w:rsid w:val="00145AD1"/>
    <w:pPr>
      <w:ind w:left="851" w:hanging="851"/>
    </w:pPr>
  </w:style>
  <w:style w:type="paragraph" w:customStyle="1" w:styleId="TAL">
    <w:name w:val="TAL"/>
    <w:basedOn w:val="Normal"/>
    <w:link w:val="TALCar"/>
    <w:qFormat/>
    <w:rsid w:val="00145AD1"/>
    <w:pPr>
      <w:keepNext/>
      <w:keepLines/>
      <w:spacing w:after="0"/>
    </w:pPr>
    <w:rPr>
      <w:rFonts w:ascii="Arial" w:hAnsi="Arial"/>
      <w:sz w:val="18"/>
    </w:rPr>
  </w:style>
  <w:style w:type="paragraph" w:customStyle="1" w:styleId="ZA">
    <w:name w:val="ZA"/>
    <w:qFormat/>
    <w:rsid w:val="00145A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145A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145A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145A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145AD1"/>
    <w:pPr>
      <w:framePr w:wrap="notBeside" w:y="16161"/>
    </w:pPr>
  </w:style>
  <w:style w:type="character" w:customStyle="1" w:styleId="ZGSM">
    <w:name w:val="ZGSM"/>
    <w:qFormat/>
    <w:rsid w:val="00145AD1"/>
  </w:style>
  <w:style w:type="character" w:customStyle="1" w:styleId="SubtitleChar">
    <w:name w:val="Subtitle Char"/>
    <w:basedOn w:val="DefaultParagraphFont"/>
    <w:rsid w:val="00370C67"/>
    <w:rPr>
      <w:rFonts w:asciiTheme="minorHAnsi" w:eastAsiaTheme="minorEastAsia" w:hAnsiTheme="minorHAnsi" w:cstheme="minorBidi"/>
      <w:color w:val="5A5A5A" w:themeColor="text1" w:themeTint="A5"/>
      <w:spacing w:val="15"/>
      <w:sz w:val="22"/>
      <w:szCs w:val="22"/>
      <w:lang w:val="en-GB"/>
    </w:rPr>
  </w:style>
  <w:style w:type="paragraph" w:customStyle="1" w:styleId="ZG">
    <w:name w:val="ZG"/>
    <w:qFormat/>
    <w:rsid w:val="00145A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TitleChar">
    <w:name w:val="Title Char"/>
    <w:aliases w:val="Section Header Char"/>
    <w:basedOn w:val="DefaultParagraphFont"/>
    <w:link w:val="Title"/>
    <w:uiPriority w:val="99"/>
    <w:qFormat/>
    <w:rsid w:val="00370C67"/>
    <w:rPr>
      <w:rFonts w:asciiTheme="majorHAnsi" w:eastAsiaTheme="majorEastAsia" w:hAnsiTheme="majorHAnsi" w:cstheme="majorBidi"/>
      <w:spacing w:val="-10"/>
      <w:kern w:val="28"/>
      <w:sz w:val="56"/>
      <w:szCs w:val="56"/>
      <w:lang w:val="en-GB"/>
    </w:rPr>
  </w:style>
  <w:style w:type="paragraph" w:styleId="TOC6">
    <w:name w:val="toc 6"/>
    <w:basedOn w:val="TOC5"/>
    <w:next w:val="Normal"/>
    <w:qFormat/>
    <w:rsid w:val="00145AD1"/>
    <w:pPr>
      <w:ind w:left="1985" w:hanging="1985"/>
    </w:pPr>
  </w:style>
  <w:style w:type="paragraph" w:styleId="TOC7">
    <w:name w:val="toc 7"/>
    <w:basedOn w:val="TOC6"/>
    <w:next w:val="Normal"/>
    <w:qFormat/>
    <w:rsid w:val="00145AD1"/>
    <w:pPr>
      <w:ind w:left="2268" w:hanging="2268"/>
    </w:pPr>
  </w:style>
  <w:style w:type="paragraph" w:styleId="TOC8">
    <w:name w:val="toc 8"/>
    <w:basedOn w:val="TOC1"/>
    <w:qFormat/>
    <w:rsid w:val="00145AD1"/>
    <w:pPr>
      <w:spacing w:before="180"/>
      <w:ind w:left="2693" w:hanging="2693"/>
    </w:pPr>
    <w:rPr>
      <w:b/>
    </w:rPr>
  </w:style>
  <w:style w:type="paragraph" w:styleId="TOC9">
    <w:name w:val="toc 9"/>
    <w:basedOn w:val="TOC8"/>
    <w:qFormat/>
    <w:rsid w:val="00145AD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145AD1"/>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70C67"/>
    <w:rPr>
      <w:rFonts w:ascii="Arial" w:eastAsia="Times New Roman" w:hAnsi="Arial"/>
      <w:b/>
      <w:noProof/>
      <w:sz w:val="18"/>
      <w:lang w:val="en-GB"/>
    </w:rPr>
  </w:style>
  <w:style w:type="paragraph" w:customStyle="1" w:styleId="B1">
    <w:name w:val="B1"/>
    <w:basedOn w:val="List"/>
    <w:link w:val="B1Char"/>
    <w:qFormat/>
    <w:rsid w:val="00145AD1"/>
  </w:style>
  <w:style w:type="paragraph" w:customStyle="1" w:styleId="B2">
    <w:name w:val="B2"/>
    <w:basedOn w:val="List2"/>
    <w:link w:val="B2Char"/>
    <w:qFormat/>
    <w:rsid w:val="00145AD1"/>
  </w:style>
  <w:style w:type="paragraph" w:customStyle="1" w:styleId="B3">
    <w:name w:val="B3"/>
    <w:basedOn w:val="List3"/>
    <w:link w:val="B3Char"/>
    <w:qFormat/>
    <w:rsid w:val="00145AD1"/>
  </w:style>
  <w:style w:type="paragraph" w:customStyle="1" w:styleId="B4">
    <w:name w:val="B4"/>
    <w:basedOn w:val="List4"/>
    <w:link w:val="B4Char"/>
    <w:qFormat/>
    <w:rsid w:val="00145AD1"/>
  </w:style>
  <w:style w:type="paragraph" w:customStyle="1" w:styleId="B5">
    <w:name w:val="B5"/>
    <w:basedOn w:val="List5"/>
    <w:link w:val="B5Char"/>
    <w:qFormat/>
    <w:rsid w:val="00145AD1"/>
  </w:style>
  <w:style w:type="paragraph" w:customStyle="1" w:styleId="ZTD">
    <w:name w:val="ZTD"/>
    <w:basedOn w:val="ZB"/>
    <w:qFormat/>
    <w:rsid w:val="00145AD1"/>
    <w:pPr>
      <w:framePr w:hRule="auto" w:wrap="notBeside" w:y="852"/>
    </w:pPr>
    <w:rPr>
      <w:i w:val="0"/>
      <w:sz w:val="40"/>
    </w:rPr>
  </w:style>
  <w:style w:type="paragraph" w:styleId="Footer">
    <w:name w:val="footer"/>
    <w:aliases w:val="footer odd,footer,fo,pie de página"/>
    <w:basedOn w:val="Header"/>
    <w:link w:val="FooterChar1"/>
    <w:qFormat/>
    <w:rsid w:val="00145AD1"/>
    <w:pPr>
      <w:jc w:val="center"/>
    </w:pPr>
    <w:rPr>
      <w:i/>
    </w:rPr>
  </w:style>
  <w:style w:type="character" w:customStyle="1" w:styleId="FooterChar1">
    <w:name w:val="Footer Char1"/>
    <w:aliases w:val="footer odd Char1,footer Char1,fo Char1,pie de página Char1"/>
    <w:basedOn w:val="DefaultParagraphFont"/>
    <w:link w:val="Footer"/>
    <w:qFormat/>
    <w:rsid w:val="00370C67"/>
    <w:rPr>
      <w:rFonts w:ascii="Arial" w:eastAsia="Times New Roman" w:hAnsi="Arial"/>
      <w:b/>
      <w:i/>
      <w:noProof/>
      <w:sz w:val="18"/>
      <w:lang w:val="en-GB"/>
    </w:rPr>
  </w:style>
  <w:style w:type="paragraph" w:styleId="BalloonText">
    <w:name w:val="Balloon Text"/>
    <w:basedOn w:val="Normal"/>
    <w:link w:val="BalloonTextChar"/>
    <w:qFormat/>
    <w:rsid w:val="00D63E12"/>
    <w:rPr>
      <w:rFonts w:ascii="Tahoma" w:hAnsi="Tahoma"/>
      <w:sz w:val="16"/>
      <w:szCs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45AD1"/>
    <w:rPr>
      <w:b/>
      <w:position w:val="6"/>
      <w:sz w:val="16"/>
    </w:r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
    <w:qFormat/>
    <w:locked/>
    <w:rsid w:val="00D63E12"/>
    <w:rPr>
      <w:rFonts w:ascii="Times New Roman" w:eastAsia="Times New Roman" w:hAnsi="Times New Roman"/>
      <w:lang w:val="en-GB"/>
    </w:rPr>
  </w:style>
  <w:style w:type="character" w:customStyle="1" w:styleId="B2Char">
    <w:name w:val="B2 Char"/>
    <w:link w:val="B2"/>
    <w:qFormat/>
    <w:locked/>
    <w:rsid w:val="00D63E12"/>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12"/>
    <w:rPr>
      <w:rFonts w:ascii="Arial" w:eastAsia="Times New Roman" w:hAnsi="Arial"/>
      <w:sz w:val="24"/>
      <w:lang w:val="en-GB"/>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eastAsia="Times New Roman" w:hAnsi="Arial"/>
      <w:sz w:val="32"/>
      <w:lang w:val="en-GB"/>
    </w:rPr>
  </w:style>
  <w:style w:type="character" w:customStyle="1" w:styleId="EXChar">
    <w:name w:val="EX Char"/>
    <w:link w:val="EX"/>
    <w:qFormat/>
    <w:locked/>
    <w:rsid w:val="00D63E12"/>
    <w:rPr>
      <w:rFonts w:ascii="Times New Roman" w:eastAsia="Times New Roman" w:hAnsi="Times New Roman"/>
      <w:lang w:val="en-GB"/>
    </w:rPr>
  </w:style>
  <w:style w:type="character" w:customStyle="1" w:styleId="EndnoteTextChar">
    <w:name w:val="Endnote Text Char"/>
    <w:basedOn w:val="DefaultParagraphFont"/>
    <w:link w:val="EndnoteText"/>
    <w:uiPriority w:val="99"/>
    <w:qFormat/>
    <w:rsid w:val="00370C67"/>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70C67"/>
    <w:rPr>
      <w:rFonts w:ascii="Times New Roman" w:eastAsia="Times New Roman" w:hAnsi="Times New Roman"/>
      <w:lang w:val="en-GB"/>
    </w:rPr>
  </w:style>
  <w:style w:type="paragraph" w:customStyle="1" w:styleId="FL">
    <w:name w:val="FL"/>
    <w:basedOn w:val="Normal"/>
    <w:qFormat/>
    <w:rsid w:val="00145AD1"/>
    <w:pPr>
      <w:keepNext/>
      <w:keepLines/>
      <w:spacing w:before="60"/>
      <w:jc w:val="center"/>
    </w:pPr>
    <w:rPr>
      <w:rFonts w:ascii="Arial" w:hAnsi="Arial"/>
      <w: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145AD1"/>
    <w:pPr>
      <w:keepLines/>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145AD1"/>
    <w:rPr>
      <w:rFonts w:ascii="Times New Roman" w:eastAsia="Times New Roman" w:hAnsi="Times New Roman"/>
      <w:sz w:val="16"/>
      <w:lang w:val="en-GB"/>
    </w:rPr>
  </w:style>
  <w:style w:type="paragraph" w:styleId="Index1">
    <w:name w:val="index 1"/>
    <w:basedOn w:val="Normal"/>
    <w:qFormat/>
    <w:rsid w:val="00145AD1"/>
    <w:pPr>
      <w:keepLines/>
    </w:pPr>
  </w:style>
  <w:style w:type="paragraph" w:styleId="Revision">
    <w:name w:val="Revision"/>
    <w:hidden/>
    <w:uiPriority w:val="99"/>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TMLAddressChar">
    <w:name w:val="HTML Address Char"/>
    <w:basedOn w:val="DefaultParagraphFont"/>
    <w:semiHidden/>
    <w:rsid w:val="00370C67"/>
    <w:rPr>
      <w:rFonts w:ascii="Times New Roman" w:eastAsia="Times New Roman" w:hAnsi="Times New Roman"/>
      <w:i/>
      <w:iCs/>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aliases w:val="T1 Char4,Header 6 Char"/>
    <w:qFormat/>
    <w:rsid w:val="001310A1"/>
    <w:rPr>
      <w:rFonts w:ascii="Arial" w:eastAsia="Times New Roman" w:hAnsi="Arial"/>
      <w:lang w:val="en-GB"/>
    </w:rPr>
  </w:style>
  <w:style w:type="paragraph" w:styleId="Index2">
    <w:name w:val="index 2"/>
    <w:basedOn w:val="Index1"/>
    <w:qFormat/>
    <w:rsid w:val="00145AD1"/>
    <w:pPr>
      <w:ind w:left="284"/>
    </w:pPr>
  </w:style>
  <w:style w:type="paragraph" w:styleId="ListBullet">
    <w:name w:val="List Bullet"/>
    <w:aliases w:val="UL"/>
    <w:basedOn w:val="List"/>
    <w:qFormat/>
    <w:rsid w:val="00145AD1"/>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ListBullet2">
    <w:name w:val="List Bullet 2"/>
    <w:aliases w:val="lb2"/>
    <w:basedOn w:val="ListBullet"/>
    <w:qFormat/>
    <w:rsid w:val="00145AD1"/>
    <w:pPr>
      <w:ind w:left="851"/>
    </w:pPr>
  </w:style>
  <w:style w:type="paragraph" w:styleId="ListBullet3">
    <w:name w:val="List Bullet 3"/>
    <w:basedOn w:val="ListBullet2"/>
    <w:qFormat/>
    <w:rsid w:val="00145AD1"/>
    <w:pPr>
      <w:ind w:left="1135"/>
    </w:pPr>
  </w:style>
  <w:style w:type="paragraph" w:styleId="ListBullet4">
    <w:name w:val="List Bullet 4"/>
    <w:basedOn w:val="ListBullet3"/>
    <w:qFormat/>
    <w:rsid w:val="00145AD1"/>
    <w:pPr>
      <w:ind w:left="1418"/>
    </w:pPr>
  </w:style>
  <w:style w:type="paragraph" w:styleId="ListBullet5">
    <w:name w:val="List Bullet 5"/>
    <w:basedOn w:val="ListBullet4"/>
    <w:qFormat/>
    <w:rsid w:val="00145AD1"/>
    <w:pPr>
      <w:ind w:left="1702"/>
    </w:pPr>
  </w:style>
  <w:style w:type="paragraph" w:styleId="ListNumber">
    <w:name w:val="List Number"/>
    <w:basedOn w:val="List"/>
    <w:qFormat/>
    <w:rsid w:val="00145AD1"/>
  </w:style>
  <w:style w:type="paragraph" w:styleId="ListNumber2">
    <w:name w:val="List Number 2"/>
    <w:basedOn w:val="ListNumber"/>
    <w:qFormat/>
    <w:rsid w:val="00145AD1"/>
    <w:pPr>
      <w:ind w:left="851"/>
    </w:pPr>
  </w:style>
  <w:style w:type="paragraph" w:customStyle="1" w:styleId="a">
    <w:name w:val="修订"/>
    <w:hidden/>
    <w:semiHidden/>
    <w:qFormat/>
    <w:rsid w:val="001310A1"/>
    <w:rPr>
      <w:rFonts w:ascii="Times New Roman" w:eastAsia="Batang" w:hAnsi="Times New Roman"/>
      <w:lang w:val="en-GB"/>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paragraph" w:customStyle="1" w:styleId="1">
    <w:name w:val="修订1"/>
    <w:hidden/>
    <w:qFormat/>
    <w:rsid w:val="001310A1"/>
    <w:rPr>
      <w:rFonts w:ascii="Times New Roman" w:eastAsia="Batang" w:hAnsi="Times New Roman"/>
      <w:lang w:val="en-GB"/>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Heading7Char">
    <w:name w:val="Heading 7 Char"/>
    <w:aliases w:val="L7 Char1"/>
    <w:qFormat/>
    <w:rsid w:val="001310A1"/>
    <w:rPr>
      <w:rFonts w:ascii="Arial" w:eastAsia="Times New Roman" w:hAnsi="Arial"/>
      <w:lang w:val="en-GB"/>
    </w:rPr>
  </w:style>
  <w:style w:type="character" w:customStyle="1" w:styleId="Heading8Char">
    <w:name w:val="Heading 8 Char"/>
    <w:qFormat/>
    <w:rsid w:val="001310A1"/>
    <w:rPr>
      <w:rFonts w:ascii="Arial" w:eastAsia="Times New Roman" w:hAnsi="Arial"/>
      <w:sz w:val="36"/>
      <w:lang w:val="en-GB"/>
    </w:rPr>
  </w:style>
  <w:style w:type="character" w:customStyle="1" w:styleId="Heading9Char">
    <w:name w:val="Heading 9 Char"/>
    <w:aliases w:val="Figure Heading Char1,FH Char1"/>
    <w:qFormat/>
    <w:rsid w:val="001310A1"/>
    <w:rPr>
      <w:rFonts w:ascii="Arial" w:eastAsia="Times New Roman" w:hAnsi="Arial"/>
      <w:sz w:val="36"/>
      <w:lang w:val="en-GB"/>
    </w:rPr>
  </w:style>
  <w:style w:type="character" w:customStyle="1" w:styleId="B3Char">
    <w:name w:val="B3 Char"/>
    <w:link w:val="B3"/>
    <w:qFormat/>
    <w:rsid w:val="001310A1"/>
    <w:rPr>
      <w:rFonts w:ascii="Times New Roman" w:eastAsia="Times New Roman" w:hAnsi="Times New Roman"/>
      <w:lang w:val="en-GB"/>
    </w:rPr>
  </w:style>
  <w:style w:type="character" w:customStyle="1" w:styleId="Heading4Char0">
    <w:name w:val="Heading4 Char"/>
    <w:link w:val="Heading40"/>
    <w:semiHidden/>
    <w:qFormat/>
    <w:rsid w:val="001310A1"/>
    <w:rPr>
      <w:rFonts w:ascii="Arial" w:eastAsia="Arial" w:hAnsi="Arial"/>
      <w:sz w:val="28"/>
      <w:lang w:val="en-GB"/>
    </w:rPr>
  </w:style>
  <w:style w:type="character" w:customStyle="1" w:styleId="ListChar">
    <w:name w:val="List Char"/>
    <w:qFormat/>
    <w:rsid w:val="001310A1"/>
    <w:rPr>
      <w:rFonts w:ascii="Times New Roman" w:eastAsia="Times New Roman" w:hAnsi="Times New Roman"/>
      <w:lang w:val="en-GB"/>
    </w:rPr>
  </w:style>
  <w:style w:type="character" w:customStyle="1" w:styleId="List2Char">
    <w:name w:val="List 2 Char"/>
    <w:qFormat/>
    <w:rsid w:val="001310A1"/>
    <w:rPr>
      <w:rFonts w:ascii="Times New Roman" w:eastAsia="Times New Roman" w:hAnsi="Times New Roman"/>
      <w:lang w:val="en-GB"/>
    </w:rPr>
  </w:style>
  <w:style w:type="character" w:customStyle="1" w:styleId="ListBullet3Char">
    <w:name w:val="List Bullet 3 Char"/>
    <w:qFormat/>
    <w:rsid w:val="001310A1"/>
    <w:rPr>
      <w:rFonts w:ascii="Times New Roman" w:eastAsia="Times New Roman" w:hAnsi="Times New Roman"/>
      <w:lang w:val="en-GB"/>
    </w:rPr>
  </w:style>
  <w:style w:type="character" w:customStyle="1" w:styleId="ListBullet2Char">
    <w:name w:val="List Bullet 2 Char"/>
    <w:aliases w:val="lb2 Char"/>
    <w:qFormat/>
    <w:rsid w:val="001310A1"/>
    <w:rPr>
      <w:rFonts w:ascii="Times New Roman" w:eastAsia="Times New Roman" w:hAnsi="Times New Roman"/>
      <w:lang w:val="en-GB"/>
    </w:rPr>
  </w:style>
  <w:style w:type="character" w:customStyle="1" w:styleId="ListBulletChar">
    <w:name w:val="List Bullet Char"/>
    <w:aliases w:val="UL Char"/>
    <w:qFormat/>
    <w:rsid w:val="001310A1"/>
    <w:rPr>
      <w:rFonts w:ascii="Times New Roman" w:eastAsia="Times New Roman" w:hAnsi="Times New Roman"/>
      <w:lang w:val="en-GB"/>
    </w:rPr>
  </w:style>
  <w:style w:type="paragraph" w:customStyle="1" w:styleId="121">
    <w:name w:val="表 (青) 121"/>
    <w:hidden/>
    <w:uiPriority w:val="71"/>
    <w:qFormat/>
    <w:rsid w:val="001310A1"/>
    <w:rPr>
      <w:rFonts w:ascii="Times New Roman" w:hAnsi="Times New Roman"/>
      <w:lang w:val="en-GB"/>
    </w:rPr>
  </w:style>
  <w:style w:type="character" w:customStyle="1" w:styleId="EquationChar">
    <w:name w:val="Equation Char"/>
    <w:link w:val="Equation"/>
    <w:qFormat/>
    <w:rsid w:val="001310A1"/>
    <w:rPr>
      <w:rFonts w:ascii="Times New Roman" w:eastAsia="SimSun" w:hAnsi="Times New Roman"/>
      <w:sz w:val="22"/>
      <w:szCs w:val="22"/>
    </w:rPr>
  </w:style>
  <w:style w:type="paragraph" w:customStyle="1" w:styleId="2">
    <w:name w:val="修订2"/>
    <w:hidden/>
    <w:qFormat/>
    <w:rsid w:val="009A15C1"/>
    <w:rPr>
      <w:rFonts w:ascii="Times New Roman" w:eastAsia="Batang" w:hAnsi="Times New Roman"/>
      <w:lang w:val="en-GB"/>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qFormat/>
    <w:rsid w:val="00D86DBD"/>
    <w:rPr>
      <w:rFonts w:ascii="Times New Roman" w:eastAsia="Batang" w:hAnsi="Times New Roman"/>
      <w:lang w:val="en-GB"/>
    </w:rPr>
  </w:style>
  <w:style w:type="paragraph" w:styleId="BlockText">
    <w:name w:val="Block Text"/>
    <w:basedOn w:val="Normal"/>
    <w:qFormat/>
    <w:rsid w:val="005D4B7D"/>
    <w:pPr>
      <w:spacing w:after="120"/>
      <w:ind w:left="1440" w:right="1440"/>
    </w:pPr>
    <w:rPr>
      <w:rFonts w:eastAsia="MS Mincho"/>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paragraph" w:customStyle="1" w:styleId="11">
    <w:name w:val="修订11"/>
    <w:hidden/>
    <w:semiHidden/>
    <w:qFormat/>
    <w:rsid w:val="00222BEC"/>
    <w:rPr>
      <w:rFonts w:ascii="Times New Roman" w:eastAsia="Batang" w:hAnsi="Times New Roman"/>
      <w:lang w:val="en-GB"/>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lang w:eastAsia="zh-CN"/>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paragraph" w:customStyle="1" w:styleId="3">
    <w:name w:val="修订3"/>
    <w:hidden/>
    <w:semiHidden/>
    <w:qFormat/>
    <w:rsid w:val="001B40AB"/>
    <w:rPr>
      <w:rFonts w:ascii="Times New Roman" w:eastAsia="Batang" w:hAnsi="Times New Roman"/>
      <w:lang w:val="en-GB"/>
    </w:rPr>
  </w:style>
  <w:style w:type="paragraph" w:customStyle="1" w:styleId="12">
    <w:name w:val="修订12"/>
    <w:hidden/>
    <w:semiHidden/>
    <w:qFormat/>
    <w:rsid w:val="00AA5AB6"/>
    <w:rPr>
      <w:rFonts w:ascii="Times New Roman" w:eastAsia="Batang" w:hAnsi="Times New Roman"/>
      <w:lang w:val="en-GB"/>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111">
    <w:name w:val="修订111"/>
    <w:hidden/>
    <w:uiPriority w:val="99"/>
    <w:semiHidden/>
    <w:qFormat/>
    <w:rsid w:val="009A5B5A"/>
    <w:rPr>
      <w:rFonts w:ascii="Times New Roman" w:eastAsia="Batang" w:hAnsi="Times New Roman"/>
      <w:lang w:val="en-GB"/>
    </w:rPr>
  </w:style>
  <w:style w:type="paragraph" w:customStyle="1" w:styleId="10">
    <w:name w:val="수정1"/>
    <w:hidden/>
    <w:semiHidden/>
    <w:qFormat/>
    <w:rsid w:val="00F73EA9"/>
    <w:rPr>
      <w:rFonts w:ascii="Times New Roman" w:eastAsia="Batang" w:hAnsi="Times New Roman"/>
      <w:lang w:val="en-GB"/>
    </w:rPr>
  </w:style>
  <w:style w:type="paragraph" w:customStyle="1" w:styleId="Revision1">
    <w:name w:val="Revision1"/>
    <w:hidden/>
    <w:uiPriority w:val="99"/>
    <w:qFormat/>
    <w:rsid w:val="0057586C"/>
    <w:pPr>
      <w:spacing w:after="160" w:line="259" w:lineRule="auto"/>
    </w:pPr>
    <w:rPr>
      <w:rFonts w:ascii="Times New Roman" w:hAnsi="Times New Roman"/>
      <w:lang w:val="en-GB"/>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4">
    <w:name w:val="修订4"/>
    <w:hidden/>
    <w:semiHidden/>
    <w:qFormat/>
    <w:rsid w:val="005664F4"/>
    <w:rPr>
      <w:rFonts w:ascii="Times New Roman" w:eastAsia="Batang" w:hAnsi="Times New Roman"/>
      <w:lang w:val="en-GB"/>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973715"/>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973715"/>
    <w:rPr>
      <w:rFonts w:ascii="Times New Roman" w:eastAsia="Times New Roman" w:hAnsi="Times New Roman"/>
      <w:lang w:val="en-GB"/>
    </w:rPr>
  </w:style>
  <w:style w:type="paragraph" w:customStyle="1" w:styleId="EditorsNote">
    <w:name w:val="Editor's Note"/>
    <w:aliases w:val="EN,Editor's Noteormal"/>
    <w:basedOn w:val="NO"/>
    <w:link w:val="EditorsNoteCarCar"/>
    <w:qFormat/>
    <w:rsid w:val="00145AD1"/>
    <w:rPr>
      <w:color w:val="FF0000"/>
    </w:rPr>
  </w:style>
  <w:style w:type="paragraph" w:customStyle="1" w:styleId="TF">
    <w:name w:val="TF"/>
    <w:aliases w:val="left"/>
    <w:basedOn w:val="TH"/>
    <w:link w:val="TFChar"/>
    <w:qFormat/>
    <w:rsid w:val="00145AD1"/>
    <w:pPr>
      <w:keepNext w:val="0"/>
      <w:spacing w:before="0" w:after="240"/>
    </w:p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1E1DF2"/>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E1DF2"/>
    <w:rPr>
      <w:rFonts w:ascii="Times New Roman" w:eastAsia="MS Mincho" w:hAnsi="Times New Roman"/>
      <w:lang w:val="en-GB"/>
    </w:rPr>
  </w:style>
  <w:style w:type="paragraph" w:styleId="DocumentMap">
    <w:name w:val="Document Map"/>
    <w:basedOn w:val="Normal"/>
    <w:link w:val="DocumentMapChar"/>
    <w:qFormat/>
    <w:rsid w:val="00765065"/>
    <w:pPr>
      <w:shd w:val="clear" w:color="auto" w:fill="000080"/>
      <w:overflowPunct/>
      <w:autoSpaceDE/>
      <w:autoSpaceDN/>
      <w:adjustRightInd/>
      <w:textAlignment w:val="auto"/>
    </w:pPr>
    <w:rPr>
      <w:rFonts w:ascii="Tahoma" w:eastAsia="MS Mincho" w:hAnsi="Tahoma"/>
    </w:rPr>
  </w:style>
  <w:style w:type="character" w:customStyle="1" w:styleId="DocumentMapChar">
    <w:name w:val="Document Map Char"/>
    <w:basedOn w:val="DefaultParagraphFont"/>
    <w:link w:val="DocumentMap"/>
    <w:qFormat/>
    <w:rsid w:val="00765065"/>
    <w:rPr>
      <w:rFonts w:ascii="Tahoma" w:eastAsia="MS Mincho" w:hAnsi="Tahoma"/>
      <w:shd w:val="clear" w:color="auto" w:fill="000080"/>
      <w:lang w:val="en-GB"/>
    </w:rPr>
  </w:style>
  <w:style w:type="paragraph" w:styleId="CommentText">
    <w:name w:val="annotation text"/>
    <w:basedOn w:val="Normal"/>
    <w:link w:val="CommentTextChar"/>
    <w:uiPriority w:val="99"/>
    <w:qFormat/>
    <w:rsid w:val="00765065"/>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765065"/>
    <w:rPr>
      <w:rFonts w:ascii="Times New Roman" w:eastAsia="MS Mincho" w:hAnsi="Times New Roman"/>
      <w:lang w:val="en-GB"/>
    </w:rPr>
  </w:style>
  <w:style w:type="paragraph" w:styleId="BodyTextIndent">
    <w:name w:val="Body Text Indent"/>
    <w:basedOn w:val="Normal"/>
    <w:link w:val="BodyTextIndentChar"/>
    <w:qFormat/>
    <w:rsid w:val="00765065"/>
    <w:pPr>
      <w:spacing w:after="120"/>
      <w:ind w:left="360"/>
    </w:pPr>
    <w:rPr>
      <w:rFonts w:eastAsia="MS Mincho"/>
    </w:rPr>
  </w:style>
  <w:style w:type="character" w:customStyle="1" w:styleId="BodyTextIndentChar">
    <w:name w:val="Body Text Indent Char"/>
    <w:basedOn w:val="DefaultParagraphFont"/>
    <w:link w:val="BodyTextIndent"/>
    <w:qFormat/>
    <w:rsid w:val="00765065"/>
    <w:rPr>
      <w:rFonts w:ascii="Times New Roman" w:eastAsia="MS Mincho" w:hAnsi="Times New Roman"/>
      <w:lang w:val="en-GB"/>
    </w:rPr>
  </w:style>
  <w:style w:type="paragraph" w:styleId="CommentSubject">
    <w:name w:val="annotation subject"/>
    <w:basedOn w:val="CommentText"/>
    <w:next w:val="CommentText"/>
    <w:link w:val="CommentSubjectChar"/>
    <w:qFormat/>
    <w:rsid w:val="00765065"/>
    <w:rPr>
      <w:b/>
      <w:bCs/>
    </w:rPr>
  </w:style>
  <w:style w:type="character" w:customStyle="1" w:styleId="CommentSubjectChar">
    <w:name w:val="Comment Subject Char"/>
    <w:basedOn w:val="CommentTextChar"/>
    <w:link w:val="CommentSubject"/>
    <w:qFormat/>
    <w:rsid w:val="00765065"/>
    <w:rPr>
      <w:rFonts w:ascii="Times New Roman" w:eastAsia="MS Mincho" w:hAnsi="Times New Roman"/>
      <w:b/>
      <w:bCs/>
      <w:lang w:val="en-GB"/>
    </w:rPr>
  </w:style>
  <w:style w:type="table" w:styleId="TableGrid">
    <w:name w:val="Table Grid"/>
    <w:aliases w:val="SGS Table Basic 1,TableGrid"/>
    <w:basedOn w:val="TableNormal"/>
    <w:qFormat/>
    <w:rsid w:val="007650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sid w:val="00765065"/>
    <w:rPr>
      <w:color w:val="800080"/>
      <w:u w:val="single"/>
    </w:rPr>
  </w:style>
  <w:style w:type="character" w:styleId="Hyperlink">
    <w:name w:val="Hyperlink"/>
    <w:qFormat/>
    <w:rsid w:val="00765065"/>
    <w:rPr>
      <w:color w:val="0000FF"/>
      <w:u w:val="single"/>
    </w:rPr>
  </w:style>
  <w:style w:type="character" w:styleId="CommentReference">
    <w:name w:val="annotation reference"/>
    <w:uiPriority w:val="99"/>
    <w:qFormat/>
    <w:rsid w:val="00765065"/>
    <w:rPr>
      <w:sz w:val="16"/>
    </w:rPr>
  </w:style>
  <w:style w:type="paragraph" w:styleId="NoSpacing">
    <w:name w:val="No Spacing"/>
    <w:aliases w:val="Copy"/>
    <w:uiPriority w:val="1"/>
    <w:qFormat/>
    <w:rsid w:val="00765065"/>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765065"/>
    <w:pPr>
      <w:tabs>
        <w:tab w:val="left" w:pos="737"/>
      </w:tabs>
      <w:ind w:left="737" w:hanging="453"/>
    </w:pPr>
    <w:rPr>
      <w:rFonts w:eastAsia="SimSun"/>
    </w:rPr>
  </w:style>
  <w:style w:type="paragraph" w:customStyle="1" w:styleId="B20">
    <w:name w:val="B2+"/>
    <w:basedOn w:val="B2"/>
    <w:qFormat/>
    <w:rsid w:val="00765065"/>
    <w:pPr>
      <w:tabs>
        <w:tab w:val="left" w:pos="1191"/>
      </w:tabs>
      <w:ind w:left="1191" w:hanging="454"/>
    </w:pPr>
    <w:rPr>
      <w:rFonts w:eastAsia="MS Mincho"/>
    </w:rPr>
  </w:style>
  <w:style w:type="paragraph" w:customStyle="1" w:styleId="B10">
    <w:name w:val="B1+"/>
    <w:basedOn w:val="B1"/>
    <w:link w:val="B1Car"/>
    <w:qFormat/>
    <w:rsid w:val="00765065"/>
    <w:pPr>
      <w:tabs>
        <w:tab w:val="left" w:pos="737"/>
      </w:tabs>
      <w:ind w:left="737" w:hanging="453"/>
    </w:pPr>
    <w:rPr>
      <w:rFonts w:eastAsia="MS Mincho"/>
    </w:rPr>
  </w:style>
  <w:style w:type="paragraph" w:customStyle="1" w:styleId="BL">
    <w:name w:val="BL"/>
    <w:basedOn w:val="Normal"/>
    <w:qFormat/>
    <w:rsid w:val="00765065"/>
    <w:pPr>
      <w:tabs>
        <w:tab w:val="left" w:pos="737"/>
        <w:tab w:val="left" w:pos="851"/>
      </w:tabs>
      <w:ind w:left="737" w:hanging="453"/>
    </w:pPr>
    <w:rPr>
      <w:rFonts w:eastAsia="SimSun"/>
    </w:rPr>
  </w:style>
  <w:style w:type="paragraph" w:customStyle="1" w:styleId="tdoc-header">
    <w:name w:val="tdoc-header"/>
    <w:qFormat/>
    <w:rsid w:val="00765065"/>
    <w:rPr>
      <w:rFonts w:ascii="Arial" w:eastAsia="Times New Roman" w:hAnsi="Arial"/>
      <w:sz w:val="24"/>
      <w:lang w:val="en-GB"/>
    </w:rPr>
  </w:style>
  <w:style w:type="paragraph" w:customStyle="1" w:styleId="CRCoverPage">
    <w:name w:val="CR Cover Page"/>
    <w:link w:val="CRCoverPageChar"/>
    <w:qFormat/>
    <w:rsid w:val="00765065"/>
    <w:pPr>
      <w:spacing w:after="120"/>
    </w:pPr>
    <w:rPr>
      <w:rFonts w:ascii="Arial" w:hAnsi="Arial"/>
      <w:lang w:val="en-GB"/>
    </w:rPr>
  </w:style>
  <w:style w:type="paragraph" w:customStyle="1" w:styleId="TableText">
    <w:name w:val="TableText"/>
    <w:basedOn w:val="BodyTextIndent"/>
    <w:qFormat/>
    <w:rsid w:val="00765065"/>
    <w:pPr>
      <w:keepNext/>
      <w:keepLines/>
      <w:snapToGrid w:val="0"/>
      <w:spacing w:after="180"/>
      <w:ind w:left="0"/>
      <w:jc w:val="center"/>
    </w:pPr>
    <w:rPr>
      <w:kern w:val="2"/>
    </w:rPr>
  </w:style>
  <w:style w:type="paragraph" w:customStyle="1" w:styleId="B30">
    <w:name w:val="B3+"/>
    <w:basedOn w:val="B3"/>
    <w:qFormat/>
    <w:rsid w:val="00765065"/>
    <w:pPr>
      <w:tabs>
        <w:tab w:val="left" w:pos="1134"/>
        <w:tab w:val="left" w:pos="1644"/>
      </w:tabs>
      <w:ind w:left="1644" w:hanging="453"/>
    </w:pPr>
    <w:rPr>
      <w:rFonts w:eastAsia="SimSun"/>
    </w:rPr>
  </w:style>
  <w:style w:type="paragraph" w:customStyle="1" w:styleId="TB2">
    <w:name w:val="TB2"/>
    <w:basedOn w:val="Normal"/>
    <w:qFormat/>
    <w:rsid w:val="00765065"/>
    <w:pPr>
      <w:keepNext/>
      <w:keepLines/>
      <w:tabs>
        <w:tab w:val="left" w:pos="1109"/>
      </w:tabs>
      <w:spacing w:after="0"/>
      <w:ind w:left="1100" w:hanging="380"/>
    </w:pPr>
    <w:rPr>
      <w:rFonts w:ascii="Arial" w:eastAsia="SimSun" w:hAnsi="Arial"/>
      <w:sz w:val="18"/>
    </w:rPr>
  </w:style>
  <w:style w:type="paragraph" w:customStyle="1" w:styleId="TB1">
    <w:name w:val="TB1"/>
    <w:basedOn w:val="Normal"/>
    <w:qFormat/>
    <w:rsid w:val="00765065"/>
    <w:pPr>
      <w:keepNext/>
      <w:keepLines/>
      <w:tabs>
        <w:tab w:val="left" w:pos="720"/>
      </w:tabs>
      <w:spacing w:after="0"/>
      <w:ind w:left="737" w:hanging="380"/>
    </w:pPr>
    <w:rPr>
      <w:rFonts w:ascii="Arial" w:eastAsia="SimSun" w:hAnsi="Arial"/>
      <w:sz w:val="18"/>
    </w:rPr>
  </w:style>
  <w:style w:type="paragraph" w:customStyle="1" w:styleId="TAJ">
    <w:name w:val="TAJ"/>
    <w:basedOn w:val="Normal"/>
    <w:qFormat/>
    <w:rsid w:val="00765065"/>
    <w:pPr>
      <w:keepNext/>
      <w:keepLines/>
      <w:spacing w:after="0"/>
      <w:jc w:val="both"/>
    </w:pPr>
    <w:rPr>
      <w:rFonts w:ascii="Arial" w:eastAsia="SimSun" w:hAnsi="Arial"/>
      <w:sz w:val="18"/>
    </w:rPr>
  </w:style>
  <w:style w:type="paragraph" w:customStyle="1" w:styleId="Default">
    <w:name w:val="Default"/>
    <w:qFormat/>
    <w:rsid w:val="00765065"/>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765065"/>
    <w:rPr>
      <w:rFonts w:eastAsia="Times New Roman"/>
      <w:lang w:val="en-GB"/>
    </w:rPr>
  </w:style>
  <w:style w:type="character" w:customStyle="1" w:styleId="TALChar">
    <w:name w:val="TAL Char"/>
    <w:qFormat/>
    <w:locked/>
    <w:rsid w:val="00765065"/>
    <w:rPr>
      <w:rFonts w:ascii="Arial" w:hAnsi="Arial" w:cs="Arial"/>
      <w:sz w:val="18"/>
      <w:lang w:val="en-GB"/>
    </w:rPr>
  </w:style>
  <w:style w:type="character" w:customStyle="1" w:styleId="13">
    <w:name w:val="未处理的提及1"/>
    <w:uiPriority w:val="99"/>
    <w:unhideWhenUsed/>
    <w:qFormat/>
    <w:rsid w:val="00765065"/>
    <w:rPr>
      <w:color w:val="808080"/>
      <w:shd w:val="clear" w:color="auto" w:fill="E6E6E6"/>
    </w:rPr>
  </w:style>
  <w:style w:type="character" w:customStyle="1" w:styleId="TFChar">
    <w:name w:val="TF Char"/>
    <w:link w:val="TF"/>
    <w:qFormat/>
    <w:rsid w:val="00765065"/>
    <w:rPr>
      <w:rFonts w:ascii="Arial" w:eastAsia="Times New Roman" w:hAnsi="Arial"/>
      <w:b/>
      <w:lang w:val="en-GB"/>
    </w:rPr>
  </w:style>
  <w:style w:type="character" w:customStyle="1" w:styleId="Style115">
    <w:name w:val="_Style 115"/>
    <w:uiPriority w:val="31"/>
    <w:qFormat/>
    <w:rsid w:val="00765065"/>
    <w:rPr>
      <w:smallCaps/>
      <w:color w:val="5A5A5A"/>
    </w:rPr>
  </w:style>
  <w:style w:type="character" w:customStyle="1" w:styleId="font41">
    <w:name w:val="font41"/>
    <w:basedOn w:val="DefaultParagraphFont"/>
    <w:qFormat/>
    <w:rsid w:val="00765065"/>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765065"/>
    <w:pPr>
      <w:ind w:left="400" w:hanging="400"/>
      <w:jc w:val="center"/>
    </w:pPr>
    <w:rPr>
      <w:rFonts w:eastAsia="MS Mincho"/>
      <w:b/>
      <w:lang w:eastAsia="en-GB"/>
    </w:rPr>
  </w:style>
  <w:style w:type="paragraph" w:customStyle="1" w:styleId="CH">
    <w:name w:val="CH"/>
    <w:basedOn w:val="Normal"/>
    <w:qFormat/>
    <w:rsid w:val="00765065"/>
    <w:pPr>
      <w:tabs>
        <w:tab w:val="left" w:pos="2268"/>
        <w:tab w:val="right" w:pos="7920"/>
        <w:tab w:val="right" w:pos="9639"/>
      </w:tabs>
      <w:overflowPunct/>
      <w:autoSpaceDE/>
      <w:autoSpaceDN/>
      <w:adjustRightInd/>
      <w:spacing w:after="0"/>
      <w:textAlignment w:val="auto"/>
    </w:pPr>
    <w:rPr>
      <w:rFonts w:ascii="Arial" w:eastAsia="SimSun" w:hAnsi="Arial" w:cs="Arial"/>
      <w:b/>
      <w:sz w:val="24"/>
    </w:rPr>
  </w:style>
  <w:style w:type="character" w:customStyle="1" w:styleId="B1Car">
    <w:name w:val="B1+ Car"/>
    <w:link w:val="B10"/>
    <w:qFormat/>
    <w:rsid w:val="00765065"/>
    <w:rPr>
      <w:rFonts w:ascii="Times New Roman" w:eastAsia="MS Mincho" w:hAnsi="Times New Roman"/>
      <w:lang w:val="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065"/>
    <w:rPr>
      <w:rFonts w:ascii="Arial" w:eastAsia="Times New Roman" w:hAnsi="Arial"/>
      <w:sz w:val="36"/>
      <w:lang w:val="en-GB" w:eastAsia="en-US"/>
    </w:rPr>
  </w:style>
  <w:style w:type="character" w:customStyle="1" w:styleId="UnresolvedMention1">
    <w:name w:val="Unresolved Mention1"/>
    <w:uiPriority w:val="99"/>
    <w:unhideWhenUsed/>
    <w:qFormat/>
    <w:rsid w:val="00765065"/>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765065"/>
    <w:rPr>
      <w:rFonts w:ascii="Arial" w:hAnsi="Arial"/>
      <w:sz w:val="22"/>
      <w:lang w:val="en-GB" w:eastAsia="en-US"/>
    </w:rPr>
  </w:style>
  <w:style w:type="paragraph" w:customStyle="1" w:styleId="a2">
    <w:name w:val="样式 页眉"/>
    <w:basedOn w:val="Header"/>
    <w:link w:val="Char"/>
    <w:qFormat/>
    <w:rsid w:val="00765065"/>
    <w:rPr>
      <w:rFonts w:eastAsia="Arial"/>
      <w:bCs/>
      <w:sz w:val="22"/>
    </w:rPr>
  </w:style>
  <w:style w:type="paragraph" w:customStyle="1" w:styleId="Guidance">
    <w:name w:val="Guidance"/>
    <w:basedOn w:val="Normal"/>
    <w:link w:val="GuidanceChar"/>
    <w:qFormat/>
    <w:rsid w:val="00765065"/>
    <w:pPr>
      <w:overflowPunct/>
      <w:autoSpaceDE/>
      <w:autoSpaceDN/>
      <w:adjustRightInd/>
      <w:textAlignment w:val="auto"/>
    </w:pPr>
    <w:rPr>
      <w:i/>
      <w:color w:val="0000FF"/>
    </w:rPr>
  </w:style>
  <w:style w:type="paragraph" w:styleId="NormalWeb">
    <w:name w:val="Normal (Web)"/>
    <w:basedOn w:val="Normal"/>
    <w:unhideWhenUsed/>
    <w:qFormat/>
    <w:rsid w:val="00765065"/>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65065"/>
    <w:rPr>
      <w:rFonts w:eastAsia="Yu Mincho"/>
      <w:b/>
      <w:bCs/>
    </w:rPr>
  </w:style>
  <w:style w:type="character" w:customStyle="1" w:styleId="fontstyle01">
    <w:name w:val="fontstyle01"/>
    <w:qFormat/>
    <w:rsid w:val="00765065"/>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765065"/>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765065"/>
    <w:rPr>
      <w:rFonts w:ascii="Courier New" w:eastAsia="MS Mincho" w:hAnsi="Courier New"/>
      <w:lang w:val="nb-NO" w:eastAsia="ja-JP"/>
    </w:rPr>
  </w:style>
  <w:style w:type="character" w:customStyle="1" w:styleId="PlainTextChar1">
    <w:name w:val="Plain Text Char1"/>
    <w:basedOn w:val="DefaultParagraphFont"/>
    <w:qFormat/>
    <w:rsid w:val="00765065"/>
    <w:rPr>
      <w:rFonts w:ascii="Consolas" w:eastAsia="Times New Roman" w:hAnsi="Consolas"/>
      <w:sz w:val="21"/>
      <w:szCs w:val="21"/>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65065"/>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765065"/>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65065"/>
    <w:rPr>
      <w:rFonts w:ascii="Times New Roman" w:eastAsia="MS Mincho" w:hAnsi="Times New Roman"/>
      <w:lang w:val="en-GB" w:eastAsia="ja-JP"/>
    </w:rPr>
  </w:style>
  <w:style w:type="paragraph" w:styleId="BodyText2">
    <w:name w:val="Body Text 2"/>
    <w:basedOn w:val="Normal"/>
    <w:link w:val="BodyText2Char"/>
    <w:qFormat/>
    <w:rsid w:val="00765065"/>
    <w:rPr>
      <w:rFonts w:eastAsia="MS Mincho"/>
      <w:i/>
    </w:rPr>
  </w:style>
  <w:style w:type="character" w:customStyle="1" w:styleId="BodyText2Char">
    <w:name w:val="Body Text 2 Char"/>
    <w:basedOn w:val="DefaultParagraphFont"/>
    <w:link w:val="BodyText2"/>
    <w:qFormat/>
    <w:rsid w:val="00765065"/>
    <w:rPr>
      <w:rFonts w:ascii="Times New Roman" w:eastAsia="MS Mincho" w:hAnsi="Times New Roman"/>
      <w:i/>
      <w:lang w:val="en-GB"/>
    </w:rPr>
  </w:style>
  <w:style w:type="paragraph" w:styleId="BodyText3">
    <w:name w:val="Body Text 3"/>
    <w:basedOn w:val="Normal"/>
    <w:link w:val="BodyText3Char"/>
    <w:qFormat/>
    <w:rsid w:val="00765065"/>
    <w:pPr>
      <w:keepNext/>
      <w:keepLines/>
    </w:pPr>
    <w:rPr>
      <w:rFonts w:eastAsia="Osaka"/>
      <w:color w:val="000000"/>
    </w:rPr>
  </w:style>
  <w:style w:type="character" w:customStyle="1" w:styleId="BodyText3Char">
    <w:name w:val="Body Text 3 Char"/>
    <w:basedOn w:val="DefaultParagraphFont"/>
    <w:link w:val="BodyText3"/>
    <w:qFormat/>
    <w:rsid w:val="00765065"/>
    <w:rPr>
      <w:rFonts w:ascii="Times New Roman" w:eastAsia="Osaka" w:hAnsi="Times New Roman"/>
      <w:color w:val="000000"/>
      <w:lang w:val="en-GB"/>
    </w:rPr>
  </w:style>
  <w:style w:type="character" w:styleId="PageNumber">
    <w:name w:val="page number"/>
    <w:qFormat/>
    <w:rsid w:val="00765065"/>
  </w:style>
  <w:style w:type="paragraph" w:customStyle="1" w:styleId="CharCharCharCharChar">
    <w:name w:val="Char Char Char Char Char"/>
    <w:uiPriority w:val="99"/>
    <w:semiHidden/>
    <w:qFormat/>
    <w:rsid w:val="0076506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765065"/>
    <w:rPr>
      <w:rFonts w:ascii="Arial" w:eastAsia="Arial" w:hAnsi="Arial"/>
      <w:b/>
      <w:bCs/>
      <w:noProof/>
      <w:sz w:val="22"/>
      <w:lang w:val="en-GB"/>
    </w:rPr>
  </w:style>
  <w:style w:type="paragraph" w:customStyle="1" w:styleId="Char2">
    <w:name w:val="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765065"/>
    <w:rPr>
      <w:lang w:val="en-GB" w:eastAsia="ja-JP" w:bidi="ar-SA"/>
    </w:rPr>
  </w:style>
  <w:style w:type="paragraph" w:customStyle="1" w:styleId="1Char">
    <w:name w:val="(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5065"/>
    <w:rPr>
      <w:rFonts w:eastAsia="MS Mincho"/>
      <w:lang w:val="en-GB" w:eastAsia="en-US" w:bidi="ar-SA"/>
    </w:rPr>
  </w:style>
  <w:style w:type="paragraph" w:customStyle="1" w:styleId="1CharChar">
    <w:name w:val="(文字) (文字)1 Char (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6506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650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0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065"/>
    <w:rPr>
      <w:rFonts w:ascii="Arial" w:hAnsi="Arial"/>
      <w:sz w:val="32"/>
      <w:lang w:val="en-GB" w:eastAsia="ja-JP" w:bidi="ar-SA"/>
    </w:rPr>
  </w:style>
  <w:style w:type="character" w:customStyle="1" w:styleId="CharChar4">
    <w:name w:val="Char Char4"/>
    <w:qFormat/>
    <w:rsid w:val="00765065"/>
    <w:rPr>
      <w:rFonts w:ascii="Courier New" w:hAnsi="Courier New"/>
      <w:lang w:val="nb-NO" w:eastAsia="ja-JP" w:bidi="ar-SA"/>
    </w:rPr>
  </w:style>
  <w:style w:type="character" w:customStyle="1" w:styleId="AndreaLeonardi">
    <w:name w:val="Andrea Leonardi"/>
    <w:semiHidden/>
    <w:qFormat/>
    <w:rsid w:val="00765065"/>
    <w:rPr>
      <w:rFonts w:ascii="Arial" w:hAnsi="Arial" w:cs="Arial"/>
      <w:color w:val="auto"/>
      <w:sz w:val="20"/>
      <w:szCs w:val="20"/>
    </w:rPr>
  </w:style>
  <w:style w:type="character" w:customStyle="1" w:styleId="B1Char1">
    <w:name w:val="B1 Char1"/>
    <w:qFormat/>
    <w:rsid w:val="00765065"/>
    <w:rPr>
      <w:lang w:val="en-GB"/>
    </w:rPr>
  </w:style>
  <w:style w:type="character" w:customStyle="1" w:styleId="msoins0">
    <w:name w:val="msoins"/>
    <w:basedOn w:val="DefaultParagraphFont"/>
    <w:qFormat/>
    <w:rsid w:val="00765065"/>
  </w:style>
  <w:style w:type="character" w:customStyle="1" w:styleId="NOCharChar">
    <w:name w:val="NO Char Char"/>
    <w:qFormat/>
    <w:rsid w:val="00765065"/>
    <w:rPr>
      <w:lang w:val="en-GB" w:eastAsia="en-US" w:bidi="ar-SA"/>
    </w:rPr>
  </w:style>
  <w:style w:type="character" w:customStyle="1" w:styleId="NOZchn">
    <w:name w:val="NO Zchn"/>
    <w:qFormat/>
    <w:rsid w:val="00765065"/>
    <w:rPr>
      <w:lang w:val="en-GB" w:eastAsia="en-US" w:bidi="ar-SA"/>
    </w:rPr>
  </w:style>
  <w:style w:type="paragraph" w:customStyle="1" w:styleId="CharCharCharCharCharChar">
    <w:name w:val="Char Char Char Char Char Ch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765065"/>
  </w:style>
  <w:style w:type="character" w:customStyle="1" w:styleId="T1Char1">
    <w:name w:val="T1 Char1"/>
    <w:aliases w:val="Header 6 Char Char1,Heading 6 Char1"/>
    <w:qFormat/>
    <w:rsid w:val="0076506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765065"/>
    <w:rPr>
      <w:rFonts w:ascii="Arial" w:eastAsia="MS Mincho" w:hAnsi="Arial"/>
      <w:sz w:val="22"/>
      <w:lang w:val="en-GB" w:eastAsia="en-US" w:bidi="ar-SA"/>
    </w:rPr>
  </w:style>
  <w:style w:type="paragraph" w:customStyle="1" w:styleId="CarCar">
    <w:name w:val="Car C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065"/>
    <w:rPr>
      <w:rFonts w:ascii="Arial" w:hAnsi="Arial"/>
      <w:sz w:val="32"/>
      <w:lang w:val="en-GB" w:eastAsia="en-US" w:bidi="ar-SA"/>
    </w:rPr>
  </w:style>
  <w:style w:type="character" w:customStyle="1" w:styleId="TACCar">
    <w:name w:val="TAC Car"/>
    <w:qFormat/>
    <w:rsid w:val="00765065"/>
    <w:rPr>
      <w:rFonts w:ascii="Arial" w:hAnsi="Arial"/>
      <w:sz w:val="18"/>
      <w:lang w:val="en-GB" w:eastAsia="ja-JP" w:bidi="ar-SA"/>
    </w:rPr>
  </w:style>
  <w:style w:type="paragraph" w:customStyle="1" w:styleId="ZchnZchn1">
    <w:name w:val="Zchn Zchn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76506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065"/>
    <w:rPr>
      <w:rFonts w:ascii="Arial" w:hAnsi="Arial"/>
      <w:sz w:val="32"/>
      <w:lang w:val="en-GB" w:eastAsia="en-US" w:bidi="ar-SA"/>
    </w:rPr>
  </w:style>
  <w:style w:type="paragraph" w:customStyle="1" w:styleId="20">
    <w:name w:val="(文字) (文字)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0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0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765065"/>
    <w:rPr>
      <w:rFonts w:ascii="Arial" w:eastAsia="MS Mincho" w:hAnsi="Arial"/>
      <w:sz w:val="22"/>
      <w:lang w:val="en-GB" w:eastAsia="en-US" w:bidi="ar-SA"/>
    </w:rPr>
  </w:style>
  <w:style w:type="paragraph" w:customStyle="1" w:styleId="30">
    <w:name w:val="(文字) (文字)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765065"/>
  </w:style>
  <w:style w:type="paragraph" w:customStyle="1" w:styleId="14">
    <w:name w:val="(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76506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76506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6506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765065"/>
    <w:pPr>
      <w:tabs>
        <w:tab w:val="num" w:pos="851"/>
        <w:tab w:val="num" w:pos="1800"/>
      </w:tabs>
      <w:ind w:left="1800" w:hanging="851"/>
    </w:pPr>
    <w:rPr>
      <w:rFonts w:eastAsia="MS Mincho"/>
      <w:lang w:eastAsia="en-GB"/>
    </w:rPr>
  </w:style>
  <w:style w:type="paragraph" w:styleId="ListNumber3">
    <w:name w:val="List Number 3"/>
    <w:basedOn w:val="Normal"/>
    <w:qFormat/>
    <w:rsid w:val="00765065"/>
    <w:pPr>
      <w:tabs>
        <w:tab w:val="left" w:pos="851"/>
        <w:tab w:val="num" w:pos="926"/>
      </w:tabs>
      <w:ind w:left="926" w:hanging="851"/>
    </w:pPr>
    <w:rPr>
      <w:rFonts w:eastAsia="MS Mincho"/>
      <w:lang w:eastAsia="en-GB"/>
    </w:rPr>
  </w:style>
  <w:style w:type="paragraph" w:styleId="ListNumber4">
    <w:name w:val="List Number 4"/>
    <w:basedOn w:val="Normal"/>
    <w:qFormat/>
    <w:rsid w:val="00765065"/>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065"/>
    <w:rPr>
      <w:rFonts w:ascii="Arial" w:hAnsi="Arial"/>
      <w:sz w:val="36"/>
      <w:lang w:val="en-GB" w:eastAsia="en-US" w:bidi="ar-SA"/>
    </w:rPr>
  </w:style>
  <w:style w:type="character" w:customStyle="1" w:styleId="CharChar7">
    <w:name w:val="Char Char7"/>
    <w:qFormat/>
    <w:rsid w:val="00765065"/>
    <w:rPr>
      <w:rFonts w:ascii="Tahoma" w:hAnsi="Tahoma" w:cs="Tahoma"/>
      <w:shd w:val="clear" w:color="auto" w:fill="000080"/>
      <w:lang w:val="en-GB" w:eastAsia="en-US"/>
    </w:rPr>
  </w:style>
  <w:style w:type="character" w:customStyle="1" w:styleId="ZchnZchn5">
    <w:name w:val="Zchn Zchn5"/>
    <w:qFormat/>
    <w:rsid w:val="00765065"/>
    <w:rPr>
      <w:rFonts w:ascii="Courier New" w:eastAsia="Batang" w:hAnsi="Courier New"/>
      <w:lang w:val="nb-NO" w:eastAsia="en-US" w:bidi="ar-SA"/>
    </w:rPr>
  </w:style>
  <w:style w:type="character" w:customStyle="1" w:styleId="CharChar10">
    <w:name w:val="Char Char10"/>
    <w:qFormat/>
    <w:rsid w:val="00765065"/>
    <w:rPr>
      <w:rFonts w:ascii="Times New Roman" w:hAnsi="Times New Roman"/>
      <w:lang w:val="en-GB" w:eastAsia="en-US"/>
    </w:rPr>
  </w:style>
  <w:style w:type="character" w:customStyle="1" w:styleId="CharChar9">
    <w:name w:val="Char Char9"/>
    <w:qFormat/>
    <w:rsid w:val="00765065"/>
    <w:rPr>
      <w:rFonts w:ascii="Tahoma" w:hAnsi="Tahoma" w:cs="Tahoma"/>
      <w:sz w:val="16"/>
      <w:szCs w:val="16"/>
      <w:lang w:val="en-GB" w:eastAsia="en-US"/>
    </w:rPr>
  </w:style>
  <w:style w:type="character" w:customStyle="1" w:styleId="CharChar8">
    <w:name w:val="Char Char8"/>
    <w:qFormat/>
    <w:rsid w:val="00765065"/>
    <w:rPr>
      <w:rFonts w:ascii="Times New Roman" w:hAnsi="Times New Roman"/>
      <w:b/>
      <w:bCs/>
      <w:lang w:val="en-GB" w:eastAsia="en-US"/>
    </w:rPr>
  </w:style>
  <w:style w:type="paragraph" w:styleId="EndnoteText">
    <w:name w:val="endnote text"/>
    <w:basedOn w:val="Normal"/>
    <w:link w:val="EndnoteTextChar"/>
    <w:uiPriority w:val="99"/>
    <w:qFormat/>
    <w:rsid w:val="00765065"/>
    <w:pPr>
      <w:overflowPunct/>
      <w:autoSpaceDE/>
      <w:autoSpaceDN/>
      <w:adjustRightInd/>
      <w:snapToGrid w:val="0"/>
      <w:textAlignment w:val="auto"/>
    </w:pPr>
  </w:style>
  <w:style w:type="character" w:customStyle="1" w:styleId="EndnoteTextChar1">
    <w:name w:val="Endnote Text Char1"/>
    <w:basedOn w:val="DefaultParagraphFont"/>
    <w:qFormat/>
    <w:rsid w:val="00765065"/>
    <w:rPr>
      <w:rFonts w:ascii="Times New Roman" w:eastAsia="Times New Roman" w:hAnsi="Times New Roman"/>
      <w:lang w:val="en-GB"/>
    </w:rPr>
  </w:style>
  <w:style w:type="character" w:styleId="EndnoteReference">
    <w:name w:val="endnote reference"/>
    <w:qFormat/>
    <w:rsid w:val="00765065"/>
    <w:rPr>
      <w:vertAlign w:val="superscript"/>
    </w:rPr>
  </w:style>
  <w:style w:type="character" w:customStyle="1" w:styleId="btChar3">
    <w:name w:val="bt Char3"/>
    <w:aliases w:val="bt Car Char Char3"/>
    <w:qFormat/>
    <w:rsid w:val="00765065"/>
    <w:rPr>
      <w:lang w:val="en-GB" w:eastAsia="ja-JP" w:bidi="ar-SA"/>
    </w:rPr>
  </w:style>
  <w:style w:type="paragraph" w:styleId="Title">
    <w:name w:val="Title"/>
    <w:aliases w:val="Section Header"/>
    <w:basedOn w:val="Normal"/>
    <w:next w:val="Normal"/>
    <w:link w:val="TitleChar"/>
    <w:uiPriority w:val="99"/>
    <w:qFormat/>
    <w:rsid w:val="00765065"/>
    <w:pPr>
      <w:spacing w:before="240" w:after="60"/>
      <w:outlineLvl w:val="0"/>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标题 Char1"/>
    <w:basedOn w:val="DefaultParagraphFont"/>
    <w:qFormat/>
    <w:rsid w:val="00765065"/>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76506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765065"/>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065"/>
    <w:rPr>
      <w:rFonts w:ascii="Arial" w:hAnsi="Arial"/>
      <w:sz w:val="24"/>
      <w:lang w:val="en-GB"/>
    </w:rPr>
  </w:style>
  <w:style w:type="paragraph" w:customStyle="1" w:styleId="AutoCorrect">
    <w:name w:val="AutoCorrect"/>
    <w:uiPriority w:val="99"/>
    <w:qFormat/>
    <w:rsid w:val="00765065"/>
    <w:rPr>
      <w:rFonts w:ascii="Times New Roman" w:eastAsia="MS Mincho" w:hAnsi="Times New Roman"/>
      <w:sz w:val="24"/>
      <w:szCs w:val="24"/>
      <w:lang w:val="en-GB" w:eastAsia="ko-KR"/>
    </w:rPr>
  </w:style>
  <w:style w:type="paragraph" w:customStyle="1" w:styleId="-PAGE-">
    <w:name w:val="- PAGE -"/>
    <w:uiPriority w:val="99"/>
    <w:qFormat/>
    <w:rsid w:val="007650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50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65065"/>
    <w:rPr>
      <w:rFonts w:ascii="Times New Roman" w:eastAsia="MS Mincho" w:hAnsi="Times New Roman"/>
      <w:sz w:val="24"/>
      <w:szCs w:val="24"/>
      <w:lang w:val="en-GB" w:eastAsia="ko-KR"/>
    </w:rPr>
  </w:style>
  <w:style w:type="paragraph" w:customStyle="1" w:styleId="Createdon">
    <w:name w:val="Created on"/>
    <w:uiPriority w:val="99"/>
    <w:qFormat/>
    <w:rsid w:val="00765065"/>
    <w:rPr>
      <w:rFonts w:ascii="Times New Roman" w:eastAsia="MS Mincho" w:hAnsi="Times New Roman"/>
      <w:sz w:val="24"/>
      <w:szCs w:val="24"/>
      <w:lang w:val="en-GB" w:eastAsia="ko-KR"/>
    </w:rPr>
  </w:style>
  <w:style w:type="paragraph" w:customStyle="1" w:styleId="Lastprinted">
    <w:name w:val="Last printed"/>
    <w:uiPriority w:val="99"/>
    <w:qFormat/>
    <w:rsid w:val="00765065"/>
    <w:rPr>
      <w:rFonts w:ascii="Times New Roman" w:eastAsia="MS Mincho" w:hAnsi="Times New Roman"/>
      <w:sz w:val="24"/>
      <w:szCs w:val="24"/>
      <w:lang w:val="en-GB" w:eastAsia="ko-KR"/>
    </w:rPr>
  </w:style>
  <w:style w:type="paragraph" w:customStyle="1" w:styleId="Lastsavedby">
    <w:name w:val="Last saved by"/>
    <w:uiPriority w:val="99"/>
    <w:qFormat/>
    <w:rsid w:val="00765065"/>
    <w:rPr>
      <w:rFonts w:ascii="Times New Roman" w:eastAsia="MS Mincho" w:hAnsi="Times New Roman"/>
      <w:sz w:val="24"/>
      <w:szCs w:val="24"/>
      <w:lang w:val="en-GB" w:eastAsia="ko-KR"/>
    </w:rPr>
  </w:style>
  <w:style w:type="paragraph" w:customStyle="1" w:styleId="Filename">
    <w:name w:val="Filename"/>
    <w:uiPriority w:val="99"/>
    <w:qFormat/>
    <w:rsid w:val="00765065"/>
    <w:rPr>
      <w:rFonts w:ascii="Times New Roman" w:eastAsia="MS Mincho" w:hAnsi="Times New Roman"/>
      <w:sz w:val="24"/>
      <w:szCs w:val="24"/>
      <w:lang w:val="en-GB" w:eastAsia="ko-KR"/>
    </w:rPr>
  </w:style>
  <w:style w:type="paragraph" w:customStyle="1" w:styleId="Filenameandpath">
    <w:name w:val="Filename and path"/>
    <w:uiPriority w:val="99"/>
    <w:qFormat/>
    <w:rsid w:val="00765065"/>
    <w:rPr>
      <w:rFonts w:ascii="Times New Roman" w:eastAsia="MS Mincho" w:hAnsi="Times New Roman"/>
      <w:sz w:val="24"/>
      <w:szCs w:val="24"/>
      <w:lang w:val="en-GB" w:eastAsia="ko-KR"/>
    </w:rPr>
  </w:style>
  <w:style w:type="paragraph" w:customStyle="1" w:styleId="AuthorPageDate">
    <w:name w:val="Author  Page #  Date"/>
    <w:uiPriority w:val="99"/>
    <w:qFormat/>
    <w:rsid w:val="007650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65065"/>
    <w:rPr>
      <w:rFonts w:ascii="Times New Roman" w:eastAsia="MS Mincho" w:hAnsi="Times New Roman"/>
      <w:sz w:val="24"/>
      <w:szCs w:val="24"/>
      <w:lang w:val="en-GB" w:eastAsia="ko-KR"/>
    </w:rPr>
  </w:style>
  <w:style w:type="paragraph" w:customStyle="1" w:styleId="INDENT1">
    <w:name w:val="INDENT1"/>
    <w:basedOn w:val="Normal"/>
    <w:qFormat/>
    <w:rsid w:val="00765065"/>
    <w:pPr>
      <w:ind w:left="851"/>
    </w:pPr>
    <w:rPr>
      <w:rFonts w:eastAsia="MS Mincho"/>
      <w:lang w:eastAsia="ja-JP"/>
    </w:rPr>
  </w:style>
  <w:style w:type="paragraph" w:customStyle="1" w:styleId="INDENT2">
    <w:name w:val="INDENT2"/>
    <w:basedOn w:val="Normal"/>
    <w:qFormat/>
    <w:rsid w:val="00765065"/>
    <w:pPr>
      <w:ind w:left="1135" w:hanging="284"/>
    </w:pPr>
    <w:rPr>
      <w:rFonts w:eastAsia="MS Mincho"/>
      <w:lang w:eastAsia="ja-JP"/>
    </w:rPr>
  </w:style>
  <w:style w:type="paragraph" w:customStyle="1" w:styleId="INDENT3">
    <w:name w:val="INDENT3"/>
    <w:basedOn w:val="Normal"/>
    <w:qFormat/>
    <w:rsid w:val="00765065"/>
    <w:pPr>
      <w:ind w:left="1701" w:hanging="567"/>
    </w:pPr>
    <w:rPr>
      <w:rFonts w:eastAsia="MS Mincho"/>
      <w:lang w:eastAsia="ja-JP"/>
    </w:rPr>
  </w:style>
  <w:style w:type="paragraph" w:customStyle="1" w:styleId="FigureTitle">
    <w:name w:val="Figure_Title"/>
    <w:basedOn w:val="Normal"/>
    <w:next w:val="Normal"/>
    <w:qFormat/>
    <w:rsid w:val="00765065"/>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765065"/>
    <w:rPr>
      <w:b/>
      <w:bCs/>
    </w:rPr>
  </w:style>
  <w:style w:type="paragraph" w:customStyle="1" w:styleId="enumlev2">
    <w:name w:val="enumlev2"/>
    <w:basedOn w:val="Normal"/>
    <w:qFormat/>
    <w:rsid w:val="0076506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65065"/>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76506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65065"/>
    <w:pPr>
      <w:tabs>
        <w:tab w:val="left" w:pos="1418"/>
      </w:tabs>
      <w:spacing w:after="120"/>
    </w:pPr>
    <w:rPr>
      <w:rFonts w:ascii="Arial" w:eastAsia="MS Mincho" w:hAnsi="Arial"/>
      <w:sz w:val="24"/>
      <w:lang w:val="fr-FR"/>
    </w:rPr>
  </w:style>
  <w:style w:type="paragraph" w:customStyle="1" w:styleId="PageXofY">
    <w:name w:val="Page X of Y"/>
    <w:uiPriority w:val="99"/>
    <w:qFormat/>
    <w:rsid w:val="00765065"/>
    <w:rPr>
      <w:rFonts w:ascii="Times New Roman" w:hAnsi="Times New Roman"/>
      <w:sz w:val="24"/>
      <w:szCs w:val="24"/>
      <w:lang w:val="en-GB" w:eastAsia="ko-KR"/>
    </w:rPr>
  </w:style>
  <w:style w:type="paragraph" w:customStyle="1" w:styleId="ATC">
    <w:name w:val="ATC"/>
    <w:basedOn w:val="Normal"/>
    <w:uiPriority w:val="99"/>
    <w:qFormat/>
    <w:rsid w:val="00765065"/>
    <w:rPr>
      <w:rFonts w:eastAsia="MS Mincho"/>
      <w:lang w:eastAsia="ja-JP"/>
    </w:rPr>
  </w:style>
  <w:style w:type="paragraph" w:customStyle="1" w:styleId="RecCCITT">
    <w:name w:val="Rec_CCITT_#"/>
    <w:basedOn w:val="Normal"/>
    <w:qFormat/>
    <w:rsid w:val="00765065"/>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uiPriority w:val="99"/>
    <w:qFormat/>
    <w:rsid w:val="0076506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76506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765065"/>
    <w:rPr>
      <w:rFonts w:eastAsia="SimSun"/>
      <w:szCs w:val="18"/>
      <w:lang w:eastAsia="ja-JP"/>
    </w:rPr>
  </w:style>
  <w:style w:type="character" w:customStyle="1" w:styleId="T1Char3">
    <w:name w:val="T1 Char3"/>
    <w:aliases w:val="Header 6 Char Char3"/>
    <w:qFormat/>
    <w:rsid w:val="00765065"/>
    <w:rPr>
      <w:rFonts w:ascii="Arial" w:hAnsi="Arial"/>
      <w:lang w:val="en-GB" w:eastAsia="en-US" w:bidi="ar-SA"/>
    </w:rPr>
  </w:style>
  <w:style w:type="table" w:customStyle="1" w:styleId="Tabellengitternetz1">
    <w:name w:val="Tabellengitternetz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6506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65065"/>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65065"/>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6506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65065"/>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5065"/>
    <w:rPr>
      <w:rFonts w:ascii="Arial" w:hAnsi="Arial"/>
      <w:b/>
      <w:noProof/>
      <w:sz w:val="18"/>
      <w:lang w:val="en-GB" w:eastAsia="en-US" w:bidi="ar-SA"/>
    </w:rPr>
  </w:style>
  <w:style w:type="paragraph" w:customStyle="1" w:styleId="21">
    <w:name w:val="吹き出し2"/>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65065"/>
    <w:rPr>
      <w:rFonts w:eastAsia="MS Mincho"/>
      <w:lang w:eastAsia="en-GB"/>
    </w:rPr>
  </w:style>
  <w:style w:type="paragraph" w:customStyle="1" w:styleId="tabletext0">
    <w:name w:val="table text"/>
    <w:basedOn w:val="Normal"/>
    <w:next w:val="Normal"/>
    <w:uiPriority w:val="99"/>
    <w:qFormat/>
    <w:rsid w:val="00765065"/>
    <w:rPr>
      <w:rFonts w:eastAsia="MS Mincho"/>
      <w:i/>
      <w:lang w:eastAsia="en-GB"/>
    </w:rPr>
  </w:style>
  <w:style w:type="paragraph" w:customStyle="1" w:styleId="TOC91">
    <w:name w:val="TOC 91"/>
    <w:basedOn w:val="TOC8"/>
    <w:uiPriority w:val="99"/>
    <w:qFormat/>
    <w:rsid w:val="00765065"/>
    <w:pPr>
      <w:keepNext/>
      <w:ind w:left="1418" w:hanging="1418"/>
    </w:pPr>
    <w:rPr>
      <w:rFonts w:eastAsia="MS Mincho"/>
      <w:bCs/>
      <w:szCs w:val="22"/>
      <w:lang w:val="en-US" w:eastAsia="en-GB"/>
    </w:rPr>
  </w:style>
  <w:style w:type="paragraph" w:customStyle="1" w:styleId="Caption1">
    <w:name w:val="Caption1"/>
    <w:basedOn w:val="Normal"/>
    <w:next w:val="Normal"/>
    <w:uiPriority w:val="99"/>
    <w:qFormat/>
    <w:rsid w:val="00765065"/>
    <w:pPr>
      <w:spacing w:before="120" w:after="120"/>
    </w:pPr>
    <w:rPr>
      <w:rFonts w:eastAsia="MS Mincho"/>
      <w:b/>
      <w:lang w:eastAsia="en-GB"/>
    </w:rPr>
  </w:style>
  <w:style w:type="paragraph" w:customStyle="1" w:styleId="HE">
    <w:name w:val="HE"/>
    <w:basedOn w:val="Normal"/>
    <w:uiPriority w:val="99"/>
    <w:qFormat/>
    <w:rsid w:val="00765065"/>
    <w:pPr>
      <w:spacing w:after="0"/>
    </w:pPr>
    <w:rPr>
      <w:rFonts w:eastAsia="MS Mincho"/>
      <w:b/>
      <w:lang w:eastAsia="en-GB"/>
    </w:rPr>
  </w:style>
  <w:style w:type="paragraph" w:customStyle="1" w:styleId="HO">
    <w:name w:val="HO"/>
    <w:basedOn w:val="Normal"/>
    <w:uiPriority w:val="99"/>
    <w:qFormat/>
    <w:rsid w:val="00765065"/>
    <w:pPr>
      <w:spacing w:after="0"/>
      <w:jc w:val="right"/>
    </w:pPr>
    <w:rPr>
      <w:rFonts w:eastAsia="MS Mincho"/>
      <w:b/>
      <w:lang w:eastAsia="en-GB"/>
    </w:rPr>
  </w:style>
  <w:style w:type="paragraph" w:customStyle="1" w:styleId="WP">
    <w:name w:val="WP"/>
    <w:basedOn w:val="Normal"/>
    <w:uiPriority w:val="99"/>
    <w:qFormat/>
    <w:rsid w:val="00765065"/>
    <w:pPr>
      <w:spacing w:after="0"/>
      <w:jc w:val="both"/>
    </w:pPr>
    <w:rPr>
      <w:rFonts w:eastAsia="MS Mincho"/>
      <w:lang w:eastAsia="en-GB"/>
    </w:rPr>
  </w:style>
  <w:style w:type="paragraph" w:customStyle="1" w:styleId="ZK">
    <w:name w:val="ZK"/>
    <w:uiPriority w:val="99"/>
    <w:qFormat/>
    <w:rsid w:val="0076506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76506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765065"/>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65065"/>
    <w:rPr>
      <w:rFonts w:eastAsia="MS Mincho"/>
      <w:lang w:eastAsia="en-GB"/>
    </w:rPr>
  </w:style>
  <w:style w:type="paragraph" w:customStyle="1" w:styleId="NumberedList">
    <w:name w:val="Numbered List"/>
    <w:basedOn w:val="Normal"/>
    <w:uiPriority w:val="99"/>
    <w:qFormat/>
    <w:rsid w:val="00765065"/>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76506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76506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65065"/>
    <w:pPr>
      <w:ind w:left="400" w:hanging="400"/>
      <w:jc w:val="center"/>
    </w:pPr>
    <w:rPr>
      <w:rFonts w:eastAsia="MS Mincho"/>
      <w:b/>
      <w:lang w:eastAsia="en-GB"/>
    </w:rPr>
  </w:style>
  <w:style w:type="paragraph" w:customStyle="1" w:styleId="table">
    <w:name w:val="table"/>
    <w:basedOn w:val="Normal"/>
    <w:next w:val="Normal"/>
    <w:uiPriority w:val="99"/>
    <w:qFormat/>
    <w:rsid w:val="00765065"/>
    <w:pPr>
      <w:spacing w:after="0"/>
      <w:jc w:val="center"/>
    </w:pPr>
    <w:rPr>
      <w:rFonts w:eastAsia="MS Mincho"/>
      <w:lang w:val="en-US" w:eastAsia="en-GB"/>
    </w:rPr>
  </w:style>
  <w:style w:type="paragraph" w:customStyle="1" w:styleId="t2">
    <w:name w:val="t2"/>
    <w:basedOn w:val="Normal"/>
    <w:uiPriority w:val="99"/>
    <w:qFormat/>
    <w:rsid w:val="00765065"/>
    <w:pPr>
      <w:spacing w:after="0"/>
    </w:pPr>
    <w:rPr>
      <w:rFonts w:eastAsia="MS Mincho"/>
      <w:lang w:eastAsia="en-GB"/>
    </w:rPr>
  </w:style>
  <w:style w:type="paragraph" w:customStyle="1" w:styleId="CommentNokia">
    <w:name w:val="Comment Nokia"/>
    <w:basedOn w:val="Normal"/>
    <w:uiPriority w:val="99"/>
    <w:qFormat/>
    <w:rsid w:val="0076506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76506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065"/>
    <w:rPr>
      <w:rFonts w:ascii="Arial" w:hAnsi="Arial"/>
      <w:sz w:val="28"/>
      <w:lang w:val="en-GB" w:eastAsia="en-US" w:bidi="ar-SA"/>
    </w:rPr>
  </w:style>
  <w:style w:type="paragraph" w:customStyle="1" w:styleId="Heading3Underrubrik2H3">
    <w:name w:val="Heading 3.Underrubrik2.H3"/>
    <w:basedOn w:val="Heading2Head2A2"/>
    <w:next w:val="Normal"/>
    <w:qFormat/>
    <w:rsid w:val="00765065"/>
    <w:pPr>
      <w:spacing w:before="120"/>
      <w:outlineLvl w:val="2"/>
    </w:pPr>
    <w:rPr>
      <w:sz w:val="28"/>
    </w:rPr>
  </w:style>
  <w:style w:type="paragraph" w:customStyle="1" w:styleId="Heading2Head2A2">
    <w:name w:val="Heading 2.Head2A.2"/>
    <w:basedOn w:val="Heading1"/>
    <w:next w:val="Normal"/>
    <w:qFormat/>
    <w:rsid w:val="0076506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765065"/>
    <w:pPr>
      <w:spacing w:after="220"/>
    </w:pPr>
    <w:rPr>
      <w:rFonts w:eastAsia="MS Mincho"/>
      <w:b/>
      <w:lang w:val="en-US" w:eastAsia="en-GB"/>
    </w:rPr>
  </w:style>
  <w:style w:type="paragraph" w:customStyle="1" w:styleId="Para1">
    <w:name w:val="Para1"/>
    <w:basedOn w:val="Normal"/>
    <w:uiPriority w:val="99"/>
    <w:qFormat/>
    <w:rsid w:val="00765065"/>
    <w:pPr>
      <w:spacing w:before="120" w:after="120"/>
    </w:pPr>
    <w:rPr>
      <w:rFonts w:eastAsia="MS Mincho"/>
      <w:lang w:val="en-US" w:eastAsia="en-GB"/>
    </w:rPr>
  </w:style>
  <w:style w:type="paragraph" w:customStyle="1" w:styleId="Teststep">
    <w:name w:val="Test step"/>
    <w:basedOn w:val="Normal"/>
    <w:uiPriority w:val="99"/>
    <w:qFormat/>
    <w:rsid w:val="00765065"/>
    <w:pPr>
      <w:tabs>
        <w:tab w:val="left" w:pos="720"/>
      </w:tabs>
      <w:spacing w:after="0"/>
      <w:ind w:left="720" w:hanging="720"/>
    </w:pPr>
    <w:rPr>
      <w:rFonts w:eastAsia="MS Mincho"/>
      <w:lang w:eastAsia="en-GB"/>
    </w:rPr>
  </w:style>
  <w:style w:type="paragraph" w:customStyle="1" w:styleId="Tdoctable">
    <w:name w:val="Tdoc_table"/>
    <w:uiPriority w:val="99"/>
    <w:qFormat/>
    <w:rsid w:val="00765065"/>
    <w:pPr>
      <w:ind w:left="244" w:hanging="244"/>
    </w:pPr>
    <w:rPr>
      <w:rFonts w:ascii="Arial" w:hAnsi="Arial"/>
      <w:noProof/>
      <w:color w:val="000000"/>
      <w:lang w:val="en-GB"/>
    </w:rPr>
  </w:style>
  <w:style w:type="paragraph" w:customStyle="1" w:styleId="Bullets">
    <w:name w:val="Bullets"/>
    <w:basedOn w:val="BodyText"/>
    <w:uiPriority w:val="99"/>
    <w:qFormat/>
    <w:rsid w:val="0076506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765065"/>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765065"/>
  </w:style>
  <w:style w:type="paragraph" w:customStyle="1" w:styleId="berschrift2Head2A2">
    <w:name w:val="Überschrift 2.Head2A.2"/>
    <w:basedOn w:val="Heading1"/>
    <w:next w:val="Normal"/>
    <w:uiPriority w:val="99"/>
    <w:qFormat/>
    <w:rsid w:val="0076506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65065"/>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65065"/>
    <w:pPr>
      <w:overflowPunct/>
      <w:autoSpaceDE/>
      <w:autoSpaceDN/>
      <w:adjustRightInd/>
      <w:textAlignment w:val="auto"/>
    </w:pPr>
    <w:rPr>
      <w:rFonts w:eastAsia="MS Mincho"/>
      <w:kern w:val="2"/>
    </w:rPr>
  </w:style>
  <w:style w:type="character" w:customStyle="1" w:styleId="CharChar29">
    <w:name w:val="Char Char29"/>
    <w:qFormat/>
    <w:rsid w:val="00765065"/>
    <w:rPr>
      <w:rFonts w:ascii="Arial" w:hAnsi="Arial"/>
      <w:sz w:val="36"/>
      <w:lang w:val="en-GB" w:eastAsia="en-US" w:bidi="ar-SA"/>
    </w:rPr>
  </w:style>
  <w:style w:type="character" w:customStyle="1" w:styleId="CharChar28">
    <w:name w:val="Char Char28"/>
    <w:qFormat/>
    <w:rsid w:val="00765065"/>
    <w:rPr>
      <w:rFonts w:ascii="Arial" w:hAnsi="Arial"/>
      <w:sz w:val="32"/>
      <w:lang w:val="en-GB"/>
    </w:rPr>
  </w:style>
  <w:style w:type="paragraph" w:customStyle="1" w:styleId="berschrift3h3H3Underrubrik2">
    <w:name w:val="Überschrift 3.h3.H3.Underrubrik2"/>
    <w:basedOn w:val="Heading2"/>
    <w:next w:val="Normal"/>
    <w:uiPriority w:val="99"/>
    <w:qFormat/>
    <w:rsid w:val="0076506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0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65065"/>
    <w:rPr>
      <w:rFonts w:ascii="Arial" w:hAnsi="Arial"/>
      <w:sz w:val="22"/>
      <w:lang w:val="en-GB" w:eastAsia="en-GB" w:bidi="ar-SA"/>
    </w:rPr>
  </w:style>
  <w:style w:type="paragraph" w:customStyle="1" w:styleId="5">
    <w:name w:val="吹き出し5"/>
    <w:basedOn w:val="Normal"/>
    <w:uiPriority w:val="99"/>
    <w:qFormat/>
    <w:rsid w:val="00765065"/>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765065"/>
    <w:rPr>
      <w:rFonts w:ascii="Times New Roman" w:hAnsi="Times New Roman"/>
      <w:lang w:val="en-GB"/>
    </w:rPr>
  </w:style>
  <w:style w:type="paragraph" w:customStyle="1" w:styleId="Reference">
    <w:name w:val="Reference"/>
    <w:basedOn w:val="Normal"/>
    <w:qFormat/>
    <w:rsid w:val="00765065"/>
    <w:pPr>
      <w:overflowPunct/>
      <w:autoSpaceDE/>
      <w:autoSpaceDN/>
      <w:adjustRightInd/>
      <w:spacing w:after="0"/>
      <w:ind w:left="567" w:hanging="283"/>
      <w:textAlignment w:val="auto"/>
    </w:pPr>
    <w:rPr>
      <w:rFonts w:eastAsia="MS Mincho"/>
      <w:lang w:eastAsia="en-GB"/>
    </w:rPr>
  </w:style>
  <w:style w:type="paragraph" w:customStyle="1" w:styleId="CharCharCharCharChar2">
    <w:name w:val="Char Char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765065"/>
    <w:rPr>
      <w:lang w:val="en-GB" w:eastAsia="ja-JP" w:bidi="ar-SA"/>
    </w:rPr>
  </w:style>
  <w:style w:type="character" w:customStyle="1" w:styleId="CharChar42">
    <w:name w:val="Char Char42"/>
    <w:qFormat/>
    <w:rsid w:val="00765065"/>
    <w:rPr>
      <w:rFonts w:ascii="Courier New" w:hAnsi="Courier New" w:cs="Courier New" w:hint="default"/>
      <w:lang w:val="nb-NO" w:eastAsia="ja-JP" w:bidi="ar-SA"/>
    </w:rPr>
  </w:style>
  <w:style w:type="character" w:customStyle="1" w:styleId="CharChar72">
    <w:name w:val="Char Char72"/>
    <w:qFormat/>
    <w:rsid w:val="007650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6506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765065"/>
    <w:rPr>
      <w:rFonts w:ascii="Times New Roman" w:hAnsi="Times New Roman" w:cs="Times New Roman" w:hint="default"/>
      <w:lang w:val="en-GB" w:eastAsia="en-US"/>
    </w:rPr>
  </w:style>
  <w:style w:type="character" w:customStyle="1" w:styleId="CharChar92">
    <w:name w:val="Char Char92"/>
    <w:qFormat/>
    <w:rsid w:val="00765065"/>
    <w:rPr>
      <w:rFonts w:ascii="Tahoma" w:hAnsi="Tahoma" w:cs="Tahoma" w:hint="default"/>
      <w:sz w:val="16"/>
      <w:szCs w:val="16"/>
      <w:lang w:val="en-GB" w:eastAsia="en-US"/>
    </w:rPr>
  </w:style>
  <w:style w:type="character" w:customStyle="1" w:styleId="CharChar82">
    <w:name w:val="Char Char82"/>
    <w:semiHidden/>
    <w:qFormat/>
    <w:rsid w:val="00765065"/>
    <w:rPr>
      <w:rFonts w:ascii="Times New Roman" w:hAnsi="Times New Roman" w:cs="Times New Roman" w:hint="default"/>
      <w:b/>
      <w:bCs/>
      <w:lang w:val="en-GB" w:eastAsia="en-US"/>
    </w:rPr>
  </w:style>
  <w:style w:type="character" w:customStyle="1" w:styleId="CharChar292">
    <w:name w:val="Char Char292"/>
    <w:qFormat/>
    <w:rsid w:val="00765065"/>
    <w:rPr>
      <w:rFonts w:ascii="Arial" w:hAnsi="Arial" w:cs="Arial" w:hint="default"/>
      <w:sz w:val="36"/>
      <w:lang w:val="en-GB" w:eastAsia="en-US" w:bidi="ar-SA"/>
    </w:rPr>
  </w:style>
  <w:style w:type="character" w:customStyle="1" w:styleId="CharChar282">
    <w:name w:val="Char Char282"/>
    <w:qFormat/>
    <w:rsid w:val="00765065"/>
    <w:rPr>
      <w:rFonts w:ascii="Arial" w:hAnsi="Arial" w:cs="Arial" w:hint="default"/>
      <w:sz w:val="32"/>
      <w:lang w:val="en-GB"/>
    </w:rPr>
  </w:style>
  <w:style w:type="character" w:customStyle="1" w:styleId="GuidanceChar">
    <w:name w:val="Guidance Char"/>
    <w:link w:val="Guidance"/>
    <w:qFormat/>
    <w:rsid w:val="00765065"/>
    <w:rPr>
      <w:rFonts w:ascii="Times New Roman" w:eastAsia="Times New Roman" w:hAnsi="Times New Roman"/>
      <w:i/>
      <w:color w:val="0000FF"/>
      <w:lang w:val="en-GB"/>
    </w:rPr>
  </w:style>
  <w:style w:type="character" w:customStyle="1" w:styleId="msoins00">
    <w:name w:val="msoins0"/>
    <w:qFormat/>
    <w:rsid w:val="00765065"/>
  </w:style>
  <w:style w:type="paragraph" w:customStyle="1" w:styleId="CharChar24">
    <w:name w:val="Char Char24"/>
    <w:basedOn w:val="Normal"/>
    <w:uiPriority w:val="99"/>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765065"/>
    <w:pPr>
      <w:tabs>
        <w:tab w:val="num" w:pos="45"/>
      </w:tabs>
      <w:ind w:left="405" w:hanging="405"/>
    </w:pPr>
    <w:rPr>
      <w:rFonts w:eastAsia="Arial"/>
    </w:rPr>
  </w:style>
  <w:style w:type="paragraph" w:styleId="TableofFigures">
    <w:name w:val="table of figures"/>
    <w:basedOn w:val="Normal"/>
    <w:next w:val="Normal"/>
    <w:uiPriority w:val="99"/>
    <w:qFormat/>
    <w:rsid w:val="00765065"/>
    <w:pPr>
      <w:ind w:left="400" w:hanging="400"/>
      <w:jc w:val="center"/>
    </w:pPr>
    <w:rPr>
      <w:rFonts w:eastAsia="Yu Mincho"/>
      <w:b/>
    </w:rPr>
  </w:style>
  <w:style w:type="paragraph" w:styleId="BodyTextIndent3">
    <w:name w:val="Body Text Indent 3"/>
    <w:basedOn w:val="Normal"/>
    <w:link w:val="BodyTextIndent3Char"/>
    <w:qFormat/>
    <w:rsid w:val="00765065"/>
    <w:pPr>
      <w:ind w:left="1080"/>
    </w:pPr>
    <w:rPr>
      <w:rFonts w:eastAsia="Yu Mincho"/>
    </w:rPr>
  </w:style>
  <w:style w:type="character" w:customStyle="1" w:styleId="BodyTextIndent3Char">
    <w:name w:val="Body Text Indent 3 Char"/>
    <w:basedOn w:val="DefaultParagraphFont"/>
    <w:link w:val="BodyTextIndent3"/>
    <w:qFormat/>
    <w:rsid w:val="00765065"/>
    <w:rPr>
      <w:rFonts w:ascii="Times New Roman" w:eastAsia="Yu Mincho" w:hAnsi="Times New Roman"/>
      <w:lang w:val="en-GB"/>
    </w:rPr>
  </w:style>
  <w:style w:type="paragraph" w:customStyle="1" w:styleId="MotorolaResponse1">
    <w:name w:val="Motorola Response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76506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65065"/>
    <w:rPr>
      <w:rFonts w:ascii="Times New Roman" w:eastAsia="Batang" w:hAnsi="Times New Roman"/>
      <w:sz w:val="24"/>
      <w:lang w:val="fr-FR"/>
    </w:rPr>
  </w:style>
  <w:style w:type="paragraph" w:customStyle="1" w:styleId="FBCharCharCharChar1">
    <w:name w:val="FB Char Char Char Char1"/>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650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4">
    <w:name w:val="表格题注"/>
    <w:next w:val="Normal"/>
    <w:uiPriority w:val="99"/>
    <w:qFormat/>
    <w:rsid w:val="00765065"/>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765065"/>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7650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65065"/>
    <w:rPr>
      <w:vanish w:val="0"/>
      <w:color w:val="FF0000"/>
      <w:lang w:eastAsia="en-US"/>
    </w:rPr>
  </w:style>
  <w:style w:type="character" w:customStyle="1" w:styleId="ZchnZchn52">
    <w:name w:val="Zchn Zchn52"/>
    <w:qFormat/>
    <w:rsid w:val="00765065"/>
    <w:rPr>
      <w:rFonts w:ascii="Courier New" w:eastAsia="Batang" w:hAnsi="Courier New"/>
      <w:lang w:val="nb-NO" w:eastAsia="en-US" w:bidi="ar-SA"/>
    </w:rPr>
  </w:style>
  <w:style w:type="character" w:customStyle="1" w:styleId="1Char0">
    <w:name w:val="样式1 Char"/>
    <w:link w:val="17"/>
    <w:uiPriority w:val="99"/>
    <w:qFormat/>
    <w:rsid w:val="00765065"/>
    <w:rPr>
      <w:rFonts w:ascii="Arial" w:hAnsi="Arial"/>
      <w:sz w:val="18"/>
      <w:lang w:val="en-GB" w:eastAsia="ja-JP"/>
    </w:rPr>
  </w:style>
  <w:style w:type="character" w:customStyle="1" w:styleId="superscript">
    <w:name w:val="superscript"/>
    <w:aliases w:val="+"/>
    <w:qFormat/>
    <w:rsid w:val="00765065"/>
    <w:rPr>
      <w:rFonts w:ascii="Bookman" w:hAnsi="Bookman"/>
      <w:position w:val="6"/>
      <w:sz w:val="18"/>
    </w:rPr>
  </w:style>
  <w:style w:type="character" w:customStyle="1" w:styleId="NOChar1">
    <w:name w:val="NO Char1"/>
    <w:qFormat/>
    <w:rsid w:val="00765065"/>
    <w:rPr>
      <w:rFonts w:eastAsia="MS Mincho"/>
      <w:lang w:val="en-GB" w:eastAsia="en-US" w:bidi="ar-SA"/>
    </w:rPr>
  </w:style>
  <w:style w:type="paragraph" w:customStyle="1" w:styleId="textintend1">
    <w:name w:val="text intend 1"/>
    <w:basedOn w:val="text"/>
    <w:uiPriority w:val="99"/>
    <w:qFormat/>
    <w:rsid w:val="007650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6506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65065"/>
    <w:rPr>
      <w:lang w:val="en-GB"/>
    </w:rPr>
  </w:style>
  <w:style w:type="paragraph" w:customStyle="1" w:styleId="textintend2">
    <w:name w:val="text intend 2"/>
    <w:basedOn w:val="text"/>
    <w:uiPriority w:val="99"/>
    <w:qFormat/>
    <w:rsid w:val="007650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65065"/>
    <w:rPr>
      <w:lang w:val="en-GB"/>
    </w:rPr>
  </w:style>
  <w:style w:type="character" w:customStyle="1" w:styleId="BodyTextIndentChar1">
    <w:name w:val="Body Text Indent Char1"/>
    <w:qFormat/>
    <w:rsid w:val="00765065"/>
    <w:rPr>
      <w:lang w:val="en-GB"/>
    </w:rPr>
  </w:style>
  <w:style w:type="character" w:customStyle="1" w:styleId="BodyText3Char1">
    <w:name w:val="Body Text 3 Char1"/>
    <w:qFormat/>
    <w:rsid w:val="00765065"/>
    <w:rPr>
      <w:sz w:val="16"/>
      <w:szCs w:val="16"/>
      <w:lang w:val="en-GB"/>
    </w:rPr>
  </w:style>
  <w:style w:type="paragraph" w:customStyle="1" w:styleId="text">
    <w:name w:val="text"/>
    <w:basedOn w:val="Normal"/>
    <w:uiPriority w:val="99"/>
    <w:qFormat/>
    <w:rsid w:val="0076506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7650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650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6506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765065"/>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76506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7">
    <w:name w:val="样式1"/>
    <w:basedOn w:val="TAN"/>
    <w:link w:val="1Char0"/>
    <w:uiPriority w:val="99"/>
    <w:qFormat/>
    <w:rsid w:val="00765065"/>
    <w:pPr>
      <w:ind w:left="360" w:hanging="360"/>
    </w:pPr>
    <w:rPr>
      <w:rFonts w:eastAsia="SimSun"/>
      <w:lang w:eastAsia="ja-JP"/>
    </w:rPr>
  </w:style>
  <w:style w:type="paragraph" w:customStyle="1" w:styleId="TdocText">
    <w:name w:val="Tdoc_Text"/>
    <w:basedOn w:val="Normal"/>
    <w:uiPriority w:val="99"/>
    <w:qFormat/>
    <w:rsid w:val="0076506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76506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765065"/>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765065"/>
    <w:pPr>
      <w:ind w:left="720"/>
      <w:contextualSpacing/>
    </w:pPr>
    <w:rPr>
      <w:rFonts w:eastAsia="SimSun"/>
    </w:rPr>
  </w:style>
  <w:style w:type="paragraph" w:customStyle="1" w:styleId="LightList-Accent31">
    <w:name w:val="Light List - Accent 31"/>
    <w:uiPriority w:val="99"/>
    <w:semiHidden/>
    <w:qFormat/>
    <w:rsid w:val="00765065"/>
    <w:rPr>
      <w:rFonts w:ascii="Times New Roman" w:eastAsia="Batang" w:hAnsi="Times New Roman"/>
      <w:lang w:val="en-GB"/>
    </w:rPr>
  </w:style>
  <w:style w:type="paragraph" w:customStyle="1" w:styleId="TOC911">
    <w:name w:val="TOC 911"/>
    <w:basedOn w:val="TOC8"/>
    <w:qFormat/>
    <w:rsid w:val="00765065"/>
    <w:pPr>
      <w:keepNext/>
      <w:ind w:left="1418" w:hanging="1418"/>
    </w:pPr>
    <w:rPr>
      <w:rFonts w:eastAsia="MS Mincho"/>
      <w:noProof w:val="0"/>
      <w:lang w:eastAsia="en-GB"/>
    </w:rPr>
  </w:style>
  <w:style w:type="paragraph" w:customStyle="1" w:styleId="Caption11">
    <w:name w:val="Caption11"/>
    <w:basedOn w:val="Normal"/>
    <w:next w:val="Normal"/>
    <w:qFormat/>
    <w:rsid w:val="00765065"/>
    <w:pPr>
      <w:spacing w:before="120" w:after="120"/>
    </w:pPr>
    <w:rPr>
      <w:rFonts w:eastAsia="MS Mincho"/>
      <w:b/>
      <w:lang w:eastAsia="en-GB"/>
    </w:rPr>
  </w:style>
  <w:style w:type="numbering" w:customStyle="1" w:styleId="18">
    <w:name w:val="リストなし1"/>
    <w:next w:val="NoList"/>
    <w:uiPriority w:val="99"/>
    <w:semiHidden/>
    <w:unhideWhenUsed/>
    <w:rsid w:val="00765065"/>
  </w:style>
  <w:style w:type="paragraph" w:customStyle="1" w:styleId="81">
    <w:name w:val="表 (赤)  81"/>
    <w:basedOn w:val="Normal"/>
    <w:uiPriority w:val="34"/>
    <w:qFormat/>
    <w:rsid w:val="00765065"/>
    <w:pPr>
      <w:ind w:left="720"/>
      <w:contextualSpacing/>
    </w:pPr>
    <w:rPr>
      <w:rFonts w:eastAsia="SimSun"/>
      <w:lang w:eastAsia="en-GB"/>
    </w:rPr>
  </w:style>
  <w:style w:type="paragraph" w:customStyle="1" w:styleId="note0">
    <w:name w:val="note"/>
    <w:basedOn w:val="Normal"/>
    <w:uiPriority w:val="99"/>
    <w:qFormat/>
    <w:rsid w:val="0076506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765065"/>
    <w:rPr>
      <w:color w:val="808080"/>
    </w:rPr>
  </w:style>
  <w:style w:type="paragraph" w:customStyle="1" w:styleId="LGTdoc">
    <w:name w:val="LGTdoc_본문"/>
    <w:basedOn w:val="Normal"/>
    <w:uiPriority w:val="99"/>
    <w:qFormat/>
    <w:rsid w:val="007650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6506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6506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65065"/>
    <w:rPr>
      <w:rFonts w:ascii="Arial" w:hAnsi="Arial"/>
      <w:szCs w:val="24"/>
      <w:lang w:val="en-GB"/>
    </w:rPr>
  </w:style>
  <w:style w:type="paragraph" w:customStyle="1" w:styleId="Text1">
    <w:name w:val="Text 1"/>
    <w:basedOn w:val="Normal"/>
    <w:uiPriority w:val="99"/>
    <w:qFormat/>
    <w:rsid w:val="0076506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6506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qFormat/>
    <w:rsid w:val="00765065"/>
  </w:style>
  <w:style w:type="paragraph" w:customStyle="1" w:styleId="cita">
    <w:name w:val="cita"/>
    <w:basedOn w:val="Normal"/>
    <w:uiPriority w:val="99"/>
    <w:qFormat/>
    <w:rsid w:val="007650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650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6506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76506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6506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6506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6506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65065"/>
    <w:rPr>
      <w:vanish w:val="0"/>
      <w:webHidden w:val="0"/>
      <w:color w:val="000000"/>
      <w:specVanish w:val="0"/>
    </w:rPr>
  </w:style>
  <w:style w:type="paragraph" w:customStyle="1" w:styleId="Equation">
    <w:name w:val="Equation"/>
    <w:basedOn w:val="Normal"/>
    <w:next w:val="Normal"/>
    <w:link w:val="EquationChar"/>
    <w:qFormat/>
    <w:rsid w:val="00765065"/>
    <w:pPr>
      <w:tabs>
        <w:tab w:val="center" w:pos="4620"/>
        <w:tab w:val="right" w:pos="9240"/>
      </w:tabs>
      <w:overflowPunct/>
      <w:snapToGrid w:val="0"/>
      <w:spacing w:after="120"/>
      <w:jc w:val="both"/>
      <w:textAlignment w:val="auto"/>
    </w:pPr>
    <w:rPr>
      <w:rFonts w:eastAsia="SimSun"/>
      <w:sz w:val="22"/>
      <w:szCs w:val="22"/>
      <w:lang w:val="en-US"/>
    </w:rPr>
  </w:style>
  <w:style w:type="character" w:customStyle="1" w:styleId="apple-converted-space">
    <w:name w:val="apple-converted-space"/>
    <w:qFormat/>
    <w:rsid w:val="00765065"/>
  </w:style>
  <w:style w:type="character" w:customStyle="1" w:styleId="shorttext">
    <w:name w:val="short_text"/>
    <w:qFormat/>
    <w:rsid w:val="00765065"/>
  </w:style>
  <w:style w:type="character" w:styleId="SubtleReference">
    <w:name w:val="Subtle Reference"/>
    <w:uiPriority w:val="31"/>
    <w:qFormat/>
    <w:rsid w:val="0076506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0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0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0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0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650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765065"/>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06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06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065"/>
    <w:rPr>
      <w:rFonts w:ascii="Times New Roman" w:eastAsia="Yu Mincho" w:hAnsi="Times New Roman"/>
      <w:lang w:val="en-GB" w:eastAsia="en-US"/>
    </w:rPr>
  </w:style>
  <w:style w:type="paragraph" w:customStyle="1" w:styleId="43">
    <w:name w:val="吹き出し4"/>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65065"/>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765065"/>
  </w:style>
  <w:style w:type="character" w:customStyle="1" w:styleId="UnresolvedMention11">
    <w:name w:val="Unresolved Mention11"/>
    <w:uiPriority w:val="99"/>
    <w:semiHidden/>
    <w:unhideWhenUsed/>
    <w:qFormat/>
    <w:rsid w:val="00765065"/>
    <w:rPr>
      <w:color w:val="808080"/>
      <w:shd w:val="clear" w:color="auto" w:fill="E6E6E6"/>
    </w:rPr>
  </w:style>
  <w:style w:type="table" w:customStyle="1" w:styleId="TableGrid4">
    <w:name w:val="Table Grid4"/>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65065"/>
  </w:style>
  <w:style w:type="table" w:customStyle="1" w:styleId="311">
    <w:name w:val="网格型3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65065"/>
  </w:style>
  <w:style w:type="table" w:customStyle="1" w:styleId="TableClassic21">
    <w:name w:val="Table Classic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65065"/>
    <w:rPr>
      <w:color w:val="808080"/>
      <w:shd w:val="clear" w:color="auto" w:fill="E6E6E6"/>
    </w:rPr>
  </w:style>
  <w:style w:type="paragraph" w:styleId="TOCHeading">
    <w:name w:val="TOC Heading"/>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765065"/>
    <w:rPr>
      <w:lang w:val="en-GB" w:eastAsia="ja-JP" w:bidi="ar-SA"/>
    </w:rPr>
  </w:style>
  <w:style w:type="paragraph" w:customStyle="1" w:styleId="1Char1">
    <w:name w:val="(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65065"/>
    <w:rPr>
      <w:rFonts w:ascii="Courier New" w:hAnsi="Courier New"/>
      <w:lang w:val="nb-NO" w:eastAsia="ja-JP" w:bidi="ar-SA"/>
    </w:rPr>
  </w:style>
  <w:style w:type="paragraph" w:customStyle="1" w:styleId="CharCharCharCharCharChar1">
    <w:name w:val="Char Char Char Char Char Char1"/>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765065"/>
    <w:rPr>
      <w:rFonts w:ascii="Tahoma" w:hAnsi="Tahoma" w:cs="Tahoma"/>
      <w:shd w:val="clear" w:color="auto" w:fill="000080"/>
      <w:lang w:val="en-GB" w:eastAsia="en-US"/>
    </w:rPr>
  </w:style>
  <w:style w:type="character" w:customStyle="1" w:styleId="ZchnZchn51">
    <w:name w:val="Zchn Zchn51"/>
    <w:qFormat/>
    <w:rsid w:val="00765065"/>
    <w:rPr>
      <w:rFonts w:ascii="Courier New" w:eastAsia="Batang" w:hAnsi="Courier New"/>
      <w:lang w:val="nb-NO" w:eastAsia="en-US" w:bidi="ar-SA"/>
    </w:rPr>
  </w:style>
  <w:style w:type="character" w:customStyle="1" w:styleId="CharChar101">
    <w:name w:val="Char Char101"/>
    <w:qFormat/>
    <w:rsid w:val="00765065"/>
    <w:rPr>
      <w:rFonts w:ascii="Times New Roman" w:hAnsi="Times New Roman"/>
      <w:lang w:val="en-GB" w:eastAsia="en-US"/>
    </w:rPr>
  </w:style>
  <w:style w:type="character" w:customStyle="1" w:styleId="CharChar91">
    <w:name w:val="Char Char91"/>
    <w:qFormat/>
    <w:rsid w:val="00765065"/>
    <w:rPr>
      <w:rFonts w:ascii="Tahoma" w:hAnsi="Tahoma" w:cs="Tahoma"/>
      <w:sz w:val="16"/>
      <w:szCs w:val="16"/>
      <w:lang w:val="en-GB" w:eastAsia="en-US"/>
    </w:rPr>
  </w:style>
  <w:style w:type="character" w:customStyle="1" w:styleId="CharChar81">
    <w:name w:val="Char Char81"/>
    <w:semiHidden/>
    <w:qFormat/>
    <w:rsid w:val="007650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765065"/>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765065"/>
    <w:pPr>
      <w:spacing w:before="120" w:after="120"/>
    </w:pPr>
    <w:rPr>
      <w:rFonts w:eastAsia="MS Mincho"/>
      <w:b/>
      <w:lang w:eastAsia="en-GB"/>
    </w:rPr>
  </w:style>
  <w:style w:type="paragraph" w:customStyle="1" w:styleId="TableofFigures2">
    <w:name w:val="Table of Figures2"/>
    <w:basedOn w:val="Normal"/>
    <w:next w:val="Normal"/>
    <w:uiPriority w:val="99"/>
    <w:qFormat/>
    <w:rsid w:val="00765065"/>
    <w:pPr>
      <w:ind w:left="400" w:hanging="400"/>
      <w:jc w:val="center"/>
    </w:pPr>
    <w:rPr>
      <w:rFonts w:eastAsia="MS Mincho"/>
      <w:b/>
      <w:lang w:eastAsia="en-GB"/>
    </w:rPr>
  </w:style>
  <w:style w:type="character" w:customStyle="1" w:styleId="CharChar291">
    <w:name w:val="Char Char291"/>
    <w:qFormat/>
    <w:rsid w:val="00765065"/>
    <w:rPr>
      <w:rFonts w:ascii="Arial" w:hAnsi="Arial"/>
      <w:sz w:val="36"/>
      <w:lang w:val="en-GB" w:eastAsia="en-US" w:bidi="ar-SA"/>
    </w:rPr>
  </w:style>
  <w:style w:type="character" w:customStyle="1" w:styleId="CharChar281">
    <w:name w:val="Char Char281"/>
    <w:qFormat/>
    <w:rsid w:val="00765065"/>
    <w:rPr>
      <w:rFonts w:ascii="Arial" w:hAnsi="Arial"/>
      <w:sz w:val="32"/>
      <w:lang w:val="en-GB"/>
    </w:rPr>
  </w:style>
  <w:style w:type="paragraph" w:customStyle="1" w:styleId="CharChar241">
    <w:name w:val="Char Char241"/>
    <w:basedOn w:val="Normal"/>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765065"/>
  </w:style>
  <w:style w:type="numbering" w:customStyle="1" w:styleId="NoList3">
    <w:name w:val="No List3"/>
    <w:next w:val="NoList"/>
    <w:uiPriority w:val="99"/>
    <w:semiHidden/>
    <w:unhideWhenUsed/>
    <w:rsid w:val="0076506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65065"/>
    <w:rPr>
      <w:rFonts w:ascii="Arial" w:hAnsi="Arial"/>
      <w:sz w:val="32"/>
      <w:lang w:val="en-GB" w:eastAsia="en-US" w:bidi="ar-SA"/>
    </w:rPr>
  </w:style>
  <w:style w:type="numbering" w:customStyle="1" w:styleId="NoList11">
    <w:name w:val="No List11"/>
    <w:next w:val="NoList"/>
    <w:uiPriority w:val="99"/>
    <w:semiHidden/>
    <w:unhideWhenUsed/>
    <w:rsid w:val="00765065"/>
  </w:style>
  <w:style w:type="numbering" w:customStyle="1" w:styleId="NoList4">
    <w:name w:val="No List4"/>
    <w:next w:val="NoList"/>
    <w:uiPriority w:val="99"/>
    <w:semiHidden/>
    <w:unhideWhenUsed/>
    <w:rsid w:val="00765065"/>
  </w:style>
  <w:style w:type="numbering" w:customStyle="1" w:styleId="NoList5">
    <w:name w:val="No List5"/>
    <w:next w:val="NoList"/>
    <w:uiPriority w:val="99"/>
    <w:semiHidden/>
    <w:unhideWhenUsed/>
    <w:rsid w:val="00765065"/>
  </w:style>
  <w:style w:type="numbering" w:customStyle="1" w:styleId="NoList111">
    <w:name w:val="No List111"/>
    <w:next w:val="NoList"/>
    <w:uiPriority w:val="99"/>
    <w:semiHidden/>
    <w:unhideWhenUsed/>
    <w:rsid w:val="00765065"/>
  </w:style>
  <w:style w:type="numbering" w:customStyle="1" w:styleId="NoList21">
    <w:name w:val="No List21"/>
    <w:next w:val="NoList"/>
    <w:uiPriority w:val="99"/>
    <w:semiHidden/>
    <w:unhideWhenUsed/>
    <w:rsid w:val="00765065"/>
  </w:style>
  <w:style w:type="numbering" w:customStyle="1" w:styleId="NoList31">
    <w:name w:val="No List31"/>
    <w:next w:val="NoList"/>
    <w:uiPriority w:val="99"/>
    <w:semiHidden/>
    <w:unhideWhenUsed/>
    <w:rsid w:val="00765065"/>
  </w:style>
  <w:style w:type="numbering" w:customStyle="1" w:styleId="NoList41">
    <w:name w:val="No List41"/>
    <w:next w:val="NoList"/>
    <w:uiPriority w:val="99"/>
    <w:semiHidden/>
    <w:unhideWhenUsed/>
    <w:rsid w:val="00765065"/>
  </w:style>
  <w:style w:type="numbering" w:customStyle="1" w:styleId="NoList6">
    <w:name w:val="No List6"/>
    <w:next w:val="NoList"/>
    <w:uiPriority w:val="99"/>
    <w:semiHidden/>
    <w:unhideWhenUsed/>
    <w:rsid w:val="00765065"/>
  </w:style>
  <w:style w:type="character" w:styleId="Emphasis">
    <w:name w:val="Emphasis"/>
    <w:uiPriority w:val="20"/>
    <w:qFormat/>
    <w:rsid w:val="00765065"/>
    <w:rPr>
      <w:i/>
      <w:iCs/>
    </w:rPr>
  </w:style>
  <w:style w:type="numbering" w:customStyle="1" w:styleId="NoList7">
    <w:name w:val="No List7"/>
    <w:next w:val="NoList"/>
    <w:uiPriority w:val="99"/>
    <w:semiHidden/>
    <w:unhideWhenUsed/>
    <w:rsid w:val="00765065"/>
  </w:style>
  <w:style w:type="table" w:customStyle="1" w:styleId="TableGrid12">
    <w:name w:val="Table Grid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65065"/>
  </w:style>
  <w:style w:type="table" w:customStyle="1" w:styleId="TableGrid111">
    <w:name w:val="Table Grid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65065"/>
  </w:style>
  <w:style w:type="numbering" w:customStyle="1" w:styleId="NoList32">
    <w:name w:val="No List32"/>
    <w:next w:val="NoList"/>
    <w:uiPriority w:val="99"/>
    <w:semiHidden/>
    <w:unhideWhenUsed/>
    <w:rsid w:val="00765065"/>
  </w:style>
  <w:style w:type="paragraph" w:customStyle="1" w:styleId="aria">
    <w:name w:val="aria"/>
    <w:basedOn w:val="Normal"/>
    <w:qFormat/>
    <w:rsid w:val="00765065"/>
    <w:pPr>
      <w:keepNext/>
      <w:keepLines/>
      <w:overflowPunct/>
      <w:autoSpaceDE/>
      <w:autoSpaceDN/>
      <w:adjustRightInd/>
      <w:spacing w:after="0"/>
      <w:jc w:val="both"/>
      <w:textAlignment w:val="auto"/>
    </w:pPr>
    <w:rPr>
      <w:rFonts w:ascii="Arial" w:eastAsia="SimSun" w:hAnsi="Arial"/>
      <w:sz w:val="18"/>
      <w:szCs w:val="18"/>
    </w:rPr>
  </w:style>
  <w:style w:type="paragraph" w:customStyle="1" w:styleId="p20">
    <w:name w:val="p20"/>
    <w:basedOn w:val="Normal"/>
    <w:qFormat/>
    <w:rsid w:val="00765065"/>
    <w:pPr>
      <w:overflowPunct/>
      <w:autoSpaceDE/>
      <w:autoSpaceDN/>
      <w:adjustRightInd/>
      <w:snapToGrid w:val="0"/>
      <w:spacing w:after="0"/>
    </w:pPr>
    <w:rPr>
      <w:rFonts w:ascii="Arial" w:eastAsia="SimSun" w:hAnsi="Arial" w:cs="Arial"/>
      <w:sz w:val="18"/>
      <w:szCs w:val="18"/>
      <w:lang w:val="en-US" w:eastAsia="zh-CN"/>
    </w:rPr>
  </w:style>
  <w:style w:type="paragraph" w:customStyle="1" w:styleId="a6">
    <w:name w:val="吹き出し"/>
    <w:basedOn w:val="Normal"/>
    <w:qFormat/>
    <w:rsid w:val="00765065"/>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7650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65065"/>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765065"/>
    <w:rPr>
      <w:rFonts w:ascii="Arial" w:hAnsi="Arial" w:cs="Arial"/>
      <w:b/>
      <w:lang w:val="en-GB"/>
    </w:rPr>
  </w:style>
  <w:style w:type="paragraph" w:customStyle="1" w:styleId="ColorfulList-Accent11">
    <w:name w:val="Colorful List - Accent 11"/>
    <w:basedOn w:val="Normal"/>
    <w:uiPriority w:val="34"/>
    <w:qFormat/>
    <w:rsid w:val="00765065"/>
    <w:pPr>
      <w:ind w:left="720"/>
      <w:contextualSpacing/>
    </w:pPr>
  </w:style>
  <w:style w:type="character" w:styleId="LineNumber">
    <w:name w:val="line number"/>
    <w:basedOn w:val="DefaultParagraphFont"/>
    <w:qFormat/>
    <w:rsid w:val="00765065"/>
    <w:rPr>
      <w:rFonts w:ascii="Arial" w:eastAsia="SimSun" w:hAnsi="Arial" w:cs="Arial"/>
      <w:color w:val="0000FF"/>
      <w:kern w:val="2"/>
      <w:lang w:val="en-US" w:eastAsia="zh-CN" w:bidi="ar-SA"/>
    </w:rPr>
  </w:style>
  <w:style w:type="paragraph" w:customStyle="1" w:styleId="60">
    <w:name w:val="吹き出し6"/>
    <w:basedOn w:val="Normal"/>
    <w:qFormat/>
    <w:rsid w:val="00765065"/>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7650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765065"/>
    <w:rPr>
      <w:rFonts w:eastAsia="MS Mincho"/>
      <w:lang w:eastAsia="zh-CN"/>
    </w:rPr>
  </w:style>
  <w:style w:type="character" w:customStyle="1" w:styleId="NoteHeadingChar1">
    <w:name w:val="Note Heading Char1"/>
    <w:basedOn w:val="DefaultParagraphFont"/>
    <w:uiPriority w:val="99"/>
    <w:semiHidden/>
    <w:rsid w:val="00765065"/>
    <w:rPr>
      <w:rFonts w:ascii="Times New Roman" w:eastAsia="Times New Roman" w:hAnsi="Times New Roman"/>
      <w:lang w:val="en-GB"/>
    </w:rPr>
  </w:style>
  <w:style w:type="character" w:customStyle="1" w:styleId="1c">
    <w:name w:val="不明显参考1"/>
    <w:uiPriority w:val="31"/>
    <w:qFormat/>
    <w:rsid w:val="00765065"/>
    <w:rPr>
      <w:smallCaps/>
      <w:color w:val="5A5A5A"/>
    </w:rPr>
  </w:style>
  <w:style w:type="paragraph" w:customStyle="1" w:styleId="TOC10">
    <w:name w:val="TOC 标题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B3Char2">
    <w:name w:val="B3 Char2"/>
    <w:qFormat/>
    <w:rsid w:val="00765065"/>
    <w:rPr>
      <w:rFonts w:ascii="Times New Roman" w:hAnsi="Times New Roman"/>
      <w:lang w:val="en-GB"/>
    </w:rPr>
  </w:style>
  <w:style w:type="character" w:customStyle="1" w:styleId="EXCar">
    <w:name w:val="EX Car"/>
    <w:qFormat/>
    <w:rsid w:val="00765065"/>
    <w:rPr>
      <w:lang w:val="en-GB" w:eastAsia="en-US"/>
    </w:rPr>
  </w:style>
  <w:style w:type="character" w:customStyle="1" w:styleId="1d">
    <w:name w:val="明显强调1"/>
    <w:uiPriority w:val="21"/>
    <w:qFormat/>
    <w:rsid w:val="00765065"/>
    <w:rPr>
      <w:b/>
      <w:bCs/>
      <w:i/>
      <w:iCs/>
      <w:color w:val="4F81BD"/>
    </w:rPr>
  </w:style>
  <w:style w:type="paragraph" w:customStyle="1" w:styleId="B6">
    <w:name w:val="B6"/>
    <w:basedOn w:val="B5"/>
    <w:link w:val="B6Char"/>
    <w:qFormat/>
    <w:rsid w:val="00765065"/>
    <w:rPr>
      <w:rFonts w:ascii="CG Times (WN)" w:eastAsia="SimSun" w:hAnsi="CG Times (WN)"/>
      <w:lang w:val="en-US" w:eastAsia="zh-CN"/>
    </w:rPr>
  </w:style>
  <w:style w:type="paragraph" w:customStyle="1" w:styleId="Meetingcaption">
    <w:name w:val="Meeting caption"/>
    <w:basedOn w:val="Normal"/>
    <w:qFormat/>
    <w:rsid w:val="0076506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65065"/>
    <w:rPr>
      <w:rFonts w:ascii="Arial" w:hAnsi="Arial" w:cs="Arial"/>
      <w:b/>
      <w:lang w:eastAsia="ko-KR"/>
    </w:rPr>
  </w:style>
  <w:style w:type="paragraph" w:customStyle="1" w:styleId="Tadc">
    <w:name w:val="Tadc"/>
    <w:basedOn w:val="Normal"/>
    <w:qFormat/>
    <w:rsid w:val="00765065"/>
    <w:rPr>
      <w:rFonts w:cs="v4.2.0"/>
      <w:lang w:eastAsia="en-GB"/>
    </w:rPr>
  </w:style>
  <w:style w:type="character" w:customStyle="1" w:styleId="EditorsNoteCarCar">
    <w:name w:val="Editor's Note Car Car"/>
    <w:link w:val="EditorsNote"/>
    <w:qFormat/>
    <w:rsid w:val="00765065"/>
    <w:rPr>
      <w:rFonts w:ascii="Times New Roman" w:eastAsia="Times New Roman" w:hAnsi="Times New Roman"/>
      <w:color w:val="FF0000"/>
      <w:lang w:val="en-GB"/>
    </w:rPr>
  </w:style>
  <w:style w:type="table" w:customStyle="1" w:styleId="TableStyle1">
    <w:name w:val="Table Style1"/>
    <w:basedOn w:val="TableNormal"/>
    <w:qFormat/>
    <w:rsid w:val="00765065"/>
    <w:rPr>
      <w:rFonts w:ascii="Times New Roman" w:eastAsia="MS Mincho" w:hAnsi="Times New Roman"/>
    </w:rPr>
    <w:tblPr/>
  </w:style>
  <w:style w:type="paragraph" w:customStyle="1" w:styleId="tal1">
    <w:name w:val="tal"/>
    <w:basedOn w:val="Normal"/>
    <w:qFormat/>
    <w:rsid w:val="007650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765065"/>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65065"/>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765065"/>
    <w:rPr>
      <w:rFonts w:ascii="Times New Roman" w:hAnsi="Times New Roman"/>
      <w:color w:val="FF0000"/>
      <w:lang w:val="en-GB" w:eastAsia="en-US"/>
    </w:rPr>
  </w:style>
  <w:style w:type="table" w:customStyle="1" w:styleId="TableGrid5">
    <w:name w:val="Table Grid5"/>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5065"/>
    <w:pPr>
      <w:keepNext/>
      <w:ind w:left="1418" w:hanging="1418"/>
    </w:pPr>
    <w:rPr>
      <w:rFonts w:eastAsia="MS Mincho"/>
      <w:noProof w:val="0"/>
      <w:lang w:val="en-US" w:eastAsia="ja-JP"/>
    </w:rPr>
  </w:style>
  <w:style w:type="paragraph" w:customStyle="1" w:styleId="Caption3">
    <w:name w:val="Caption3"/>
    <w:basedOn w:val="Normal"/>
    <w:next w:val="Normal"/>
    <w:qFormat/>
    <w:rsid w:val="00765065"/>
    <w:pPr>
      <w:spacing w:before="120" w:after="120"/>
    </w:pPr>
    <w:rPr>
      <w:rFonts w:eastAsia="MS Mincho"/>
      <w:b/>
      <w:lang w:eastAsia="ja-JP"/>
    </w:rPr>
  </w:style>
  <w:style w:type="paragraph" w:customStyle="1" w:styleId="TableofFigures3">
    <w:name w:val="Table of Figures3"/>
    <w:basedOn w:val="Normal"/>
    <w:next w:val="Normal"/>
    <w:qFormat/>
    <w:rsid w:val="00765065"/>
    <w:pPr>
      <w:ind w:left="400" w:hanging="400"/>
      <w:jc w:val="center"/>
    </w:pPr>
    <w:rPr>
      <w:rFonts w:eastAsia="MS Mincho"/>
      <w:b/>
      <w:lang w:eastAsia="ja-JP"/>
    </w:rPr>
  </w:style>
  <w:style w:type="table" w:customStyle="1" w:styleId="TableGrid7">
    <w:name w:val="Table Grid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65065"/>
    <w:pPr>
      <w:jc w:val="both"/>
    </w:pPr>
    <w:rPr>
      <w:rFonts w:ascii="SimSun" w:hAnsi="SimSun" w:cs="SimSun"/>
      <w:kern w:val="2"/>
      <w:sz w:val="21"/>
      <w:szCs w:val="21"/>
      <w:lang w:eastAsia="zh-CN"/>
    </w:rPr>
  </w:style>
  <w:style w:type="paragraph" w:customStyle="1" w:styleId="font5">
    <w:name w:val="font5"/>
    <w:basedOn w:val="Normal"/>
    <w:qFormat/>
    <w:rsid w:val="00765065"/>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6506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6506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6506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6506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65065"/>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65065"/>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650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765065"/>
  </w:style>
  <w:style w:type="numbering" w:customStyle="1" w:styleId="NoList42">
    <w:name w:val="No List42"/>
    <w:next w:val="NoList"/>
    <w:uiPriority w:val="99"/>
    <w:semiHidden/>
    <w:unhideWhenUsed/>
    <w:rsid w:val="00765065"/>
  </w:style>
  <w:style w:type="numbering" w:customStyle="1" w:styleId="NoList51">
    <w:name w:val="No List51"/>
    <w:next w:val="NoList"/>
    <w:uiPriority w:val="99"/>
    <w:semiHidden/>
    <w:unhideWhenUsed/>
    <w:rsid w:val="00765065"/>
  </w:style>
  <w:style w:type="numbering" w:customStyle="1" w:styleId="NoList211">
    <w:name w:val="No List211"/>
    <w:next w:val="NoList"/>
    <w:uiPriority w:val="99"/>
    <w:semiHidden/>
    <w:unhideWhenUsed/>
    <w:rsid w:val="00765065"/>
  </w:style>
  <w:style w:type="numbering" w:customStyle="1" w:styleId="NoList311">
    <w:name w:val="No List311"/>
    <w:next w:val="NoList"/>
    <w:uiPriority w:val="99"/>
    <w:semiHidden/>
    <w:unhideWhenUsed/>
    <w:rsid w:val="00765065"/>
  </w:style>
  <w:style w:type="numbering" w:customStyle="1" w:styleId="NoList411">
    <w:name w:val="No List411"/>
    <w:next w:val="NoList"/>
    <w:uiPriority w:val="99"/>
    <w:semiHidden/>
    <w:unhideWhenUsed/>
    <w:rsid w:val="00765065"/>
  </w:style>
  <w:style w:type="numbering" w:customStyle="1" w:styleId="NoList61">
    <w:name w:val="No List61"/>
    <w:next w:val="NoList"/>
    <w:uiPriority w:val="99"/>
    <w:semiHidden/>
    <w:unhideWhenUsed/>
    <w:rsid w:val="00765065"/>
  </w:style>
  <w:style w:type="table" w:customStyle="1" w:styleId="TableGrid41">
    <w:name w:val="Table Grid41"/>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65065"/>
  </w:style>
  <w:style w:type="numbering" w:customStyle="1" w:styleId="NoList1111">
    <w:name w:val="No List1111"/>
    <w:next w:val="NoList"/>
    <w:uiPriority w:val="99"/>
    <w:semiHidden/>
    <w:unhideWhenUsed/>
    <w:rsid w:val="00765065"/>
  </w:style>
  <w:style w:type="numbering" w:customStyle="1" w:styleId="NoList71">
    <w:name w:val="No List71"/>
    <w:next w:val="NoList"/>
    <w:uiPriority w:val="99"/>
    <w:semiHidden/>
    <w:unhideWhenUsed/>
    <w:rsid w:val="00765065"/>
  </w:style>
  <w:style w:type="table" w:customStyle="1" w:styleId="TableGrid121">
    <w:name w:val="Table Grid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65065"/>
  </w:style>
  <w:style w:type="table" w:customStyle="1" w:styleId="TableGrid1111">
    <w:name w:val="Table Grid1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65065"/>
  </w:style>
  <w:style w:type="numbering" w:customStyle="1" w:styleId="NoList321">
    <w:name w:val="No List321"/>
    <w:next w:val="NoList"/>
    <w:uiPriority w:val="99"/>
    <w:semiHidden/>
    <w:unhideWhenUsed/>
    <w:rsid w:val="00765065"/>
  </w:style>
  <w:style w:type="character" w:styleId="IntenseEmphasis">
    <w:name w:val="Intense Emphasis"/>
    <w:uiPriority w:val="21"/>
    <w:qFormat/>
    <w:rsid w:val="00765065"/>
    <w:rPr>
      <w:b/>
      <w:bCs/>
      <w:i/>
      <w:iCs/>
      <w:color w:val="4F81BD"/>
    </w:rPr>
  </w:style>
  <w:style w:type="character" w:styleId="HTMLTypewriter">
    <w:name w:val="HTML Typewriter"/>
    <w:qFormat/>
    <w:rsid w:val="007650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65065"/>
    <w:rPr>
      <w:b/>
      <w:lang w:val="en-GB" w:eastAsia="en-US" w:bidi="ar-SA"/>
    </w:rPr>
  </w:style>
  <w:style w:type="paragraph" w:styleId="HTMLPreformatted">
    <w:name w:val="HTML Preformatted"/>
    <w:basedOn w:val="Normal"/>
    <w:link w:val="HTMLPreformattedChar"/>
    <w:qFormat/>
    <w:rsid w:val="00765065"/>
    <w:rPr>
      <w:rFonts w:ascii="Courier New" w:eastAsia="MS Mincho" w:hAnsi="Courier New"/>
      <w:lang w:eastAsia="x-none"/>
    </w:rPr>
  </w:style>
  <w:style w:type="character" w:customStyle="1" w:styleId="HTMLPreformattedChar1">
    <w:name w:val="HTML Preformatted Char1"/>
    <w:basedOn w:val="DefaultParagraphFont"/>
    <w:semiHidden/>
    <w:rsid w:val="00765065"/>
    <w:rPr>
      <w:rFonts w:ascii="Consolas" w:eastAsia="Times New Roman" w:hAnsi="Consolas"/>
      <w:lang w:val="en-GB"/>
    </w:rPr>
  </w:style>
  <w:style w:type="numbering" w:customStyle="1" w:styleId="NoList8">
    <w:name w:val="No List8"/>
    <w:next w:val="NoList"/>
    <w:uiPriority w:val="99"/>
    <w:semiHidden/>
    <w:unhideWhenUsed/>
    <w:rsid w:val="00765065"/>
  </w:style>
  <w:style w:type="table" w:customStyle="1" w:styleId="TableGrid71">
    <w:name w:val="Table Grid71"/>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65065"/>
  </w:style>
  <w:style w:type="table" w:customStyle="1" w:styleId="TableGrid8">
    <w:name w:val="Table Grid8"/>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65065"/>
    <w:rPr>
      <w:rFonts w:ascii="Times New Roman" w:eastAsia="MS Mincho" w:hAnsi="Times New Roman"/>
    </w:rPr>
    <w:tblPr/>
  </w:style>
  <w:style w:type="table" w:customStyle="1" w:styleId="TableGrid51">
    <w:name w:val="Table Grid5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5065"/>
  </w:style>
  <w:style w:type="numbering" w:customStyle="1" w:styleId="NoList91">
    <w:name w:val="No List91"/>
    <w:next w:val="NoList"/>
    <w:uiPriority w:val="99"/>
    <w:semiHidden/>
    <w:unhideWhenUsed/>
    <w:rsid w:val="00765065"/>
  </w:style>
  <w:style w:type="table" w:customStyle="1" w:styleId="TableGrid76">
    <w:name w:val="Table Grid7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65065"/>
  </w:style>
  <w:style w:type="paragraph" w:customStyle="1" w:styleId="Figuretitle0">
    <w:name w:val="Figure_title"/>
    <w:basedOn w:val="Normal"/>
    <w:next w:val="Normal"/>
    <w:qFormat/>
    <w:rsid w:val="00765065"/>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765065"/>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7650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65065"/>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765065"/>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765065"/>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65065"/>
    <w:pPr>
      <w:numPr>
        <w:numId w:val="2"/>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765065"/>
    <w:pPr>
      <w:suppressAutoHyphens/>
      <w:overflowPunct/>
      <w:autoSpaceDE/>
      <w:adjustRightInd/>
      <w:spacing w:after="0"/>
      <w:jc w:val="both"/>
      <w:textAlignment w:val="auto"/>
    </w:pPr>
    <w:rPr>
      <w:rFonts w:eastAsia="Batang"/>
    </w:rPr>
  </w:style>
  <w:style w:type="numbering" w:customStyle="1" w:styleId="LFO19">
    <w:name w:val="LFO19"/>
    <w:basedOn w:val="NoList"/>
    <w:rsid w:val="00765065"/>
    <w:pPr>
      <w:numPr>
        <w:numId w:val="2"/>
      </w:numPr>
    </w:pPr>
  </w:style>
  <w:style w:type="paragraph" w:customStyle="1" w:styleId="enumlev3">
    <w:name w:val="enumlev3"/>
    <w:basedOn w:val="enumlev2"/>
    <w:qFormat/>
    <w:rsid w:val="007650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65065"/>
  </w:style>
  <w:style w:type="paragraph" w:customStyle="1" w:styleId="Heading">
    <w:name w:val="Heading"/>
    <w:next w:val="Normal"/>
    <w:link w:val="HeadingChar"/>
    <w:qFormat/>
    <w:rsid w:val="00765065"/>
    <w:pPr>
      <w:spacing w:before="360"/>
      <w:ind w:left="2552"/>
    </w:pPr>
    <w:rPr>
      <w:rFonts w:ascii="Arial" w:hAnsi="Arial"/>
      <w:b/>
      <w:sz w:val="22"/>
    </w:rPr>
  </w:style>
  <w:style w:type="paragraph" w:customStyle="1" w:styleId="tah0">
    <w:name w:val="tah"/>
    <w:basedOn w:val="Normal"/>
    <w:qFormat/>
    <w:rsid w:val="0076506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765065"/>
  </w:style>
  <w:style w:type="paragraph" w:customStyle="1" w:styleId="TdocHeader2">
    <w:name w:val="Tdoc_Header_2"/>
    <w:basedOn w:val="Normal"/>
    <w:qFormat/>
    <w:rsid w:val="0076506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765065"/>
  </w:style>
  <w:style w:type="numbering" w:customStyle="1" w:styleId="LFO191">
    <w:name w:val="LFO191"/>
    <w:basedOn w:val="NoList"/>
    <w:rsid w:val="00765065"/>
  </w:style>
  <w:style w:type="table" w:customStyle="1" w:styleId="TableGrid22">
    <w:name w:val="Table Grid2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65065"/>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65065"/>
  </w:style>
  <w:style w:type="table" w:customStyle="1" w:styleId="321">
    <w:name w:val="网格型3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65065"/>
  </w:style>
  <w:style w:type="table" w:customStyle="1" w:styleId="TableClassic22">
    <w:name w:val="Table Classic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65065"/>
  </w:style>
  <w:style w:type="table" w:customStyle="1" w:styleId="TableClassic211">
    <w:name w:val="Table Classic 21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765065"/>
    <w:pPr>
      <w:spacing w:after="160" w:line="259" w:lineRule="auto"/>
    </w:pPr>
    <w:rPr>
      <w:rFonts w:eastAsia="Times New Roman"/>
      <w:lang w:val="en-GB"/>
    </w:rPr>
  </w:style>
  <w:style w:type="character" w:customStyle="1" w:styleId="Style104">
    <w:name w:val="_Style 104"/>
    <w:uiPriority w:val="31"/>
    <w:qFormat/>
    <w:rsid w:val="00765065"/>
    <w:rPr>
      <w:smallCaps/>
      <w:color w:val="5A5A5A"/>
    </w:rPr>
  </w:style>
  <w:style w:type="table" w:customStyle="1" w:styleId="TableGrid9">
    <w:name w:val="Table Grid9"/>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65065"/>
  </w:style>
  <w:style w:type="numbering" w:customStyle="1" w:styleId="NoList23">
    <w:name w:val="No List23"/>
    <w:next w:val="NoList"/>
    <w:uiPriority w:val="99"/>
    <w:semiHidden/>
    <w:unhideWhenUsed/>
    <w:rsid w:val="00765065"/>
  </w:style>
  <w:style w:type="table" w:customStyle="1" w:styleId="TableGrid42">
    <w:name w:val="Table Grid4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65065"/>
  </w:style>
  <w:style w:type="numbering" w:customStyle="1" w:styleId="NoList43">
    <w:name w:val="No List43"/>
    <w:next w:val="NoList"/>
    <w:uiPriority w:val="99"/>
    <w:semiHidden/>
    <w:unhideWhenUsed/>
    <w:rsid w:val="00765065"/>
  </w:style>
  <w:style w:type="numbering" w:customStyle="1" w:styleId="NoList52">
    <w:name w:val="No List52"/>
    <w:next w:val="NoList"/>
    <w:uiPriority w:val="99"/>
    <w:semiHidden/>
    <w:unhideWhenUsed/>
    <w:rsid w:val="00765065"/>
  </w:style>
  <w:style w:type="numbering" w:customStyle="1" w:styleId="NoList62">
    <w:name w:val="No List62"/>
    <w:next w:val="NoList"/>
    <w:uiPriority w:val="99"/>
    <w:semiHidden/>
    <w:unhideWhenUsed/>
    <w:rsid w:val="00765065"/>
  </w:style>
  <w:style w:type="numbering" w:customStyle="1" w:styleId="NoList72">
    <w:name w:val="No List72"/>
    <w:next w:val="NoList"/>
    <w:uiPriority w:val="99"/>
    <w:semiHidden/>
    <w:unhideWhenUsed/>
    <w:rsid w:val="00765065"/>
  </w:style>
  <w:style w:type="table" w:customStyle="1" w:styleId="TableGrid81">
    <w:name w:val="Table Grid81"/>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65065"/>
  </w:style>
  <w:style w:type="numbering" w:customStyle="1" w:styleId="NoList212">
    <w:name w:val="No List212"/>
    <w:next w:val="NoList"/>
    <w:uiPriority w:val="99"/>
    <w:semiHidden/>
    <w:unhideWhenUsed/>
    <w:rsid w:val="00765065"/>
  </w:style>
  <w:style w:type="table" w:customStyle="1" w:styleId="TableGrid411">
    <w:name w:val="Table Grid41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65065"/>
  </w:style>
  <w:style w:type="numbering" w:customStyle="1" w:styleId="NoList412">
    <w:name w:val="No List412"/>
    <w:next w:val="NoList"/>
    <w:uiPriority w:val="99"/>
    <w:semiHidden/>
    <w:unhideWhenUsed/>
    <w:rsid w:val="00765065"/>
  </w:style>
  <w:style w:type="numbering" w:customStyle="1" w:styleId="NoList511">
    <w:name w:val="No List511"/>
    <w:next w:val="NoList"/>
    <w:uiPriority w:val="99"/>
    <w:semiHidden/>
    <w:unhideWhenUsed/>
    <w:rsid w:val="00765065"/>
  </w:style>
  <w:style w:type="numbering" w:customStyle="1" w:styleId="NoList611">
    <w:name w:val="No List611"/>
    <w:next w:val="NoList"/>
    <w:uiPriority w:val="99"/>
    <w:semiHidden/>
    <w:unhideWhenUsed/>
    <w:rsid w:val="00765065"/>
  </w:style>
  <w:style w:type="numbering" w:customStyle="1" w:styleId="NoList711">
    <w:name w:val="No List711"/>
    <w:next w:val="NoList"/>
    <w:uiPriority w:val="99"/>
    <w:semiHidden/>
    <w:unhideWhenUsed/>
    <w:rsid w:val="00765065"/>
  </w:style>
  <w:style w:type="numbering" w:customStyle="1" w:styleId="NoList811">
    <w:name w:val="No List811"/>
    <w:next w:val="NoList"/>
    <w:uiPriority w:val="99"/>
    <w:semiHidden/>
    <w:unhideWhenUsed/>
    <w:rsid w:val="00765065"/>
  </w:style>
  <w:style w:type="table" w:customStyle="1" w:styleId="TableGrid122">
    <w:name w:val="Table Grid1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65065"/>
  </w:style>
  <w:style w:type="numbering" w:customStyle="1" w:styleId="NoList1112">
    <w:name w:val="No List1112"/>
    <w:next w:val="NoList"/>
    <w:uiPriority w:val="99"/>
    <w:semiHidden/>
    <w:unhideWhenUsed/>
    <w:rsid w:val="00765065"/>
  </w:style>
  <w:style w:type="table" w:customStyle="1" w:styleId="TableGrid221">
    <w:name w:val="Table Grid221"/>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065"/>
  </w:style>
  <w:style w:type="numbering" w:customStyle="1" w:styleId="NoList222">
    <w:name w:val="No List222"/>
    <w:next w:val="NoList"/>
    <w:uiPriority w:val="99"/>
    <w:semiHidden/>
    <w:unhideWhenUsed/>
    <w:rsid w:val="00765065"/>
  </w:style>
  <w:style w:type="numbering" w:customStyle="1" w:styleId="NoList322">
    <w:name w:val="No List322"/>
    <w:next w:val="NoList"/>
    <w:uiPriority w:val="99"/>
    <w:semiHidden/>
    <w:unhideWhenUsed/>
    <w:rsid w:val="00765065"/>
  </w:style>
  <w:style w:type="numbering" w:customStyle="1" w:styleId="NoList421">
    <w:name w:val="No List421"/>
    <w:next w:val="NoList"/>
    <w:uiPriority w:val="99"/>
    <w:semiHidden/>
    <w:unhideWhenUsed/>
    <w:rsid w:val="00765065"/>
  </w:style>
  <w:style w:type="numbering" w:customStyle="1" w:styleId="NoList2111">
    <w:name w:val="No List2111"/>
    <w:next w:val="NoList"/>
    <w:uiPriority w:val="99"/>
    <w:semiHidden/>
    <w:unhideWhenUsed/>
    <w:rsid w:val="00765065"/>
  </w:style>
  <w:style w:type="numbering" w:customStyle="1" w:styleId="NoList3111">
    <w:name w:val="No List3111"/>
    <w:next w:val="NoList"/>
    <w:uiPriority w:val="99"/>
    <w:semiHidden/>
    <w:unhideWhenUsed/>
    <w:rsid w:val="00765065"/>
  </w:style>
  <w:style w:type="numbering" w:customStyle="1" w:styleId="NoList4111">
    <w:name w:val="No List4111"/>
    <w:next w:val="NoList"/>
    <w:uiPriority w:val="99"/>
    <w:semiHidden/>
    <w:unhideWhenUsed/>
    <w:rsid w:val="00765065"/>
  </w:style>
  <w:style w:type="numbering" w:customStyle="1" w:styleId="11110">
    <w:name w:val="无列表1111"/>
    <w:next w:val="NoList"/>
    <w:semiHidden/>
    <w:rsid w:val="00765065"/>
  </w:style>
  <w:style w:type="numbering" w:customStyle="1" w:styleId="NoList11111">
    <w:name w:val="No List11111"/>
    <w:next w:val="NoList"/>
    <w:uiPriority w:val="99"/>
    <w:semiHidden/>
    <w:unhideWhenUsed/>
    <w:rsid w:val="00765065"/>
  </w:style>
  <w:style w:type="numbering" w:customStyle="1" w:styleId="NoList1211">
    <w:name w:val="No List1211"/>
    <w:next w:val="NoList"/>
    <w:uiPriority w:val="99"/>
    <w:semiHidden/>
    <w:unhideWhenUsed/>
    <w:rsid w:val="00765065"/>
  </w:style>
  <w:style w:type="numbering" w:customStyle="1" w:styleId="NoList2211">
    <w:name w:val="No List2211"/>
    <w:next w:val="NoList"/>
    <w:uiPriority w:val="99"/>
    <w:semiHidden/>
    <w:unhideWhenUsed/>
    <w:rsid w:val="00765065"/>
  </w:style>
  <w:style w:type="numbering" w:customStyle="1" w:styleId="NoList3211">
    <w:name w:val="No List3211"/>
    <w:next w:val="NoList"/>
    <w:uiPriority w:val="99"/>
    <w:semiHidden/>
    <w:unhideWhenUsed/>
    <w:rsid w:val="00765065"/>
  </w:style>
  <w:style w:type="character" w:customStyle="1" w:styleId="UnresolvedMention3">
    <w:name w:val="Unresolved Mention3"/>
    <w:basedOn w:val="DefaultParagraphFont"/>
    <w:uiPriority w:val="99"/>
    <w:unhideWhenUsed/>
    <w:qFormat/>
    <w:rsid w:val="00765065"/>
    <w:rPr>
      <w:color w:val="605E5C"/>
      <w:shd w:val="clear" w:color="auto" w:fill="E1DFDD"/>
    </w:rPr>
  </w:style>
  <w:style w:type="numbering" w:customStyle="1" w:styleId="NoList14">
    <w:name w:val="No List14"/>
    <w:next w:val="NoList"/>
    <w:uiPriority w:val="99"/>
    <w:semiHidden/>
    <w:unhideWhenUsed/>
    <w:rsid w:val="00765065"/>
  </w:style>
  <w:style w:type="table" w:customStyle="1" w:styleId="TableGrid10">
    <w:name w:val="Table Grid1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65065"/>
  </w:style>
  <w:style w:type="numbering" w:customStyle="1" w:styleId="NoList24">
    <w:name w:val="No List24"/>
    <w:next w:val="NoList"/>
    <w:uiPriority w:val="99"/>
    <w:semiHidden/>
    <w:unhideWhenUsed/>
    <w:rsid w:val="00765065"/>
  </w:style>
  <w:style w:type="table" w:customStyle="1" w:styleId="TableGrid43">
    <w:name w:val="Table Grid4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65065"/>
  </w:style>
  <w:style w:type="table" w:customStyle="1" w:styleId="TableGrid52">
    <w:name w:val="Table Grid5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65065"/>
  </w:style>
  <w:style w:type="table" w:customStyle="1" w:styleId="TableGrid62">
    <w:name w:val="Table Grid6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65065"/>
  </w:style>
  <w:style w:type="numbering" w:customStyle="1" w:styleId="NoList63">
    <w:name w:val="No List63"/>
    <w:next w:val="NoList"/>
    <w:uiPriority w:val="99"/>
    <w:semiHidden/>
    <w:unhideWhenUsed/>
    <w:rsid w:val="00765065"/>
  </w:style>
  <w:style w:type="numbering" w:customStyle="1" w:styleId="NoList73">
    <w:name w:val="No List73"/>
    <w:next w:val="NoList"/>
    <w:uiPriority w:val="99"/>
    <w:semiHidden/>
    <w:unhideWhenUsed/>
    <w:rsid w:val="00765065"/>
  </w:style>
  <w:style w:type="numbering" w:customStyle="1" w:styleId="NoList82">
    <w:name w:val="No List82"/>
    <w:next w:val="NoList"/>
    <w:uiPriority w:val="99"/>
    <w:semiHidden/>
    <w:unhideWhenUsed/>
    <w:rsid w:val="00765065"/>
  </w:style>
  <w:style w:type="numbering" w:customStyle="1" w:styleId="NoList92">
    <w:name w:val="No List92"/>
    <w:next w:val="NoList"/>
    <w:uiPriority w:val="99"/>
    <w:semiHidden/>
    <w:unhideWhenUsed/>
    <w:rsid w:val="00765065"/>
  </w:style>
  <w:style w:type="table" w:customStyle="1" w:styleId="TableGrid82">
    <w:name w:val="Table Grid8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65065"/>
  </w:style>
  <w:style w:type="numbering" w:customStyle="1" w:styleId="NoList213">
    <w:name w:val="No List213"/>
    <w:next w:val="NoList"/>
    <w:uiPriority w:val="99"/>
    <w:semiHidden/>
    <w:unhideWhenUsed/>
    <w:rsid w:val="00765065"/>
  </w:style>
  <w:style w:type="table" w:customStyle="1" w:styleId="TableGrid412">
    <w:name w:val="Table Grid41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65065"/>
  </w:style>
  <w:style w:type="numbering" w:customStyle="1" w:styleId="NoList413">
    <w:name w:val="No List413"/>
    <w:next w:val="NoList"/>
    <w:uiPriority w:val="99"/>
    <w:semiHidden/>
    <w:unhideWhenUsed/>
    <w:rsid w:val="00765065"/>
  </w:style>
  <w:style w:type="numbering" w:customStyle="1" w:styleId="NoList512">
    <w:name w:val="No List512"/>
    <w:next w:val="NoList"/>
    <w:uiPriority w:val="99"/>
    <w:semiHidden/>
    <w:unhideWhenUsed/>
    <w:rsid w:val="00765065"/>
  </w:style>
  <w:style w:type="numbering" w:customStyle="1" w:styleId="NoList612">
    <w:name w:val="No List612"/>
    <w:next w:val="NoList"/>
    <w:uiPriority w:val="99"/>
    <w:semiHidden/>
    <w:unhideWhenUsed/>
    <w:rsid w:val="00765065"/>
  </w:style>
  <w:style w:type="numbering" w:customStyle="1" w:styleId="NoList712">
    <w:name w:val="No List712"/>
    <w:next w:val="NoList"/>
    <w:uiPriority w:val="99"/>
    <w:semiHidden/>
    <w:unhideWhenUsed/>
    <w:rsid w:val="00765065"/>
  </w:style>
  <w:style w:type="numbering" w:customStyle="1" w:styleId="NoList812">
    <w:name w:val="No List812"/>
    <w:next w:val="NoList"/>
    <w:uiPriority w:val="99"/>
    <w:semiHidden/>
    <w:unhideWhenUsed/>
    <w:rsid w:val="00765065"/>
  </w:style>
  <w:style w:type="numbering" w:customStyle="1" w:styleId="NoList911">
    <w:name w:val="No List911"/>
    <w:next w:val="NoList"/>
    <w:uiPriority w:val="99"/>
    <w:semiHidden/>
    <w:unhideWhenUsed/>
    <w:rsid w:val="00765065"/>
  </w:style>
  <w:style w:type="numbering" w:customStyle="1" w:styleId="LFO192">
    <w:name w:val="LFO192"/>
    <w:basedOn w:val="NoList"/>
    <w:rsid w:val="00765065"/>
  </w:style>
  <w:style w:type="numbering" w:customStyle="1" w:styleId="NoList101">
    <w:name w:val="No List101"/>
    <w:next w:val="NoList"/>
    <w:uiPriority w:val="99"/>
    <w:semiHidden/>
    <w:unhideWhenUsed/>
    <w:rsid w:val="00765065"/>
  </w:style>
  <w:style w:type="numbering" w:customStyle="1" w:styleId="LFO1911">
    <w:name w:val="LFO1911"/>
    <w:basedOn w:val="NoList"/>
    <w:rsid w:val="00765065"/>
  </w:style>
  <w:style w:type="table" w:customStyle="1" w:styleId="TableGrid123">
    <w:name w:val="Table Grid1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65065"/>
  </w:style>
  <w:style w:type="numbering" w:customStyle="1" w:styleId="NoList1113">
    <w:name w:val="No List1113"/>
    <w:next w:val="NoList"/>
    <w:uiPriority w:val="99"/>
    <w:semiHidden/>
    <w:unhideWhenUsed/>
    <w:rsid w:val="00765065"/>
  </w:style>
  <w:style w:type="table" w:customStyle="1" w:styleId="TableGrid222">
    <w:name w:val="Table Grid222"/>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65065"/>
  </w:style>
  <w:style w:type="numbering" w:customStyle="1" w:styleId="131">
    <w:name w:val="リストなし13"/>
    <w:next w:val="NoList"/>
    <w:uiPriority w:val="99"/>
    <w:semiHidden/>
    <w:unhideWhenUsed/>
    <w:rsid w:val="00765065"/>
  </w:style>
  <w:style w:type="numbering" w:customStyle="1" w:styleId="1130">
    <w:name w:val="无列表113"/>
    <w:next w:val="NoList"/>
    <w:semiHidden/>
    <w:rsid w:val="00765065"/>
  </w:style>
  <w:style w:type="numbering" w:customStyle="1" w:styleId="1121">
    <w:name w:val="リストなし112"/>
    <w:next w:val="NoList"/>
    <w:uiPriority w:val="99"/>
    <w:semiHidden/>
    <w:unhideWhenUsed/>
    <w:rsid w:val="00765065"/>
  </w:style>
  <w:style w:type="numbering" w:customStyle="1" w:styleId="NoList223">
    <w:name w:val="No List223"/>
    <w:next w:val="NoList"/>
    <w:uiPriority w:val="99"/>
    <w:semiHidden/>
    <w:unhideWhenUsed/>
    <w:rsid w:val="00765065"/>
  </w:style>
  <w:style w:type="numbering" w:customStyle="1" w:styleId="NoList323">
    <w:name w:val="No List323"/>
    <w:next w:val="NoList"/>
    <w:uiPriority w:val="99"/>
    <w:semiHidden/>
    <w:unhideWhenUsed/>
    <w:rsid w:val="00765065"/>
  </w:style>
  <w:style w:type="numbering" w:customStyle="1" w:styleId="NoList422">
    <w:name w:val="No List422"/>
    <w:next w:val="NoList"/>
    <w:uiPriority w:val="99"/>
    <w:semiHidden/>
    <w:unhideWhenUsed/>
    <w:rsid w:val="00765065"/>
  </w:style>
  <w:style w:type="numbering" w:customStyle="1" w:styleId="NoList2112">
    <w:name w:val="No List2112"/>
    <w:next w:val="NoList"/>
    <w:uiPriority w:val="99"/>
    <w:semiHidden/>
    <w:unhideWhenUsed/>
    <w:rsid w:val="00765065"/>
  </w:style>
  <w:style w:type="numbering" w:customStyle="1" w:styleId="NoList3112">
    <w:name w:val="No List3112"/>
    <w:next w:val="NoList"/>
    <w:uiPriority w:val="99"/>
    <w:semiHidden/>
    <w:unhideWhenUsed/>
    <w:rsid w:val="00765065"/>
  </w:style>
  <w:style w:type="numbering" w:customStyle="1" w:styleId="NoList4112">
    <w:name w:val="No List4112"/>
    <w:next w:val="NoList"/>
    <w:uiPriority w:val="99"/>
    <w:semiHidden/>
    <w:unhideWhenUsed/>
    <w:rsid w:val="00765065"/>
  </w:style>
  <w:style w:type="numbering" w:customStyle="1" w:styleId="1112">
    <w:name w:val="无列表1112"/>
    <w:next w:val="NoList"/>
    <w:semiHidden/>
    <w:rsid w:val="00765065"/>
  </w:style>
  <w:style w:type="numbering" w:customStyle="1" w:styleId="NoList11112">
    <w:name w:val="No List11112"/>
    <w:next w:val="NoList"/>
    <w:uiPriority w:val="99"/>
    <w:semiHidden/>
    <w:unhideWhenUsed/>
    <w:rsid w:val="00765065"/>
  </w:style>
  <w:style w:type="numbering" w:customStyle="1" w:styleId="NoList1212">
    <w:name w:val="No List1212"/>
    <w:next w:val="NoList"/>
    <w:uiPriority w:val="99"/>
    <w:semiHidden/>
    <w:unhideWhenUsed/>
    <w:rsid w:val="00765065"/>
  </w:style>
  <w:style w:type="numbering" w:customStyle="1" w:styleId="NoList2212">
    <w:name w:val="No List2212"/>
    <w:next w:val="NoList"/>
    <w:uiPriority w:val="99"/>
    <w:semiHidden/>
    <w:unhideWhenUsed/>
    <w:rsid w:val="00765065"/>
  </w:style>
  <w:style w:type="numbering" w:customStyle="1" w:styleId="NoList3212">
    <w:name w:val="No List3212"/>
    <w:next w:val="NoList"/>
    <w:uiPriority w:val="99"/>
    <w:semiHidden/>
    <w:unhideWhenUsed/>
    <w:rsid w:val="00765065"/>
  </w:style>
  <w:style w:type="numbering" w:customStyle="1" w:styleId="NoList16">
    <w:name w:val="No List16"/>
    <w:next w:val="NoList"/>
    <w:uiPriority w:val="99"/>
    <w:semiHidden/>
    <w:unhideWhenUsed/>
    <w:rsid w:val="00765065"/>
  </w:style>
  <w:style w:type="table" w:customStyle="1" w:styleId="TableGrid15">
    <w:name w:val="Table Grid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5065"/>
  </w:style>
  <w:style w:type="numbering" w:customStyle="1" w:styleId="NoList25">
    <w:name w:val="No List25"/>
    <w:next w:val="NoList"/>
    <w:uiPriority w:val="99"/>
    <w:semiHidden/>
    <w:unhideWhenUsed/>
    <w:rsid w:val="00765065"/>
  </w:style>
  <w:style w:type="table" w:customStyle="1" w:styleId="TableGrid44">
    <w:name w:val="Table Grid44"/>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65065"/>
  </w:style>
  <w:style w:type="table" w:customStyle="1" w:styleId="TableGrid53">
    <w:name w:val="Table Grid5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5065"/>
  </w:style>
  <w:style w:type="table" w:customStyle="1" w:styleId="TableGrid63">
    <w:name w:val="Table Grid6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65065"/>
  </w:style>
  <w:style w:type="numbering" w:customStyle="1" w:styleId="NoList64">
    <w:name w:val="No List64"/>
    <w:next w:val="NoList"/>
    <w:uiPriority w:val="99"/>
    <w:semiHidden/>
    <w:unhideWhenUsed/>
    <w:rsid w:val="00765065"/>
  </w:style>
  <w:style w:type="numbering" w:customStyle="1" w:styleId="NoList74">
    <w:name w:val="No List74"/>
    <w:next w:val="NoList"/>
    <w:uiPriority w:val="99"/>
    <w:semiHidden/>
    <w:unhideWhenUsed/>
    <w:rsid w:val="00765065"/>
  </w:style>
  <w:style w:type="numbering" w:customStyle="1" w:styleId="NoList83">
    <w:name w:val="No List83"/>
    <w:next w:val="NoList"/>
    <w:uiPriority w:val="99"/>
    <w:semiHidden/>
    <w:unhideWhenUsed/>
    <w:rsid w:val="00765065"/>
  </w:style>
  <w:style w:type="numbering" w:customStyle="1" w:styleId="NoList93">
    <w:name w:val="No List93"/>
    <w:next w:val="NoList"/>
    <w:uiPriority w:val="99"/>
    <w:semiHidden/>
    <w:unhideWhenUsed/>
    <w:rsid w:val="00765065"/>
  </w:style>
  <w:style w:type="table" w:customStyle="1" w:styleId="TableGrid83">
    <w:name w:val="Table Grid8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65065"/>
  </w:style>
  <w:style w:type="numbering" w:customStyle="1" w:styleId="NoList214">
    <w:name w:val="No List214"/>
    <w:next w:val="NoList"/>
    <w:uiPriority w:val="99"/>
    <w:semiHidden/>
    <w:unhideWhenUsed/>
    <w:rsid w:val="00765065"/>
  </w:style>
  <w:style w:type="table" w:customStyle="1" w:styleId="TableGrid413">
    <w:name w:val="Table Grid41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65065"/>
  </w:style>
  <w:style w:type="numbering" w:customStyle="1" w:styleId="NoList414">
    <w:name w:val="No List414"/>
    <w:next w:val="NoList"/>
    <w:uiPriority w:val="99"/>
    <w:semiHidden/>
    <w:unhideWhenUsed/>
    <w:rsid w:val="00765065"/>
  </w:style>
  <w:style w:type="numbering" w:customStyle="1" w:styleId="NoList513">
    <w:name w:val="No List513"/>
    <w:next w:val="NoList"/>
    <w:uiPriority w:val="99"/>
    <w:semiHidden/>
    <w:unhideWhenUsed/>
    <w:rsid w:val="00765065"/>
  </w:style>
  <w:style w:type="numbering" w:customStyle="1" w:styleId="NoList613">
    <w:name w:val="No List613"/>
    <w:next w:val="NoList"/>
    <w:uiPriority w:val="99"/>
    <w:semiHidden/>
    <w:unhideWhenUsed/>
    <w:rsid w:val="00765065"/>
  </w:style>
  <w:style w:type="numbering" w:customStyle="1" w:styleId="NoList713">
    <w:name w:val="No List713"/>
    <w:next w:val="NoList"/>
    <w:uiPriority w:val="99"/>
    <w:semiHidden/>
    <w:unhideWhenUsed/>
    <w:rsid w:val="00765065"/>
  </w:style>
  <w:style w:type="numbering" w:customStyle="1" w:styleId="NoList813">
    <w:name w:val="No List813"/>
    <w:next w:val="NoList"/>
    <w:uiPriority w:val="99"/>
    <w:semiHidden/>
    <w:unhideWhenUsed/>
    <w:rsid w:val="00765065"/>
  </w:style>
  <w:style w:type="numbering" w:customStyle="1" w:styleId="NoList912">
    <w:name w:val="No List912"/>
    <w:next w:val="NoList"/>
    <w:uiPriority w:val="99"/>
    <w:semiHidden/>
    <w:unhideWhenUsed/>
    <w:rsid w:val="00765065"/>
  </w:style>
  <w:style w:type="numbering" w:customStyle="1" w:styleId="LFO193">
    <w:name w:val="LFO193"/>
    <w:basedOn w:val="NoList"/>
    <w:rsid w:val="00765065"/>
  </w:style>
  <w:style w:type="numbering" w:customStyle="1" w:styleId="NoList102">
    <w:name w:val="No List102"/>
    <w:next w:val="NoList"/>
    <w:uiPriority w:val="99"/>
    <w:semiHidden/>
    <w:unhideWhenUsed/>
    <w:rsid w:val="00765065"/>
  </w:style>
  <w:style w:type="numbering" w:customStyle="1" w:styleId="LFO1912">
    <w:name w:val="LFO1912"/>
    <w:basedOn w:val="NoList"/>
    <w:rsid w:val="00765065"/>
  </w:style>
  <w:style w:type="table" w:customStyle="1" w:styleId="TableGrid124">
    <w:name w:val="Table Grid124"/>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65065"/>
  </w:style>
  <w:style w:type="numbering" w:customStyle="1" w:styleId="NoList1114">
    <w:name w:val="No List1114"/>
    <w:next w:val="NoList"/>
    <w:uiPriority w:val="99"/>
    <w:semiHidden/>
    <w:unhideWhenUsed/>
    <w:rsid w:val="00765065"/>
  </w:style>
  <w:style w:type="table" w:customStyle="1" w:styleId="TableGrid223">
    <w:name w:val="Table Grid223"/>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65065"/>
  </w:style>
  <w:style w:type="numbering" w:customStyle="1" w:styleId="141">
    <w:name w:val="リストなし14"/>
    <w:next w:val="NoList"/>
    <w:uiPriority w:val="99"/>
    <w:semiHidden/>
    <w:unhideWhenUsed/>
    <w:rsid w:val="00765065"/>
  </w:style>
  <w:style w:type="numbering" w:customStyle="1" w:styleId="1140">
    <w:name w:val="无列表114"/>
    <w:next w:val="NoList"/>
    <w:semiHidden/>
    <w:rsid w:val="00765065"/>
  </w:style>
  <w:style w:type="numbering" w:customStyle="1" w:styleId="1131">
    <w:name w:val="リストなし113"/>
    <w:next w:val="NoList"/>
    <w:uiPriority w:val="99"/>
    <w:semiHidden/>
    <w:unhideWhenUsed/>
    <w:rsid w:val="00765065"/>
  </w:style>
  <w:style w:type="numbering" w:customStyle="1" w:styleId="NoList224">
    <w:name w:val="No List224"/>
    <w:next w:val="NoList"/>
    <w:uiPriority w:val="99"/>
    <w:semiHidden/>
    <w:unhideWhenUsed/>
    <w:rsid w:val="00765065"/>
  </w:style>
  <w:style w:type="numbering" w:customStyle="1" w:styleId="NoList324">
    <w:name w:val="No List324"/>
    <w:next w:val="NoList"/>
    <w:uiPriority w:val="99"/>
    <w:semiHidden/>
    <w:unhideWhenUsed/>
    <w:rsid w:val="00765065"/>
  </w:style>
  <w:style w:type="numbering" w:customStyle="1" w:styleId="NoList423">
    <w:name w:val="No List423"/>
    <w:next w:val="NoList"/>
    <w:uiPriority w:val="99"/>
    <w:semiHidden/>
    <w:unhideWhenUsed/>
    <w:rsid w:val="00765065"/>
  </w:style>
  <w:style w:type="numbering" w:customStyle="1" w:styleId="NoList2113">
    <w:name w:val="No List2113"/>
    <w:next w:val="NoList"/>
    <w:uiPriority w:val="99"/>
    <w:semiHidden/>
    <w:unhideWhenUsed/>
    <w:rsid w:val="00765065"/>
  </w:style>
  <w:style w:type="numbering" w:customStyle="1" w:styleId="NoList3113">
    <w:name w:val="No List3113"/>
    <w:next w:val="NoList"/>
    <w:uiPriority w:val="99"/>
    <w:semiHidden/>
    <w:unhideWhenUsed/>
    <w:rsid w:val="00765065"/>
  </w:style>
  <w:style w:type="numbering" w:customStyle="1" w:styleId="NoList4113">
    <w:name w:val="No List4113"/>
    <w:next w:val="NoList"/>
    <w:uiPriority w:val="99"/>
    <w:semiHidden/>
    <w:unhideWhenUsed/>
    <w:rsid w:val="00765065"/>
  </w:style>
  <w:style w:type="numbering" w:customStyle="1" w:styleId="1113">
    <w:name w:val="无列表1113"/>
    <w:next w:val="NoList"/>
    <w:semiHidden/>
    <w:rsid w:val="00765065"/>
  </w:style>
  <w:style w:type="numbering" w:customStyle="1" w:styleId="NoList11113">
    <w:name w:val="No List11113"/>
    <w:next w:val="NoList"/>
    <w:uiPriority w:val="99"/>
    <w:semiHidden/>
    <w:unhideWhenUsed/>
    <w:rsid w:val="00765065"/>
  </w:style>
  <w:style w:type="numbering" w:customStyle="1" w:styleId="NoList1213">
    <w:name w:val="No List1213"/>
    <w:next w:val="NoList"/>
    <w:uiPriority w:val="99"/>
    <w:semiHidden/>
    <w:unhideWhenUsed/>
    <w:rsid w:val="00765065"/>
  </w:style>
  <w:style w:type="numbering" w:customStyle="1" w:styleId="NoList2213">
    <w:name w:val="No List2213"/>
    <w:next w:val="NoList"/>
    <w:uiPriority w:val="99"/>
    <w:semiHidden/>
    <w:unhideWhenUsed/>
    <w:rsid w:val="00765065"/>
  </w:style>
  <w:style w:type="numbering" w:customStyle="1" w:styleId="NoList3213">
    <w:name w:val="No List3213"/>
    <w:next w:val="NoList"/>
    <w:uiPriority w:val="99"/>
    <w:semiHidden/>
    <w:unhideWhenUsed/>
    <w:rsid w:val="00765065"/>
  </w:style>
  <w:style w:type="table" w:customStyle="1" w:styleId="1f">
    <w:name w:val="网格型1"/>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5065"/>
    <w:pPr>
      <w:spacing w:after="160" w:line="259" w:lineRule="auto"/>
    </w:pPr>
    <w:rPr>
      <w:rFonts w:ascii="Times New Roman" w:eastAsia="MS Mincho" w:hAnsi="Times New Roman"/>
      <w:lang w:val="en-GB"/>
    </w:rPr>
  </w:style>
  <w:style w:type="character" w:customStyle="1" w:styleId="Style105">
    <w:name w:val="_Style 105"/>
    <w:uiPriority w:val="31"/>
    <w:qFormat/>
    <w:rsid w:val="00765065"/>
    <w:rPr>
      <w:smallCaps/>
      <w:color w:val="5A5A5A"/>
    </w:rPr>
  </w:style>
  <w:style w:type="paragraph" w:customStyle="1" w:styleId="Style90">
    <w:name w:val="_Style 90"/>
    <w:uiPriority w:val="99"/>
    <w:semiHidden/>
    <w:qFormat/>
    <w:rsid w:val="00765065"/>
    <w:pPr>
      <w:spacing w:after="160" w:line="259" w:lineRule="auto"/>
    </w:pPr>
    <w:rPr>
      <w:rFonts w:ascii="Times New Roman" w:eastAsia="MS Mincho" w:hAnsi="Times New Roman"/>
      <w:lang w:val="en-GB"/>
    </w:rPr>
  </w:style>
  <w:style w:type="character" w:customStyle="1" w:styleId="Style113">
    <w:name w:val="_Style 113"/>
    <w:uiPriority w:val="31"/>
    <w:qFormat/>
    <w:rsid w:val="00765065"/>
    <w:rPr>
      <w:smallCaps/>
      <w:color w:val="5A5A5A"/>
    </w:rPr>
  </w:style>
  <w:style w:type="paragraph" w:customStyle="1" w:styleId="CharChar13">
    <w:name w:val="Char Char1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765065"/>
    <w:pPr>
      <w:spacing w:after="160" w:line="259" w:lineRule="auto"/>
    </w:pPr>
    <w:rPr>
      <w:rFonts w:ascii="Times New Roman" w:eastAsia="MS Mincho" w:hAnsi="Times New Roman"/>
      <w:lang w:val="en-GB"/>
    </w:rPr>
  </w:style>
  <w:style w:type="paragraph" w:customStyle="1" w:styleId="1f0">
    <w:name w:val="変更箇所1"/>
    <w:semiHidden/>
    <w:qFormat/>
    <w:rsid w:val="00765065"/>
    <w:pPr>
      <w:autoSpaceDN w:val="0"/>
    </w:pPr>
    <w:rPr>
      <w:rFonts w:ascii="Times New Roman" w:eastAsia="MS Mincho" w:hAnsi="Times New Roman"/>
      <w:lang w:val="en-GB"/>
    </w:rPr>
  </w:style>
  <w:style w:type="paragraph" w:customStyle="1" w:styleId="23">
    <w:name w:val="変更箇所2"/>
    <w:semiHidden/>
    <w:qFormat/>
    <w:rsid w:val="00765065"/>
    <w:pPr>
      <w:autoSpaceDN w:val="0"/>
    </w:pPr>
    <w:rPr>
      <w:rFonts w:ascii="Times New Roman" w:eastAsia="MS Mincho" w:hAnsi="Times New Roman"/>
      <w:lang w:val="en-GB"/>
    </w:rPr>
  </w:style>
  <w:style w:type="character" w:customStyle="1" w:styleId="115">
    <w:name w:val="不明显参考11"/>
    <w:uiPriority w:val="31"/>
    <w:qFormat/>
    <w:rsid w:val="00765065"/>
    <w:rPr>
      <w:smallCaps/>
      <w:color w:val="5A5A5A"/>
    </w:rPr>
  </w:style>
  <w:style w:type="paragraph" w:customStyle="1" w:styleId="TOC11">
    <w:name w:val="TOC 标题1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765065"/>
  </w:style>
  <w:style w:type="numbering" w:customStyle="1" w:styleId="150">
    <w:name w:val="无列表15"/>
    <w:next w:val="NoList"/>
    <w:semiHidden/>
    <w:rsid w:val="00765065"/>
  </w:style>
  <w:style w:type="numbering" w:customStyle="1" w:styleId="151">
    <w:name w:val="リストなし15"/>
    <w:next w:val="NoList"/>
    <w:uiPriority w:val="99"/>
    <w:semiHidden/>
    <w:unhideWhenUsed/>
    <w:rsid w:val="00765065"/>
  </w:style>
  <w:style w:type="table" w:customStyle="1" w:styleId="220">
    <w:name w:val="古典型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765065"/>
  </w:style>
  <w:style w:type="numbering" w:customStyle="1" w:styleId="1150">
    <w:name w:val="无列表115"/>
    <w:next w:val="NoList"/>
    <w:semiHidden/>
    <w:rsid w:val="00765065"/>
  </w:style>
  <w:style w:type="numbering" w:customStyle="1" w:styleId="1141">
    <w:name w:val="リストなし114"/>
    <w:next w:val="NoList"/>
    <w:uiPriority w:val="99"/>
    <w:semiHidden/>
    <w:unhideWhenUsed/>
    <w:rsid w:val="00765065"/>
  </w:style>
  <w:style w:type="table" w:customStyle="1" w:styleId="TableClassic212">
    <w:name w:val="Table Classic 21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765065"/>
  </w:style>
  <w:style w:type="numbering" w:customStyle="1" w:styleId="NoList36">
    <w:name w:val="No List36"/>
    <w:next w:val="NoList"/>
    <w:uiPriority w:val="99"/>
    <w:semiHidden/>
    <w:unhideWhenUsed/>
    <w:rsid w:val="00765065"/>
  </w:style>
  <w:style w:type="numbering" w:customStyle="1" w:styleId="NoList115">
    <w:name w:val="No List115"/>
    <w:next w:val="NoList"/>
    <w:uiPriority w:val="99"/>
    <w:semiHidden/>
    <w:unhideWhenUsed/>
    <w:rsid w:val="00765065"/>
  </w:style>
  <w:style w:type="numbering" w:customStyle="1" w:styleId="NoList46">
    <w:name w:val="No List46"/>
    <w:next w:val="NoList"/>
    <w:uiPriority w:val="99"/>
    <w:semiHidden/>
    <w:unhideWhenUsed/>
    <w:rsid w:val="00765065"/>
  </w:style>
  <w:style w:type="numbering" w:customStyle="1" w:styleId="NoList55">
    <w:name w:val="No List55"/>
    <w:next w:val="NoList"/>
    <w:uiPriority w:val="99"/>
    <w:semiHidden/>
    <w:unhideWhenUsed/>
    <w:rsid w:val="00765065"/>
  </w:style>
  <w:style w:type="numbering" w:customStyle="1" w:styleId="NoList1115">
    <w:name w:val="No List1115"/>
    <w:next w:val="NoList"/>
    <w:uiPriority w:val="99"/>
    <w:semiHidden/>
    <w:unhideWhenUsed/>
    <w:rsid w:val="00765065"/>
  </w:style>
  <w:style w:type="numbering" w:customStyle="1" w:styleId="NoList215">
    <w:name w:val="No List215"/>
    <w:next w:val="NoList"/>
    <w:uiPriority w:val="99"/>
    <w:semiHidden/>
    <w:unhideWhenUsed/>
    <w:rsid w:val="00765065"/>
  </w:style>
  <w:style w:type="numbering" w:customStyle="1" w:styleId="NoList315">
    <w:name w:val="No List315"/>
    <w:next w:val="NoList"/>
    <w:uiPriority w:val="99"/>
    <w:semiHidden/>
    <w:unhideWhenUsed/>
    <w:rsid w:val="00765065"/>
  </w:style>
  <w:style w:type="numbering" w:customStyle="1" w:styleId="NoList415">
    <w:name w:val="No List415"/>
    <w:next w:val="NoList"/>
    <w:uiPriority w:val="99"/>
    <w:semiHidden/>
    <w:unhideWhenUsed/>
    <w:rsid w:val="00765065"/>
  </w:style>
  <w:style w:type="numbering" w:customStyle="1" w:styleId="NoList65">
    <w:name w:val="No List65"/>
    <w:next w:val="NoList"/>
    <w:uiPriority w:val="99"/>
    <w:semiHidden/>
    <w:unhideWhenUsed/>
    <w:rsid w:val="00765065"/>
  </w:style>
  <w:style w:type="numbering" w:customStyle="1" w:styleId="NoList75">
    <w:name w:val="No List75"/>
    <w:next w:val="NoList"/>
    <w:uiPriority w:val="99"/>
    <w:semiHidden/>
    <w:unhideWhenUsed/>
    <w:rsid w:val="00765065"/>
  </w:style>
  <w:style w:type="numbering" w:customStyle="1" w:styleId="NoList125">
    <w:name w:val="No List125"/>
    <w:next w:val="NoList"/>
    <w:uiPriority w:val="99"/>
    <w:semiHidden/>
    <w:unhideWhenUsed/>
    <w:rsid w:val="00765065"/>
  </w:style>
  <w:style w:type="numbering" w:customStyle="1" w:styleId="NoList225">
    <w:name w:val="No List225"/>
    <w:next w:val="NoList"/>
    <w:uiPriority w:val="99"/>
    <w:semiHidden/>
    <w:unhideWhenUsed/>
    <w:rsid w:val="00765065"/>
  </w:style>
  <w:style w:type="numbering" w:customStyle="1" w:styleId="NoList325">
    <w:name w:val="No List325"/>
    <w:next w:val="NoList"/>
    <w:uiPriority w:val="99"/>
    <w:semiHidden/>
    <w:unhideWhenUsed/>
    <w:rsid w:val="00765065"/>
  </w:style>
  <w:style w:type="numbering" w:customStyle="1" w:styleId="NoList424">
    <w:name w:val="No List424"/>
    <w:next w:val="NoList"/>
    <w:uiPriority w:val="99"/>
    <w:semiHidden/>
    <w:unhideWhenUsed/>
    <w:rsid w:val="00765065"/>
  </w:style>
  <w:style w:type="numbering" w:customStyle="1" w:styleId="NoList514">
    <w:name w:val="No List514"/>
    <w:next w:val="NoList"/>
    <w:uiPriority w:val="99"/>
    <w:semiHidden/>
    <w:unhideWhenUsed/>
    <w:rsid w:val="00765065"/>
  </w:style>
  <w:style w:type="numbering" w:customStyle="1" w:styleId="NoList2114">
    <w:name w:val="No List2114"/>
    <w:next w:val="NoList"/>
    <w:uiPriority w:val="99"/>
    <w:semiHidden/>
    <w:unhideWhenUsed/>
    <w:rsid w:val="00765065"/>
  </w:style>
  <w:style w:type="numbering" w:customStyle="1" w:styleId="NoList3114">
    <w:name w:val="No List3114"/>
    <w:next w:val="NoList"/>
    <w:uiPriority w:val="99"/>
    <w:semiHidden/>
    <w:unhideWhenUsed/>
    <w:rsid w:val="00765065"/>
  </w:style>
  <w:style w:type="numbering" w:customStyle="1" w:styleId="NoList4114">
    <w:name w:val="No List4114"/>
    <w:next w:val="NoList"/>
    <w:uiPriority w:val="99"/>
    <w:semiHidden/>
    <w:unhideWhenUsed/>
    <w:rsid w:val="00765065"/>
  </w:style>
  <w:style w:type="numbering" w:customStyle="1" w:styleId="NoList614">
    <w:name w:val="No List614"/>
    <w:next w:val="NoList"/>
    <w:uiPriority w:val="99"/>
    <w:semiHidden/>
    <w:unhideWhenUsed/>
    <w:rsid w:val="00765065"/>
  </w:style>
  <w:style w:type="numbering" w:customStyle="1" w:styleId="1114">
    <w:name w:val="无列表1114"/>
    <w:next w:val="NoList"/>
    <w:semiHidden/>
    <w:rsid w:val="00765065"/>
  </w:style>
  <w:style w:type="numbering" w:customStyle="1" w:styleId="NoList11114">
    <w:name w:val="No List11114"/>
    <w:next w:val="NoList"/>
    <w:uiPriority w:val="99"/>
    <w:semiHidden/>
    <w:unhideWhenUsed/>
    <w:rsid w:val="00765065"/>
  </w:style>
  <w:style w:type="numbering" w:customStyle="1" w:styleId="NoList714">
    <w:name w:val="No List714"/>
    <w:next w:val="NoList"/>
    <w:uiPriority w:val="99"/>
    <w:semiHidden/>
    <w:unhideWhenUsed/>
    <w:rsid w:val="00765065"/>
  </w:style>
  <w:style w:type="numbering" w:customStyle="1" w:styleId="NoList1214">
    <w:name w:val="No List1214"/>
    <w:next w:val="NoList"/>
    <w:uiPriority w:val="99"/>
    <w:semiHidden/>
    <w:unhideWhenUsed/>
    <w:rsid w:val="00765065"/>
  </w:style>
  <w:style w:type="numbering" w:customStyle="1" w:styleId="NoList2214">
    <w:name w:val="No List2214"/>
    <w:next w:val="NoList"/>
    <w:uiPriority w:val="99"/>
    <w:semiHidden/>
    <w:unhideWhenUsed/>
    <w:rsid w:val="00765065"/>
  </w:style>
  <w:style w:type="numbering" w:customStyle="1" w:styleId="NoList3214">
    <w:name w:val="No List3214"/>
    <w:next w:val="NoList"/>
    <w:uiPriority w:val="99"/>
    <w:semiHidden/>
    <w:unhideWhenUsed/>
    <w:rsid w:val="00765065"/>
  </w:style>
  <w:style w:type="numbering" w:customStyle="1" w:styleId="NoList84">
    <w:name w:val="No List84"/>
    <w:next w:val="NoList"/>
    <w:uiPriority w:val="99"/>
    <w:semiHidden/>
    <w:unhideWhenUsed/>
    <w:rsid w:val="00765065"/>
  </w:style>
  <w:style w:type="numbering" w:customStyle="1" w:styleId="NoList94">
    <w:name w:val="No List94"/>
    <w:next w:val="NoList"/>
    <w:uiPriority w:val="99"/>
    <w:semiHidden/>
    <w:unhideWhenUsed/>
    <w:rsid w:val="00765065"/>
  </w:style>
  <w:style w:type="numbering" w:customStyle="1" w:styleId="NoList814">
    <w:name w:val="No List814"/>
    <w:next w:val="NoList"/>
    <w:uiPriority w:val="99"/>
    <w:semiHidden/>
    <w:unhideWhenUsed/>
    <w:rsid w:val="00765065"/>
  </w:style>
  <w:style w:type="numbering" w:customStyle="1" w:styleId="NoList913">
    <w:name w:val="No List913"/>
    <w:next w:val="NoList"/>
    <w:uiPriority w:val="99"/>
    <w:semiHidden/>
    <w:unhideWhenUsed/>
    <w:rsid w:val="00765065"/>
  </w:style>
  <w:style w:type="numbering" w:customStyle="1" w:styleId="LFO194">
    <w:name w:val="LFO194"/>
    <w:basedOn w:val="NoList"/>
    <w:rsid w:val="00765065"/>
  </w:style>
  <w:style w:type="numbering" w:customStyle="1" w:styleId="NoList103">
    <w:name w:val="No List103"/>
    <w:next w:val="NoList"/>
    <w:uiPriority w:val="99"/>
    <w:semiHidden/>
    <w:unhideWhenUsed/>
    <w:rsid w:val="00765065"/>
  </w:style>
  <w:style w:type="numbering" w:customStyle="1" w:styleId="LFO1913">
    <w:name w:val="LFO1913"/>
    <w:basedOn w:val="NoList"/>
    <w:rsid w:val="00765065"/>
  </w:style>
  <w:style w:type="numbering" w:customStyle="1" w:styleId="1210">
    <w:name w:val="无列表121"/>
    <w:next w:val="NoList"/>
    <w:semiHidden/>
    <w:rsid w:val="00765065"/>
  </w:style>
  <w:style w:type="numbering" w:customStyle="1" w:styleId="1211">
    <w:name w:val="リストなし121"/>
    <w:next w:val="NoList"/>
    <w:uiPriority w:val="99"/>
    <w:semiHidden/>
    <w:unhideWhenUsed/>
    <w:rsid w:val="00765065"/>
  </w:style>
  <w:style w:type="numbering" w:customStyle="1" w:styleId="11111">
    <w:name w:val="リストなし1111"/>
    <w:next w:val="NoList"/>
    <w:uiPriority w:val="99"/>
    <w:semiHidden/>
    <w:unhideWhenUsed/>
    <w:rsid w:val="00765065"/>
  </w:style>
  <w:style w:type="numbering" w:customStyle="1" w:styleId="NoList131">
    <w:name w:val="No List131"/>
    <w:next w:val="NoList"/>
    <w:uiPriority w:val="99"/>
    <w:semiHidden/>
    <w:unhideWhenUsed/>
    <w:rsid w:val="00765065"/>
  </w:style>
  <w:style w:type="numbering" w:customStyle="1" w:styleId="NoList231">
    <w:name w:val="No List231"/>
    <w:next w:val="NoList"/>
    <w:uiPriority w:val="99"/>
    <w:semiHidden/>
    <w:unhideWhenUsed/>
    <w:rsid w:val="00765065"/>
  </w:style>
  <w:style w:type="numbering" w:customStyle="1" w:styleId="NoList331">
    <w:name w:val="No List331"/>
    <w:next w:val="NoList"/>
    <w:uiPriority w:val="99"/>
    <w:semiHidden/>
    <w:unhideWhenUsed/>
    <w:rsid w:val="00765065"/>
  </w:style>
  <w:style w:type="numbering" w:customStyle="1" w:styleId="NoList431">
    <w:name w:val="No List431"/>
    <w:next w:val="NoList"/>
    <w:uiPriority w:val="99"/>
    <w:semiHidden/>
    <w:unhideWhenUsed/>
    <w:rsid w:val="00765065"/>
  </w:style>
  <w:style w:type="numbering" w:customStyle="1" w:styleId="NoList521">
    <w:name w:val="No List521"/>
    <w:next w:val="NoList"/>
    <w:uiPriority w:val="99"/>
    <w:semiHidden/>
    <w:unhideWhenUsed/>
    <w:rsid w:val="00765065"/>
  </w:style>
  <w:style w:type="numbering" w:customStyle="1" w:styleId="NoList621">
    <w:name w:val="No List621"/>
    <w:next w:val="NoList"/>
    <w:uiPriority w:val="99"/>
    <w:semiHidden/>
    <w:unhideWhenUsed/>
    <w:rsid w:val="00765065"/>
  </w:style>
  <w:style w:type="numbering" w:customStyle="1" w:styleId="NoList721">
    <w:name w:val="No List721"/>
    <w:next w:val="NoList"/>
    <w:uiPriority w:val="99"/>
    <w:semiHidden/>
    <w:unhideWhenUsed/>
    <w:rsid w:val="00765065"/>
  </w:style>
  <w:style w:type="numbering" w:customStyle="1" w:styleId="NoList1121">
    <w:name w:val="No List1121"/>
    <w:next w:val="NoList"/>
    <w:uiPriority w:val="99"/>
    <w:semiHidden/>
    <w:unhideWhenUsed/>
    <w:rsid w:val="00765065"/>
  </w:style>
  <w:style w:type="numbering" w:customStyle="1" w:styleId="NoList2121">
    <w:name w:val="No List2121"/>
    <w:next w:val="NoList"/>
    <w:uiPriority w:val="99"/>
    <w:semiHidden/>
    <w:unhideWhenUsed/>
    <w:rsid w:val="00765065"/>
  </w:style>
  <w:style w:type="numbering" w:customStyle="1" w:styleId="NoList3121">
    <w:name w:val="No List3121"/>
    <w:next w:val="NoList"/>
    <w:uiPriority w:val="99"/>
    <w:semiHidden/>
    <w:unhideWhenUsed/>
    <w:rsid w:val="00765065"/>
  </w:style>
  <w:style w:type="numbering" w:customStyle="1" w:styleId="NoList4121">
    <w:name w:val="No List4121"/>
    <w:next w:val="NoList"/>
    <w:uiPriority w:val="99"/>
    <w:semiHidden/>
    <w:unhideWhenUsed/>
    <w:rsid w:val="00765065"/>
  </w:style>
  <w:style w:type="numbering" w:customStyle="1" w:styleId="NoList5111">
    <w:name w:val="No List5111"/>
    <w:next w:val="NoList"/>
    <w:uiPriority w:val="99"/>
    <w:semiHidden/>
    <w:unhideWhenUsed/>
    <w:rsid w:val="00765065"/>
  </w:style>
  <w:style w:type="numbering" w:customStyle="1" w:styleId="NoList6111">
    <w:name w:val="No List6111"/>
    <w:next w:val="NoList"/>
    <w:uiPriority w:val="99"/>
    <w:semiHidden/>
    <w:unhideWhenUsed/>
    <w:rsid w:val="00765065"/>
  </w:style>
  <w:style w:type="numbering" w:customStyle="1" w:styleId="NoList7111">
    <w:name w:val="No List7111"/>
    <w:next w:val="NoList"/>
    <w:uiPriority w:val="99"/>
    <w:semiHidden/>
    <w:unhideWhenUsed/>
    <w:rsid w:val="00765065"/>
  </w:style>
  <w:style w:type="numbering" w:customStyle="1" w:styleId="NoList8111">
    <w:name w:val="No List8111"/>
    <w:next w:val="NoList"/>
    <w:uiPriority w:val="99"/>
    <w:semiHidden/>
    <w:unhideWhenUsed/>
    <w:rsid w:val="00765065"/>
  </w:style>
  <w:style w:type="numbering" w:customStyle="1" w:styleId="NoList1221">
    <w:name w:val="No List1221"/>
    <w:next w:val="NoList"/>
    <w:uiPriority w:val="99"/>
    <w:semiHidden/>
    <w:rsid w:val="00765065"/>
  </w:style>
  <w:style w:type="numbering" w:customStyle="1" w:styleId="NoList11121">
    <w:name w:val="No List11121"/>
    <w:next w:val="NoList"/>
    <w:uiPriority w:val="99"/>
    <w:semiHidden/>
    <w:unhideWhenUsed/>
    <w:rsid w:val="00765065"/>
  </w:style>
  <w:style w:type="numbering" w:customStyle="1" w:styleId="11210">
    <w:name w:val="无列表1121"/>
    <w:next w:val="NoList"/>
    <w:semiHidden/>
    <w:rsid w:val="00765065"/>
  </w:style>
  <w:style w:type="numbering" w:customStyle="1" w:styleId="NoList2221">
    <w:name w:val="No List2221"/>
    <w:next w:val="NoList"/>
    <w:uiPriority w:val="99"/>
    <w:semiHidden/>
    <w:unhideWhenUsed/>
    <w:rsid w:val="00765065"/>
  </w:style>
  <w:style w:type="numbering" w:customStyle="1" w:styleId="NoList3221">
    <w:name w:val="No List3221"/>
    <w:next w:val="NoList"/>
    <w:uiPriority w:val="99"/>
    <w:semiHidden/>
    <w:unhideWhenUsed/>
    <w:rsid w:val="00765065"/>
  </w:style>
  <w:style w:type="numbering" w:customStyle="1" w:styleId="NoList4211">
    <w:name w:val="No List4211"/>
    <w:next w:val="NoList"/>
    <w:uiPriority w:val="99"/>
    <w:semiHidden/>
    <w:unhideWhenUsed/>
    <w:rsid w:val="00765065"/>
  </w:style>
  <w:style w:type="numbering" w:customStyle="1" w:styleId="NoList21111">
    <w:name w:val="No List21111"/>
    <w:next w:val="NoList"/>
    <w:uiPriority w:val="99"/>
    <w:semiHidden/>
    <w:unhideWhenUsed/>
    <w:rsid w:val="00765065"/>
  </w:style>
  <w:style w:type="numbering" w:customStyle="1" w:styleId="NoList31111">
    <w:name w:val="No List31111"/>
    <w:next w:val="NoList"/>
    <w:uiPriority w:val="99"/>
    <w:semiHidden/>
    <w:unhideWhenUsed/>
    <w:rsid w:val="00765065"/>
  </w:style>
  <w:style w:type="numbering" w:customStyle="1" w:styleId="NoList41111">
    <w:name w:val="No List41111"/>
    <w:next w:val="NoList"/>
    <w:uiPriority w:val="99"/>
    <w:semiHidden/>
    <w:unhideWhenUsed/>
    <w:rsid w:val="00765065"/>
  </w:style>
  <w:style w:type="numbering" w:customStyle="1" w:styleId="111110">
    <w:name w:val="无列表11111"/>
    <w:next w:val="NoList"/>
    <w:semiHidden/>
    <w:rsid w:val="00765065"/>
  </w:style>
  <w:style w:type="numbering" w:customStyle="1" w:styleId="NoList111111">
    <w:name w:val="No List111111"/>
    <w:next w:val="NoList"/>
    <w:uiPriority w:val="99"/>
    <w:semiHidden/>
    <w:unhideWhenUsed/>
    <w:rsid w:val="00765065"/>
  </w:style>
  <w:style w:type="numbering" w:customStyle="1" w:styleId="NoList12111">
    <w:name w:val="No List12111"/>
    <w:next w:val="NoList"/>
    <w:uiPriority w:val="99"/>
    <w:semiHidden/>
    <w:unhideWhenUsed/>
    <w:rsid w:val="00765065"/>
  </w:style>
  <w:style w:type="numbering" w:customStyle="1" w:styleId="NoList22111">
    <w:name w:val="No List22111"/>
    <w:next w:val="NoList"/>
    <w:uiPriority w:val="99"/>
    <w:semiHidden/>
    <w:unhideWhenUsed/>
    <w:rsid w:val="00765065"/>
  </w:style>
  <w:style w:type="numbering" w:customStyle="1" w:styleId="NoList32111">
    <w:name w:val="No List32111"/>
    <w:next w:val="NoList"/>
    <w:uiPriority w:val="99"/>
    <w:semiHidden/>
    <w:unhideWhenUsed/>
    <w:rsid w:val="00765065"/>
  </w:style>
  <w:style w:type="numbering" w:customStyle="1" w:styleId="NoList141">
    <w:name w:val="No List141"/>
    <w:next w:val="NoList"/>
    <w:uiPriority w:val="99"/>
    <w:semiHidden/>
    <w:unhideWhenUsed/>
    <w:rsid w:val="00765065"/>
  </w:style>
  <w:style w:type="numbering" w:customStyle="1" w:styleId="NoList151">
    <w:name w:val="No List151"/>
    <w:next w:val="NoList"/>
    <w:uiPriority w:val="99"/>
    <w:semiHidden/>
    <w:unhideWhenUsed/>
    <w:rsid w:val="00765065"/>
  </w:style>
  <w:style w:type="numbering" w:customStyle="1" w:styleId="NoList241">
    <w:name w:val="No List241"/>
    <w:next w:val="NoList"/>
    <w:uiPriority w:val="99"/>
    <w:semiHidden/>
    <w:unhideWhenUsed/>
    <w:rsid w:val="00765065"/>
  </w:style>
  <w:style w:type="numbering" w:customStyle="1" w:styleId="NoList341">
    <w:name w:val="No List341"/>
    <w:next w:val="NoList"/>
    <w:uiPriority w:val="99"/>
    <w:semiHidden/>
    <w:unhideWhenUsed/>
    <w:rsid w:val="00765065"/>
  </w:style>
  <w:style w:type="numbering" w:customStyle="1" w:styleId="NoList441">
    <w:name w:val="No List441"/>
    <w:next w:val="NoList"/>
    <w:uiPriority w:val="99"/>
    <w:semiHidden/>
    <w:unhideWhenUsed/>
    <w:rsid w:val="00765065"/>
  </w:style>
  <w:style w:type="numbering" w:customStyle="1" w:styleId="NoList531">
    <w:name w:val="No List531"/>
    <w:next w:val="NoList"/>
    <w:uiPriority w:val="99"/>
    <w:semiHidden/>
    <w:unhideWhenUsed/>
    <w:rsid w:val="00765065"/>
  </w:style>
  <w:style w:type="numbering" w:customStyle="1" w:styleId="NoList631">
    <w:name w:val="No List631"/>
    <w:next w:val="NoList"/>
    <w:uiPriority w:val="99"/>
    <w:semiHidden/>
    <w:unhideWhenUsed/>
    <w:rsid w:val="00765065"/>
  </w:style>
  <w:style w:type="numbering" w:customStyle="1" w:styleId="NoList731">
    <w:name w:val="No List731"/>
    <w:next w:val="NoList"/>
    <w:uiPriority w:val="99"/>
    <w:semiHidden/>
    <w:unhideWhenUsed/>
    <w:rsid w:val="00765065"/>
  </w:style>
  <w:style w:type="numbering" w:customStyle="1" w:styleId="NoList821">
    <w:name w:val="No List821"/>
    <w:next w:val="NoList"/>
    <w:uiPriority w:val="99"/>
    <w:semiHidden/>
    <w:unhideWhenUsed/>
    <w:rsid w:val="00765065"/>
  </w:style>
  <w:style w:type="numbering" w:customStyle="1" w:styleId="NoList921">
    <w:name w:val="No List921"/>
    <w:next w:val="NoList"/>
    <w:uiPriority w:val="99"/>
    <w:semiHidden/>
    <w:unhideWhenUsed/>
    <w:rsid w:val="00765065"/>
  </w:style>
  <w:style w:type="numbering" w:customStyle="1" w:styleId="NoList1131">
    <w:name w:val="No List1131"/>
    <w:next w:val="NoList"/>
    <w:uiPriority w:val="99"/>
    <w:semiHidden/>
    <w:unhideWhenUsed/>
    <w:rsid w:val="00765065"/>
  </w:style>
  <w:style w:type="numbering" w:customStyle="1" w:styleId="NoList2131">
    <w:name w:val="No List2131"/>
    <w:next w:val="NoList"/>
    <w:uiPriority w:val="99"/>
    <w:semiHidden/>
    <w:unhideWhenUsed/>
    <w:rsid w:val="00765065"/>
  </w:style>
  <w:style w:type="numbering" w:customStyle="1" w:styleId="NoList3131">
    <w:name w:val="No List3131"/>
    <w:next w:val="NoList"/>
    <w:uiPriority w:val="99"/>
    <w:semiHidden/>
    <w:unhideWhenUsed/>
    <w:rsid w:val="00765065"/>
  </w:style>
  <w:style w:type="numbering" w:customStyle="1" w:styleId="NoList4131">
    <w:name w:val="No List4131"/>
    <w:next w:val="NoList"/>
    <w:uiPriority w:val="99"/>
    <w:semiHidden/>
    <w:unhideWhenUsed/>
    <w:rsid w:val="00765065"/>
  </w:style>
  <w:style w:type="numbering" w:customStyle="1" w:styleId="NoList5121">
    <w:name w:val="No List5121"/>
    <w:next w:val="NoList"/>
    <w:uiPriority w:val="99"/>
    <w:semiHidden/>
    <w:unhideWhenUsed/>
    <w:rsid w:val="00765065"/>
  </w:style>
  <w:style w:type="numbering" w:customStyle="1" w:styleId="NoList6121">
    <w:name w:val="No List6121"/>
    <w:next w:val="NoList"/>
    <w:uiPriority w:val="99"/>
    <w:semiHidden/>
    <w:unhideWhenUsed/>
    <w:rsid w:val="00765065"/>
  </w:style>
  <w:style w:type="numbering" w:customStyle="1" w:styleId="NoList7121">
    <w:name w:val="No List7121"/>
    <w:next w:val="NoList"/>
    <w:uiPriority w:val="99"/>
    <w:semiHidden/>
    <w:unhideWhenUsed/>
    <w:rsid w:val="00765065"/>
  </w:style>
  <w:style w:type="numbering" w:customStyle="1" w:styleId="NoList8121">
    <w:name w:val="No List8121"/>
    <w:next w:val="NoList"/>
    <w:uiPriority w:val="99"/>
    <w:semiHidden/>
    <w:unhideWhenUsed/>
    <w:rsid w:val="00765065"/>
  </w:style>
  <w:style w:type="numbering" w:customStyle="1" w:styleId="NoList9111">
    <w:name w:val="No List9111"/>
    <w:next w:val="NoList"/>
    <w:uiPriority w:val="99"/>
    <w:semiHidden/>
    <w:unhideWhenUsed/>
    <w:rsid w:val="00765065"/>
  </w:style>
  <w:style w:type="numbering" w:customStyle="1" w:styleId="LFO1921">
    <w:name w:val="LFO1921"/>
    <w:basedOn w:val="NoList"/>
    <w:rsid w:val="00765065"/>
  </w:style>
  <w:style w:type="numbering" w:customStyle="1" w:styleId="NoList1011">
    <w:name w:val="No List1011"/>
    <w:next w:val="NoList"/>
    <w:uiPriority w:val="99"/>
    <w:semiHidden/>
    <w:unhideWhenUsed/>
    <w:rsid w:val="00765065"/>
  </w:style>
  <w:style w:type="numbering" w:customStyle="1" w:styleId="LFO19111">
    <w:name w:val="LFO19111"/>
    <w:basedOn w:val="NoList"/>
    <w:rsid w:val="00765065"/>
  </w:style>
  <w:style w:type="numbering" w:customStyle="1" w:styleId="NoList1231">
    <w:name w:val="No List1231"/>
    <w:next w:val="NoList"/>
    <w:uiPriority w:val="99"/>
    <w:semiHidden/>
    <w:rsid w:val="00765065"/>
  </w:style>
  <w:style w:type="numbering" w:customStyle="1" w:styleId="NoList11131">
    <w:name w:val="No List11131"/>
    <w:next w:val="NoList"/>
    <w:uiPriority w:val="99"/>
    <w:semiHidden/>
    <w:unhideWhenUsed/>
    <w:rsid w:val="00765065"/>
  </w:style>
  <w:style w:type="numbering" w:customStyle="1" w:styleId="1310">
    <w:name w:val="无列表131"/>
    <w:next w:val="NoList"/>
    <w:semiHidden/>
    <w:rsid w:val="00765065"/>
  </w:style>
  <w:style w:type="numbering" w:customStyle="1" w:styleId="1311">
    <w:name w:val="リストなし131"/>
    <w:next w:val="NoList"/>
    <w:uiPriority w:val="99"/>
    <w:semiHidden/>
    <w:unhideWhenUsed/>
    <w:rsid w:val="00765065"/>
  </w:style>
  <w:style w:type="numbering" w:customStyle="1" w:styleId="11310">
    <w:name w:val="无列表1131"/>
    <w:next w:val="NoList"/>
    <w:semiHidden/>
    <w:rsid w:val="00765065"/>
  </w:style>
  <w:style w:type="numbering" w:customStyle="1" w:styleId="11211">
    <w:name w:val="リストなし1121"/>
    <w:next w:val="NoList"/>
    <w:uiPriority w:val="99"/>
    <w:semiHidden/>
    <w:unhideWhenUsed/>
    <w:rsid w:val="00765065"/>
  </w:style>
  <w:style w:type="numbering" w:customStyle="1" w:styleId="NoList2231">
    <w:name w:val="No List2231"/>
    <w:next w:val="NoList"/>
    <w:uiPriority w:val="99"/>
    <w:semiHidden/>
    <w:unhideWhenUsed/>
    <w:rsid w:val="00765065"/>
  </w:style>
  <w:style w:type="numbering" w:customStyle="1" w:styleId="NoList3231">
    <w:name w:val="No List3231"/>
    <w:next w:val="NoList"/>
    <w:uiPriority w:val="99"/>
    <w:semiHidden/>
    <w:unhideWhenUsed/>
    <w:rsid w:val="00765065"/>
  </w:style>
  <w:style w:type="numbering" w:customStyle="1" w:styleId="NoList4221">
    <w:name w:val="No List4221"/>
    <w:next w:val="NoList"/>
    <w:uiPriority w:val="99"/>
    <w:semiHidden/>
    <w:unhideWhenUsed/>
    <w:rsid w:val="00765065"/>
  </w:style>
  <w:style w:type="numbering" w:customStyle="1" w:styleId="NoList21121">
    <w:name w:val="No List21121"/>
    <w:next w:val="NoList"/>
    <w:uiPriority w:val="99"/>
    <w:semiHidden/>
    <w:unhideWhenUsed/>
    <w:rsid w:val="00765065"/>
  </w:style>
  <w:style w:type="numbering" w:customStyle="1" w:styleId="NoList31121">
    <w:name w:val="No List31121"/>
    <w:next w:val="NoList"/>
    <w:uiPriority w:val="99"/>
    <w:semiHidden/>
    <w:unhideWhenUsed/>
    <w:rsid w:val="00765065"/>
  </w:style>
  <w:style w:type="numbering" w:customStyle="1" w:styleId="NoList41121">
    <w:name w:val="No List41121"/>
    <w:next w:val="NoList"/>
    <w:uiPriority w:val="99"/>
    <w:semiHidden/>
    <w:unhideWhenUsed/>
    <w:rsid w:val="00765065"/>
  </w:style>
  <w:style w:type="numbering" w:customStyle="1" w:styleId="11121">
    <w:name w:val="无列表11121"/>
    <w:next w:val="NoList"/>
    <w:semiHidden/>
    <w:rsid w:val="00765065"/>
  </w:style>
  <w:style w:type="numbering" w:customStyle="1" w:styleId="NoList111121">
    <w:name w:val="No List111121"/>
    <w:next w:val="NoList"/>
    <w:uiPriority w:val="99"/>
    <w:semiHidden/>
    <w:unhideWhenUsed/>
    <w:rsid w:val="00765065"/>
  </w:style>
  <w:style w:type="numbering" w:customStyle="1" w:styleId="NoList12121">
    <w:name w:val="No List12121"/>
    <w:next w:val="NoList"/>
    <w:uiPriority w:val="99"/>
    <w:semiHidden/>
    <w:unhideWhenUsed/>
    <w:rsid w:val="00765065"/>
  </w:style>
  <w:style w:type="numbering" w:customStyle="1" w:styleId="NoList22121">
    <w:name w:val="No List22121"/>
    <w:next w:val="NoList"/>
    <w:uiPriority w:val="99"/>
    <w:semiHidden/>
    <w:unhideWhenUsed/>
    <w:rsid w:val="00765065"/>
  </w:style>
  <w:style w:type="numbering" w:customStyle="1" w:styleId="NoList32121">
    <w:name w:val="No List32121"/>
    <w:next w:val="NoList"/>
    <w:uiPriority w:val="99"/>
    <w:semiHidden/>
    <w:unhideWhenUsed/>
    <w:rsid w:val="00765065"/>
  </w:style>
  <w:style w:type="numbering" w:customStyle="1" w:styleId="NoList161">
    <w:name w:val="No List161"/>
    <w:next w:val="NoList"/>
    <w:uiPriority w:val="99"/>
    <w:semiHidden/>
    <w:unhideWhenUsed/>
    <w:rsid w:val="00765065"/>
  </w:style>
  <w:style w:type="numbering" w:customStyle="1" w:styleId="NoList171">
    <w:name w:val="No List171"/>
    <w:next w:val="NoList"/>
    <w:uiPriority w:val="99"/>
    <w:semiHidden/>
    <w:unhideWhenUsed/>
    <w:rsid w:val="00765065"/>
  </w:style>
  <w:style w:type="numbering" w:customStyle="1" w:styleId="NoList251">
    <w:name w:val="No List251"/>
    <w:next w:val="NoList"/>
    <w:uiPriority w:val="99"/>
    <w:semiHidden/>
    <w:unhideWhenUsed/>
    <w:rsid w:val="00765065"/>
  </w:style>
  <w:style w:type="numbering" w:customStyle="1" w:styleId="NoList351">
    <w:name w:val="No List351"/>
    <w:next w:val="NoList"/>
    <w:uiPriority w:val="99"/>
    <w:semiHidden/>
    <w:unhideWhenUsed/>
    <w:rsid w:val="00765065"/>
  </w:style>
  <w:style w:type="numbering" w:customStyle="1" w:styleId="NoList451">
    <w:name w:val="No List451"/>
    <w:next w:val="NoList"/>
    <w:uiPriority w:val="99"/>
    <w:semiHidden/>
    <w:unhideWhenUsed/>
    <w:rsid w:val="00765065"/>
  </w:style>
  <w:style w:type="numbering" w:customStyle="1" w:styleId="NoList541">
    <w:name w:val="No List541"/>
    <w:next w:val="NoList"/>
    <w:uiPriority w:val="99"/>
    <w:semiHidden/>
    <w:unhideWhenUsed/>
    <w:rsid w:val="00765065"/>
  </w:style>
  <w:style w:type="numbering" w:customStyle="1" w:styleId="NoList641">
    <w:name w:val="No List641"/>
    <w:next w:val="NoList"/>
    <w:uiPriority w:val="99"/>
    <w:semiHidden/>
    <w:unhideWhenUsed/>
    <w:rsid w:val="00765065"/>
  </w:style>
  <w:style w:type="numbering" w:customStyle="1" w:styleId="NoList741">
    <w:name w:val="No List741"/>
    <w:next w:val="NoList"/>
    <w:uiPriority w:val="99"/>
    <w:semiHidden/>
    <w:unhideWhenUsed/>
    <w:rsid w:val="00765065"/>
  </w:style>
  <w:style w:type="numbering" w:customStyle="1" w:styleId="NoList831">
    <w:name w:val="No List831"/>
    <w:next w:val="NoList"/>
    <w:uiPriority w:val="99"/>
    <w:semiHidden/>
    <w:unhideWhenUsed/>
    <w:rsid w:val="00765065"/>
  </w:style>
  <w:style w:type="numbering" w:customStyle="1" w:styleId="NoList931">
    <w:name w:val="No List931"/>
    <w:next w:val="NoList"/>
    <w:uiPriority w:val="99"/>
    <w:semiHidden/>
    <w:unhideWhenUsed/>
    <w:rsid w:val="00765065"/>
  </w:style>
  <w:style w:type="numbering" w:customStyle="1" w:styleId="NoList1141">
    <w:name w:val="No List1141"/>
    <w:next w:val="NoList"/>
    <w:uiPriority w:val="99"/>
    <w:semiHidden/>
    <w:unhideWhenUsed/>
    <w:rsid w:val="00765065"/>
  </w:style>
  <w:style w:type="numbering" w:customStyle="1" w:styleId="NoList2141">
    <w:name w:val="No List2141"/>
    <w:next w:val="NoList"/>
    <w:uiPriority w:val="99"/>
    <w:semiHidden/>
    <w:unhideWhenUsed/>
    <w:rsid w:val="00765065"/>
  </w:style>
  <w:style w:type="numbering" w:customStyle="1" w:styleId="NoList3141">
    <w:name w:val="No List3141"/>
    <w:next w:val="NoList"/>
    <w:uiPriority w:val="99"/>
    <w:semiHidden/>
    <w:unhideWhenUsed/>
    <w:rsid w:val="00765065"/>
  </w:style>
  <w:style w:type="numbering" w:customStyle="1" w:styleId="NoList4141">
    <w:name w:val="No List4141"/>
    <w:next w:val="NoList"/>
    <w:uiPriority w:val="99"/>
    <w:semiHidden/>
    <w:unhideWhenUsed/>
    <w:rsid w:val="00765065"/>
  </w:style>
  <w:style w:type="numbering" w:customStyle="1" w:styleId="NoList5131">
    <w:name w:val="No List5131"/>
    <w:next w:val="NoList"/>
    <w:uiPriority w:val="99"/>
    <w:semiHidden/>
    <w:unhideWhenUsed/>
    <w:rsid w:val="00765065"/>
  </w:style>
  <w:style w:type="numbering" w:customStyle="1" w:styleId="NoList6131">
    <w:name w:val="No List6131"/>
    <w:next w:val="NoList"/>
    <w:uiPriority w:val="99"/>
    <w:semiHidden/>
    <w:unhideWhenUsed/>
    <w:rsid w:val="00765065"/>
  </w:style>
  <w:style w:type="numbering" w:customStyle="1" w:styleId="NoList7131">
    <w:name w:val="No List7131"/>
    <w:next w:val="NoList"/>
    <w:uiPriority w:val="99"/>
    <w:semiHidden/>
    <w:unhideWhenUsed/>
    <w:rsid w:val="00765065"/>
  </w:style>
  <w:style w:type="numbering" w:customStyle="1" w:styleId="NoList8131">
    <w:name w:val="No List8131"/>
    <w:next w:val="NoList"/>
    <w:uiPriority w:val="99"/>
    <w:semiHidden/>
    <w:unhideWhenUsed/>
    <w:rsid w:val="00765065"/>
  </w:style>
  <w:style w:type="numbering" w:customStyle="1" w:styleId="NoList9121">
    <w:name w:val="No List9121"/>
    <w:next w:val="NoList"/>
    <w:uiPriority w:val="99"/>
    <w:semiHidden/>
    <w:unhideWhenUsed/>
    <w:rsid w:val="00765065"/>
  </w:style>
  <w:style w:type="numbering" w:customStyle="1" w:styleId="LFO1931">
    <w:name w:val="LFO1931"/>
    <w:basedOn w:val="NoList"/>
    <w:rsid w:val="00765065"/>
  </w:style>
  <w:style w:type="numbering" w:customStyle="1" w:styleId="NoList1021">
    <w:name w:val="No List1021"/>
    <w:next w:val="NoList"/>
    <w:uiPriority w:val="99"/>
    <w:semiHidden/>
    <w:unhideWhenUsed/>
    <w:rsid w:val="00765065"/>
  </w:style>
  <w:style w:type="numbering" w:customStyle="1" w:styleId="LFO19121">
    <w:name w:val="LFO19121"/>
    <w:basedOn w:val="NoList"/>
    <w:rsid w:val="00765065"/>
  </w:style>
  <w:style w:type="numbering" w:customStyle="1" w:styleId="NoList1241">
    <w:name w:val="No List1241"/>
    <w:next w:val="NoList"/>
    <w:uiPriority w:val="99"/>
    <w:semiHidden/>
    <w:rsid w:val="00765065"/>
  </w:style>
  <w:style w:type="numbering" w:customStyle="1" w:styleId="NoList11141">
    <w:name w:val="No List11141"/>
    <w:next w:val="NoList"/>
    <w:uiPriority w:val="99"/>
    <w:semiHidden/>
    <w:unhideWhenUsed/>
    <w:rsid w:val="00765065"/>
  </w:style>
  <w:style w:type="numbering" w:customStyle="1" w:styleId="1410">
    <w:name w:val="无列表141"/>
    <w:next w:val="NoList"/>
    <w:semiHidden/>
    <w:rsid w:val="00765065"/>
  </w:style>
  <w:style w:type="numbering" w:customStyle="1" w:styleId="1411">
    <w:name w:val="リストなし141"/>
    <w:next w:val="NoList"/>
    <w:uiPriority w:val="99"/>
    <w:semiHidden/>
    <w:unhideWhenUsed/>
    <w:rsid w:val="00765065"/>
  </w:style>
  <w:style w:type="numbering" w:customStyle="1" w:styleId="11410">
    <w:name w:val="无列表1141"/>
    <w:next w:val="NoList"/>
    <w:semiHidden/>
    <w:rsid w:val="00765065"/>
  </w:style>
  <w:style w:type="numbering" w:customStyle="1" w:styleId="11311">
    <w:name w:val="リストなし1131"/>
    <w:next w:val="NoList"/>
    <w:uiPriority w:val="99"/>
    <w:semiHidden/>
    <w:unhideWhenUsed/>
    <w:rsid w:val="00765065"/>
  </w:style>
  <w:style w:type="numbering" w:customStyle="1" w:styleId="NoList2241">
    <w:name w:val="No List2241"/>
    <w:next w:val="NoList"/>
    <w:uiPriority w:val="99"/>
    <w:semiHidden/>
    <w:unhideWhenUsed/>
    <w:rsid w:val="00765065"/>
  </w:style>
  <w:style w:type="numbering" w:customStyle="1" w:styleId="NoList3241">
    <w:name w:val="No List3241"/>
    <w:next w:val="NoList"/>
    <w:uiPriority w:val="99"/>
    <w:semiHidden/>
    <w:unhideWhenUsed/>
    <w:rsid w:val="00765065"/>
  </w:style>
  <w:style w:type="numbering" w:customStyle="1" w:styleId="NoList4231">
    <w:name w:val="No List4231"/>
    <w:next w:val="NoList"/>
    <w:uiPriority w:val="99"/>
    <w:semiHidden/>
    <w:unhideWhenUsed/>
    <w:rsid w:val="00765065"/>
  </w:style>
  <w:style w:type="numbering" w:customStyle="1" w:styleId="NoList21131">
    <w:name w:val="No List21131"/>
    <w:next w:val="NoList"/>
    <w:uiPriority w:val="99"/>
    <w:semiHidden/>
    <w:unhideWhenUsed/>
    <w:rsid w:val="00765065"/>
  </w:style>
  <w:style w:type="numbering" w:customStyle="1" w:styleId="NoList31131">
    <w:name w:val="No List31131"/>
    <w:next w:val="NoList"/>
    <w:uiPriority w:val="99"/>
    <w:semiHidden/>
    <w:unhideWhenUsed/>
    <w:rsid w:val="00765065"/>
  </w:style>
  <w:style w:type="numbering" w:customStyle="1" w:styleId="NoList41131">
    <w:name w:val="No List41131"/>
    <w:next w:val="NoList"/>
    <w:uiPriority w:val="99"/>
    <w:semiHidden/>
    <w:unhideWhenUsed/>
    <w:rsid w:val="00765065"/>
  </w:style>
  <w:style w:type="numbering" w:customStyle="1" w:styleId="11131">
    <w:name w:val="无列表11131"/>
    <w:next w:val="NoList"/>
    <w:semiHidden/>
    <w:rsid w:val="00765065"/>
  </w:style>
  <w:style w:type="numbering" w:customStyle="1" w:styleId="NoList111131">
    <w:name w:val="No List111131"/>
    <w:next w:val="NoList"/>
    <w:uiPriority w:val="99"/>
    <w:semiHidden/>
    <w:unhideWhenUsed/>
    <w:rsid w:val="00765065"/>
  </w:style>
  <w:style w:type="numbering" w:customStyle="1" w:styleId="NoList12131">
    <w:name w:val="No List12131"/>
    <w:next w:val="NoList"/>
    <w:uiPriority w:val="99"/>
    <w:semiHidden/>
    <w:unhideWhenUsed/>
    <w:rsid w:val="00765065"/>
  </w:style>
  <w:style w:type="numbering" w:customStyle="1" w:styleId="NoList22131">
    <w:name w:val="No List22131"/>
    <w:next w:val="NoList"/>
    <w:uiPriority w:val="99"/>
    <w:semiHidden/>
    <w:unhideWhenUsed/>
    <w:rsid w:val="00765065"/>
  </w:style>
  <w:style w:type="numbering" w:customStyle="1" w:styleId="NoList32131">
    <w:name w:val="No List32131"/>
    <w:next w:val="NoList"/>
    <w:uiPriority w:val="99"/>
    <w:semiHidden/>
    <w:unhideWhenUsed/>
    <w:rsid w:val="00765065"/>
  </w:style>
  <w:style w:type="paragraph" w:styleId="MacroText">
    <w:name w:val="macro"/>
    <w:link w:val="MacroTextChar"/>
    <w:uiPriority w:val="99"/>
    <w:qFormat/>
    <w:rsid w:val="007650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765065"/>
    <w:rPr>
      <w:rFonts w:ascii="Consolas" w:eastAsia="Times New Roman" w:hAnsi="Consolas"/>
      <w:lang w:val="en-GB"/>
    </w:rPr>
  </w:style>
  <w:style w:type="paragraph" w:styleId="Index8">
    <w:name w:val="index 8"/>
    <w:basedOn w:val="Normal"/>
    <w:next w:val="Normal"/>
    <w:uiPriority w:val="99"/>
    <w:qFormat/>
    <w:rsid w:val="00765065"/>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Index5">
    <w:name w:val="index 5"/>
    <w:basedOn w:val="Normal"/>
    <w:next w:val="Normal"/>
    <w:uiPriority w:val="99"/>
    <w:qFormat/>
    <w:rsid w:val="00765065"/>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765065"/>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765065"/>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765065"/>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765065"/>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765065"/>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765065"/>
    <w:pPr>
      <w:ind w:left="680" w:hanging="567"/>
    </w:pPr>
    <w:rPr>
      <w:lang w:eastAsia="en-GB"/>
    </w:rPr>
  </w:style>
  <w:style w:type="character" w:customStyle="1" w:styleId="Char3">
    <w:name w:val="参考资料列表 Char"/>
    <w:link w:val="a7"/>
    <w:qFormat/>
    <w:rsid w:val="00765065"/>
    <w:rPr>
      <w:rFonts w:ascii="Times New Roman" w:eastAsia="Times New Roman" w:hAnsi="Times New Roman"/>
      <w:lang w:val="en-GB" w:eastAsia="en-GB"/>
    </w:rPr>
  </w:style>
  <w:style w:type="character" w:customStyle="1" w:styleId="a8">
    <w:name w:val="文稿抬头"/>
    <w:qFormat/>
    <w:rsid w:val="00765065"/>
    <w:rPr>
      <w:rFonts w:eastAsia="MS Mincho"/>
      <w:b/>
      <w:bCs/>
      <w:sz w:val="24"/>
    </w:rPr>
  </w:style>
  <w:style w:type="paragraph" w:customStyle="1" w:styleId="a9">
    <w:name w:val="文稿标题"/>
    <w:basedOn w:val="Normal"/>
    <w:uiPriority w:val="99"/>
    <w:qFormat/>
    <w:rsid w:val="00765065"/>
    <w:pPr>
      <w:ind w:left="1979" w:hanging="1979"/>
    </w:pPr>
    <w:rPr>
      <w:rFonts w:cs="SimSun"/>
      <w:b/>
      <w:sz w:val="24"/>
      <w:lang w:eastAsia="en-GB"/>
    </w:rPr>
  </w:style>
  <w:style w:type="paragraph" w:customStyle="1" w:styleId="aa">
    <w:name w:val="标题线"/>
    <w:basedOn w:val="Normal"/>
    <w:uiPriority w:val="99"/>
    <w:qFormat/>
    <w:rsid w:val="00765065"/>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65065"/>
    <w:rPr>
      <w:rFonts w:ascii="Times New Roman" w:eastAsia="MS Mincho" w:hAnsi="Times New Roman"/>
      <w:lang w:val="it-IT" w:eastAsia="en-GB"/>
    </w:rPr>
  </w:style>
  <w:style w:type="paragraph" w:customStyle="1" w:styleId="Doc-text2">
    <w:name w:val="Doc-text2"/>
    <w:basedOn w:val="Normal"/>
    <w:link w:val="Doc-text2Char"/>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5065"/>
    <w:rPr>
      <w:rFonts w:ascii="Arial" w:eastAsia="MS Mincho" w:hAnsi="Arial"/>
      <w:szCs w:val="24"/>
      <w:lang w:val="en-GB" w:eastAsia="en-GB"/>
    </w:rPr>
  </w:style>
  <w:style w:type="paragraph" w:customStyle="1" w:styleId="Doc-titleJK">
    <w:name w:val="Doc-title_JK"/>
    <w:basedOn w:val="Normal"/>
    <w:next w:val="Doc-text2JK"/>
    <w:link w:val="Doc-titleJKChar"/>
    <w:qFormat/>
    <w:rsid w:val="00765065"/>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765065"/>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765065"/>
    <w:rPr>
      <w:rFonts w:ascii="Times New Roman" w:eastAsia="MS Mincho" w:hAnsi="Times New Roman"/>
      <w:szCs w:val="24"/>
      <w:lang w:val="en-GB" w:eastAsia="en-GB"/>
    </w:rPr>
  </w:style>
  <w:style w:type="character" w:customStyle="1" w:styleId="Doc-titleJKChar">
    <w:name w:val="Doc-title_JK Char"/>
    <w:link w:val="Doc-titleJK"/>
    <w:qFormat/>
    <w:rsid w:val="00765065"/>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765065"/>
    <w:pPr>
      <w:tabs>
        <w:tab w:val="left" w:pos="720"/>
      </w:tabs>
      <w:ind w:left="720" w:hanging="360"/>
    </w:pPr>
    <w:rPr>
      <w:sz w:val="30"/>
      <w:szCs w:val="30"/>
      <w:lang w:eastAsia="en-GB"/>
    </w:rPr>
  </w:style>
  <w:style w:type="paragraph" w:customStyle="1" w:styleId="Normal0">
    <w:name w:val="Normal0"/>
    <w:uiPriority w:val="99"/>
    <w:qFormat/>
    <w:rsid w:val="00765065"/>
    <w:pPr>
      <w:jc w:val="center"/>
    </w:pPr>
    <w:rPr>
      <w:rFonts w:ascii="Times New Roman" w:hAnsi="Times New Roman"/>
    </w:rPr>
  </w:style>
  <w:style w:type="paragraph" w:customStyle="1" w:styleId="Title2">
    <w:name w:val="Title 2"/>
    <w:basedOn w:val="Normal0"/>
    <w:next w:val="Title"/>
    <w:uiPriority w:val="99"/>
    <w:qFormat/>
    <w:rsid w:val="00765065"/>
    <w:pPr>
      <w:spacing w:before="120" w:after="120"/>
    </w:pPr>
    <w:rPr>
      <w:rFonts w:ascii="Book Antiqua" w:hAnsi="Book Antiqua"/>
      <w:b/>
    </w:rPr>
  </w:style>
  <w:style w:type="paragraph" w:customStyle="1" w:styleId="abstract">
    <w:name w:val="abstract"/>
    <w:basedOn w:val="Normal"/>
    <w:next w:val="Normal"/>
    <w:uiPriority w:val="99"/>
    <w:qFormat/>
    <w:rsid w:val="00765065"/>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765065"/>
    <w:pPr>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765065"/>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765065"/>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765065"/>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5065"/>
  </w:style>
  <w:style w:type="paragraph" w:customStyle="1" w:styleId="2ChapterXXStatementh22Header2l2Level2Headhea">
    <w:name w:val="样式 标题 2Chapter X.X. Statementh22Header 2l2Level 2 Headhea..."/>
    <w:basedOn w:val="Heading2"/>
    <w:uiPriority w:val="99"/>
    <w:qFormat/>
    <w:rsid w:val="00765065"/>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765065"/>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765065"/>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Normal"/>
    <w:link w:val="TJChar"/>
    <w:qFormat/>
    <w:rsid w:val="00765065"/>
    <w:rPr>
      <w:b/>
      <w:sz w:val="24"/>
      <w:u w:val="single"/>
      <w:lang w:eastAsia="ko-KR"/>
    </w:rPr>
  </w:style>
  <w:style w:type="character" w:customStyle="1" w:styleId="TJChar">
    <w:name w:val="TJ Char"/>
    <w:link w:val="TJ"/>
    <w:qFormat/>
    <w:rsid w:val="0076506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6506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765065"/>
    <w:pPr>
      <w:keepNext/>
      <w:tabs>
        <w:tab w:val="left" w:pos="420"/>
      </w:tabs>
      <w:overflowPunct/>
      <w:autoSpaceDE/>
      <w:autoSpaceDN/>
      <w:adjustRightInd/>
      <w:spacing w:before="240" w:after="0"/>
      <w:ind w:left="420" w:hanging="420"/>
      <w:textAlignment w:val="auto"/>
    </w:pPr>
    <w:rPr>
      <w:rFonts w:ascii="Arial" w:hAnsi="Arial"/>
      <w:b/>
      <w:sz w:val="24"/>
      <w:u w:val="single"/>
      <w:lang w:val="en-US" w:eastAsia="en-GB"/>
    </w:rPr>
  </w:style>
  <w:style w:type="paragraph" w:customStyle="1" w:styleId="no0">
    <w:name w:val="no"/>
    <w:basedOn w:val="Normal"/>
    <w:uiPriority w:val="99"/>
    <w:qFormat/>
    <w:rsid w:val="00765065"/>
    <w:pPr>
      <w:ind w:left="1135" w:hanging="851"/>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765065"/>
    <w:rPr>
      <w:sz w:val="24"/>
      <w:lang w:val="en-US" w:eastAsia="en-US"/>
    </w:rPr>
  </w:style>
  <w:style w:type="character" w:customStyle="1" w:styleId="TableNo0">
    <w:name w:val="Table_No Знак"/>
    <w:link w:val="TableNo"/>
    <w:qFormat/>
    <w:locked/>
    <w:rsid w:val="00765065"/>
    <w:rPr>
      <w:rFonts w:ascii="Times New Roman" w:eastAsiaTheme="minorEastAsia" w:hAnsi="Times New Roman"/>
      <w:caps/>
      <w:lang w:val="en-GB"/>
    </w:rPr>
  </w:style>
  <w:style w:type="paragraph" w:customStyle="1" w:styleId="Agreement">
    <w:name w:val="Agreement"/>
    <w:basedOn w:val="Normal"/>
    <w:next w:val="Normal"/>
    <w:uiPriority w:val="99"/>
    <w:qFormat/>
    <w:rsid w:val="00765065"/>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6506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65065"/>
    <w:pPr>
      <w:tabs>
        <w:tab w:val="left" w:pos="1619"/>
      </w:tabs>
      <w:overflowPunct/>
      <w:autoSpaceDE/>
      <w:autoSpaceDN/>
      <w:adjustRightInd/>
      <w:spacing w:before="40" w:after="0"/>
      <w:ind w:left="1619" w:hanging="360"/>
      <w:textAlignment w:val="auto"/>
    </w:pPr>
    <w:rPr>
      <w:rFonts w:ascii="Arial" w:eastAsia="MS Mincho" w:hAnsi="Arial" w:cs="Arial"/>
      <w:b/>
      <w:szCs w:val="24"/>
      <w:lang w:val="en-US"/>
    </w:rPr>
  </w:style>
  <w:style w:type="paragraph" w:customStyle="1" w:styleId="EmailDiscussion2">
    <w:name w:val="EmailDiscussion2"/>
    <w:basedOn w:val="Normal"/>
    <w:uiPriority w:val="99"/>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765065"/>
    <w:rPr>
      <w:rFonts w:asciiTheme="minorHAnsi" w:eastAsiaTheme="minorEastAsia" w:hAnsiTheme="minorHAnsi" w:cstheme="minorBidi"/>
      <w:kern w:val="2"/>
      <w:sz w:val="18"/>
      <w:szCs w:val="18"/>
    </w:rPr>
  </w:style>
  <w:style w:type="character" w:customStyle="1" w:styleId="font11">
    <w:name w:val="font11"/>
    <w:basedOn w:val="DefaultParagraphFont"/>
    <w:qFormat/>
    <w:rsid w:val="00765065"/>
    <w:rPr>
      <w:rFonts w:ascii="Arial" w:hAnsi="Arial" w:cs="Arial" w:hint="default"/>
      <w:color w:val="000000"/>
      <w:sz w:val="18"/>
      <w:szCs w:val="18"/>
      <w:u w:val="none"/>
      <w:vertAlign w:val="superscript"/>
    </w:rPr>
  </w:style>
  <w:style w:type="character" w:customStyle="1" w:styleId="font31">
    <w:name w:val="font31"/>
    <w:basedOn w:val="DefaultParagraphFont"/>
    <w:qFormat/>
    <w:rsid w:val="00765065"/>
    <w:rPr>
      <w:rFonts w:ascii="Arial" w:hAnsi="Arial" w:cs="Arial" w:hint="default"/>
      <w:color w:val="000000"/>
      <w:sz w:val="18"/>
      <w:szCs w:val="18"/>
      <w:u w:val="none"/>
    </w:rPr>
  </w:style>
  <w:style w:type="character" w:customStyle="1" w:styleId="font21">
    <w:name w:val="font21"/>
    <w:basedOn w:val="DefaultParagraphFont"/>
    <w:qFormat/>
    <w:rsid w:val="00765065"/>
    <w:rPr>
      <w:rFonts w:ascii="Arial" w:hAnsi="Arial" w:cs="Arial" w:hint="default"/>
      <w:color w:val="000000"/>
      <w:sz w:val="18"/>
      <w:szCs w:val="18"/>
      <w:u w:val="none"/>
    </w:rPr>
  </w:style>
  <w:style w:type="character" w:customStyle="1" w:styleId="font01">
    <w:name w:val="font01"/>
    <w:basedOn w:val="DefaultParagraphFont"/>
    <w:qFormat/>
    <w:rsid w:val="00765065"/>
    <w:rPr>
      <w:rFonts w:ascii="Arial" w:hAnsi="Arial" w:cs="Arial" w:hint="default"/>
      <w:color w:val="000000"/>
      <w:sz w:val="18"/>
      <w:szCs w:val="18"/>
      <w:u w:val="none"/>
      <w:vertAlign w:val="superscript"/>
    </w:rPr>
  </w:style>
  <w:style w:type="character" w:customStyle="1" w:styleId="font51">
    <w:name w:val="font51"/>
    <w:basedOn w:val="DefaultParagraphFont"/>
    <w:qFormat/>
    <w:rsid w:val="00765065"/>
    <w:rPr>
      <w:rFonts w:ascii="Arial" w:hAnsi="Arial" w:cs="Arial" w:hint="default"/>
      <w:color w:val="000000"/>
      <w:sz w:val="21"/>
      <w:szCs w:val="21"/>
      <w:u w:val="none"/>
    </w:rPr>
  </w:style>
  <w:style w:type="table" w:customStyle="1" w:styleId="116">
    <w:name w:val="网格型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765065"/>
    <w:rPr>
      <w:smallCaps/>
      <w:color w:val="5A5A5A"/>
    </w:rPr>
  </w:style>
  <w:style w:type="paragraph" w:customStyle="1" w:styleId="TOC20">
    <w:name w:val="TOC 标题2"/>
    <w:basedOn w:val="Heading1"/>
    <w:next w:val="Normal"/>
    <w:uiPriority w:val="39"/>
    <w:unhideWhenUsed/>
    <w:qFormat/>
    <w:rsid w:val="00765065"/>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6">
    <w:name w:val="网格型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065"/>
    <w:rPr>
      <w:rFonts w:ascii="Times New Roman" w:eastAsia="MS Mincho" w:hAnsi="Times New Roman"/>
    </w:rPr>
    <w:tblPr/>
  </w:style>
  <w:style w:type="table" w:customStyle="1" w:styleId="Tabellengitternetz1112">
    <w:name w:val="Tabellengitternetz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765065"/>
    <w:rPr>
      <w:b/>
      <w:bCs/>
      <w:i/>
      <w:iCs/>
      <w:color w:val="4F81BD"/>
    </w:rPr>
  </w:style>
  <w:style w:type="table" w:customStyle="1" w:styleId="230">
    <w:name w:val="古典型 2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7650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7650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65065"/>
    <w:rPr>
      <w:rFonts w:eastAsiaTheme="minorEastAsia"/>
      <w:lang w:eastAsia="en-GB"/>
    </w:rPr>
  </w:style>
  <w:style w:type="table" w:styleId="TableGrid17">
    <w:name w:val="Table Grid 1"/>
    <w:basedOn w:val="TableNormal"/>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065"/>
    <w:rPr>
      <w:rFonts w:ascii="Times New Roman" w:eastAsia="MS Mincho" w:hAnsi="Times New Roman"/>
      <w:lang w:eastAsia="zh-CN"/>
    </w:rPr>
    <w:tblPr/>
  </w:style>
  <w:style w:type="table" w:customStyle="1" w:styleId="TableGrid84">
    <w:name w:val="Table Grid84"/>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65065"/>
    <w:rPr>
      <w:smallCaps/>
      <w:color w:val="C0504D"/>
      <w:u w:val="single"/>
    </w:rPr>
  </w:style>
  <w:style w:type="table" w:customStyle="1" w:styleId="417">
    <w:name w:val="无格式表格 4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65065"/>
    <w:rPr>
      <w:rFonts w:ascii="Arial" w:hAnsi="Arial"/>
      <w:lang w:val="en-GB" w:eastAsia="en-US" w:bidi="ar-SA"/>
    </w:rPr>
  </w:style>
  <w:style w:type="character" w:customStyle="1" w:styleId="p1">
    <w:name w:val="p1"/>
    <w:qFormat/>
    <w:rsid w:val="00765065"/>
  </w:style>
  <w:style w:type="character" w:customStyle="1" w:styleId="e-031">
    <w:name w:val="e-031"/>
    <w:qFormat/>
    <w:rsid w:val="00765065"/>
    <w:rPr>
      <w:i/>
      <w:iCs/>
    </w:rPr>
  </w:style>
  <w:style w:type="character" w:customStyle="1" w:styleId="hps">
    <w:name w:val="hps"/>
    <w:qFormat/>
    <w:rsid w:val="00765065"/>
  </w:style>
  <w:style w:type="character" w:customStyle="1" w:styleId="IntenseEmphasis1">
    <w:name w:val="Intense Emphasis1"/>
    <w:basedOn w:val="DefaultParagraphFont"/>
    <w:uiPriority w:val="21"/>
    <w:qFormat/>
    <w:rsid w:val="00765065"/>
    <w:rPr>
      <w:b/>
      <w:bCs/>
      <w:i/>
      <w:iCs/>
      <w:color w:val="4F81BD"/>
    </w:rPr>
  </w:style>
  <w:style w:type="character" w:customStyle="1" w:styleId="EditorsNoteChar1">
    <w:name w:val="Editor's Note Char1"/>
    <w:qFormat/>
    <w:rsid w:val="00765065"/>
    <w:rPr>
      <w:rFonts w:ascii="Times New Roman" w:hAnsi="Times New Roman"/>
      <w:color w:val="FF0000"/>
      <w:lang w:val="en-GB" w:eastAsia="en-US"/>
    </w:rPr>
  </w:style>
  <w:style w:type="character" w:customStyle="1" w:styleId="TAHChar">
    <w:name w:val="TAH Char"/>
    <w:qFormat/>
    <w:locked/>
    <w:rsid w:val="00765065"/>
    <w:rPr>
      <w:rFonts w:ascii="Arial" w:hAnsi="Arial" w:cs="Arial"/>
      <w:b/>
      <w:sz w:val="18"/>
      <w:lang w:val="en-GB"/>
    </w:rPr>
  </w:style>
  <w:style w:type="character" w:customStyle="1" w:styleId="IntenseEmphasis2">
    <w:name w:val="Intense Emphasis2"/>
    <w:uiPriority w:val="21"/>
    <w:qFormat/>
    <w:rsid w:val="00765065"/>
    <w:rPr>
      <w:b/>
      <w:bCs/>
      <w:i/>
      <w:iCs/>
      <w:color w:val="4F81BD"/>
    </w:rPr>
  </w:style>
  <w:style w:type="paragraph" w:customStyle="1" w:styleId="TOCHeading1">
    <w:name w:val="TOC Heading1"/>
    <w:basedOn w:val="Heading1"/>
    <w:next w:val="Normal"/>
    <w:uiPriority w:val="39"/>
    <w:unhideWhenUsed/>
    <w:qFormat/>
    <w:rsid w:val="007650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65065"/>
  </w:style>
  <w:style w:type="character" w:customStyle="1" w:styleId="search-word-mail">
    <w:name w:val="search-word-mail"/>
    <w:qFormat/>
    <w:rsid w:val="00765065"/>
  </w:style>
  <w:style w:type="character" w:customStyle="1" w:styleId="Char12">
    <w:name w:val="脚注文本 Char1"/>
    <w:aliases w:val="footnote text41 Char1"/>
    <w:basedOn w:val="DefaultParagraphFont"/>
    <w:qFormat/>
    <w:rsid w:val="00765065"/>
    <w:rPr>
      <w:rFonts w:ascii="Times New Roman" w:eastAsia="Times New Roman" w:hAnsi="Times New Roman"/>
      <w:sz w:val="18"/>
      <w:szCs w:val="18"/>
      <w:lang w:val="en-GB" w:eastAsia="en-GB"/>
    </w:rPr>
  </w:style>
  <w:style w:type="character" w:customStyle="1" w:styleId="word">
    <w:name w:val="word"/>
    <w:basedOn w:val="DefaultParagraphFont"/>
    <w:qFormat/>
    <w:rsid w:val="00765065"/>
  </w:style>
  <w:style w:type="character" w:customStyle="1" w:styleId="ac">
    <w:name w:val="首标题"/>
    <w:qFormat/>
    <w:rsid w:val="00765065"/>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765065"/>
    <w:rPr>
      <w:color w:val="605E5C"/>
      <w:shd w:val="clear" w:color="auto" w:fill="E1DFDD"/>
    </w:rPr>
  </w:style>
  <w:style w:type="paragraph" w:customStyle="1" w:styleId="Style86">
    <w:name w:val="_Style 86"/>
    <w:uiPriority w:val="99"/>
    <w:semiHidden/>
    <w:qFormat/>
    <w:rsid w:val="00765065"/>
    <w:pPr>
      <w:spacing w:after="160" w:line="259" w:lineRule="auto"/>
    </w:pPr>
    <w:rPr>
      <w:rFonts w:ascii="Times New Roman" w:eastAsia="MS Mincho" w:hAnsi="Times New Roman"/>
      <w:lang w:val="en-GB"/>
    </w:rPr>
  </w:style>
  <w:style w:type="table" w:styleId="TableElegant">
    <w:name w:val="Table Elegant"/>
    <w:basedOn w:val="TableNormal"/>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65065"/>
    <w:rPr>
      <w:rFonts w:ascii="Times New Roman" w:eastAsia="MS Mincho" w:hAnsi="Times New Roman"/>
    </w:rPr>
    <w:tblPr/>
  </w:style>
  <w:style w:type="table" w:customStyle="1" w:styleId="TableGrid58">
    <w:name w:val="Table Grid58"/>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065"/>
    <w:rPr>
      <w:rFonts w:ascii="Times New Roman" w:eastAsia="MS Mincho" w:hAnsi="Times New Roman"/>
    </w:rPr>
    <w:tblPr/>
  </w:style>
  <w:style w:type="table" w:customStyle="1" w:styleId="TableGrid515">
    <w:name w:val="Table Grid5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65065"/>
  </w:style>
  <w:style w:type="table" w:customStyle="1" w:styleId="TableGrid105">
    <w:name w:val="Table Grid10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65065"/>
  </w:style>
  <w:style w:type="numbering" w:customStyle="1" w:styleId="1510">
    <w:name w:val="无列表151"/>
    <w:next w:val="NoList"/>
    <w:semiHidden/>
    <w:rsid w:val="00765065"/>
  </w:style>
  <w:style w:type="numbering" w:customStyle="1" w:styleId="1511">
    <w:name w:val="リストなし151"/>
    <w:next w:val="NoList"/>
    <w:uiPriority w:val="99"/>
    <w:semiHidden/>
    <w:unhideWhenUsed/>
    <w:rsid w:val="00765065"/>
  </w:style>
  <w:style w:type="table" w:customStyle="1" w:styleId="221">
    <w:name w:val="古典型 2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65065"/>
  </w:style>
  <w:style w:type="numbering" w:customStyle="1" w:styleId="1151">
    <w:name w:val="无列表1151"/>
    <w:next w:val="NoList"/>
    <w:semiHidden/>
    <w:rsid w:val="00765065"/>
  </w:style>
  <w:style w:type="numbering" w:customStyle="1" w:styleId="11411">
    <w:name w:val="リストなし1141"/>
    <w:next w:val="NoList"/>
    <w:uiPriority w:val="99"/>
    <w:semiHidden/>
    <w:unhideWhenUsed/>
    <w:rsid w:val="00765065"/>
  </w:style>
  <w:style w:type="table" w:customStyle="1" w:styleId="TableClassic2121">
    <w:name w:val="Table Classic 21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65065"/>
  </w:style>
  <w:style w:type="numbering" w:customStyle="1" w:styleId="NoList361">
    <w:name w:val="No List361"/>
    <w:next w:val="NoList"/>
    <w:uiPriority w:val="99"/>
    <w:semiHidden/>
    <w:unhideWhenUsed/>
    <w:rsid w:val="00765065"/>
  </w:style>
  <w:style w:type="numbering" w:customStyle="1" w:styleId="NoList1151">
    <w:name w:val="No List1151"/>
    <w:next w:val="NoList"/>
    <w:uiPriority w:val="99"/>
    <w:semiHidden/>
    <w:unhideWhenUsed/>
    <w:rsid w:val="00765065"/>
  </w:style>
  <w:style w:type="numbering" w:customStyle="1" w:styleId="NoList461">
    <w:name w:val="No List461"/>
    <w:next w:val="NoList"/>
    <w:uiPriority w:val="99"/>
    <w:semiHidden/>
    <w:unhideWhenUsed/>
    <w:rsid w:val="00765065"/>
  </w:style>
  <w:style w:type="numbering" w:customStyle="1" w:styleId="NoList551">
    <w:name w:val="No List551"/>
    <w:next w:val="NoList"/>
    <w:uiPriority w:val="99"/>
    <w:semiHidden/>
    <w:unhideWhenUsed/>
    <w:rsid w:val="00765065"/>
  </w:style>
  <w:style w:type="numbering" w:customStyle="1" w:styleId="NoList11151">
    <w:name w:val="No List11151"/>
    <w:next w:val="NoList"/>
    <w:uiPriority w:val="99"/>
    <w:semiHidden/>
    <w:unhideWhenUsed/>
    <w:rsid w:val="00765065"/>
  </w:style>
  <w:style w:type="numbering" w:customStyle="1" w:styleId="NoList2151">
    <w:name w:val="No List2151"/>
    <w:next w:val="NoList"/>
    <w:uiPriority w:val="99"/>
    <w:semiHidden/>
    <w:unhideWhenUsed/>
    <w:rsid w:val="00765065"/>
  </w:style>
  <w:style w:type="numbering" w:customStyle="1" w:styleId="NoList3151">
    <w:name w:val="No List3151"/>
    <w:next w:val="NoList"/>
    <w:uiPriority w:val="99"/>
    <w:semiHidden/>
    <w:unhideWhenUsed/>
    <w:rsid w:val="00765065"/>
  </w:style>
  <w:style w:type="numbering" w:customStyle="1" w:styleId="NoList4151">
    <w:name w:val="No List4151"/>
    <w:next w:val="NoList"/>
    <w:uiPriority w:val="99"/>
    <w:semiHidden/>
    <w:unhideWhenUsed/>
    <w:rsid w:val="00765065"/>
  </w:style>
  <w:style w:type="numbering" w:customStyle="1" w:styleId="NoList651">
    <w:name w:val="No List651"/>
    <w:next w:val="NoList"/>
    <w:uiPriority w:val="99"/>
    <w:semiHidden/>
    <w:unhideWhenUsed/>
    <w:rsid w:val="00765065"/>
  </w:style>
  <w:style w:type="numbering" w:customStyle="1" w:styleId="NoList751">
    <w:name w:val="No List751"/>
    <w:next w:val="NoList"/>
    <w:uiPriority w:val="99"/>
    <w:semiHidden/>
    <w:unhideWhenUsed/>
    <w:rsid w:val="00765065"/>
  </w:style>
  <w:style w:type="numbering" w:customStyle="1" w:styleId="NoList1251">
    <w:name w:val="No List1251"/>
    <w:next w:val="NoList"/>
    <w:uiPriority w:val="99"/>
    <w:semiHidden/>
    <w:unhideWhenUsed/>
    <w:rsid w:val="00765065"/>
  </w:style>
  <w:style w:type="numbering" w:customStyle="1" w:styleId="NoList2251">
    <w:name w:val="No List2251"/>
    <w:next w:val="NoList"/>
    <w:uiPriority w:val="99"/>
    <w:semiHidden/>
    <w:unhideWhenUsed/>
    <w:rsid w:val="00765065"/>
  </w:style>
  <w:style w:type="numbering" w:customStyle="1" w:styleId="NoList3251">
    <w:name w:val="No List3251"/>
    <w:next w:val="NoList"/>
    <w:uiPriority w:val="99"/>
    <w:semiHidden/>
    <w:unhideWhenUsed/>
    <w:rsid w:val="00765065"/>
  </w:style>
  <w:style w:type="numbering" w:customStyle="1" w:styleId="NoList4241">
    <w:name w:val="No List4241"/>
    <w:next w:val="NoList"/>
    <w:uiPriority w:val="99"/>
    <w:semiHidden/>
    <w:unhideWhenUsed/>
    <w:rsid w:val="00765065"/>
  </w:style>
  <w:style w:type="numbering" w:customStyle="1" w:styleId="NoList5141">
    <w:name w:val="No List5141"/>
    <w:next w:val="NoList"/>
    <w:uiPriority w:val="99"/>
    <w:semiHidden/>
    <w:unhideWhenUsed/>
    <w:rsid w:val="00765065"/>
  </w:style>
  <w:style w:type="numbering" w:customStyle="1" w:styleId="NoList21141">
    <w:name w:val="No List21141"/>
    <w:next w:val="NoList"/>
    <w:uiPriority w:val="99"/>
    <w:semiHidden/>
    <w:unhideWhenUsed/>
    <w:rsid w:val="00765065"/>
  </w:style>
  <w:style w:type="numbering" w:customStyle="1" w:styleId="NoList31141">
    <w:name w:val="No List31141"/>
    <w:next w:val="NoList"/>
    <w:uiPriority w:val="99"/>
    <w:semiHidden/>
    <w:unhideWhenUsed/>
    <w:rsid w:val="00765065"/>
  </w:style>
  <w:style w:type="numbering" w:customStyle="1" w:styleId="NoList41141">
    <w:name w:val="No List41141"/>
    <w:next w:val="NoList"/>
    <w:uiPriority w:val="99"/>
    <w:semiHidden/>
    <w:unhideWhenUsed/>
    <w:rsid w:val="00765065"/>
  </w:style>
  <w:style w:type="numbering" w:customStyle="1" w:styleId="NoList6141">
    <w:name w:val="No List6141"/>
    <w:next w:val="NoList"/>
    <w:uiPriority w:val="99"/>
    <w:semiHidden/>
    <w:unhideWhenUsed/>
    <w:rsid w:val="00765065"/>
  </w:style>
  <w:style w:type="numbering" w:customStyle="1" w:styleId="11141">
    <w:name w:val="无列表11141"/>
    <w:next w:val="NoList"/>
    <w:semiHidden/>
    <w:rsid w:val="00765065"/>
  </w:style>
  <w:style w:type="numbering" w:customStyle="1" w:styleId="NoList111141">
    <w:name w:val="No List111141"/>
    <w:next w:val="NoList"/>
    <w:uiPriority w:val="99"/>
    <w:semiHidden/>
    <w:unhideWhenUsed/>
    <w:rsid w:val="00765065"/>
  </w:style>
  <w:style w:type="numbering" w:customStyle="1" w:styleId="NoList7141">
    <w:name w:val="No List7141"/>
    <w:next w:val="NoList"/>
    <w:uiPriority w:val="99"/>
    <w:semiHidden/>
    <w:unhideWhenUsed/>
    <w:rsid w:val="00765065"/>
  </w:style>
  <w:style w:type="numbering" w:customStyle="1" w:styleId="NoList12141">
    <w:name w:val="No List12141"/>
    <w:next w:val="NoList"/>
    <w:uiPriority w:val="99"/>
    <w:semiHidden/>
    <w:unhideWhenUsed/>
    <w:rsid w:val="00765065"/>
  </w:style>
  <w:style w:type="numbering" w:customStyle="1" w:styleId="NoList22141">
    <w:name w:val="No List22141"/>
    <w:next w:val="NoList"/>
    <w:uiPriority w:val="99"/>
    <w:semiHidden/>
    <w:unhideWhenUsed/>
    <w:rsid w:val="00765065"/>
  </w:style>
  <w:style w:type="numbering" w:customStyle="1" w:styleId="NoList32141">
    <w:name w:val="No List32141"/>
    <w:next w:val="NoList"/>
    <w:uiPriority w:val="99"/>
    <w:semiHidden/>
    <w:unhideWhenUsed/>
    <w:rsid w:val="00765065"/>
  </w:style>
  <w:style w:type="numbering" w:customStyle="1" w:styleId="NoList841">
    <w:name w:val="No List841"/>
    <w:next w:val="NoList"/>
    <w:uiPriority w:val="99"/>
    <w:semiHidden/>
    <w:unhideWhenUsed/>
    <w:rsid w:val="00765065"/>
  </w:style>
  <w:style w:type="numbering" w:customStyle="1" w:styleId="NoList941">
    <w:name w:val="No List941"/>
    <w:next w:val="NoList"/>
    <w:uiPriority w:val="99"/>
    <w:semiHidden/>
    <w:unhideWhenUsed/>
    <w:rsid w:val="00765065"/>
  </w:style>
  <w:style w:type="numbering" w:customStyle="1" w:styleId="NoList8141">
    <w:name w:val="No List8141"/>
    <w:next w:val="NoList"/>
    <w:uiPriority w:val="99"/>
    <w:semiHidden/>
    <w:unhideWhenUsed/>
    <w:rsid w:val="00765065"/>
  </w:style>
  <w:style w:type="numbering" w:customStyle="1" w:styleId="NoList9131">
    <w:name w:val="No List9131"/>
    <w:next w:val="NoList"/>
    <w:uiPriority w:val="99"/>
    <w:semiHidden/>
    <w:unhideWhenUsed/>
    <w:rsid w:val="00765065"/>
  </w:style>
  <w:style w:type="numbering" w:customStyle="1" w:styleId="LFO1941">
    <w:name w:val="LFO1941"/>
    <w:basedOn w:val="NoList"/>
    <w:rsid w:val="00765065"/>
  </w:style>
  <w:style w:type="numbering" w:customStyle="1" w:styleId="NoList1031">
    <w:name w:val="No List1031"/>
    <w:next w:val="NoList"/>
    <w:uiPriority w:val="99"/>
    <w:semiHidden/>
    <w:unhideWhenUsed/>
    <w:rsid w:val="00765065"/>
  </w:style>
  <w:style w:type="numbering" w:customStyle="1" w:styleId="LFO19131">
    <w:name w:val="LFO19131"/>
    <w:basedOn w:val="NoList"/>
    <w:rsid w:val="00765065"/>
  </w:style>
  <w:style w:type="numbering" w:customStyle="1" w:styleId="12110">
    <w:name w:val="无列表1211"/>
    <w:next w:val="NoList"/>
    <w:semiHidden/>
    <w:rsid w:val="00765065"/>
  </w:style>
  <w:style w:type="numbering" w:customStyle="1" w:styleId="12111">
    <w:name w:val="リストなし1211"/>
    <w:next w:val="NoList"/>
    <w:uiPriority w:val="99"/>
    <w:semiHidden/>
    <w:unhideWhenUsed/>
    <w:rsid w:val="00765065"/>
  </w:style>
  <w:style w:type="numbering" w:customStyle="1" w:styleId="111112">
    <w:name w:val="リストなし11111"/>
    <w:next w:val="NoList"/>
    <w:uiPriority w:val="99"/>
    <w:semiHidden/>
    <w:unhideWhenUsed/>
    <w:rsid w:val="00765065"/>
  </w:style>
  <w:style w:type="numbering" w:customStyle="1" w:styleId="NoList1311">
    <w:name w:val="No List1311"/>
    <w:next w:val="NoList"/>
    <w:uiPriority w:val="99"/>
    <w:semiHidden/>
    <w:unhideWhenUsed/>
    <w:rsid w:val="00765065"/>
  </w:style>
  <w:style w:type="numbering" w:customStyle="1" w:styleId="NoList2311">
    <w:name w:val="No List2311"/>
    <w:next w:val="NoList"/>
    <w:uiPriority w:val="99"/>
    <w:semiHidden/>
    <w:unhideWhenUsed/>
    <w:rsid w:val="00765065"/>
  </w:style>
  <w:style w:type="numbering" w:customStyle="1" w:styleId="NoList3311">
    <w:name w:val="No List3311"/>
    <w:next w:val="NoList"/>
    <w:uiPriority w:val="99"/>
    <w:semiHidden/>
    <w:unhideWhenUsed/>
    <w:rsid w:val="00765065"/>
  </w:style>
  <w:style w:type="numbering" w:customStyle="1" w:styleId="NoList4311">
    <w:name w:val="No List4311"/>
    <w:next w:val="NoList"/>
    <w:uiPriority w:val="99"/>
    <w:semiHidden/>
    <w:unhideWhenUsed/>
    <w:rsid w:val="00765065"/>
  </w:style>
  <w:style w:type="numbering" w:customStyle="1" w:styleId="NoList5211">
    <w:name w:val="No List5211"/>
    <w:next w:val="NoList"/>
    <w:uiPriority w:val="99"/>
    <w:semiHidden/>
    <w:unhideWhenUsed/>
    <w:rsid w:val="00765065"/>
  </w:style>
  <w:style w:type="numbering" w:customStyle="1" w:styleId="NoList6211">
    <w:name w:val="No List6211"/>
    <w:next w:val="NoList"/>
    <w:uiPriority w:val="99"/>
    <w:semiHidden/>
    <w:unhideWhenUsed/>
    <w:rsid w:val="00765065"/>
  </w:style>
  <w:style w:type="numbering" w:customStyle="1" w:styleId="NoList7211">
    <w:name w:val="No List7211"/>
    <w:next w:val="NoList"/>
    <w:uiPriority w:val="99"/>
    <w:semiHidden/>
    <w:unhideWhenUsed/>
    <w:rsid w:val="00765065"/>
  </w:style>
  <w:style w:type="numbering" w:customStyle="1" w:styleId="NoList11211">
    <w:name w:val="No List11211"/>
    <w:next w:val="NoList"/>
    <w:uiPriority w:val="99"/>
    <w:semiHidden/>
    <w:unhideWhenUsed/>
    <w:rsid w:val="00765065"/>
  </w:style>
  <w:style w:type="numbering" w:customStyle="1" w:styleId="NoList21211">
    <w:name w:val="No List21211"/>
    <w:next w:val="NoList"/>
    <w:uiPriority w:val="99"/>
    <w:semiHidden/>
    <w:unhideWhenUsed/>
    <w:rsid w:val="00765065"/>
  </w:style>
  <w:style w:type="numbering" w:customStyle="1" w:styleId="NoList31211">
    <w:name w:val="No List31211"/>
    <w:next w:val="NoList"/>
    <w:uiPriority w:val="99"/>
    <w:semiHidden/>
    <w:unhideWhenUsed/>
    <w:rsid w:val="00765065"/>
  </w:style>
  <w:style w:type="numbering" w:customStyle="1" w:styleId="NoList41211">
    <w:name w:val="No List41211"/>
    <w:next w:val="NoList"/>
    <w:uiPriority w:val="99"/>
    <w:semiHidden/>
    <w:unhideWhenUsed/>
    <w:rsid w:val="00765065"/>
  </w:style>
  <w:style w:type="numbering" w:customStyle="1" w:styleId="NoList51111">
    <w:name w:val="No List51111"/>
    <w:next w:val="NoList"/>
    <w:uiPriority w:val="99"/>
    <w:semiHidden/>
    <w:unhideWhenUsed/>
    <w:rsid w:val="00765065"/>
  </w:style>
  <w:style w:type="numbering" w:customStyle="1" w:styleId="NoList61111">
    <w:name w:val="No List61111"/>
    <w:next w:val="NoList"/>
    <w:uiPriority w:val="99"/>
    <w:semiHidden/>
    <w:unhideWhenUsed/>
    <w:rsid w:val="00765065"/>
  </w:style>
  <w:style w:type="numbering" w:customStyle="1" w:styleId="NoList71111">
    <w:name w:val="No List71111"/>
    <w:next w:val="NoList"/>
    <w:uiPriority w:val="99"/>
    <w:semiHidden/>
    <w:unhideWhenUsed/>
    <w:rsid w:val="00765065"/>
  </w:style>
  <w:style w:type="numbering" w:customStyle="1" w:styleId="NoList81111">
    <w:name w:val="No List81111"/>
    <w:next w:val="NoList"/>
    <w:uiPriority w:val="99"/>
    <w:semiHidden/>
    <w:unhideWhenUsed/>
    <w:rsid w:val="00765065"/>
  </w:style>
  <w:style w:type="numbering" w:customStyle="1" w:styleId="NoList12211">
    <w:name w:val="No List12211"/>
    <w:next w:val="NoList"/>
    <w:uiPriority w:val="99"/>
    <w:semiHidden/>
    <w:rsid w:val="00765065"/>
  </w:style>
  <w:style w:type="numbering" w:customStyle="1" w:styleId="NoList111211">
    <w:name w:val="No List111211"/>
    <w:next w:val="NoList"/>
    <w:uiPriority w:val="99"/>
    <w:semiHidden/>
    <w:unhideWhenUsed/>
    <w:rsid w:val="00765065"/>
  </w:style>
  <w:style w:type="numbering" w:customStyle="1" w:styleId="112110">
    <w:name w:val="无列表11211"/>
    <w:next w:val="NoList"/>
    <w:semiHidden/>
    <w:rsid w:val="00765065"/>
  </w:style>
  <w:style w:type="numbering" w:customStyle="1" w:styleId="NoList22211">
    <w:name w:val="No List22211"/>
    <w:next w:val="NoList"/>
    <w:uiPriority w:val="99"/>
    <w:semiHidden/>
    <w:unhideWhenUsed/>
    <w:rsid w:val="00765065"/>
  </w:style>
  <w:style w:type="numbering" w:customStyle="1" w:styleId="NoList32211">
    <w:name w:val="No List32211"/>
    <w:next w:val="NoList"/>
    <w:uiPriority w:val="99"/>
    <w:semiHidden/>
    <w:unhideWhenUsed/>
    <w:rsid w:val="00765065"/>
  </w:style>
  <w:style w:type="numbering" w:customStyle="1" w:styleId="NoList42111">
    <w:name w:val="No List42111"/>
    <w:next w:val="NoList"/>
    <w:uiPriority w:val="99"/>
    <w:semiHidden/>
    <w:unhideWhenUsed/>
    <w:rsid w:val="00765065"/>
  </w:style>
  <w:style w:type="numbering" w:customStyle="1" w:styleId="NoList211111">
    <w:name w:val="No List211111"/>
    <w:next w:val="NoList"/>
    <w:uiPriority w:val="99"/>
    <w:semiHidden/>
    <w:unhideWhenUsed/>
    <w:rsid w:val="00765065"/>
  </w:style>
  <w:style w:type="numbering" w:customStyle="1" w:styleId="NoList311111">
    <w:name w:val="No List311111"/>
    <w:next w:val="NoList"/>
    <w:uiPriority w:val="99"/>
    <w:semiHidden/>
    <w:unhideWhenUsed/>
    <w:rsid w:val="00765065"/>
  </w:style>
  <w:style w:type="numbering" w:customStyle="1" w:styleId="NoList411111">
    <w:name w:val="No List411111"/>
    <w:next w:val="NoList"/>
    <w:uiPriority w:val="99"/>
    <w:semiHidden/>
    <w:unhideWhenUsed/>
    <w:rsid w:val="00765065"/>
  </w:style>
  <w:style w:type="numbering" w:customStyle="1" w:styleId="1111111">
    <w:name w:val="无列表1111111"/>
    <w:next w:val="NoList"/>
    <w:semiHidden/>
    <w:rsid w:val="00765065"/>
  </w:style>
  <w:style w:type="numbering" w:customStyle="1" w:styleId="NoList1111111">
    <w:name w:val="No List1111111"/>
    <w:next w:val="NoList"/>
    <w:uiPriority w:val="99"/>
    <w:semiHidden/>
    <w:unhideWhenUsed/>
    <w:rsid w:val="00765065"/>
  </w:style>
  <w:style w:type="numbering" w:customStyle="1" w:styleId="NoList121111">
    <w:name w:val="No List121111"/>
    <w:next w:val="NoList"/>
    <w:uiPriority w:val="99"/>
    <w:semiHidden/>
    <w:unhideWhenUsed/>
    <w:rsid w:val="00765065"/>
  </w:style>
  <w:style w:type="numbering" w:customStyle="1" w:styleId="NoList221111">
    <w:name w:val="No List221111"/>
    <w:next w:val="NoList"/>
    <w:uiPriority w:val="99"/>
    <w:semiHidden/>
    <w:unhideWhenUsed/>
    <w:rsid w:val="00765065"/>
  </w:style>
  <w:style w:type="numbering" w:customStyle="1" w:styleId="NoList321111">
    <w:name w:val="No List321111"/>
    <w:next w:val="NoList"/>
    <w:uiPriority w:val="99"/>
    <w:semiHidden/>
    <w:unhideWhenUsed/>
    <w:rsid w:val="00765065"/>
  </w:style>
  <w:style w:type="numbering" w:customStyle="1" w:styleId="NoList1411">
    <w:name w:val="No List1411"/>
    <w:next w:val="NoList"/>
    <w:uiPriority w:val="99"/>
    <w:semiHidden/>
    <w:unhideWhenUsed/>
    <w:rsid w:val="00765065"/>
  </w:style>
  <w:style w:type="numbering" w:customStyle="1" w:styleId="NoList1511">
    <w:name w:val="No List1511"/>
    <w:next w:val="NoList"/>
    <w:uiPriority w:val="99"/>
    <w:semiHidden/>
    <w:unhideWhenUsed/>
    <w:rsid w:val="00765065"/>
  </w:style>
  <w:style w:type="numbering" w:customStyle="1" w:styleId="NoList2411">
    <w:name w:val="No List2411"/>
    <w:next w:val="NoList"/>
    <w:uiPriority w:val="99"/>
    <w:semiHidden/>
    <w:unhideWhenUsed/>
    <w:rsid w:val="00765065"/>
  </w:style>
  <w:style w:type="numbering" w:customStyle="1" w:styleId="NoList3411">
    <w:name w:val="No List3411"/>
    <w:next w:val="NoList"/>
    <w:uiPriority w:val="99"/>
    <w:semiHidden/>
    <w:unhideWhenUsed/>
    <w:rsid w:val="00765065"/>
  </w:style>
  <w:style w:type="numbering" w:customStyle="1" w:styleId="NoList4411">
    <w:name w:val="No List4411"/>
    <w:next w:val="NoList"/>
    <w:uiPriority w:val="99"/>
    <w:semiHidden/>
    <w:unhideWhenUsed/>
    <w:rsid w:val="00765065"/>
  </w:style>
  <w:style w:type="numbering" w:customStyle="1" w:styleId="NoList5311">
    <w:name w:val="No List5311"/>
    <w:next w:val="NoList"/>
    <w:uiPriority w:val="99"/>
    <w:semiHidden/>
    <w:unhideWhenUsed/>
    <w:rsid w:val="00765065"/>
  </w:style>
  <w:style w:type="numbering" w:customStyle="1" w:styleId="NoList6311">
    <w:name w:val="No List6311"/>
    <w:next w:val="NoList"/>
    <w:uiPriority w:val="99"/>
    <w:semiHidden/>
    <w:unhideWhenUsed/>
    <w:rsid w:val="00765065"/>
  </w:style>
  <w:style w:type="numbering" w:customStyle="1" w:styleId="NoList7311">
    <w:name w:val="No List7311"/>
    <w:next w:val="NoList"/>
    <w:uiPriority w:val="99"/>
    <w:semiHidden/>
    <w:unhideWhenUsed/>
    <w:rsid w:val="00765065"/>
  </w:style>
  <w:style w:type="numbering" w:customStyle="1" w:styleId="NoList8211">
    <w:name w:val="No List8211"/>
    <w:next w:val="NoList"/>
    <w:uiPriority w:val="99"/>
    <w:semiHidden/>
    <w:unhideWhenUsed/>
    <w:rsid w:val="00765065"/>
  </w:style>
  <w:style w:type="numbering" w:customStyle="1" w:styleId="NoList9211">
    <w:name w:val="No List9211"/>
    <w:next w:val="NoList"/>
    <w:uiPriority w:val="99"/>
    <w:semiHidden/>
    <w:unhideWhenUsed/>
    <w:rsid w:val="00765065"/>
  </w:style>
  <w:style w:type="numbering" w:customStyle="1" w:styleId="NoList11311">
    <w:name w:val="No List11311"/>
    <w:next w:val="NoList"/>
    <w:uiPriority w:val="99"/>
    <w:semiHidden/>
    <w:unhideWhenUsed/>
    <w:rsid w:val="00765065"/>
  </w:style>
  <w:style w:type="numbering" w:customStyle="1" w:styleId="NoList21311">
    <w:name w:val="No List21311"/>
    <w:next w:val="NoList"/>
    <w:uiPriority w:val="99"/>
    <w:semiHidden/>
    <w:unhideWhenUsed/>
    <w:rsid w:val="00765065"/>
  </w:style>
  <w:style w:type="numbering" w:customStyle="1" w:styleId="NoList31311">
    <w:name w:val="No List31311"/>
    <w:next w:val="NoList"/>
    <w:uiPriority w:val="99"/>
    <w:semiHidden/>
    <w:unhideWhenUsed/>
    <w:rsid w:val="00765065"/>
  </w:style>
  <w:style w:type="numbering" w:customStyle="1" w:styleId="NoList41311">
    <w:name w:val="No List41311"/>
    <w:next w:val="NoList"/>
    <w:uiPriority w:val="99"/>
    <w:semiHidden/>
    <w:unhideWhenUsed/>
    <w:rsid w:val="00765065"/>
  </w:style>
  <w:style w:type="numbering" w:customStyle="1" w:styleId="NoList51211">
    <w:name w:val="No List51211"/>
    <w:next w:val="NoList"/>
    <w:uiPriority w:val="99"/>
    <w:semiHidden/>
    <w:unhideWhenUsed/>
    <w:rsid w:val="00765065"/>
  </w:style>
  <w:style w:type="numbering" w:customStyle="1" w:styleId="NoList61211">
    <w:name w:val="No List61211"/>
    <w:next w:val="NoList"/>
    <w:uiPriority w:val="99"/>
    <w:semiHidden/>
    <w:unhideWhenUsed/>
    <w:rsid w:val="00765065"/>
  </w:style>
  <w:style w:type="numbering" w:customStyle="1" w:styleId="NoList71211">
    <w:name w:val="No List71211"/>
    <w:next w:val="NoList"/>
    <w:uiPriority w:val="99"/>
    <w:semiHidden/>
    <w:unhideWhenUsed/>
    <w:rsid w:val="00765065"/>
  </w:style>
  <w:style w:type="numbering" w:customStyle="1" w:styleId="NoList81211">
    <w:name w:val="No List81211"/>
    <w:next w:val="NoList"/>
    <w:uiPriority w:val="99"/>
    <w:semiHidden/>
    <w:unhideWhenUsed/>
    <w:rsid w:val="00765065"/>
  </w:style>
  <w:style w:type="numbering" w:customStyle="1" w:styleId="NoList91111">
    <w:name w:val="No List91111"/>
    <w:next w:val="NoList"/>
    <w:uiPriority w:val="99"/>
    <w:semiHidden/>
    <w:unhideWhenUsed/>
    <w:rsid w:val="00765065"/>
  </w:style>
  <w:style w:type="numbering" w:customStyle="1" w:styleId="LFO19211">
    <w:name w:val="LFO19211"/>
    <w:basedOn w:val="NoList"/>
    <w:rsid w:val="00765065"/>
  </w:style>
  <w:style w:type="numbering" w:customStyle="1" w:styleId="NoList10111">
    <w:name w:val="No List10111"/>
    <w:next w:val="NoList"/>
    <w:uiPriority w:val="99"/>
    <w:semiHidden/>
    <w:unhideWhenUsed/>
    <w:rsid w:val="00765065"/>
  </w:style>
  <w:style w:type="numbering" w:customStyle="1" w:styleId="LFO191111">
    <w:name w:val="LFO191111"/>
    <w:basedOn w:val="NoList"/>
    <w:rsid w:val="00765065"/>
  </w:style>
  <w:style w:type="numbering" w:customStyle="1" w:styleId="NoList12311">
    <w:name w:val="No List12311"/>
    <w:next w:val="NoList"/>
    <w:uiPriority w:val="99"/>
    <w:semiHidden/>
    <w:rsid w:val="00765065"/>
  </w:style>
  <w:style w:type="numbering" w:customStyle="1" w:styleId="NoList111311">
    <w:name w:val="No List111311"/>
    <w:next w:val="NoList"/>
    <w:uiPriority w:val="99"/>
    <w:semiHidden/>
    <w:unhideWhenUsed/>
    <w:rsid w:val="00765065"/>
  </w:style>
  <w:style w:type="numbering" w:customStyle="1" w:styleId="13110">
    <w:name w:val="无列表1311"/>
    <w:next w:val="NoList"/>
    <w:semiHidden/>
    <w:rsid w:val="00765065"/>
  </w:style>
  <w:style w:type="numbering" w:customStyle="1" w:styleId="13111">
    <w:name w:val="リストなし1311"/>
    <w:next w:val="NoList"/>
    <w:uiPriority w:val="99"/>
    <w:semiHidden/>
    <w:unhideWhenUsed/>
    <w:rsid w:val="00765065"/>
  </w:style>
  <w:style w:type="numbering" w:customStyle="1" w:styleId="113110">
    <w:name w:val="无列表11311"/>
    <w:next w:val="NoList"/>
    <w:semiHidden/>
    <w:rsid w:val="00765065"/>
  </w:style>
  <w:style w:type="numbering" w:customStyle="1" w:styleId="112111">
    <w:name w:val="リストなし11211"/>
    <w:next w:val="NoList"/>
    <w:uiPriority w:val="99"/>
    <w:semiHidden/>
    <w:unhideWhenUsed/>
    <w:rsid w:val="00765065"/>
  </w:style>
  <w:style w:type="numbering" w:customStyle="1" w:styleId="NoList22311">
    <w:name w:val="No List22311"/>
    <w:next w:val="NoList"/>
    <w:uiPriority w:val="99"/>
    <w:semiHidden/>
    <w:unhideWhenUsed/>
    <w:rsid w:val="00765065"/>
  </w:style>
  <w:style w:type="numbering" w:customStyle="1" w:styleId="NoList32311">
    <w:name w:val="No List32311"/>
    <w:next w:val="NoList"/>
    <w:uiPriority w:val="99"/>
    <w:semiHidden/>
    <w:unhideWhenUsed/>
    <w:rsid w:val="00765065"/>
  </w:style>
  <w:style w:type="numbering" w:customStyle="1" w:styleId="NoList42211">
    <w:name w:val="No List42211"/>
    <w:next w:val="NoList"/>
    <w:uiPriority w:val="99"/>
    <w:semiHidden/>
    <w:unhideWhenUsed/>
    <w:rsid w:val="00765065"/>
  </w:style>
  <w:style w:type="numbering" w:customStyle="1" w:styleId="NoList211211">
    <w:name w:val="No List211211"/>
    <w:next w:val="NoList"/>
    <w:uiPriority w:val="99"/>
    <w:semiHidden/>
    <w:unhideWhenUsed/>
    <w:rsid w:val="00765065"/>
  </w:style>
  <w:style w:type="numbering" w:customStyle="1" w:styleId="NoList311211">
    <w:name w:val="No List311211"/>
    <w:next w:val="NoList"/>
    <w:uiPriority w:val="99"/>
    <w:semiHidden/>
    <w:unhideWhenUsed/>
    <w:rsid w:val="00765065"/>
  </w:style>
  <w:style w:type="numbering" w:customStyle="1" w:styleId="NoList411211">
    <w:name w:val="No List411211"/>
    <w:next w:val="NoList"/>
    <w:uiPriority w:val="99"/>
    <w:semiHidden/>
    <w:unhideWhenUsed/>
    <w:rsid w:val="00765065"/>
  </w:style>
  <w:style w:type="numbering" w:customStyle="1" w:styleId="111211">
    <w:name w:val="无列表111211"/>
    <w:next w:val="NoList"/>
    <w:semiHidden/>
    <w:rsid w:val="00765065"/>
  </w:style>
  <w:style w:type="numbering" w:customStyle="1" w:styleId="NoList1111211">
    <w:name w:val="No List1111211"/>
    <w:next w:val="NoList"/>
    <w:uiPriority w:val="99"/>
    <w:semiHidden/>
    <w:unhideWhenUsed/>
    <w:rsid w:val="00765065"/>
  </w:style>
  <w:style w:type="numbering" w:customStyle="1" w:styleId="NoList121211">
    <w:name w:val="No List121211"/>
    <w:next w:val="NoList"/>
    <w:uiPriority w:val="99"/>
    <w:semiHidden/>
    <w:unhideWhenUsed/>
    <w:rsid w:val="00765065"/>
  </w:style>
  <w:style w:type="numbering" w:customStyle="1" w:styleId="NoList221211">
    <w:name w:val="No List221211"/>
    <w:next w:val="NoList"/>
    <w:uiPriority w:val="99"/>
    <w:semiHidden/>
    <w:unhideWhenUsed/>
    <w:rsid w:val="00765065"/>
  </w:style>
  <w:style w:type="numbering" w:customStyle="1" w:styleId="NoList321211">
    <w:name w:val="No List321211"/>
    <w:next w:val="NoList"/>
    <w:uiPriority w:val="99"/>
    <w:semiHidden/>
    <w:unhideWhenUsed/>
    <w:rsid w:val="00765065"/>
  </w:style>
  <w:style w:type="numbering" w:customStyle="1" w:styleId="NoList1611">
    <w:name w:val="No List1611"/>
    <w:next w:val="NoList"/>
    <w:uiPriority w:val="99"/>
    <w:semiHidden/>
    <w:unhideWhenUsed/>
    <w:rsid w:val="00765065"/>
  </w:style>
  <w:style w:type="numbering" w:customStyle="1" w:styleId="NoList1711">
    <w:name w:val="No List1711"/>
    <w:next w:val="NoList"/>
    <w:uiPriority w:val="99"/>
    <w:semiHidden/>
    <w:unhideWhenUsed/>
    <w:rsid w:val="00765065"/>
  </w:style>
  <w:style w:type="numbering" w:customStyle="1" w:styleId="NoList2511">
    <w:name w:val="No List2511"/>
    <w:next w:val="NoList"/>
    <w:uiPriority w:val="99"/>
    <w:semiHidden/>
    <w:unhideWhenUsed/>
    <w:rsid w:val="00765065"/>
  </w:style>
  <w:style w:type="numbering" w:customStyle="1" w:styleId="NoList3511">
    <w:name w:val="No List3511"/>
    <w:next w:val="NoList"/>
    <w:uiPriority w:val="99"/>
    <w:semiHidden/>
    <w:unhideWhenUsed/>
    <w:rsid w:val="00765065"/>
  </w:style>
  <w:style w:type="numbering" w:customStyle="1" w:styleId="NoList4511">
    <w:name w:val="No List4511"/>
    <w:next w:val="NoList"/>
    <w:uiPriority w:val="99"/>
    <w:semiHidden/>
    <w:unhideWhenUsed/>
    <w:rsid w:val="00765065"/>
  </w:style>
  <w:style w:type="numbering" w:customStyle="1" w:styleId="NoList5411">
    <w:name w:val="No List5411"/>
    <w:next w:val="NoList"/>
    <w:uiPriority w:val="99"/>
    <w:semiHidden/>
    <w:unhideWhenUsed/>
    <w:rsid w:val="00765065"/>
  </w:style>
  <w:style w:type="numbering" w:customStyle="1" w:styleId="NoList6411">
    <w:name w:val="No List6411"/>
    <w:next w:val="NoList"/>
    <w:uiPriority w:val="99"/>
    <w:semiHidden/>
    <w:unhideWhenUsed/>
    <w:rsid w:val="00765065"/>
  </w:style>
  <w:style w:type="numbering" w:customStyle="1" w:styleId="NoList7411">
    <w:name w:val="No List7411"/>
    <w:next w:val="NoList"/>
    <w:uiPriority w:val="99"/>
    <w:semiHidden/>
    <w:unhideWhenUsed/>
    <w:rsid w:val="00765065"/>
  </w:style>
  <w:style w:type="numbering" w:customStyle="1" w:styleId="NoList8311">
    <w:name w:val="No List8311"/>
    <w:next w:val="NoList"/>
    <w:uiPriority w:val="99"/>
    <w:semiHidden/>
    <w:unhideWhenUsed/>
    <w:rsid w:val="00765065"/>
  </w:style>
  <w:style w:type="numbering" w:customStyle="1" w:styleId="NoList9311">
    <w:name w:val="No List9311"/>
    <w:next w:val="NoList"/>
    <w:uiPriority w:val="99"/>
    <w:semiHidden/>
    <w:unhideWhenUsed/>
    <w:rsid w:val="00765065"/>
  </w:style>
  <w:style w:type="numbering" w:customStyle="1" w:styleId="NoList11411">
    <w:name w:val="No List11411"/>
    <w:next w:val="NoList"/>
    <w:uiPriority w:val="99"/>
    <w:semiHidden/>
    <w:unhideWhenUsed/>
    <w:rsid w:val="00765065"/>
  </w:style>
  <w:style w:type="numbering" w:customStyle="1" w:styleId="NoList21411">
    <w:name w:val="No List21411"/>
    <w:next w:val="NoList"/>
    <w:uiPriority w:val="99"/>
    <w:semiHidden/>
    <w:unhideWhenUsed/>
    <w:rsid w:val="00765065"/>
  </w:style>
  <w:style w:type="numbering" w:customStyle="1" w:styleId="NoList31411">
    <w:name w:val="No List31411"/>
    <w:next w:val="NoList"/>
    <w:uiPriority w:val="99"/>
    <w:semiHidden/>
    <w:unhideWhenUsed/>
    <w:rsid w:val="00765065"/>
  </w:style>
  <w:style w:type="numbering" w:customStyle="1" w:styleId="NoList41411">
    <w:name w:val="No List41411"/>
    <w:next w:val="NoList"/>
    <w:uiPriority w:val="99"/>
    <w:semiHidden/>
    <w:unhideWhenUsed/>
    <w:rsid w:val="00765065"/>
  </w:style>
  <w:style w:type="numbering" w:customStyle="1" w:styleId="NoList51311">
    <w:name w:val="No List51311"/>
    <w:next w:val="NoList"/>
    <w:uiPriority w:val="99"/>
    <w:semiHidden/>
    <w:unhideWhenUsed/>
    <w:rsid w:val="00765065"/>
  </w:style>
  <w:style w:type="numbering" w:customStyle="1" w:styleId="NoList61311">
    <w:name w:val="No List61311"/>
    <w:next w:val="NoList"/>
    <w:uiPriority w:val="99"/>
    <w:semiHidden/>
    <w:unhideWhenUsed/>
    <w:rsid w:val="00765065"/>
  </w:style>
  <w:style w:type="numbering" w:customStyle="1" w:styleId="NoList71311">
    <w:name w:val="No List71311"/>
    <w:next w:val="NoList"/>
    <w:uiPriority w:val="99"/>
    <w:semiHidden/>
    <w:unhideWhenUsed/>
    <w:rsid w:val="00765065"/>
  </w:style>
  <w:style w:type="numbering" w:customStyle="1" w:styleId="NoList81311">
    <w:name w:val="No List81311"/>
    <w:next w:val="NoList"/>
    <w:uiPriority w:val="99"/>
    <w:semiHidden/>
    <w:unhideWhenUsed/>
    <w:rsid w:val="00765065"/>
  </w:style>
  <w:style w:type="numbering" w:customStyle="1" w:styleId="NoList91211">
    <w:name w:val="No List91211"/>
    <w:next w:val="NoList"/>
    <w:uiPriority w:val="99"/>
    <w:semiHidden/>
    <w:unhideWhenUsed/>
    <w:rsid w:val="00765065"/>
  </w:style>
  <w:style w:type="numbering" w:customStyle="1" w:styleId="LFO19311">
    <w:name w:val="LFO19311"/>
    <w:basedOn w:val="NoList"/>
    <w:rsid w:val="00765065"/>
  </w:style>
  <w:style w:type="numbering" w:customStyle="1" w:styleId="NoList10211">
    <w:name w:val="No List10211"/>
    <w:next w:val="NoList"/>
    <w:uiPriority w:val="99"/>
    <w:semiHidden/>
    <w:unhideWhenUsed/>
    <w:rsid w:val="00765065"/>
  </w:style>
  <w:style w:type="numbering" w:customStyle="1" w:styleId="LFO191211">
    <w:name w:val="LFO191211"/>
    <w:basedOn w:val="NoList"/>
    <w:rsid w:val="00765065"/>
  </w:style>
  <w:style w:type="numbering" w:customStyle="1" w:styleId="NoList12411">
    <w:name w:val="No List12411"/>
    <w:next w:val="NoList"/>
    <w:uiPriority w:val="99"/>
    <w:semiHidden/>
    <w:rsid w:val="00765065"/>
  </w:style>
  <w:style w:type="numbering" w:customStyle="1" w:styleId="NoList111411">
    <w:name w:val="No List111411"/>
    <w:next w:val="NoList"/>
    <w:uiPriority w:val="99"/>
    <w:semiHidden/>
    <w:unhideWhenUsed/>
    <w:rsid w:val="00765065"/>
  </w:style>
  <w:style w:type="numbering" w:customStyle="1" w:styleId="14110">
    <w:name w:val="无列表1411"/>
    <w:next w:val="NoList"/>
    <w:semiHidden/>
    <w:rsid w:val="00765065"/>
  </w:style>
  <w:style w:type="numbering" w:customStyle="1" w:styleId="14111">
    <w:name w:val="リストなし1411"/>
    <w:next w:val="NoList"/>
    <w:uiPriority w:val="99"/>
    <w:semiHidden/>
    <w:unhideWhenUsed/>
    <w:rsid w:val="00765065"/>
  </w:style>
  <w:style w:type="numbering" w:customStyle="1" w:styleId="114110">
    <w:name w:val="无列表11411"/>
    <w:next w:val="NoList"/>
    <w:semiHidden/>
    <w:rsid w:val="00765065"/>
  </w:style>
  <w:style w:type="numbering" w:customStyle="1" w:styleId="113111">
    <w:name w:val="リストなし11311"/>
    <w:next w:val="NoList"/>
    <w:uiPriority w:val="99"/>
    <w:semiHidden/>
    <w:unhideWhenUsed/>
    <w:rsid w:val="00765065"/>
  </w:style>
  <w:style w:type="numbering" w:customStyle="1" w:styleId="NoList22411">
    <w:name w:val="No List22411"/>
    <w:next w:val="NoList"/>
    <w:uiPriority w:val="99"/>
    <w:semiHidden/>
    <w:unhideWhenUsed/>
    <w:rsid w:val="00765065"/>
  </w:style>
  <w:style w:type="numbering" w:customStyle="1" w:styleId="NoList32411">
    <w:name w:val="No List32411"/>
    <w:next w:val="NoList"/>
    <w:uiPriority w:val="99"/>
    <w:semiHidden/>
    <w:unhideWhenUsed/>
    <w:rsid w:val="00765065"/>
  </w:style>
  <w:style w:type="numbering" w:customStyle="1" w:styleId="NoList42311">
    <w:name w:val="No List42311"/>
    <w:next w:val="NoList"/>
    <w:uiPriority w:val="99"/>
    <w:semiHidden/>
    <w:unhideWhenUsed/>
    <w:rsid w:val="00765065"/>
  </w:style>
  <w:style w:type="numbering" w:customStyle="1" w:styleId="NoList211311">
    <w:name w:val="No List211311"/>
    <w:next w:val="NoList"/>
    <w:uiPriority w:val="99"/>
    <w:semiHidden/>
    <w:unhideWhenUsed/>
    <w:rsid w:val="00765065"/>
  </w:style>
  <w:style w:type="numbering" w:customStyle="1" w:styleId="NoList311311">
    <w:name w:val="No List311311"/>
    <w:next w:val="NoList"/>
    <w:uiPriority w:val="99"/>
    <w:semiHidden/>
    <w:unhideWhenUsed/>
    <w:rsid w:val="00765065"/>
  </w:style>
  <w:style w:type="numbering" w:customStyle="1" w:styleId="NoList411311">
    <w:name w:val="No List411311"/>
    <w:next w:val="NoList"/>
    <w:uiPriority w:val="99"/>
    <w:semiHidden/>
    <w:unhideWhenUsed/>
    <w:rsid w:val="00765065"/>
  </w:style>
  <w:style w:type="numbering" w:customStyle="1" w:styleId="111311">
    <w:name w:val="无列表111311"/>
    <w:next w:val="NoList"/>
    <w:semiHidden/>
    <w:rsid w:val="00765065"/>
  </w:style>
  <w:style w:type="numbering" w:customStyle="1" w:styleId="NoList1111311">
    <w:name w:val="No List1111311"/>
    <w:next w:val="NoList"/>
    <w:uiPriority w:val="99"/>
    <w:semiHidden/>
    <w:unhideWhenUsed/>
    <w:rsid w:val="00765065"/>
  </w:style>
  <w:style w:type="numbering" w:customStyle="1" w:styleId="NoList121311">
    <w:name w:val="No List121311"/>
    <w:next w:val="NoList"/>
    <w:uiPriority w:val="99"/>
    <w:semiHidden/>
    <w:unhideWhenUsed/>
    <w:rsid w:val="00765065"/>
  </w:style>
  <w:style w:type="numbering" w:customStyle="1" w:styleId="NoList221311">
    <w:name w:val="No List221311"/>
    <w:next w:val="NoList"/>
    <w:uiPriority w:val="99"/>
    <w:semiHidden/>
    <w:unhideWhenUsed/>
    <w:rsid w:val="00765065"/>
  </w:style>
  <w:style w:type="numbering" w:customStyle="1" w:styleId="NoList321311">
    <w:name w:val="No List321311"/>
    <w:next w:val="NoList"/>
    <w:uiPriority w:val="99"/>
    <w:semiHidden/>
    <w:unhideWhenUsed/>
    <w:rsid w:val="00765065"/>
  </w:style>
  <w:style w:type="table" w:customStyle="1" w:styleId="222">
    <w:name w:val="网格型2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65065"/>
    <w:rPr>
      <w:rFonts w:ascii="Times New Roman" w:eastAsia="MS Mincho" w:hAnsi="Times New Roman"/>
    </w:rPr>
    <w:tblPr/>
  </w:style>
  <w:style w:type="table" w:customStyle="1" w:styleId="Tabellengitternetz11121">
    <w:name w:val="Tabellengitternetz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65065"/>
  </w:style>
  <w:style w:type="table" w:customStyle="1" w:styleId="9">
    <w:name w:val="网格型9"/>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65065"/>
  </w:style>
  <w:style w:type="table" w:customStyle="1" w:styleId="390">
    <w:name w:val="网格型3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65065"/>
  </w:style>
  <w:style w:type="table" w:customStyle="1" w:styleId="28">
    <w:name w:val="古典型 2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65065"/>
  </w:style>
  <w:style w:type="table" w:customStyle="1" w:styleId="TableGrid47">
    <w:name w:val="Table Grid47"/>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65065"/>
  </w:style>
  <w:style w:type="table" w:customStyle="1" w:styleId="318">
    <w:name w:val="网格型3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65065"/>
  </w:style>
  <w:style w:type="table" w:customStyle="1" w:styleId="TableClassic218">
    <w:name w:val="Table Classic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65065"/>
  </w:style>
  <w:style w:type="numbering" w:customStyle="1" w:styleId="NoList37">
    <w:name w:val="No List37"/>
    <w:next w:val="NoList"/>
    <w:uiPriority w:val="99"/>
    <w:semiHidden/>
    <w:unhideWhenUsed/>
    <w:rsid w:val="00765065"/>
  </w:style>
  <w:style w:type="numbering" w:customStyle="1" w:styleId="NoList116">
    <w:name w:val="No List116"/>
    <w:next w:val="NoList"/>
    <w:uiPriority w:val="99"/>
    <w:semiHidden/>
    <w:unhideWhenUsed/>
    <w:rsid w:val="00765065"/>
  </w:style>
  <w:style w:type="numbering" w:customStyle="1" w:styleId="NoList47">
    <w:name w:val="No List47"/>
    <w:next w:val="NoList"/>
    <w:uiPriority w:val="99"/>
    <w:semiHidden/>
    <w:unhideWhenUsed/>
    <w:rsid w:val="00765065"/>
  </w:style>
  <w:style w:type="numbering" w:customStyle="1" w:styleId="NoList56">
    <w:name w:val="No List56"/>
    <w:next w:val="NoList"/>
    <w:uiPriority w:val="99"/>
    <w:semiHidden/>
    <w:unhideWhenUsed/>
    <w:rsid w:val="00765065"/>
  </w:style>
  <w:style w:type="numbering" w:customStyle="1" w:styleId="NoList1116">
    <w:name w:val="No List1116"/>
    <w:next w:val="NoList"/>
    <w:uiPriority w:val="99"/>
    <w:semiHidden/>
    <w:unhideWhenUsed/>
    <w:rsid w:val="00765065"/>
  </w:style>
  <w:style w:type="numbering" w:customStyle="1" w:styleId="NoList216">
    <w:name w:val="No List216"/>
    <w:next w:val="NoList"/>
    <w:uiPriority w:val="99"/>
    <w:semiHidden/>
    <w:unhideWhenUsed/>
    <w:rsid w:val="00765065"/>
  </w:style>
  <w:style w:type="numbering" w:customStyle="1" w:styleId="NoList316">
    <w:name w:val="No List316"/>
    <w:next w:val="NoList"/>
    <w:uiPriority w:val="99"/>
    <w:semiHidden/>
    <w:unhideWhenUsed/>
    <w:rsid w:val="00765065"/>
  </w:style>
  <w:style w:type="numbering" w:customStyle="1" w:styleId="NoList416">
    <w:name w:val="No List416"/>
    <w:next w:val="NoList"/>
    <w:uiPriority w:val="99"/>
    <w:semiHidden/>
    <w:unhideWhenUsed/>
    <w:rsid w:val="00765065"/>
  </w:style>
  <w:style w:type="numbering" w:customStyle="1" w:styleId="NoList66">
    <w:name w:val="No List66"/>
    <w:next w:val="NoList"/>
    <w:uiPriority w:val="99"/>
    <w:semiHidden/>
    <w:unhideWhenUsed/>
    <w:rsid w:val="00765065"/>
  </w:style>
  <w:style w:type="numbering" w:customStyle="1" w:styleId="NoList76">
    <w:name w:val="No List76"/>
    <w:next w:val="NoList"/>
    <w:uiPriority w:val="99"/>
    <w:semiHidden/>
    <w:unhideWhenUsed/>
    <w:rsid w:val="00765065"/>
  </w:style>
  <w:style w:type="table" w:customStyle="1" w:styleId="TableGrid127">
    <w:name w:val="Table Grid12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65065"/>
  </w:style>
  <w:style w:type="table" w:customStyle="1" w:styleId="TableGrid1117">
    <w:name w:val="Table Grid1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65065"/>
  </w:style>
  <w:style w:type="numbering" w:customStyle="1" w:styleId="NoList326">
    <w:name w:val="No List326"/>
    <w:next w:val="NoList"/>
    <w:uiPriority w:val="99"/>
    <w:semiHidden/>
    <w:unhideWhenUsed/>
    <w:rsid w:val="00765065"/>
  </w:style>
  <w:style w:type="table" w:customStyle="1" w:styleId="TableStyle14">
    <w:name w:val="Table Style14"/>
    <w:basedOn w:val="TableNormal"/>
    <w:qFormat/>
    <w:rsid w:val="00765065"/>
    <w:rPr>
      <w:rFonts w:ascii="Times New Roman" w:eastAsia="MS Mincho" w:hAnsi="Times New Roman"/>
    </w:rPr>
    <w:tblPr/>
  </w:style>
  <w:style w:type="table" w:customStyle="1" w:styleId="TableGrid59">
    <w:name w:val="Table Grid59"/>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65065"/>
  </w:style>
  <w:style w:type="numbering" w:customStyle="1" w:styleId="NoList515">
    <w:name w:val="No List515"/>
    <w:next w:val="NoList"/>
    <w:uiPriority w:val="99"/>
    <w:semiHidden/>
    <w:unhideWhenUsed/>
    <w:rsid w:val="00765065"/>
  </w:style>
  <w:style w:type="numbering" w:customStyle="1" w:styleId="NoList2115">
    <w:name w:val="No List2115"/>
    <w:next w:val="NoList"/>
    <w:uiPriority w:val="99"/>
    <w:semiHidden/>
    <w:unhideWhenUsed/>
    <w:rsid w:val="00765065"/>
  </w:style>
  <w:style w:type="numbering" w:customStyle="1" w:styleId="NoList3115">
    <w:name w:val="No List3115"/>
    <w:next w:val="NoList"/>
    <w:uiPriority w:val="99"/>
    <w:semiHidden/>
    <w:unhideWhenUsed/>
    <w:rsid w:val="00765065"/>
  </w:style>
  <w:style w:type="numbering" w:customStyle="1" w:styleId="NoList4115">
    <w:name w:val="No List4115"/>
    <w:next w:val="NoList"/>
    <w:uiPriority w:val="99"/>
    <w:semiHidden/>
    <w:unhideWhenUsed/>
    <w:rsid w:val="00765065"/>
  </w:style>
  <w:style w:type="numbering" w:customStyle="1" w:styleId="NoList615">
    <w:name w:val="No List615"/>
    <w:next w:val="NoList"/>
    <w:uiPriority w:val="99"/>
    <w:semiHidden/>
    <w:unhideWhenUsed/>
    <w:rsid w:val="00765065"/>
  </w:style>
  <w:style w:type="table" w:customStyle="1" w:styleId="TableGrid416">
    <w:name w:val="Table Grid41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65065"/>
  </w:style>
  <w:style w:type="numbering" w:customStyle="1" w:styleId="NoList11115">
    <w:name w:val="No List11115"/>
    <w:next w:val="NoList"/>
    <w:uiPriority w:val="99"/>
    <w:semiHidden/>
    <w:unhideWhenUsed/>
    <w:rsid w:val="00765065"/>
  </w:style>
  <w:style w:type="numbering" w:customStyle="1" w:styleId="NoList715">
    <w:name w:val="No List715"/>
    <w:next w:val="NoList"/>
    <w:uiPriority w:val="99"/>
    <w:semiHidden/>
    <w:unhideWhenUsed/>
    <w:rsid w:val="00765065"/>
  </w:style>
  <w:style w:type="table" w:customStyle="1" w:styleId="TableGrid1214">
    <w:name w:val="Table Grid12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5065"/>
  </w:style>
  <w:style w:type="table" w:customStyle="1" w:styleId="TableGrid11114">
    <w:name w:val="Table Grid1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65065"/>
  </w:style>
  <w:style w:type="numbering" w:customStyle="1" w:styleId="NoList3215">
    <w:name w:val="No List3215"/>
    <w:next w:val="NoList"/>
    <w:uiPriority w:val="99"/>
    <w:semiHidden/>
    <w:unhideWhenUsed/>
    <w:rsid w:val="00765065"/>
  </w:style>
  <w:style w:type="numbering" w:customStyle="1" w:styleId="NoList85">
    <w:name w:val="No List85"/>
    <w:next w:val="NoList"/>
    <w:uiPriority w:val="99"/>
    <w:semiHidden/>
    <w:unhideWhenUsed/>
    <w:rsid w:val="00765065"/>
  </w:style>
  <w:style w:type="table" w:customStyle="1" w:styleId="TableGrid718">
    <w:name w:val="Table Grid718"/>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65065"/>
  </w:style>
  <w:style w:type="table" w:customStyle="1" w:styleId="TableGrid86">
    <w:name w:val="Table Grid86"/>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65065"/>
    <w:rPr>
      <w:rFonts w:ascii="Times New Roman" w:eastAsia="MS Mincho" w:hAnsi="Times New Roman"/>
    </w:rPr>
    <w:tblPr/>
  </w:style>
  <w:style w:type="table" w:customStyle="1" w:styleId="TableGrid516">
    <w:name w:val="Table Grid5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65065"/>
  </w:style>
  <w:style w:type="numbering" w:customStyle="1" w:styleId="NoList914">
    <w:name w:val="No List914"/>
    <w:next w:val="NoList"/>
    <w:uiPriority w:val="99"/>
    <w:semiHidden/>
    <w:unhideWhenUsed/>
    <w:rsid w:val="00765065"/>
  </w:style>
  <w:style w:type="table" w:customStyle="1" w:styleId="TableGrid766">
    <w:name w:val="Table Grid76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65065"/>
  </w:style>
  <w:style w:type="numbering" w:customStyle="1" w:styleId="NoList104">
    <w:name w:val="No List104"/>
    <w:next w:val="NoList"/>
    <w:uiPriority w:val="99"/>
    <w:semiHidden/>
    <w:unhideWhenUsed/>
    <w:rsid w:val="00765065"/>
  </w:style>
  <w:style w:type="numbering" w:customStyle="1" w:styleId="LFO1914">
    <w:name w:val="LFO1914"/>
    <w:basedOn w:val="NoList"/>
    <w:rsid w:val="00765065"/>
  </w:style>
  <w:style w:type="table" w:customStyle="1" w:styleId="TableGrid229">
    <w:name w:val="Table Grid22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65065"/>
  </w:style>
  <w:style w:type="table" w:customStyle="1" w:styleId="322">
    <w:name w:val="网格型3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65065"/>
  </w:style>
  <w:style w:type="table" w:customStyle="1" w:styleId="TableClassic222">
    <w:name w:val="Table Classic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65065"/>
  </w:style>
  <w:style w:type="table" w:customStyle="1" w:styleId="TableClassic2116">
    <w:name w:val="Table Classic 21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65065"/>
  </w:style>
  <w:style w:type="numbering" w:customStyle="1" w:styleId="NoList232">
    <w:name w:val="No List232"/>
    <w:next w:val="NoList"/>
    <w:uiPriority w:val="99"/>
    <w:semiHidden/>
    <w:unhideWhenUsed/>
    <w:rsid w:val="00765065"/>
  </w:style>
  <w:style w:type="table" w:customStyle="1" w:styleId="TableGrid426">
    <w:name w:val="Table Grid4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65065"/>
  </w:style>
  <w:style w:type="numbering" w:customStyle="1" w:styleId="NoList432">
    <w:name w:val="No List432"/>
    <w:next w:val="NoList"/>
    <w:uiPriority w:val="99"/>
    <w:semiHidden/>
    <w:unhideWhenUsed/>
    <w:rsid w:val="00765065"/>
  </w:style>
  <w:style w:type="numbering" w:customStyle="1" w:styleId="NoList522">
    <w:name w:val="No List522"/>
    <w:next w:val="NoList"/>
    <w:uiPriority w:val="99"/>
    <w:semiHidden/>
    <w:unhideWhenUsed/>
    <w:rsid w:val="00765065"/>
  </w:style>
  <w:style w:type="numbering" w:customStyle="1" w:styleId="NoList622">
    <w:name w:val="No List622"/>
    <w:next w:val="NoList"/>
    <w:uiPriority w:val="99"/>
    <w:semiHidden/>
    <w:unhideWhenUsed/>
    <w:rsid w:val="00765065"/>
  </w:style>
  <w:style w:type="numbering" w:customStyle="1" w:styleId="NoList722">
    <w:name w:val="No List722"/>
    <w:next w:val="NoList"/>
    <w:uiPriority w:val="99"/>
    <w:semiHidden/>
    <w:unhideWhenUsed/>
    <w:rsid w:val="00765065"/>
  </w:style>
  <w:style w:type="table" w:customStyle="1" w:styleId="TableGrid813">
    <w:name w:val="Table Grid81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65065"/>
  </w:style>
  <w:style w:type="numbering" w:customStyle="1" w:styleId="NoList2122">
    <w:name w:val="No List2122"/>
    <w:next w:val="NoList"/>
    <w:uiPriority w:val="99"/>
    <w:semiHidden/>
    <w:unhideWhenUsed/>
    <w:rsid w:val="00765065"/>
  </w:style>
  <w:style w:type="table" w:customStyle="1" w:styleId="TableGrid4116">
    <w:name w:val="Table Grid41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65065"/>
  </w:style>
  <w:style w:type="numbering" w:customStyle="1" w:styleId="NoList4122">
    <w:name w:val="No List4122"/>
    <w:next w:val="NoList"/>
    <w:uiPriority w:val="99"/>
    <w:semiHidden/>
    <w:unhideWhenUsed/>
    <w:rsid w:val="00765065"/>
  </w:style>
  <w:style w:type="numbering" w:customStyle="1" w:styleId="NoList5112">
    <w:name w:val="No List5112"/>
    <w:next w:val="NoList"/>
    <w:uiPriority w:val="99"/>
    <w:semiHidden/>
    <w:unhideWhenUsed/>
    <w:rsid w:val="00765065"/>
  </w:style>
  <w:style w:type="numbering" w:customStyle="1" w:styleId="NoList6112">
    <w:name w:val="No List6112"/>
    <w:next w:val="NoList"/>
    <w:uiPriority w:val="99"/>
    <w:semiHidden/>
    <w:unhideWhenUsed/>
    <w:rsid w:val="00765065"/>
  </w:style>
  <w:style w:type="numbering" w:customStyle="1" w:styleId="NoList7112">
    <w:name w:val="No List7112"/>
    <w:next w:val="NoList"/>
    <w:uiPriority w:val="99"/>
    <w:semiHidden/>
    <w:unhideWhenUsed/>
    <w:rsid w:val="00765065"/>
  </w:style>
  <w:style w:type="numbering" w:customStyle="1" w:styleId="NoList8112">
    <w:name w:val="No List8112"/>
    <w:next w:val="NoList"/>
    <w:uiPriority w:val="99"/>
    <w:semiHidden/>
    <w:unhideWhenUsed/>
    <w:rsid w:val="00765065"/>
  </w:style>
  <w:style w:type="table" w:customStyle="1" w:styleId="TableGrid1223">
    <w:name w:val="Table Grid12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65065"/>
  </w:style>
  <w:style w:type="numbering" w:customStyle="1" w:styleId="NoList11122">
    <w:name w:val="No List11122"/>
    <w:next w:val="NoList"/>
    <w:uiPriority w:val="99"/>
    <w:semiHidden/>
    <w:unhideWhenUsed/>
    <w:rsid w:val="00765065"/>
  </w:style>
  <w:style w:type="table" w:customStyle="1" w:styleId="TableGrid2216">
    <w:name w:val="Table Grid221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65065"/>
  </w:style>
  <w:style w:type="numbering" w:customStyle="1" w:styleId="NoList2222">
    <w:name w:val="No List2222"/>
    <w:next w:val="NoList"/>
    <w:uiPriority w:val="99"/>
    <w:semiHidden/>
    <w:unhideWhenUsed/>
    <w:rsid w:val="00765065"/>
  </w:style>
  <w:style w:type="numbering" w:customStyle="1" w:styleId="NoList3222">
    <w:name w:val="No List3222"/>
    <w:next w:val="NoList"/>
    <w:uiPriority w:val="99"/>
    <w:semiHidden/>
    <w:unhideWhenUsed/>
    <w:rsid w:val="00765065"/>
  </w:style>
  <w:style w:type="numbering" w:customStyle="1" w:styleId="NoList4212">
    <w:name w:val="No List4212"/>
    <w:next w:val="NoList"/>
    <w:uiPriority w:val="99"/>
    <w:semiHidden/>
    <w:unhideWhenUsed/>
    <w:rsid w:val="00765065"/>
  </w:style>
  <w:style w:type="numbering" w:customStyle="1" w:styleId="NoList21112">
    <w:name w:val="No List21112"/>
    <w:next w:val="NoList"/>
    <w:uiPriority w:val="99"/>
    <w:semiHidden/>
    <w:unhideWhenUsed/>
    <w:rsid w:val="00765065"/>
  </w:style>
  <w:style w:type="numbering" w:customStyle="1" w:styleId="NoList31112">
    <w:name w:val="No List31112"/>
    <w:next w:val="NoList"/>
    <w:uiPriority w:val="99"/>
    <w:semiHidden/>
    <w:unhideWhenUsed/>
    <w:rsid w:val="00765065"/>
  </w:style>
  <w:style w:type="numbering" w:customStyle="1" w:styleId="NoList41112">
    <w:name w:val="No List41112"/>
    <w:next w:val="NoList"/>
    <w:uiPriority w:val="99"/>
    <w:semiHidden/>
    <w:unhideWhenUsed/>
    <w:rsid w:val="00765065"/>
  </w:style>
  <w:style w:type="numbering" w:customStyle="1" w:styleId="111120">
    <w:name w:val="无列表11112"/>
    <w:next w:val="NoList"/>
    <w:semiHidden/>
    <w:rsid w:val="00765065"/>
  </w:style>
  <w:style w:type="numbering" w:customStyle="1" w:styleId="NoList111112">
    <w:name w:val="No List111112"/>
    <w:next w:val="NoList"/>
    <w:uiPriority w:val="99"/>
    <w:semiHidden/>
    <w:unhideWhenUsed/>
    <w:rsid w:val="00765065"/>
  </w:style>
  <w:style w:type="numbering" w:customStyle="1" w:styleId="NoList12112">
    <w:name w:val="No List12112"/>
    <w:next w:val="NoList"/>
    <w:uiPriority w:val="99"/>
    <w:semiHidden/>
    <w:unhideWhenUsed/>
    <w:rsid w:val="00765065"/>
  </w:style>
  <w:style w:type="numbering" w:customStyle="1" w:styleId="NoList22112">
    <w:name w:val="No List22112"/>
    <w:next w:val="NoList"/>
    <w:uiPriority w:val="99"/>
    <w:semiHidden/>
    <w:unhideWhenUsed/>
    <w:rsid w:val="00765065"/>
  </w:style>
  <w:style w:type="numbering" w:customStyle="1" w:styleId="NoList32112">
    <w:name w:val="No List32112"/>
    <w:next w:val="NoList"/>
    <w:uiPriority w:val="99"/>
    <w:semiHidden/>
    <w:unhideWhenUsed/>
    <w:rsid w:val="00765065"/>
  </w:style>
  <w:style w:type="numbering" w:customStyle="1" w:styleId="NoList142">
    <w:name w:val="No List142"/>
    <w:next w:val="NoList"/>
    <w:uiPriority w:val="99"/>
    <w:semiHidden/>
    <w:unhideWhenUsed/>
    <w:rsid w:val="00765065"/>
  </w:style>
  <w:style w:type="table" w:customStyle="1" w:styleId="TableGrid106">
    <w:name w:val="Table Grid10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65065"/>
  </w:style>
  <w:style w:type="numbering" w:customStyle="1" w:styleId="NoList242">
    <w:name w:val="No List242"/>
    <w:next w:val="NoList"/>
    <w:uiPriority w:val="99"/>
    <w:semiHidden/>
    <w:unhideWhenUsed/>
    <w:rsid w:val="00765065"/>
  </w:style>
  <w:style w:type="table" w:customStyle="1" w:styleId="TableGrid436">
    <w:name w:val="Table Grid4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65065"/>
  </w:style>
  <w:style w:type="table" w:customStyle="1" w:styleId="TableGrid526">
    <w:name w:val="Table Grid5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65065"/>
  </w:style>
  <w:style w:type="table" w:customStyle="1" w:styleId="TableGrid626">
    <w:name w:val="Table Grid6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65065"/>
  </w:style>
  <w:style w:type="numbering" w:customStyle="1" w:styleId="NoList632">
    <w:name w:val="No List632"/>
    <w:next w:val="NoList"/>
    <w:uiPriority w:val="99"/>
    <w:semiHidden/>
    <w:unhideWhenUsed/>
    <w:rsid w:val="00765065"/>
  </w:style>
  <w:style w:type="numbering" w:customStyle="1" w:styleId="NoList732">
    <w:name w:val="No List732"/>
    <w:next w:val="NoList"/>
    <w:uiPriority w:val="99"/>
    <w:semiHidden/>
    <w:unhideWhenUsed/>
    <w:rsid w:val="00765065"/>
  </w:style>
  <w:style w:type="numbering" w:customStyle="1" w:styleId="NoList822">
    <w:name w:val="No List822"/>
    <w:next w:val="NoList"/>
    <w:uiPriority w:val="99"/>
    <w:semiHidden/>
    <w:unhideWhenUsed/>
    <w:rsid w:val="00765065"/>
  </w:style>
  <w:style w:type="numbering" w:customStyle="1" w:styleId="NoList922">
    <w:name w:val="No List922"/>
    <w:next w:val="NoList"/>
    <w:uiPriority w:val="99"/>
    <w:semiHidden/>
    <w:unhideWhenUsed/>
    <w:rsid w:val="00765065"/>
  </w:style>
  <w:style w:type="table" w:customStyle="1" w:styleId="TableGrid823">
    <w:name w:val="Table Grid82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65065"/>
  </w:style>
  <w:style w:type="numbering" w:customStyle="1" w:styleId="NoList2132">
    <w:name w:val="No List2132"/>
    <w:next w:val="NoList"/>
    <w:uiPriority w:val="99"/>
    <w:semiHidden/>
    <w:unhideWhenUsed/>
    <w:rsid w:val="00765065"/>
  </w:style>
  <w:style w:type="table" w:customStyle="1" w:styleId="TableGrid4126">
    <w:name w:val="Table Grid41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65065"/>
  </w:style>
  <w:style w:type="numbering" w:customStyle="1" w:styleId="NoList4132">
    <w:name w:val="No List4132"/>
    <w:next w:val="NoList"/>
    <w:uiPriority w:val="99"/>
    <w:semiHidden/>
    <w:unhideWhenUsed/>
    <w:rsid w:val="00765065"/>
  </w:style>
  <w:style w:type="numbering" w:customStyle="1" w:styleId="NoList5122">
    <w:name w:val="No List5122"/>
    <w:next w:val="NoList"/>
    <w:uiPriority w:val="99"/>
    <w:semiHidden/>
    <w:unhideWhenUsed/>
    <w:rsid w:val="00765065"/>
  </w:style>
  <w:style w:type="numbering" w:customStyle="1" w:styleId="NoList6122">
    <w:name w:val="No List6122"/>
    <w:next w:val="NoList"/>
    <w:uiPriority w:val="99"/>
    <w:semiHidden/>
    <w:unhideWhenUsed/>
    <w:rsid w:val="00765065"/>
  </w:style>
  <w:style w:type="numbering" w:customStyle="1" w:styleId="NoList7122">
    <w:name w:val="No List7122"/>
    <w:next w:val="NoList"/>
    <w:uiPriority w:val="99"/>
    <w:semiHidden/>
    <w:unhideWhenUsed/>
    <w:rsid w:val="00765065"/>
  </w:style>
  <w:style w:type="numbering" w:customStyle="1" w:styleId="NoList8122">
    <w:name w:val="No List8122"/>
    <w:next w:val="NoList"/>
    <w:uiPriority w:val="99"/>
    <w:semiHidden/>
    <w:unhideWhenUsed/>
    <w:rsid w:val="00765065"/>
  </w:style>
  <w:style w:type="numbering" w:customStyle="1" w:styleId="NoList9112">
    <w:name w:val="No List9112"/>
    <w:next w:val="NoList"/>
    <w:uiPriority w:val="99"/>
    <w:semiHidden/>
    <w:unhideWhenUsed/>
    <w:rsid w:val="00765065"/>
  </w:style>
  <w:style w:type="numbering" w:customStyle="1" w:styleId="LFO1922">
    <w:name w:val="LFO1922"/>
    <w:basedOn w:val="NoList"/>
    <w:rsid w:val="00765065"/>
  </w:style>
  <w:style w:type="numbering" w:customStyle="1" w:styleId="NoList1012">
    <w:name w:val="No List1012"/>
    <w:next w:val="NoList"/>
    <w:uiPriority w:val="99"/>
    <w:semiHidden/>
    <w:unhideWhenUsed/>
    <w:rsid w:val="00765065"/>
  </w:style>
  <w:style w:type="numbering" w:customStyle="1" w:styleId="LFO19112">
    <w:name w:val="LFO19112"/>
    <w:basedOn w:val="NoList"/>
    <w:rsid w:val="00765065"/>
  </w:style>
  <w:style w:type="table" w:customStyle="1" w:styleId="TableGrid1233">
    <w:name w:val="Table Grid123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65065"/>
  </w:style>
  <w:style w:type="numbering" w:customStyle="1" w:styleId="NoList11132">
    <w:name w:val="No List11132"/>
    <w:next w:val="NoList"/>
    <w:uiPriority w:val="99"/>
    <w:semiHidden/>
    <w:unhideWhenUsed/>
    <w:rsid w:val="00765065"/>
  </w:style>
  <w:style w:type="table" w:customStyle="1" w:styleId="TableGrid2226">
    <w:name w:val="Table Grid222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65065"/>
  </w:style>
  <w:style w:type="numbering" w:customStyle="1" w:styleId="1321">
    <w:name w:val="リストなし132"/>
    <w:next w:val="NoList"/>
    <w:uiPriority w:val="99"/>
    <w:semiHidden/>
    <w:unhideWhenUsed/>
    <w:rsid w:val="00765065"/>
  </w:style>
  <w:style w:type="numbering" w:customStyle="1" w:styleId="1132">
    <w:name w:val="无列表1132"/>
    <w:next w:val="NoList"/>
    <w:semiHidden/>
    <w:rsid w:val="00765065"/>
  </w:style>
  <w:style w:type="numbering" w:customStyle="1" w:styleId="11220">
    <w:name w:val="リストなし1122"/>
    <w:next w:val="NoList"/>
    <w:uiPriority w:val="99"/>
    <w:semiHidden/>
    <w:unhideWhenUsed/>
    <w:rsid w:val="00765065"/>
  </w:style>
  <w:style w:type="numbering" w:customStyle="1" w:styleId="NoList2232">
    <w:name w:val="No List2232"/>
    <w:next w:val="NoList"/>
    <w:uiPriority w:val="99"/>
    <w:semiHidden/>
    <w:unhideWhenUsed/>
    <w:rsid w:val="00765065"/>
  </w:style>
  <w:style w:type="numbering" w:customStyle="1" w:styleId="NoList3232">
    <w:name w:val="No List3232"/>
    <w:next w:val="NoList"/>
    <w:uiPriority w:val="99"/>
    <w:semiHidden/>
    <w:unhideWhenUsed/>
    <w:rsid w:val="00765065"/>
  </w:style>
  <w:style w:type="numbering" w:customStyle="1" w:styleId="NoList4222">
    <w:name w:val="No List4222"/>
    <w:next w:val="NoList"/>
    <w:uiPriority w:val="99"/>
    <w:semiHidden/>
    <w:unhideWhenUsed/>
    <w:rsid w:val="00765065"/>
  </w:style>
  <w:style w:type="numbering" w:customStyle="1" w:styleId="NoList21122">
    <w:name w:val="No List21122"/>
    <w:next w:val="NoList"/>
    <w:uiPriority w:val="99"/>
    <w:semiHidden/>
    <w:unhideWhenUsed/>
    <w:rsid w:val="00765065"/>
  </w:style>
  <w:style w:type="numbering" w:customStyle="1" w:styleId="NoList31122">
    <w:name w:val="No List31122"/>
    <w:next w:val="NoList"/>
    <w:uiPriority w:val="99"/>
    <w:semiHidden/>
    <w:unhideWhenUsed/>
    <w:rsid w:val="00765065"/>
  </w:style>
  <w:style w:type="numbering" w:customStyle="1" w:styleId="NoList41122">
    <w:name w:val="No List41122"/>
    <w:next w:val="NoList"/>
    <w:uiPriority w:val="99"/>
    <w:semiHidden/>
    <w:unhideWhenUsed/>
    <w:rsid w:val="00765065"/>
  </w:style>
  <w:style w:type="numbering" w:customStyle="1" w:styleId="11122">
    <w:name w:val="无列表11122"/>
    <w:next w:val="NoList"/>
    <w:semiHidden/>
    <w:rsid w:val="00765065"/>
  </w:style>
  <w:style w:type="numbering" w:customStyle="1" w:styleId="NoList111122">
    <w:name w:val="No List111122"/>
    <w:next w:val="NoList"/>
    <w:uiPriority w:val="99"/>
    <w:semiHidden/>
    <w:unhideWhenUsed/>
    <w:rsid w:val="00765065"/>
  </w:style>
  <w:style w:type="numbering" w:customStyle="1" w:styleId="NoList12122">
    <w:name w:val="No List12122"/>
    <w:next w:val="NoList"/>
    <w:uiPriority w:val="99"/>
    <w:semiHidden/>
    <w:unhideWhenUsed/>
    <w:rsid w:val="00765065"/>
  </w:style>
  <w:style w:type="numbering" w:customStyle="1" w:styleId="NoList22122">
    <w:name w:val="No List22122"/>
    <w:next w:val="NoList"/>
    <w:uiPriority w:val="99"/>
    <w:semiHidden/>
    <w:unhideWhenUsed/>
    <w:rsid w:val="00765065"/>
  </w:style>
  <w:style w:type="numbering" w:customStyle="1" w:styleId="NoList32122">
    <w:name w:val="No List32122"/>
    <w:next w:val="NoList"/>
    <w:uiPriority w:val="99"/>
    <w:semiHidden/>
    <w:unhideWhenUsed/>
    <w:rsid w:val="00765065"/>
  </w:style>
  <w:style w:type="numbering" w:customStyle="1" w:styleId="NoList162">
    <w:name w:val="No List162"/>
    <w:next w:val="NoList"/>
    <w:uiPriority w:val="99"/>
    <w:semiHidden/>
    <w:unhideWhenUsed/>
    <w:rsid w:val="00765065"/>
  </w:style>
  <w:style w:type="table" w:customStyle="1" w:styleId="TableGrid156">
    <w:name w:val="Table Grid15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65065"/>
  </w:style>
  <w:style w:type="numbering" w:customStyle="1" w:styleId="NoList252">
    <w:name w:val="No List252"/>
    <w:next w:val="NoList"/>
    <w:uiPriority w:val="99"/>
    <w:semiHidden/>
    <w:unhideWhenUsed/>
    <w:rsid w:val="00765065"/>
  </w:style>
  <w:style w:type="table" w:customStyle="1" w:styleId="TableGrid446">
    <w:name w:val="Table Grid44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65065"/>
  </w:style>
  <w:style w:type="table" w:customStyle="1" w:styleId="TableGrid536">
    <w:name w:val="Table Grid5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65065"/>
  </w:style>
  <w:style w:type="table" w:customStyle="1" w:styleId="TableGrid636">
    <w:name w:val="Table Grid6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65065"/>
  </w:style>
  <w:style w:type="numbering" w:customStyle="1" w:styleId="NoList642">
    <w:name w:val="No List642"/>
    <w:next w:val="NoList"/>
    <w:uiPriority w:val="99"/>
    <w:semiHidden/>
    <w:unhideWhenUsed/>
    <w:rsid w:val="00765065"/>
  </w:style>
  <w:style w:type="numbering" w:customStyle="1" w:styleId="NoList742">
    <w:name w:val="No List742"/>
    <w:next w:val="NoList"/>
    <w:uiPriority w:val="99"/>
    <w:semiHidden/>
    <w:unhideWhenUsed/>
    <w:rsid w:val="00765065"/>
  </w:style>
  <w:style w:type="numbering" w:customStyle="1" w:styleId="NoList832">
    <w:name w:val="No List832"/>
    <w:next w:val="NoList"/>
    <w:uiPriority w:val="99"/>
    <w:semiHidden/>
    <w:unhideWhenUsed/>
    <w:rsid w:val="00765065"/>
  </w:style>
  <w:style w:type="numbering" w:customStyle="1" w:styleId="NoList932">
    <w:name w:val="No List932"/>
    <w:next w:val="NoList"/>
    <w:uiPriority w:val="99"/>
    <w:semiHidden/>
    <w:unhideWhenUsed/>
    <w:rsid w:val="00765065"/>
  </w:style>
  <w:style w:type="table" w:customStyle="1" w:styleId="TableGrid833">
    <w:name w:val="Table Grid83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65065"/>
  </w:style>
  <w:style w:type="numbering" w:customStyle="1" w:styleId="NoList2142">
    <w:name w:val="No List2142"/>
    <w:next w:val="NoList"/>
    <w:uiPriority w:val="99"/>
    <w:semiHidden/>
    <w:unhideWhenUsed/>
    <w:rsid w:val="00765065"/>
  </w:style>
  <w:style w:type="table" w:customStyle="1" w:styleId="TableGrid4136">
    <w:name w:val="Table Grid41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65065"/>
  </w:style>
  <w:style w:type="numbering" w:customStyle="1" w:styleId="NoList4142">
    <w:name w:val="No List4142"/>
    <w:next w:val="NoList"/>
    <w:uiPriority w:val="99"/>
    <w:semiHidden/>
    <w:unhideWhenUsed/>
    <w:rsid w:val="00765065"/>
  </w:style>
  <w:style w:type="numbering" w:customStyle="1" w:styleId="NoList5132">
    <w:name w:val="No List5132"/>
    <w:next w:val="NoList"/>
    <w:uiPriority w:val="99"/>
    <w:semiHidden/>
    <w:unhideWhenUsed/>
    <w:rsid w:val="00765065"/>
  </w:style>
  <w:style w:type="numbering" w:customStyle="1" w:styleId="NoList6132">
    <w:name w:val="No List6132"/>
    <w:next w:val="NoList"/>
    <w:uiPriority w:val="99"/>
    <w:semiHidden/>
    <w:unhideWhenUsed/>
    <w:rsid w:val="00765065"/>
  </w:style>
  <w:style w:type="numbering" w:customStyle="1" w:styleId="NoList7132">
    <w:name w:val="No List7132"/>
    <w:next w:val="NoList"/>
    <w:uiPriority w:val="99"/>
    <w:semiHidden/>
    <w:unhideWhenUsed/>
    <w:rsid w:val="00765065"/>
  </w:style>
  <w:style w:type="numbering" w:customStyle="1" w:styleId="NoList8132">
    <w:name w:val="No List8132"/>
    <w:next w:val="NoList"/>
    <w:uiPriority w:val="99"/>
    <w:semiHidden/>
    <w:unhideWhenUsed/>
    <w:rsid w:val="00765065"/>
  </w:style>
  <w:style w:type="numbering" w:customStyle="1" w:styleId="NoList9122">
    <w:name w:val="No List9122"/>
    <w:next w:val="NoList"/>
    <w:uiPriority w:val="99"/>
    <w:semiHidden/>
    <w:unhideWhenUsed/>
    <w:rsid w:val="00765065"/>
  </w:style>
  <w:style w:type="numbering" w:customStyle="1" w:styleId="LFO1932">
    <w:name w:val="LFO1932"/>
    <w:basedOn w:val="NoList"/>
    <w:rsid w:val="00765065"/>
  </w:style>
  <w:style w:type="numbering" w:customStyle="1" w:styleId="NoList1022">
    <w:name w:val="No List1022"/>
    <w:next w:val="NoList"/>
    <w:uiPriority w:val="99"/>
    <w:semiHidden/>
    <w:unhideWhenUsed/>
    <w:rsid w:val="00765065"/>
  </w:style>
  <w:style w:type="numbering" w:customStyle="1" w:styleId="LFO19122">
    <w:name w:val="LFO19122"/>
    <w:basedOn w:val="NoList"/>
    <w:rsid w:val="00765065"/>
  </w:style>
  <w:style w:type="table" w:customStyle="1" w:styleId="TableGrid1243">
    <w:name w:val="Table Grid124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65065"/>
  </w:style>
  <w:style w:type="numbering" w:customStyle="1" w:styleId="NoList11142">
    <w:name w:val="No List11142"/>
    <w:next w:val="NoList"/>
    <w:uiPriority w:val="99"/>
    <w:semiHidden/>
    <w:unhideWhenUsed/>
    <w:rsid w:val="00765065"/>
  </w:style>
  <w:style w:type="table" w:customStyle="1" w:styleId="TableGrid2236">
    <w:name w:val="Table Grid223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65065"/>
  </w:style>
  <w:style w:type="numbering" w:customStyle="1" w:styleId="1421">
    <w:name w:val="リストなし142"/>
    <w:next w:val="NoList"/>
    <w:uiPriority w:val="99"/>
    <w:semiHidden/>
    <w:unhideWhenUsed/>
    <w:rsid w:val="00765065"/>
  </w:style>
  <w:style w:type="numbering" w:customStyle="1" w:styleId="1142">
    <w:name w:val="无列表1142"/>
    <w:next w:val="NoList"/>
    <w:semiHidden/>
    <w:rsid w:val="00765065"/>
  </w:style>
  <w:style w:type="numbering" w:customStyle="1" w:styleId="11320">
    <w:name w:val="リストなし1132"/>
    <w:next w:val="NoList"/>
    <w:uiPriority w:val="99"/>
    <w:semiHidden/>
    <w:unhideWhenUsed/>
    <w:rsid w:val="00765065"/>
  </w:style>
  <w:style w:type="numbering" w:customStyle="1" w:styleId="NoList2242">
    <w:name w:val="No List2242"/>
    <w:next w:val="NoList"/>
    <w:uiPriority w:val="99"/>
    <w:semiHidden/>
    <w:unhideWhenUsed/>
    <w:rsid w:val="00765065"/>
  </w:style>
  <w:style w:type="numbering" w:customStyle="1" w:styleId="NoList3242">
    <w:name w:val="No List3242"/>
    <w:next w:val="NoList"/>
    <w:uiPriority w:val="99"/>
    <w:semiHidden/>
    <w:unhideWhenUsed/>
    <w:rsid w:val="00765065"/>
  </w:style>
  <w:style w:type="numbering" w:customStyle="1" w:styleId="NoList4232">
    <w:name w:val="No List4232"/>
    <w:next w:val="NoList"/>
    <w:uiPriority w:val="99"/>
    <w:semiHidden/>
    <w:unhideWhenUsed/>
    <w:rsid w:val="00765065"/>
  </w:style>
  <w:style w:type="numbering" w:customStyle="1" w:styleId="NoList21132">
    <w:name w:val="No List21132"/>
    <w:next w:val="NoList"/>
    <w:uiPriority w:val="99"/>
    <w:semiHidden/>
    <w:unhideWhenUsed/>
    <w:rsid w:val="00765065"/>
  </w:style>
  <w:style w:type="numbering" w:customStyle="1" w:styleId="NoList31132">
    <w:name w:val="No List31132"/>
    <w:next w:val="NoList"/>
    <w:uiPriority w:val="99"/>
    <w:semiHidden/>
    <w:unhideWhenUsed/>
    <w:rsid w:val="00765065"/>
  </w:style>
  <w:style w:type="numbering" w:customStyle="1" w:styleId="NoList41132">
    <w:name w:val="No List41132"/>
    <w:next w:val="NoList"/>
    <w:uiPriority w:val="99"/>
    <w:semiHidden/>
    <w:unhideWhenUsed/>
    <w:rsid w:val="00765065"/>
  </w:style>
  <w:style w:type="numbering" w:customStyle="1" w:styleId="11132">
    <w:name w:val="无列表11132"/>
    <w:next w:val="NoList"/>
    <w:semiHidden/>
    <w:rsid w:val="00765065"/>
  </w:style>
  <w:style w:type="numbering" w:customStyle="1" w:styleId="NoList111132">
    <w:name w:val="No List111132"/>
    <w:next w:val="NoList"/>
    <w:uiPriority w:val="99"/>
    <w:semiHidden/>
    <w:unhideWhenUsed/>
    <w:rsid w:val="00765065"/>
  </w:style>
  <w:style w:type="numbering" w:customStyle="1" w:styleId="NoList12132">
    <w:name w:val="No List12132"/>
    <w:next w:val="NoList"/>
    <w:uiPriority w:val="99"/>
    <w:semiHidden/>
    <w:unhideWhenUsed/>
    <w:rsid w:val="00765065"/>
  </w:style>
  <w:style w:type="numbering" w:customStyle="1" w:styleId="NoList22132">
    <w:name w:val="No List22132"/>
    <w:next w:val="NoList"/>
    <w:uiPriority w:val="99"/>
    <w:semiHidden/>
    <w:unhideWhenUsed/>
    <w:rsid w:val="00765065"/>
  </w:style>
  <w:style w:type="numbering" w:customStyle="1" w:styleId="NoList32132">
    <w:name w:val="No List32132"/>
    <w:next w:val="NoList"/>
    <w:uiPriority w:val="99"/>
    <w:semiHidden/>
    <w:unhideWhenUsed/>
    <w:rsid w:val="00765065"/>
  </w:style>
  <w:style w:type="table" w:customStyle="1" w:styleId="163">
    <w:name w:val="网格型1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65065"/>
  </w:style>
  <w:style w:type="numbering" w:customStyle="1" w:styleId="1520">
    <w:name w:val="无列表152"/>
    <w:next w:val="NoList"/>
    <w:semiHidden/>
    <w:rsid w:val="00765065"/>
  </w:style>
  <w:style w:type="numbering" w:customStyle="1" w:styleId="1521">
    <w:name w:val="リストなし152"/>
    <w:next w:val="NoList"/>
    <w:uiPriority w:val="99"/>
    <w:semiHidden/>
    <w:unhideWhenUsed/>
    <w:rsid w:val="00765065"/>
  </w:style>
  <w:style w:type="table" w:customStyle="1" w:styleId="2220">
    <w:name w:val="古典型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65065"/>
  </w:style>
  <w:style w:type="numbering" w:customStyle="1" w:styleId="11520">
    <w:name w:val="无列表1152"/>
    <w:next w:val="NoList"/>
    <w:semiHidden/>
    <w:rsid w:val="00765065"/>
  </w:style>
  <w:style w:type="numbering" w:customStyle="1" w:styleId="11420">
    <w:name w:val="リストなし1142"/>
    <w:next w:val="NoList"/>
    <w:uiPriority w:val="99"/>
    <w:semiHidden/>
    <w:unhideWhenUsed/>
    <w:rsid w:val="00765065"/>
  </w:style>
  <w:style w:type="table" w:customStyle="1" w:styleId="TableClassic2122">
    <w:name w:val="Table Classic 21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65065"/>
  </w:style>
  <w:style w:type="numbering" w:customStyle="1" w:styleId="NoList362">
    <w:name w:val="No List362"/>
    <w:next w:val="NoList"/>
    <w:uiPriority w:val="99"/>
    <w:semiHidden/>
    <w:unhideWhenUsed/>
    <w:rsid w:val="00765065"/>
  </w:style>
  <w:style w:type="numbering" w:customStyle="1" w:styleId="NoList1152">
    <w:name w:val="No List1152"/>
    <w:next w:val="NoList"/>
    <w:uiPriority w:val="99"/>
    <w:semiHidden/>
    <w:unhideWhenUsed/>
    <w:rsid w:val="00765065"/>
  </w:style>
  <w:style w:type="numbering" w:customStyle="1" w:styleId="NoList462">
    <w:name w:val="No List462"/>
    <w:next w:val="NoList"/>
    <w:uiPriority w:val="99"/>
    <w:semiHidden/>
    <w:unhideWhenUsed/>
    <w:rsid w:val="00765065"/>
  </w:style>
  <w:style w:type="numbering" w:customStyle="1" w:styleId="NoList552">
    <w:name w:val="No List552"/>
    <w:next w:val="NoList"/>
    <w:uiPriority w:val="99"/>
    <w:semiHidden/>
    <w:unhideWhenUsed/>
    <w:rsid w:val="00765065"/>
  </w:style>
  <w:style w:type="numbering" w:customStyle="1" w:styleId="NoList11152">
    <w:name w:val="No List11152"/>
    <w:next w:val="NoList"/>
    <w:uiPriority w:val="99"/>
    <w:semiHidden/>
    <w:unhideWhenUsed/>
    <w:rsid w:val="00765065"/>
  </w:style>
  <w:style w:type="numbering" w:customStyle="1" w:styleId="NoList2152">
    <w:name w:val="No List2152"/>
    <w:next w:val="NoList"/>
    <w:uiPriority w:val="99"/>
    <w:semiHidden/>
    <w:unhideWhenUsed/>
    <w:rsid w:val="00765065"/>
  </w:style>
  <w:style w:type="numbering" w:customStyle="1" w:styleId="NoList3152">
    <w:name w:val="No List3152"/>
    <w:next w:val="NoList"/>
    <w:uiPriority w:val="99"/>
    <w:semiHidden/>
    <w:unhideWhenUsed/>
    <w:rsid w:val="00765065"/>
  </w:style>
  <w:style w:type="numbering" w:customStyle="1" w:styleId="NoList4152">
    <w:name w:val="No List4152"/>
    <w:next w:val="NoList"/>
    <w:uiPriority w:val="99"/>
    <w:semiHidden/>
    <w:unhideWhenUsed/>
    <w:rsid w:val="00765065"/>
  </w:style>
  <w:style w:type="numbering" w:customStyle="1" w:styleId="NoList652">
    <w:name w:val="No List652"/>
    <w:next w:val="NoList"/>
    <w:uiPriority w:val="99"/>
    <w:semiHidden/>
    <w:unhideWhenUsed/>
    <w:rsid w:val="00765065"/>
  </w:style>
  <w:style w:type="numbering" w:customStyle="1" w:styleId="NoList752">
    <w:name w:val="No List752"/>
    <w:next w:val="NoList"/>
    <w:uiPriority w:val="99"/>
    <w:semiHidden/>
    <w:unhideWhenUsed/>
    <w:rsid w:val="00765065"/>
  </w:style>
  <w:style w:type="numbering" w:customStyle="1" w:styleId="NoList1252">
    <w:name w:val="No List1252"/>
    <w:next w:val="NoList"/>
    <w:uiPriority w:val="99"/>
    <w:semiHidden/>
    <w:unhideWhenUsed/>
    <w:rsid w:val="00765065"/>
  </w:style>
  <w:style w:type="numbering" w:customStyle="1" w:styleId="NoList2252">
    <w:name w:val="No List2252"/>
    <w:next w:val="NoList"/>
    <w:uiPriority w:val="99"/>
    <w:semiHidden/>
    <w:unhideWhenUsed/>
    <w:rsid w:val="00765065"/>
  </w:style>
  <w:style w:type="numbering" w:customStyle="1" w:styleId="NoList3252">
    <w:name w:val="No List3252"/>
    <w:next w:val="NoList"/>
    <w:uiPriority w:val="99"/>
    <w:semiHidden/>
    <w:unhideWhenUsed/>
    <w:rsid w:val="00765065"/>
  </w:style>
  <w:style w:type="numbering" w:customStyle="1" w:styleId="NoList4242">
    <w:name w:val="No List4242"/>
    <w:next w:val="NoList"/>
    <w:uiPriority w:val="99"/>
    <w:semiHidden/>
    <w:unhideWhenUsed/>
    <w:rsid w:val="00765065"/>
  </w:style>
  <w:style w:type="numbering" w:customStyle="1" w:styleId="NoList5142">
    <w:name w:val="No List5142"/>
    <w:next w:val="NoList"/>
    <w:uiPriority w:val="99"/>
    <w:semiHidden/>
    <w:unhideWhenUsed/>
    <w:rsid w:val="00765065"/>
  </w:style>
  <w:style w:type="numbering" w:customStyle="1" w:styleId="NoList21142">
    <w:name w:val="No List21142"/>
    <w:next w:val="NoList"/>
    <w:uiPriority w:val="99"/>
    <w:semiHidden/>
    <w:unhideWhenUsed/>
    <w:rsid w:val="00765065"/>
  </w:style>
  <w:style w:type="numbering" w:customStyle="1" w:styleId="NoList31142">
    <w:name w:val="No List31142"/>
    <w:next w:val="NoList"/>
    <w:uiPriority w:val="99"/>
    <w:semiHidden/>
    <w:unhideWhenUsed/>
    <w:rsid w:val="00765065"/>
  </w:style>
  <w:style w:type="numbering" w:customStyle="1" w:styleId="NoList41142">
    <w:name w:val="No List41142"/>
    <w:next w:val="NoList"/>
    <w:uiPriority w:val="99"/>
    <w:semiHidden/>
    <w:unhideWhenUsed/>
    <w:rsid w:val="00765065"/>
  </w:style>
  <w:style w:type="numbering" w:customStyle="1" w:styleId="NoList6142">
    <w:name w:val="No List6142"/>
    <w:next w:val="NoList"/>
    <w:uiPriority w:val="99"/>
    <w:semiHidden/>
    <w:unhideWhenUsed/>
    <w:rsid w:val="00765065"/>
  </w:style>
  <w:style w:type="numbering" w:customStyle="1" w:styleId="11142">
    <w:name w:val="无列表11142"/>
    <w:next w:val="NoList"/>
    <w:semiHidden/>
    <w:rsid w:val="00765065"/>
  </w:style>
  <w:style w:type="numbering" w:customStyle="1" w:styleId="NoList111142">
    <w:name w:val="No List111142"/>
    <w:next w:val="NoList"/>
    <w:uiPriority w:val="99"/>
    <w:semiHidden/>
    <w:unhideWhenUsed/>
    <w:rsid w:val="00765065"/>
  </w:style>
  <w:style w:type="numbering" w:customStyle="1" w:styleId="NoList7142">
    <w:name w:val="No List7142"/>
    <w:next w:val="NoList"/>
    <w:uiPriority w:val="99"/>
    <w:semiHidden/>
    <w:unhideWhenUsed/>
    <w:rsid w:val="00765065"/>
  </w:style>
  <w:style w:type="numbering" w:customStyle="1" w:styleId="NoList12142">
    <w:name w:val="No List12142"/>
    <w:next w:val="NoList"/>
    <w:uiPriority w:val="99"/>
    <w:semiHidden/>
    <w:unhideWhenUsed/>
    <w:rsid w:val="00765065"/>
  </w:style>
  <w:style w:type="numbering" w:customStyle="1" w:styleId="NoList22142">
    <w:name w:val="No List22142"/>
    <w:next w:val="NoList"/>
    <w:uiPriority w:val="99"/>
    <w:semiHidden/>
    <w:unhideWhenUsed/>
    <w:rsid w:val="00765065"/>
  </w:style>
  <w:style w:type="numbering" w:customStyle="1" w:styleId="NoList32142">
    <w:name w:val="No List32142"/>
    <w:next w:val="NoList"/>
    <w:uiPriority w:val="99"/>
    <w:semiHidden/>
    <w:unhideWhenUsed/>
    <w:rsid w:val="00765065"/>
  </w:style>
  <w:style w:type="numbering" w:customStyle="1" w:styleId="NoList842">
    <w:name w:val="No List842"/>
    <w:next w:val="NoList"/>
    <w:uiPriority w:val="99"/>
    <w:semiHidden/>
    <w:unhideWhenUsed/>
    <w:rsid w:val="00765065"/>
  </w:style>
  <w:style w:type="numbering" w:customStyle="1" w:styleId="NoList942">
    <w:name w:val="No List942"/>
    <w:next w:val="NoList"/>
    <w:uiPriority w:val="99"/>
    <w:semiHidden/>
    <w:unhideWhenUsed/>
    <w:rsid w:val="00765065"/>
  </w:style>
  <w:style w:type="numbering" w:customStyle="1" w:styleId="NoList8142">
    <w:name w:val="No List8142"/>
    <w:next w:val="NoList"/>
    <w:uiPriority w:val="99"/>
    <w:semiHidden/>
    <w:unhideWhenUsed/>
    <w:rsid w:val="00765065"/>
  </w:style>
  <w:style w:type="numbering" w:customStyle="1" w:styleId="NoList9132">
    <w:name w:val="No List9132"/>
    <w:next w:val="NoList"/>
    <w:uiPriority w:val="99"/>
    <w:semiHidden/>
    <w:unhideWhenUsed/>
    <w:rsid w:val="00765065"/>
  </w:style>
  <w:style w:type="numbering" w:customStyle="1" w:styleId="LFO1942">
    <w:name w:val="LFO1942"/>
    <w:basedOn w:val="NoList"/>
    <w:rsid w:val="00765065"/>
    <w:pPr>
      <w:numPr>
        <w:numId w:val="3"/>
      </w:numPr>
    </w:pPr>
  </w:style>
  <w:style w:type="numbering" w:customStyle="1" w:styleId="NoList1032">
    <w:name w:val="No List1032"/>
    <w:next w:val="NoList"/>
    <w:uiPriority w:val="99"/>
    <w:semiHidden/>
    <w:unhideWhenUsed/>
    <w:rsid w:val="00765065"/>
  </w:style>
  <w:style w:type="numbering" w:customStyle="1" w:styleId="LFO19132">
    <w:name w:val="LFO19132"/>
    <w:basedOn w:val="NoList"/>
    <w:rsid w:val="00765065"/>
  </w:style>
  <w:style w:type="numbering" w:customStyle="1" w:styleId="1212">
    <w:name w:val="无列表1212"/>
    <w:next w:val="NoList"/>
    <w:semiHidden/>
    <w:rsid w:val="00765065"/>
  </w:style>
  <w:style w:type="numbering" w:customStyle="1" w:styleId="12120">
    <w:name w:val="リストなし1212"/>
    <w:next w:val="NoList"/>
    <w:uiPriority w:val="99"/>
    <w:semiHidden/>
    <w:unhideWhenUsed/>
    <w:rsid w:val="00765065"/>
  </w:style>
  <w:style w:type="numbering" w:customStyle="1" w:styleId="111121">
    <w:name w:val="リストなし11112"/>
    <w:next w:val="NoList"/>
    <w:uiPriority w:val="99"/>
    <w:semiHidden/>
    <w:unhideWhenUsed/>
    <w:rsid w:val="00765065"/>
  </w:style>
  <w:style w:type="numbering" w:customStyle="1" w:styleId="NoList1312">
    <w:name w:val="No List1312"/>
    <w:next w:val="NoList"/>
    <w:uiPriority w:val="99"/>
    <w:semiHidden/>
    <w:unhideWhenUsed/>
    <w:rsid w:val="00765065"/>
  </w:style>
  <w:style w:type="numbering" w:customStyle="1" w:styleId="NoList2312">
    <w:name w:val="No List2312"/>
    <w:next w:val="NoList"/>
    <w:uiPriority w:val="99"/>
    <w:semiHidden/>
    <w:unhideWhenUsed/>
    <w:rsid w:val="00765065"/>
  </w:style>
  <w:style w:type="numbering" w:customStyle="1" w:styleId="NoList3312">
    <w:name w:val="No List3312"/>
    <w:next w:val="NoList"/>
    <w:uiPriority w:val="99"/>
    <w:semiHidden/>
    <w:unhideWhenUsed/>
    <w:rsid w:val="00765065"/>
  </w:style>
  <w:style w:type="numbering" w:customStyle="1" w:styleId="NoList4312">
    <w:name w:val="No List4312"/>
    <w:next w:val="NoList"/>
    <w:uiPriority w:val="99"/>
    <w:semiHidden/>
    <w:unhideWhenUsed/>
    <w:rsid w:val="00765065"/>
  </w:style>
  <w:style w:type="numbering" w:customStyle="1" w:styleId="NoList5212">
    <w:name w:val="No List5212"/>
    <w:next w:val="NoList"/>
    <w:uiPriority w:val="99"/>
    <w:semiHidden/>
    <w:unhideWhenUsed/>
    <w:rsid w:val="00765065"/>
  </w:style>
  <w:style w:type="numbering" w:customStyle="1" w:styleId="NoList6212">
    <w:name w:val="No List6212"/>
    <w:next w:val="NoList"/>
    <w:uiPriority w:val="99"/>
    <w:semiHidden/>
    <w:unhideWhenUsed/>
    <w:rsid w:val="00765065"/>
  </w:style>
  <w:style w:type="numbering" w:customStyle="1" w:styleId="NoList7212">
    <w:name w:val="No List7212"/>
    <w:next w:val="NoList"/>
    <w:uiPriority w:val="99"/>
    <w:semiHidden/>
    <w:unhideWhenUsed/>
    <w:rsid w:val="00765065"/>
  </w:style>
  <w:style w:type="numbering" w:customStyle="1" w:styleId="NoList11212">
    <w:name w:val="No List11212"/>
    <w:next w:val="NoList"/>
    <w:uiPriority w:val="99"/>
    <w:semiHidden/>
    <w:unhideWhenUsed/>
    <w:rsid w:val="00765065"/>
  </w:style>
  <w:style w:type="numbering" w:customStyle="1" w:styleId="NoList21212">
    <w:name w:val="No List21212"/>
    <w:next w:val="NoList"/>
    <w:uiPriority w:val="99"/>
    <w:semiHidden/>
    <w:unhideWhenUsed/>
    <w:rsid w:val="00765065"/>
  </w:style>
  <w:style w:type="numbering" w:customStyle="1" w:styleId="NoList31212">
    <w:name w:val="No List31212"/>
    <w:next w:val="NoList"/>
    <w:uiPriority w:val="99"/>
    <w:semiHidden/>
    <w:unhideWhenUsed/>
    <w:rsid w:val="00765065"/>
  </w:style>
  <w:style w:type="numbering" w:customStyle="1" w:styleId="NoList41212">
    <w:name w:val="No List41212"/>
    <w:next w:val="NoList"/>
    <w:uiPriority w:val="99"/>
    <w:semiHidden/>
    <w:unhideWhenUsed/>
    <w:rsid w:val="00765065"/>
  </w:style>
  <w:style w:type="numbering" w:customStyle="1" w:styleId="NoList51112">
    <w:name w:val="No List51112"/>
    <w:next w:val="NoList"/>
    <w:uiPriority w:val="99"/>
    <w:semiHidden/>
    <w:unhideWhenUsed/>
    <w:rsid w:val="00765065"/>
  </w:style>
  <w:style w:type="numbering" w:customStyle="1" w:styleId="NoList61112">
    <w:name w:val="No List61112"/>
    <w:next w:val="NoList"/>
    <w:uiPriority w:val="99"/>
    <w:semiHidden/>
    <w:unhideWhenUsed/>
    <w:rsid w:val="00765065"/>
  </w:style>
  <w:style w:type="numbering" w:customStyle="1" w:styleId="NoList71112">
    <w:name w:val="No List71112"/>
    <w:next w:val="NoList"/>
    <w:uiPriority w:val="99"/>
    <w:semiHidden/>
    <w:unhideWhenUsed/>
    <w:rsid w:val="00765065"/>
  </w:style>
  <w:style w:type="numbering" w:customStyle="1" w:styleId="NoList81112">
    <w:name w:val="No List81112"/>
    <w:next w:val="NoList"/>
    <w:uiPriority w:val="99"/>
    <w:semiHidden/>
    <w:unhideWhenUsed/>
    <w:rsid w:val="00765065"/>
  </w:style>
  <w:style w:type="numbering" w:customStyle="1" w:styleId="NoList12212">
    <w:name w:val="No List12212"/>
    <w:next w:val="NoList"/>
    <w:uiPriority w:val="99"/>
    <w:semiHidden/>
    <w:rsid w:val="00765065"/>
  </w:style>
  <w:style w:type="numbering" w:customStyle="1" w:styleId="NoList111212">
    <w:name w:val="No List111212"/>
    <w:next w:val="NoList"/>
    <w:uiPriority w:val="99"/>
    <w:semiHidden/>
    <w:unhideWhenUsed/>
    <w:rsid w:val="00765065"/>
  </w:style>
  <w:style w:type="numbering" w:customStyle="1" w:styleId="11212">
    <w:name w:val="无列表11212"/>
    <w:next w:val="NoList"/>
    <w:semiHidden/>
    <w:rsid w:val="00765065"/>
  </w:style>
  <w:style w:type="numbering" w:customStyle="1" w:styleId="NoList22212">
    <w:name w:val="No List22212"/>
    <w:next w:val="NoList"/>
    <w:uiPriority w:val="99"/>
    <w:semiHidden/>
    <w:unhideWhenUsed/>
    <w:rsid w:val="00765065"/>
  </w:style>
  <w:style w:type="numbering" w:customStyle="1" w:styleId="NoList32212">
    <w:name w:val="No List32212"/>
    <w:next w:val="NoList"/>
    <w:uiPriority w:val="99"/>
    <w:semiHidden/>
    <w:unhideWhenUsed/>
    <w:rsid w:val="00765065"/>
  </w:style>
  <w:style w:type="numbering" w:customStyle="1" w:styleId="NoList42112">
    <w:name w:val="No List42112"/>
    <w:next w:val="NoList"/>
    <w:uiPriority w:val="99"/>
    <w:semiHidden/>
    <w:unhideWhenUsed/>
    <w:rsid w:val="00765065"/>
  </w:style>
  <w:style w:type="numbering" w:customStyle="1" w:styleId="NoList211112">
    <w:name w:val="No List211112"/>
    <w:next w:val="NoList"/>
    <w:uiPriority w:val="99"/>
    <w:semiHidden/>
    <w:unhideWhenUsed/>
    <w:rsid w:val="00765065"/>
  </w:style>
  <w:style w:type="numbering" w:customStyle="1" w:styleId="NoList311112">
    <w:name w:val="No List311112"/>
    <w:next w:val="NoList"/>
    <w:uiPriority w:val="99"/>
    <w:semiHidden/>
    <w:unhideWhenUsed/>
    <w:rsid w:val="00765065"/>
  </w:style>
  <w:style w:type="numbering" w:customStyle="1" w:styleId="NoList411112">
    <w:name w:val="No List411112"/>
    <w:next w:val="NoList"/>
    <w:uiPriority w:val="99"/>
    <w:semiHidden/>
    <w:unhideWhenUsed/>
    <w:rsid w:val="00765065"/>
  </w:style>
  <w:style w:type="numbering" w:customStyle="1" w:styleId="1111120">
    <w:name w:val="无列表111112"/>
    <w:next w:val="NoList"/>
    <w:semiHidden/>
    <w:rsid w:val="00765065"/>
  </w:style>
  <w:style w:type="numbering" w:customStyle="1" w:styleId="NoList1111112">
    <w:name w:val="No List1111112"/>
    <w:next w:val="NoList"/>
    <w:uiPriority w:val="99"/>
    <w:semiHidden/>
    <w:unhideWhenUsed/>
    <w:rsid w:val="00765065"/>
  </w:style>
  <w:style w:type="numbering" w:customStyle="1" w:styleId="NoList121112">
    <w:name w:val="No List121112"/>
    <w:next w:val="NoList"/>
    <w:uiPriority w:val="99"/>
    <w:semiHidden/>
    <w:unhideWhenUsed/>
    <w:rsid w:val="00765065"/>
  </w:style>
  <w:style w:type="numbering" w:customStyle="1" w:styleId="NoList221112">
    <w:name w:val="No List221112"/>
    <w:next w:val="NoList"/>
    <w:uiPriority w:val="99"/>
    <w:semiHidden/>
    <w:unhideWhenUsed/>
    <w:rsid w:val="00765065"/>
  </w:style>
  <w:style w:type="numbering" w:customStyle="1" w:styleId="NoList321112">
    <w:name w:val="No List321112"/>
    <w:next w:val="NoList"/>
    <w:uiPriority w:val="99"/>
    <w:semiHidden/>
    <w:unhideWhenUsed/>
    <w:rsid w:val="00765065"/>
  </w:style>
  <w:style w:type="numbering" w:customStyle="1" w:styleId="NoList1412">
    <w:name w:val="No List1412"/>
    <w:next w:val="NoList"/>
    <w:uiPriority w:val="99"/>
    <w:semiHidden/>
    <w:unhideWhenUsed/>
    <w:rsid w:val="00765065"/>
  </w:style>
  <w:style w:type="numbering" w:customStyle="1" w:styleId="NoList1512">
    <w:name w:val="No List1512"/>
    <w:next w:val="NoList"/>
    <w:uiPriority w:val="99"/>
    <w:semiHidden/>
    <w:unhideWhenUsed/>
    <w:rsid w:val="00765065"/>
  </w:style>
  <w:style w:type="numbering" w:customStyle="1" w:styleId="NoList2412">
    <w:name w:val="No List2412"/>
    <w:next w:val="NoList"/>
    <w:uiPriority w:val="99"/>
    <w:semiHidden/>
    <w:unhideWhenUsed/>
    <w:rsid w:val="00765065"/>
  </w:style>
  <w:style w:type="numbering" w:customStyle="1" w:styleId="NoList3412">
    <w:name w:val="No List3412"/>
    <w:next w:val="NoList"/>
    <w:uiPriority w:val="99"/>
    <w:semiHidden/>
    <w:unhideWhenUsed/>
    <w:rsid w:val="00765065"/>
  </w:style>
  <w:style w:type="numbering" w:customStyle="1" w:styleId="NoList4412">
    <w:name w:val="No List4412"/>
    <w:next w:val="NoList"/>
    <w:uiPriority w:val="99"/>
    <w:semiHidden/>
    <w:unhideWhenUsed/>
    <w:rsid w:val="00765065"/>
  </w:style>
  <w:style w:type="numbering" w:customStyle="1" w:styleId="NoList5312">
    <w:name w:val="No List5312"/>
    <w:next w:val="NoList"/>
    <w:uiPriority w:val="99"/>
    <w:semiHidden/>
    <w:unhideWhenUsed/>
    <w:rsid w:val="00765065"/>
  </w:style>
  <w:style w:type="numbering" w:customStyle="1" w:styleId="NoList6312">
    <w:name w:val="No List6312"/>
    <w:next w:val="NoList"/>
    <w:uiPriority w:val="99"/>
    <w:semiHidden/>
    <w:unhideWhenUsed/>
    <w:rsid w:val="00765065"/>
  </w:style>
  <w:style w:type="numbering" w:customStyle="1" w:styleId="NoList7312">
    <w:name w:val="No List7312"/>
    <w:next w:val="NoList"/>
    <w:uiPriority w:val="99"/>
    <w:semiHidden/>
    <w:unhideWhenUsed/>
    <w:rsid w:val="00765065"/>
  </w:style>
  <w:style w:type="numbering" w:customStyle="1" w:styleId="NoList8212">
    <w:name w:val="No List8212"/>
    <w:next w:val="NoList"/>
    <w:uiPriority w:val="99"/>
    <w:semiHidden/>
    <w:unhideWhenUsed/>
    <w:rsid w:val="00765065"/>
  </w:style>
  <w:style w:type="numbering" w:customStyle="1" w:styleId="NoList9212">
    <w:name w:val="No List9212"/>
    <w:next w:val="NoList"/>
    <w:uiPriority w:val="99"/>
    <w:semiHidden/>
    <w:unhideWhenUsed/>
    <w:rsid w:val="00765065"/>
  </w:style>
  <w:style w:type="numbering" w:customStyle="1" w:styleId="NoList11312">
    <w:name w:val="No List11312"/>
    <w:next w:val="NoList"/>
    <w:uiPriority w:val="99"/>
    <w:semiHidden/>
    <w:unhideWhenUsed/>
    <w:rsid w:val="00765065"/>
  </w:style>
  <w:style w:type="numbering" w:customStyle="1" w:styleId="NoList21312">
    <w:name w:val="No List21312"/>
    <w:next w:val="NoList"/>
    <w:uiPriority w:val="99"/>
    <w:semiHidden/>
    <w:unhideWhenUsed/>
    <w:rsid w:val="00765065"/>
  </w:style>
  <w:style w:type="numbering" w:customStyle="1" w:styleId="NoList31312">
    <w:name w:val="No List31312"/>
    <w:next w:val="NoList"/>
    <w:uiPriority w:val="99"/>
    <w:semiHidden/>
    <w:unhideWhenUsed/>
    <w:rsid w:val="00765065"/>
  </w:style>
  <w:style w:type="numbering" w:customStyle="1" w:styleId="NoList41312">
    <w:name w:val="No List41312"/>
    <w:next w:val="NoList"/>
    <w:uiPriority w:val="99"/>
    <w:semiHidden/>
    <w:unhideWhenUsed/>
    <w:rsid w:val="00765065"/>
  </w:style>
  <w:style w:type="numbering" w:customStyle="1" w:styleId="NoList51212">
    <w:name w:val="No List51212"/>
    <w:next w:val="NoList"/>
    <w:uiPriority w:val="99"/>
    <w:semiHidden/>
    <w:unhideWhenUsed/>
    <w:rsid w:val="00765065"/>
  </w:style>
  <w:style w:type="numbering" w:customStyle="1" w:styleId="NoList61212">
    <w:name w:val="No List61212"/>
    <w:next w:val="NoList"/>
    <w:uiPriority w:val="99"/>
    <w:semiHidden/>
    <w:unhideWhenUsed/>
    <w:rsid w:val="00765065"/>
  </w:style>
  <w:style w:type="numbering" w:customStyle="1" w:styleId="NoList71212">
    <w:name w:val="No List71212"/>
    <w:next w:val="NoList"/>
    <w:uiPriority w:val="99"/>
    <w:semiHidden/>
    <w:unhideWhenUsed/>
    <w:rsid w:val="00765065"/>
  </w:style>
  <w:style w:type="numbering" w:customStyle="1" w:styleId="NoList81212">
    <w:name w:val="No List81212"/>
    <w:next w:val="NoList"/>
    <w:uiPriority w:val="99"/>
    <w:semiHidden/>
    <w:unhideWhenUsed/>
    <w:rsid w:val="00765065"/>
  </w:style>
  <w:style w:type="numbering" w:customStyle="1" w:styleId="NoList91112">
    <w:name w:val="No List91112"/>
    <w:next w:val="NoList"/>
    <w:uiPriority w:val="99"/>
    <w:semiHidden/>
    <w:unhideWhenUsed/>
    <w:rsid w:val="00765065"/>
  </w:style>
  <w:style w:type="numbering" w:customStyle="1" w:styleId="LFO19212">
    <w:name w:val="LFO19212"/>
    <w:basedOn w:val="NoList"/>
    <w:rsid w:val="00765065"/>
  </w:style>
  <w:style w:type="numbering" w:customStyle="1" w:styleId="NoList10112">
    <w:name w:val="No List10112"/>
    <w:next w:val="NoList"/>
    <w:uiPriority w:val="99"/>
    <w:semiHidden/>
    <w:unhideWhenUsed/>
    <w:rsid w:val="00765065"/>
  </w:style>
  <w:style w:type="numbering" w:customStyle="1" w:styleId="LFO191112">
    <w:name w:val="LFO191112"/>
    <w:basedOn w:val="NoList"/>
    <w:rsid w:val="00765065"/>
  </w:style>
  <w:style w:type="numbering" w:customStyle="1" w:styleId="NoList12312">
    <w:name w:val="No List12312"/>
    <w:next w:val="NoList"/>
    <w:uiPriority w:val="99"/>
    <w:semiHidden/>
    <w:rsid w:val="00765065"/>
  </w:style>
  <w:style w:type="numbering" w:customStyle="1" w:styleId="NoList111312">
    <w:name w:val="No List111312"/>
    <w:next w:val="NoList"/>
    <w:uiPriority w:val="99"/>
    <w:semiHidden/>
    <w:unhideWhenUsed/>
    <w:rsid w:val="00765065"/>
  </w:style>
  <w:style w:type="numbering" w:customStyle="1" w:styleId="1312">
    <w:name w:val="无列表1312"/>
    <w:next w:val="NoList"/>
    <w:semiHidden/>
    <w:rsid w:val="00765065"/>
  </w:style>
  <w:style w:type="numbering" w:customStyle="1" w:styleId="13120">
    <w:name w:val="リストなし1312"/>
    <w:next w:val="NoList"/>
    <w:uiPriority w:val="99"/>
    <w:semiHidden/>
    <w:unhideWhenUsed/>
    <w:rsid w:val="00765065"/>
  </w:style>
  <w:style w:type="numbering" w:customStyle="1" w:styleId="11312">
    <w:name w:val="无列表11312"/>
    <w:next w:val="NoList"/>
    <w:semiHidden/>
    <w:rsid w:val="00765065"/>
  </w:style>
  <w:style w:type="numbering" w:customStyle="1" w:styleId="112120">
    <w:name w:val="リストなし11212"/>
    <w:next w:val="NoList"/>
    <w:uiPriority w:val="99"/>
    <w:semiHidden/>
    <w:unhideWhenUsed/>
    <w:rsid w:val="00765065"/>
  </w:style>
  <w:style w:type="numbering" w:customStyle="1" w:styleId="NoList22312">
    <w:name w:val="No List22312"/>
    <w:next w:val="NoList"/>
    <w:uiPriority w:val="99"/>
    <w:semiHidden/>
    <w:unhideWhenUsed/>
    <w:rsid w:val="00765065"/>
  </w:style>
  <w:style w:type="numbering" w:customStyle="1" w:styleId="NoList32312">
    <w:name w:val="No List32312"/>
    <w:next w:val="NoList"/>
    <w:uiPriority w:val="99"/>
    <w:semiHidden/>
    <w:unhideWhenUsed/>
    <w:rsid w:val="00765065"/>
  </w:style>
  <w:style w:type="numbering" w:customStyle="1" w:styleId="NoList42212">
    <w:name w:val="No List42212"/>
    <w:next w:val="NoList"/>
    <w:uiPriority w:val="99"/>
    <w:semiHidden/>
    <w:unhideWhenUsed/>
    <w:rsid w:val="00765065"/>
  </w:style>
  <w:style w:type="numbering" w:customStyle="1" w:styleId="NoList211212">
    <w:name w:val="No List211212"/>
    <w:next w:val="NoList"/>
    <w:uiPriority w:val="99"/>
    <w:semiHidden/>
    <w:unhideWhenUsed/>
    <w:rsid w:val="00765065"/>
  </w:style>
  <w:style w:type="numbering" w:customStyle="1" w:styleId="NoList311212">
    <w:name w:val="No List311212"/>
    <w:next w:val="NoList"/>
    <w:uiPriority w:val="99"/>
    <w:semiHidden/>
    <w:unhideWhenUsed/>
    <w:rsid w:val="00765065"/>
  </w:style>
  <w:style w:type="numbering" w:customStyle="1" w:styleId="NoList411212">
    <w:name w:val="No List411212"/>
    <w:next w:val="NoList"/>
    <w:uiPriority w:val="99"/>
    <w:semiHidden/>
    <w:unhideWhenUsed/>
    <w:rsid w:val="00765065"/>
  </w:style>
  <w:style w:type="numbering" w:customStyle="1" w:styleId="111212">
    <w:name w:val="无列表111212"/>
    <w:next w:val="NoList"/>
    <w:semiHidden/>
    <w:rsid w:val="00765065"/>
  </w:style>
  <w:style w:type="numbering" w:customStyle="1" w:styleId="NoList1111212">
    <w:name w:val="No List1111212"/>
    <w:next w:val="NoList"/>
    <w:uiPriority w:val="99"/>
    <w:semiHidden/>
    <w:unhideWhenUsed/>
    <w:rsid w:val="00765065"/>
  </w:style>
  <w:style w:type="numbering" w:customStyle="1" w:styleId="NoList121212">
    <w:name w:val="No List121212"/>
    <w:next w:val="NoList"/>
    <w:uiPriority w:val="99"/>
    <w:semiHidden/>
    <w:unhideWhenUsed/>
    <w:rsid w:val="00765065"/>
  </w:style>
  <w:style w:type="numbering" w:customStyle="1" w:styleId="NoList221212">
    <w:name w:val="No List221212"/>
    <w:next w:val="NoList"/>
    <w:uiPriority w:val="99"/>
    <w:semiHidden/>
    <w:unhideWhenUsed/>
    <w:rsid w:val="00765065"/>
  </w:style>
  <w:style w:type="numbering" w:customStyle="1" w:styleId="NoList321212">
    <w:name w:val="No List321212"/>
    <w:next w:val="NoList"/>
    <w:uiPriority w:val="99"/>
    <w:semiHidden/>
    <w:unhideWhenUsed/>
    <w:rsid w:val="00765065"/>
  </w:style>
  <w:style w:type="numbering" w:customStyle="1" w:styleId="NoList1612">
    <w:name w:val="No List1612"/>
    <w:next w:val="NoList"/>
    <w:uiPriority w:val="99"/>
    <w:semiHidden/>
    <w:unhideWhenUsed/>
    <w:rsid w:val="00765065"/>
  </w:style>
  <w:style w:type="numbering" w:customStyle="1" w:styleId="NoList1712">
    <w:name w:val="No List1712"/>
    <w:next w:val="NoList"/>
    <w:uiPriority w:val="99"/>
    <w:semiHidden/>
    <w:unhideWhenUsed/>
    <w:rsid w:val="00765065"/>
  </w:style>
  <w:style w:type="numbering" w:customStyle="1" w:styleId="NoList2512">
    <w:name w:val="No List2512"/>
    <w:next w:val="NoList"/>
    <w:uiPriority w:val="99"/>
    <w:semiHidden/>
    <w:unhideWhenUsed/>
    <w:rsid w:val="00765065"/>
  </w:style>
  <w:style w:type="numbering" w:customStyle="1" w:styleId="NoList3512">
    <w:name w:val="No List3512"/>
    <w:next w:val="NoList"/>
    <w:uiPriority w:val="99"/>
    <w:semiHidden/>
    <w:unhideWhenUsed/>
    <w:rsid w:val="00765065"/>
  </w:style>
  <w:style w:type="numbering" w:customStyle="1" w:styleId="NoList4512">
    <w:name w:val="No List4512"/>
    <w:next w:val="NoList"/>
    <w:uiPriority w:val="99"/>
    <w:semiHidden/>
    <w:unhideWhenUsed/>
    <w:rsid w:val="00765065"/>
  </w:style>
  <w:style w:type="numbering" w:customStyle="1" w:styleId="NoList5412">
    <w:name w:val="No List5412"/>
    <w:next w:val="NoList"/>
    <w:uiPriority w:val="99"/>
    <w:semiHidden/>
    <w:unhideWhenUsed/>
    <w:rsid w:val="00765065"/>
  </w:style>
  <w:style w:type="numbering" w:customStyle="1" w:styleId="NoList6412">
    <w:name w:val="No List6412"/>
    <w:next w:val="NoList"/>
    <w:uiPriority w:val="99"/>
    <w:semiHidden/>
    <w:unhideWhenUsed/>
    <w:rsid w:val="00765065"/>
  </w:style>
  <w:style w:type="numbering" w:customStyle="1" w:styleId="NoList7412">
    <w:name w:val="No List7412"/>
    <w:next w:val="NoList"/>
    <w:uiPriority w:val="99"/>
    <w:semiHidden/>
    <w:unhideWhenUsed/>
    <w:rsid w:val="00765065"/>
  </w:style>
  <w:style w:type="numbering" w:customStyle="1" w:styleId="NoList8312">
    <w:name w:val="No List8312"/>
    <w:next w:val="NoList"/>
    <w:uiPriority w:val="99"/>
    <w:semiHidden/>
    <w:unhideWhenUsed/>
    <w:rsid w:val="00765065"/>
  </w:style>
  <w:style w:type="numbering" w:customStyle="1" w:styleId="NoList9312">
    <w:name w:val="No List9312"/>
    <w:next w:val="NoList"/>
    <w:uiPriority w:val="99"/>
    <w:semiHidden/>
    <w:unhideWhenUsed/>
    <w:rsid w:val="00765065"/>
  </w:style>
  <w:style w:type="numbering" w:customStyle="1" w:styleId="NoList11412">
    <w:name w:val="No List11412"/>
    <w:next w:val="NoList"/>
    <w:uiPriority w:val="99"/>
    <w:semiHidden/>
    <w:unhideWhenUsed/>
    <w:rsid w:val="00765065"/>
  </w:style>
  <w:style w:type="numbering" w:customStyle="1" w:styleId="NoList21412">
    <w:name w:val="No List21412"/>
    <w:next w:val="NoList"/>
    <w:uiPriority w:val="99"/>
    <w:semiHidden/>
    <w:unhideWhenUsed/>
    <w:rsid w:val="00765065"/>
  </w:style>
  <w:style w:type="numbering" w:customStyle="1" w:styleId="NoList31412">
    <w:name w:val="No List31412"/>
    <w:next w:val="NoList"/>
    <w:uiPriority w:val="99"/>
    <w:semiHidden/>
    <w:unhideWhenUsed/>
    <w:rsid w:val="00765065"/>
  </w:style>
  <w:style w:type="numbering" w:customStyle="1" w:styleId="NoList41412">
    <w:name w:val="No List41412"/>
    <w:next w:val="NoList"/>
    <w:uiPriority w:val="99"/>
    <w:semiHidden/>
    <w:unhideWhenUsed/>
    <w:rsid w:val="00765065"/>
  </w:style>
  <w:style w:type="numbering" w:customStyle="1" w:styleId="NoList51312">
    <w:name w:val="No List51312"/>
    <w:next w:val="NoList"/>
    <w:uiPriority w:val="99"/>
    <w:semiHidden/>
    <w:unhideWhenUsed/>
    <w:rsid w:val="00765065"/>
  </w:style>
  <w:style w:type="numbering" w:customStyle="1" w:styleId="NoList61312">
    <w:name w:val="No List61312"/>
    <w:next w:val="NoList"/>
    <w:uiPriority w:val="99"/>
    <w:semiHidden/>
    <w:unhideWhenUsed/>
    <w:rsid w:val="00765065"/>
  </w:style>
  <w:style w:type="numbering" w:customStyle="1" w:styleId="NoList71312">
    <w:name w:val="No List71312"/>
    <w:next w:val="NoList"/>
    <w:uiPriority w:val="99"/>
    <w:semiHidden/>
    <w:unhideWhenUsed/>
    <w:rsid w:val="00765065"/>
  </w:style>
  <w:style w:type="numbering" w:customStyle="1" w:styleId="NoList81312">
    <w:name w:val="No List81312"/>
    <w:next w:val="NoList"/>
    <w:uiPriority w:val="99"/>
    <w:semiHidden/>
    <w:unhideWhenUsed/>
    <w:rsid w:val="00765065"/>
  </w:style>
  <w:style w:type="numbering" w:customStyle="1" w:styleId="NoList91212">
    <w:name w:val="No List91212"/>
    <w:next w:val="NoList"/>
    <w:uiPriority w:val="99"/>
    <w:semiHidden/>
    <w:unhideWhenUsed/>
    <w:rsid w:val="00765065"/>
  </w:style>
  <w:style w:type="numbering" w:customStyle="1" w:styleId="LFO19312">
    <w:name w:val="LFO19312"/>
    <w:basedOn w:val="NoList"/>
    <w:rsid w:val="00765065"/>
  </w:style>
  <w:style w:type="numbering" w:customStyle="1" w:styleId="NoList10212">
    <w:name w:val="No List10212"/>
    <w:next w:val="NoList"/>
    <w:uiPriority w:val="99"/>
    <w:semiHidden/>
    <w:unhideWhenUsed/>
    <w:rsid w:val="00765065"/>
  </w:style>
  <w:style w:type="numbering" w:customStyle="1" w:styleId="LFO191212">
    <w:name w:val="LFO191212"/>
    <w:basedOn w:val="NoList"/>
    <w:rsid w:val="00765065"/>
  </w:style>
  <w:style w:type="numbering" w:customStyle="1" w:styleId="NoList12412">
    <w:name w:val="No List12412"/>
    <w:next w:val="NoList"/>
    <w:uiPriority w:val="99"/>
    <w:semiHidden/>
    <w:rsid w:val="00765065"/>
  </w:style>
  <w:style w:type="numbering" w:customStyle="1" w:styleId="NoList111412">
    <w:name w:val="No List111412"/>
    <w:next w:val="NoList"/>
    <w:uiPriority w:val="99"/>
    <w:semiHidden/>
    <w:unhideWhenUsed/>
    <w:rsid w:val="00765065"/>
  </w:style>
  <w:style w:type="numbering" w:customStyle="1" w:styleId="1412">
    <w:name w:val="无列表1412"/>
    <w:next w:val="NoList"/>
    <w:semiHidden/>
    <w:rsid w:val="00765065"/>
  </w:style>
  <w:style w:type="numbering" w:customStyle="1" w:styleId="14120">
    <w:name w:val="リストなし1412"/>
    <w:next w:val="NoList"/>
    <w:uiPriority w:val="99"/>
    <w:semiHidden/>
    <w:unhideWhenUsed/>
    <w:rsid w:val="00765065"/>
  </w:style>
  <w:style w:type="numbering" w:customStyle="1" w:styleId="11412">
    <w:name w:val="无列表11412"/>
    <w:next w:val="NoList"/>
    <w:semiHidden/>
    <w:rsid w:val="00765065"/>
  </w:style>
  <w:style w:type="numbering" w:customStyle="1" w:styleId="113120">
    <w:name w:val="リストなし11312"/>
    <w:next w:val="NoList"/>
    <w:uiPriority w:val="99"/>
    <w:semiHidden/>
    <w:unhideWhenUsed/>
    <w:rsid w:val="00765065"/>
  </w:style>
  <w:style w:type="numbering" w:customStyle="1" w:styleId="NoList22412">
    <w:name w:val="No List22412"/>
    <w:next w:val="NoList"/>
    <w:uiPriority w:val="99"/>
    <w:semiHidden/>
    <w:unhideWhenUsed/>
    <w:rsid w:val="00765065"/>
  </w:style>
  <w:style w:type="numbering" w:customStyle="1" w:styleId="NoList32412">
    <w:name w:val="No List32412"/>
    <w:next w:val="NoList"/>
    <w:uiPriority w:val="99"/>
    <w:semiHidden/>
    <w:unhideWhenUsed/>
    <w:rsid w:val="00765065"/>
  </w:style>
  <w:style w:type="numbering" w:customStyle="1" w:styleId="NoList42312">
    <w:name w:val="No List42312"/>
    <w:next w:val="NoList"/>
    <w:uiPriority w:val="99"/>
    <w:semiHidden/>
    <w:unhideWhenUsed/>
    <w:rsid w:val="00765065"/>
  </w:style>
  <w:style w:type="numbering" w:customStyle="1" w:styleId="NoList211312">
    <w:name w:val="No List211312"/>
    <w:next w:val="NoList"/>
    <w:uiPriority w:val="99"/>
    <w:semiHidden/>
    <w:unhideWhenUsed/>
    <w:rsid w:val="00765065"/>
  </w:style>
  <w:style w:type="numbering" w:customStyle="1" w:styleId="NoList311312">
    <w:name w:val="No List311312"/>
    <w:next w:val="NoList"/>
    <w:uiPriority w:val="99"/>
    <w:semiHidden/>
    <w:unhideWhenUsed/>
    <w:rsid w:val="00765065"/>
  </w:style>
  <w:style w:type="numbering" w:customStyle="1" w:styleId="NoList411312">
    <w:name w:val="No List411312"/>
    <w:next w:val="NoList"/>
    <w:uiPriority w:val="99"/>
    <w:semiHidden/>
    <w:unhideWhenUsed/>
    <w:rsid w:val="00765065"/>
  </w:style>
  <w:style w:type="numbering" w:customStyle="1" w:styleId="111312">
    <w:name w:val="无列表111312"/>
    <w:next w:val="NoList"/>
    <w:semiHidden/>
    <w:rsid w:val="00765065"/>
  </w:style>
  <w:style w:type="numbering" w:customStyle="1" w:styleId="NoList1111312">
    <w:name w:val="No List1111312"/>
    <w:next w:val="NoList"/>
    <w:uiPriority w:val="99"/>
    <w:semiHidden/>
    <w:unhideWhenUsed/>
    <w:rsid w:val="00765065"/>
  </w:style>
  <w:style w:type="numbering" w:customStyle="1" w:styleId="NoList121312">
    <w:name w:val="No List121312"/>
    <w:next w:val="NoList"/>
    <w:uiPriority w:val="99"/>
    <w:semiHidden/>
    <w:unhideWhenUsed/>
    <w:rsid w:val="00765065"/>
  </w:style>
  <w:style w:type="numbering" w:customStyle="1" w:styleId="NoList221312">
    <w:name w:val="No List221312"/>
    <w:next w:val="NoList"/>
    <w:uiPriority w:val="99"/>
    <w:semiHidden/>
    <w:unhideWhenUsed/>
    <w:rsid w:val="00765065"/>
  </w:style>
  <w:style w:type="numbering" w:customStyle="1" w:styleId="NoList321312">
    <w:name w:val="No List321312"/>
    <w:next w:val="NoList"/>
    <w:uiPriority w:val="99"/>
    <w:semiHidden/>
    <w:unhideWhenUsed/>
    <w:rsid w:val="00765065"/>
  </w:style>
  <w:style w:type="table" w:customStyle="1" w:styleId="1123">
    <w:name w:val="网格型11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65065"/>
    <w:rPr>
      <w:rFonts w:ascii="Times New Roman" w:eastAsia="MS Mincho" w:hAnsi="Times New Roman"/>
    </w:rPr>
    <w:tblPr/>
  </w:style>
  <w:style w:type="table" w:customStyle="1" w:styleId="Tabellengitternetz11122">
    <w:name w:val="Tabellengitternetz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765065"/>
    <w:pPr>
      <w:keepNext/>
      <w:ind w:left="1418" w:hanging="1418"/>
    </w:pPr>
    <w:rPr>
      <w:rFonts w:eastAsia="MS Mincho"/>
      <w:lang w:eastAsia="en-GB"/>
    </w:rPr>
  </w:style>
  <w:style w:type="paragraph" w:customStyle="1" w:styleId="Caption4">
    <w:name w:val="Caption4"/>
    <w:basedOn w:val="Normal"/>
    <w:next w:val="Normal"/>
    <w:qFormat/>
    <w:rsid w:val="00765065"/>
    <w:pPr>
      <w:spacing w:before="120" w:after="120"/>
    </w:pPr>
    <w:rPr>
      <w:rFonts w:eastAsia="MS Mincho"/>
      <w:b/>
      <w:lang w:eastAsia="en-GB"/>
    </w:rPr>
  </w:style>
  <w:style w:type="paragraph" w:customStyle="1" w:styleId="TableofFigures4">
    <w:name w:val="Table of Figures4"/>
    <w:basedOn w:val="Normal"/>
    <w:next w:val="Normal"/>
    <w:qFormat/>
    <w:rsid w:val="00765065"/>
    <w:pPr>
      <w:ind w:left="400" w:hanging="400"/>
      <w:jc w:val="center"/>
    </w:pPr>
    <w:rPr>
      <w:rFonts w:eastAsia="MS Mincho"/>
      <w:b/>
      <w:lang w:eastAsia="en-GB"/>
    </w:rPr>
  </w:style>
  <w:style w:type="numbering" w:customStyle="1" w:styleId="KeineListe1">
    <w:name w:val="Keine Liste1"/>
    <w:next w:val="NoList"/>
    <w:uiPriority w:val="99"/>
    <w:semiHidden/>
    <w:unhideWhenUsed/>
    <w:rsid w:val="00765065"/>
  </w:style>
  <w:style w:type="table" w:customStyle="1" w:styleId="Tabellenraster1">
    <w:name w:val="Tabellenraster1"/>
    <w:basedOn w:val="TableNormal"/>
    <w:next w:val="TableGrid"/>
    <w:qFormat/>
    <w:rsid w:val="0076506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65065"/>
    <w:rPr>
      <w:color w:val="605E5C"/>
      <w:shd w:val="clear" w:color="auto" w:fill="E1DFDD"/>
    </w:rPr>
  </w:style>
  <w:style w:type="table" w:customStyle="1" w:styleId="117">
    <w:name w:val="网格型 11"/>
    <w:basedOn w:val="TableNormal"/>
    <w:next w:val="TableGrid17"/>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6506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65065"/>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65065"/>
    <w:rPr>
      <w:rFonts w:ascii="Times New Roman" w:eastAsia="MS Mincho" w:hAnsi="Times New Roman"/>
      <w:lang w:eastAsia="zh-CN"/>
    </w:rPr>
    <w:tblPr/>
  </w:style>
  <w:style w:type="table" w:customStyle="1" w:styleId="TableGrid7113">
    <w:name w:val="Table Grid71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765065"/>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6506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765065"/>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765065"/>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765065"/>
    <w:rPr>
      <w:rFonts w:ascii="Times New Roman" w:hAnsi="Times New Roman"/>
      <w:lang w:val="en-GB" w:eastAsia="ja-JP"/>
    </w:rPr>
  </w:style>
  <w:style w:type="paragraph" w:customStyle="1" w:styleId="3GPP">
    <w:name w:val="3GPP 正文"/>
    <w:basedOn w:val="Normal"/>
    <w:link w:val="3GPPChar"/>
    <w:qFormat/>
    <w:rsid w:val="00765065"/>
    <w:pPr>
      <w:overflowPunct/>
      <w:autoSpaceDE/>
      <w:adjustRightInd/>
      <w:textAlignment w:val="auto"/>
    </w:pPr>
    <w:rPr>
      <w:rFonts w:eastAsia="SimSun"/>
      <w:lang w:eastAsia="ja-JP"/>
    </w:rPr>
  </w:style>
  <w:style w:type="paragraph" w:customStyle="1" w:styleId="00BodyText">
    <w:name w:val="00 BodyText"/>
    <w:basedOn w:val="Normal"/>
    <w:qFormat/>
    <w:rsid w:val="00765065"/>
    <w:pPr>
      <w:overflowPunct/>
      <w:autoSpaceDE/>
      <w:adjustRightInd/>
      <w:spacing w:after="220"/>
      <w:textAlignment w:val="auto"/>
    </w:pPr>
    <w:rPr>
      <w:rFonts w:ascii="Arial" w:eastAsia="Malgun Gothic" w:hAnsi="Arial"/>
      <w:sz w:val="22"/>
      <w:lang w:val="en-US"/>
    </w:rPr>
  </w:style>
  <w:style w:type="paragraph" w:customStyle="1" w:styleId="ae">
    <w:name w:val="??"/>
    <w:qFormat/>
    <w:rsid w:val="00765065"/>
    <w:pPr>
      <w:widowControl w:val="0"/>
      <w:autoSpaceDN w:val="0"/>
    </w:pPr>
    <w:rPr>
      <w:rFonts w:ascii="Times New Roman" w:eastAsia="Malgun Gothic" w:hAnsi="Times New Roman"/>
    </w:rPr>
  </w:style>
  <w:style w:type="paragraph" w:customStyle="1" w:styleId="2a">
    <w:name w:val="??? 2"/>
    <w:basedOn w:val="ae"/>
    <w:next w:val="ae"/>
    <w:qFormat/>
    <w:rsid w:val="00765065"/>
    <w:pPr>
      <w:keepNext/>
    </w:pPr>
    <w:rPr>
      <w:rFonts w:ascii="Arial" w:hAnsi="Arial"/>
      <w:b/>
      <w:sz w:val="24"/>
    </w:rPr>
  </w:style>
  <w:style w:type="paragraph" w:customStyle="1" w:styleId="Norma">
    <w:name w:val="Norma"/>
    <w:basedOn w:val="Heading1"/>
    <w:qFormat/>
    <w:rsid w:val="00765065"/>
    <w:pPr>
      <w:textAlignment w:val="auto"/>
    </w:pPr>
    <w:rPr>
      <w:rFonts w:eastAsia="Malgun Gothic"/>
      <w:szCs w:val="36"/>
      <w:lang w:eastAsia="sv-SE"/>
    </w:rPr>
  </w:style>
  <w:style w:type="paragraph" w:customStyle="1" w:styleId="body">
    <w:name w:val="body"/>
    <w:basedOn w:val="Normal"/>
    <w:qFormat/>
    <w:rsid w:val="00765065"/>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765065"/>
    <w:pPr>
      <w:textAlignment w:val="auto"/>
    </w:pPr>
    <w:rPr>
      <w:rFonts w:eastAsia="Malgun Gothic" w:cs="Arial"/>
      <w:szCs w:val="18"/>
    </w:rPr>
  </w:style>
  <w:style w:type="paragraph" w:customStyle="1" w:styleId="Normal1">
    <w:name w:val="Normal 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765065"/>
    <w:rPr>
      <w:rFonts w:ascii="Arial" w:eastAsia="MS Mincho" w:hAnsi="Arial" w:cs="Arial"/>
    </w:rPr>
  </w:style>
  <w:style w:type="paragraph" w:customStyle="1" w:styleId="BodyBest">
    <w:name w:val="BodyBest"/>
    <w:basedOn w:val="Normal"/>
    <w:link w:val="BodyBestChar"/>
    <w:qFormat/>
    <w:rsid w:val="00765065"/>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Normal"/>
    <w:qFormat/>
    <w:rsid w:val="00765065"/>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paragraph" w:customStyle="1" w:styleId="IvDbodytext">
    <w:name w:val="IvD bodytext"/>
    <w:basedOn w:val="BodyText"/>
    <w:link w:val="IvDbodytextChar"/>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qFormat/>
    <w:rsid w:val="00765065"/>
    <w:pPr>
      <w:widowControl w:val="0"/>
      <w:jc w:val="center"/>
      <w:textAlignment w:val="auto"/>
    </w:pPr>
    <w:rPr>
      <w:rFonts w:ascii="Arial" w:eastAsia="Malgun Gothic" w:hAnsi="Arial"/>
      <w:b/>
      <w:noProof/>
      <w:sz w:val="18"/>
      <w:lang w:eastAsia="ko-KR"/>
    </w:rPr>
  </w:style>
  <w:style w:type="character" w:customStyle="1" w:styleId="B12">
    <w:name w:val="B1 (文字)"/>
    <w:qFormat/>
    <w:rsid w:val="00765065"/>
    <w:rPr>
      <w:lang w:val="en-GB" w:eastAsia="ja-JP" w:bidi="ar-SA"/>
    </w:rPr>
  </w:style>
  <w:style w:type="character" w:customStyle="1" w:styleId="tgc">
    <w:name w:val="_tgc"/>
    <w:qFormat/>
    <w:rsid w:val="007650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5065"/>
    <w:rPr>
      <w:rFonts w:ascii="Arial" w:hAnsi="Arial" w:cs="Arial" w:hint="default"/>
      <w:sz w:val="28"/>
      <w:lang w:val="en-GB" w:eastAsia="en-US"/>
    </w:rPr>
  </w:style>
  <w:style w:type="table" w:customStyle="1" w:styleId="TableClassic23">
    <w:name w:val="Table Classic 23"/>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6506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765065"/>
    <w:rPr>
      <w:rFonts w:ascii="Times New Roman" w:hAnsi="Times New Roman" w:cs="Times New Roman" w:hint="default"/>
    </w:rPr>
  </w:style>
  <w:style w:type="table" w:customStyle="1" w:styleId="100">
    <w:name w:val="网格型10"/>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65065"/>
    <w:rPr>
      <w:rFonts w:ascii="Times New Roman" w:eastAsia="MS Mincho" w:hAnsi="Times New Roman"/>
    </w:rPr>
    <w:tblPr/>
  </w:style>
  <w:style w:type="table" w:customStyle="1" w:styleId="TableGrid67">
    <w:name w:val="Table Grid67"/>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65065"/>
    <w:rPr>
      <w:rFonts w:ascii="Times New Roman" w:eastAsia="MS Mincho" w:hAnsi="Times New Roman"/>
    </w:rPr>
    <w:tblPr/>
  </w:style>
  <w:style w:type="table" w:customStyle="1" w:styleId="Tabellengitternetz123">
    <w:name w:val="Tabellengitternetz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65065"/>
    <w:rPr>
      <w:rFonts w:ascii="Times New Roman" w:eastAsia="MS Mincho" w:hAnsi="Times New Roman"/>
    </w:rPr>
    <w:tblPr/>
  </w:style>
  <w:style w:type="table" w:customStyle="1" w:styleId="Tabellengitternetz11123">
    <w:name w:val="Tabellengitternetz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65065"/>
    <w:rPr>
      <w:rFonts w:ascii="Times New Roman" w:eastAsia="MS Mincho" w:hAnsi="Times New Roman"/>
    </w:rPr>
    <w:tblPr/>
  </w:style>
  <w:style w:type="table" w:customStyle="1" w:styleId="TableGrid581">
    <w:name w:val="Table Grid58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65065"/>
    <w:rPr>
      <w:rFonts w:ascii="Times New Roman" w:eastAsia="MS Mincho" w:hAnsi="Times New Roman"/>
    </w:rPr>
    <w:tblPr/>
  </w:style>
  <w:style w:type="table" w:customStyle="1" w:styleId="TableGrid5151">
    <w:name w:val="Table Grid5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65065"/>
    <w:rPr>
      <w:rFonts w:ascii="Times New Roman" w:eastAsia="MS Mincho" w:hAnsi="Times New Roman"/>
    </w:rPr>
    <w:tblPr/>
  </w:style>
  <w:style w:type="table" w:customStyle="1" w:styleId="Tabellengitternetz111211">
    <w:name w:val="Tabellengitternetz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65065"/>
    <w:rPr>
      <w:rFonts w:ascii="Times New Roman" w:eastAsia="MS Mincho" w:hAnsi="Times New Roman"/>
    </w:rPr>
    <w:tblPr/>
  </w:style>
  <w:style w:type="table" w:customStyle="1" w:styleId="TableGrid591">
    <w:name w:val="Table Grid59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65065"/>
    <w:rPr>
      <w:rFonts w:ascii="Times New Roman" w:eastAsia="MS Mincho" w:hAnsi="Times New Roman"/>
    </w:rPr>
    <w:tblPr/>
  </w:style>
  <w:style w:type="table" w:customStyle="1" w:styleId="TableGrid5161">
    <w:name w:val="Table Grid5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65065"/>
    <w:rPr>
      <w:rFonts w:ascii="Arial" w:hAnsi="Arial"/>
      <w:sz w:val="36"/>
      <w:lang w:val="en-GB" w:eastAsia="en-US"/>
    </w:rPr>
  </w:style>
  <w:style w:type="numbering" w:customStyle="1" w:styleId="LFO196">
    <w:name w:val="LFO196"/>
    <w:basedOn w:val="NoList"/>
    <w:rsid w:val="00765065"/>
  </w:style>
  <w:style w:type="table" w:customStyle="1" w:styleId="TableClassic224">
    <w:name w:val="Table Classic 2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65065"/>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765065"/>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765065"/>
    <w:rPr>
      <w:lang w:val="en-GB" w:eastAsia="ja-JP" w:bidi="ar-SA"/>
    </w:rPr>
  </w:style>
  <w:style w:type="paragraph" w:customStyle="1" w:styleId="1Char5">
    <w:name w:val="(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65065"/>
    <w:rPr>
      <w:rFonts w:ascii="Calibri Light" w:hAnsi="Calibri Light"/>
      <w:lang w:val="nb-NO" w:eastAsia="ja-JP" w:bidi="ar-SA"/>
    </w:rPr>
  </w:style>
  <w:style w:type="paragraph" w:customStyle="1" w:styleId="CharCharCharCharCharChar5">
    <w:name w:val="Char Char Char Char Char Char5"/>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765065"/>
    <w:rPr>
      <w:rFonts w:ascii="Intel Clear" w:hAnsi="Intel Clear" w:cs="Intel Clear"/>
      <w:shd w:val="clear" w:color="auto" w:fill="000080"/>
      <w:lang w:val="en-GB" w:eastAsia="en-US"/>
    </w:rPr>
  </w:style>
  <w:style w:type="character" w:customStyle="1" w:styleId="ZchnZchn55">
    <w:name w:val="Zchn Zchn55"/>
    <w:qFormat/>
    <w:rsid w:val="00765065"/>
    <w:rPr>
      <w:rFonts w:ascii="Calibri Light" w:eastAsia="Calibri Light" w:hAnsi="Calibri Light"/>
      <w:lang w:val="nb-NO" w:eastAsia="en-US" w:bidi="ar-SA"/>
    </w:rPr>
  </w:style>
  <w:style w:type="character" w:customStyle="1" w:styleId="CharChar105">
    <w:name w:val="Char Char105"/>
    <w:semiHidden/>
    <w:qFormat/>
    <w:rsid w:val="00765065"/>
    <w:rPr>
      <w:rFonts w:ascii="Intel Clear" w:hAnsi="Intel Clear"/>
      <w:lang w:val="en-GB" w:eastAsia="en-US"/>
    </w:rPr>
  </w:style>
  <w:style w:type="character" w:customStyle="1" w:styleId="CharChar95">
    <w:name w:val="Char Char95"/>
    <w:semiHidden/>
    <w:qFormat/>
    <w:rsid w:val="00765065"/>
    <w:rPr>
      <w:rFonts w:ascii="Intel Clear" w:hAnsi="Intel Clear" w:cs="Intel Clear"/>
      <w:sz w:val="16"/>
      <w:szCs w:val="16"/>
      <w:lang w:val="en-GB" w:eastAsia="en-US"/>
    </w:rPr>
  </w:style>
  <w:style w:type="character" w:customStyle="1" w:styleId="CharChar85">
    <w:name w:val="Char Char85"/>
    <w:semiHidden/>
    <w:qFormat/>
    <w:rsid w:val="00765065"/>
    <w:rPr>
      <w:rFonts w:ascii="Intel Clear" w:hAnsi="Intel Clear"/>
      <w:b/>
      <w:bCs/>
      <w:lang w:val="en-GB" w:eastAsia="en-US"/>
    </w:rPr>
  </w:style>
  <w:style w:type="paragraph" w:customStyle="1" w:styleId="1CharChar1Char5">
    <w:name w:val="(文字) (文字)1 Char (文字) (文字) Char (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765065"/>
    <w:pPr>
      <w:keepNext/>
      <w:ind w:left="1418" w:hanging="1418"/>
    </w:pPr>
    <w:rPr>
      <w:rFonts w:ascii="Intel Clear" w:eastAsia="Intel Clear" w:hAnsi="Intel Clear" w:cs="Intel Clear"/>
      <w:lang w:eastAsia="en-GB"/>
    </w:rPr>
  </w:style>
  <w:style w:type="paragraph" w:customStyle="1" w:styleId="2b">
    <w:name w:val="题注2"/>
    <w:basedOn w:val="Normal"/>
    <w:next w:val="Normal"/>
    <w:qFormat/>
    <w:rsid w:val="00765065"/>
    <w:pPr>
      <w:spacing w:before="120" w:after="120"/>
    </w:pPr>
    <w:rPr>
      <w:rFonts w:ascii="Intel Clear" w:eastAsia="Intel Clear" w:hAnsi="Intel Clear" w:cs="Intel Clear"/>
      <w:b/>
      <w:lang w:eastAsia="en-GB"/>
    </w:rPr>
  </w:style>
  <w:style w:type="paragraph" w:customStyle="1" w:styleId="2c">
    <w:name w:val="图表目录2"/>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5">
    <w:name w:val="Char Char295"/>
    <w:qFormat/>
    <w:rsid w:val="00765065"/>
    <w:rPr>
      <w:rFonts w:ascii="Intel Clear" w:hAnsi="Intel Clear"/>
      <w:sz w:val="36"/>
      <w:lang w:val="en-GB" w:eastAsia="en-US" w:bidi="ar-SA"/>
    </w:rPr>
  </w:style>
  <w:style w:type="character" w:customStyle="1" w:styleId="CharChar285">
    <w:name w:val="Char Char285"/>
    <w:qFormat/>
    <w:rsid w:val="00765065"/>
    <w:rPr>
      <w:rFonts w:ascii="Intel Clear" w:hAnsi="Intel Clear"/>
      <w:sz w:val="32"/>
      <w:lang w:val="en-GB"/>
    </w:rPr>
  </w:style>
  <w:style w:type="paragraph" w:customStyle="1" w:styleId="CharCharCharCharChar4">
    <w:name w:val="Char Char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765065"/>
    <w:rPr>
      <w:lang w:val="en-GB" w:eastAsia="ja-JP" w:bidi="ar-SA"/>
    </w:rPr>
  </w:style>
  <w:style w:type="paragraph" w:customStyle="1" w:styleId="1Char4">
    <w:name w:val="(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65065"/>
    <w:rPr>
      <w:rFonts w:ascii="Calibri Light" w:hAnsi="Calibri Light"/>
      <w:lang w:val="nb-NO" w:eastAsia="ja-JP" w:bidi="ar-SA"/>
    </w:rPr>
  </w:style>
  <w:style w:type="paragraph" w:customStyle="1" w:styleId="CharCharCharCharCharChar4">
    <w:name w:val="Char Char Char Char Char Char4"/>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765065"/>
    <w:rPr>
      <w:rFonts w:ascii="Intel Clear" w:hAnsi="Intel Clear" w:cs="Intel Clear"/>
      <w:shd w:val="clear" w:color="auto" w:fill="000080"/>
      <w:lang w:val="en-GB" w:eastAsia="en-US"/>
    </w:rPr>
  </w:style>
  <w:style w:type="character" w:customStyle="1" w:styleId="ZchnZchn54">
    <w:name w:val="Zchn Zchn54"/>
    <w:qFormat/>
    <w:rsid w:val="00765065"/>
    <w:rPr>
      <w:rFonts w:ascii="Calibri Light" w:eastAsia="Calibri Light" w:hAnsi="Calibri Light"/>
      <w:lang w:val="nb-NO" w:eastAsia="en-US" w:bidi="ar-SA"/>
    </w:rPr>
  </w:style>
  <w:style w:type="character" w:customStyle="1" w:styleId="CharChar104">
    <w:name w:val="Char Char104"/>
    <w:semiHidden/>
    <w:qFormat/>
    <w:rsid w:val="00765065"/>
    <w:rPr>
      <w:rFonts w:ascii="Intel Clear" w:hAnsi="Intel Clear"/>
      <w:lang w:val="en-GB" w:eastAsia="en-US"/>
    </w:rPr>
  </w:style>
  <w:style w:type="character" w:customStyle="1" w:styleId="CharChar94">
    <w:name w:val="Char Char94"/>
    <w:qFormat/>
    <w:rsid w:val="00765065"/>
    <w:rPr>
      <w:rFonts w:ascii="Intel Clear" w:hAnsi="Intel Clear" w:cs="Intel Clear"/>
      <w:sz w:val="16"/>
      <w:szCs w:val="16"/>
      <w:lang w:val="en-GB" w:eastAsia="en-US"/>
    </w:rPr>
  </w:style>
  <w:style w:type="character" w:customStyle="1" w:styleId="CharChar84">
    <w:name w:val="Char Char84"/>
    <w:semiHidden/>
    <w:qFormat/>
    <w:rsid w:val="00765065"/>
    <w:rPr>
      <w:rFonts w:ascii="Intel Clear" w:hAnsi="Intel Clear"/>
      <w:b/>
      <w:bCs/>
      <w:lang w:val="en-GB" w:eastAsia="en-US"/>
    </w:rPr>
  </w:style>
  <w:style w:type="paragraph" w:customStyle="1" w:styleId="1CharChar1Char4">
    <w:name w:val="(文字) (文字)1 Char (文字) (文字) Char (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765065"/>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765065"/>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4">
    <w:name w:val="Char Char294"/>
    <w:qFormat/>
    <w:rsid w:val="00765065"/>
    <w:rPr>
      <w:rFonts w:ascii="Intel Clear" w:hAnsi="Intel Clear"/>
      <w:sz w:val="36"/>
      <w:lang w:val="en-GB" w:eastAsia="en-US" w:bidi="ar-SA"/>
    </w:rPr>
  </w:style>
  <w:style w:type="character" w:customStyle="1" w:styleId="CharChar284">
    <w:name w:val="Char Char284"/>
    <w:qFormat/>
    <w:rsid w:val="00765065"/>
    <w:rPr>
      <w:rFonts w:ascii="Intel Clear" w:hAnsi="Intel Clear"/>
      <w:sz w:val="32"/>
      <w:lang w:val="en-GB"/>
    </w:rPr>
  </w:style>
  <w:style w:type="paragraph" w:customStyle="1" w:styleId="CharCharCharCharChar3">
    <w:name w:val="Char Char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65065"/>
    <w:rPr>
      <w:rFonts w:ascii="Calibri Light" w:hAnsi="Calibri Light"/>
      <w:lang w:val="nb-NO" w:eastAsia="ja-JP" w:bidi="ar-SA"/>
    </w:rPr>
  </w:style>
  <w:style w:type="paragraph" w:customStyle="1" w:styleId="CharCharCharCharCharChar3">
    <w:name w:val="Char Char Char Char Char Char3"/>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765065"/>
    <w:rPr>
      <w:rFonts w:ascii="Intel Clear" w:hAnsi="Intel Clear" w:cs="Intel Clear"/>
      <w:shd w:val="clear" w:color="auto" w:fill="000080"/>
      <w:lang w:val="en-GB" w:eastAsia="en-US"/>
    </w:rPr>
  </w:style>
  <w:style w:type="character" w:customStyle="1" w:styleId="ZchnZchn53">
    <w:name w:val="Zchn Zchn53"/>
    <w:qFormat/>
    <w:rsid w:val="00765065"/>
    <w:rPr>
      <w:rFonts w:ascii="Calibri Light" w:eastAsia="Calibri Light" w:hAnsi="Calibri Light"/>
      <w:lang w:val="nb-NO" w:eastAsia="en-US" w:bidi="ar-SA"/>
    </w:rPr>
  </w:style>
  <w:style w:type="character" w:customStyle="1" w:styleId="CharChar103">
    <w:name w:val="Char Char103"/>
    <w:qFormat/>
    <w:rsid w:val="00765065"/>
    <w:rPr>
      <w:rFonts w:ascii="Intel Clear" w:hAnsi="Intel Clear"/>
      <w:lang w:val="en-GB" w:eastAsia="en-US"/>
    </w:rPr>
  </w:style>
  <w:style w:type="character" w:customStyle="1" w:styleId="CharChar93">
    <w:name w:val="Char Char93"/>
    <w:qFormat/>
    <w:rsid w:val="00765065"/>
    <w:rPr>
      <w:rFonts w:ascii="Intel Clear" w:hAnsi="Intel Clear" w:cs="Intel Clear"/>
      <w:sz w:val="16"/>
      <w:szCs w:val="16"/>
      <w:lang w:val="en-GB" w:eastAsia="en-US"/>
    </w:rPr>
  </w:style>
  <w:style w:type="character" w:customStyle="1" w:styleId="CharChar83">
    <w:name w:val="Char Char83"/>
    <w:semiHidden/>
    <w:qFormat/>
    <w:rsid w:val="00765065"/>
    <w:rPr>
      <w:rFonts w:ascii="Intel Clear" w:hAnsi="Intel Clear"/>
      <w:b/>
      <w:bCs/>
      <w:lang w:val="en-GB" w:eastAsia="en-US"/>
    </w:rPr>
  </w:style>
  <w:style w:type="paragraph" w:customStyle="1" w:styleId="1CharChar1Char3">
    <w:name w:val="(文字) (文字)1 Char (文字) (文字) Char (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765065"/>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765065"/>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3">
    <w:name w:val="Char Char293"/>
    <w:qFormat/>
    <w:rsid w:val="00765065"/>
    <w:rPr>
      <w:rFonts w:ascii="Intel Clear" w:hAnsi="Intel Clear"/>
      <w:sz w:val="36"/>
      <w:lang w:val="en-GB" w:eastAsia="en-US" w:bidi="ar-SA"/>
    </w:rPr>
  </w:style>
  <w:style w:type="character" w:customStyle="1" w:styleId="CharChar283">
    <w:name w:val="Char Char283"/>
    <w:qFormat/>
    <w:rsid w:val="00765065"/>
    <w:rPr>
      <w:rFonts w:ascii="Intel Clear" w:hAnsi="Intel Clear"/>
      <w:sz w:val="32"/>
      <w:lang w:val="en-GB"/>
    </w:rPr>
  </w:style>
  <w:style w:type="paragraph" w:customStyle="1" w:styleId="95">
    <w:name w:val="目录 95"/>
    <w:basedOn w:val="TOC8"/>
    <w:qFormat/>
    <w:rsid w:val="00765065"/>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765065"/>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765065"/>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765065"/>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765065"/>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765065"/>
    <w:rPr>
      <w:rFonts w:eastAsiaTheme="minorEastAsia"/>
      <w:lang w:eastAsia="en-GB"/>
    </w:rPr>
  </w:style>
  <w:style w:type="paragraph" w:customStyle="1" w:styleId="Header7">
    <w:name w:val="Header 7"/>
    <w:basedOn w:val="H6"/>
    <w:qFormat/>
    <w:rsid w:val="00765065"/>
    <w:rPr>
      <w:rFonts w:eastAsiaTheme="minorEastAsia"/>
      <w:lang w:eastAsia="en-GB"/>
    </w:rPr>
  </w:style>
  <w:style w:type="table" w:customStyle="1" w:styleId="TableGrid20">
    <w:name w:val="Table Grid2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65065"/>
  </w:style>
  <w:style w:type="table" w:customStyle="1" w:styleId="TableGrid542">
    <w:name w:val="Table Grid542"/>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6506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65065"/>
  </w:style>
  <w:style w:type="numbering" w:customStyle="1" w:styleId="NoList20">
    <w:name w:val="No List20"/>
    <w:next w:val="NoList"/>
    <w:uiPriority w:val="99"/>
    <w:semiHidden/>
    <w:unhideWhenUsed/>
    <w:rsid w:val="00765065"/>
  </w:style>
  <w:style w:type="numbering" w:customStyle="1" w:styleId="NoList117">
    <w:name w:val="No List117"/>
    <w:next w:val="NoList"/>
    <w:uiPriority w:val="99"/>
    <w:semiHidden/>
    <w:unhideWhenUsed/>
    <w:rsid w:val="00765065"/>
  </w:style>
  <w:style w:type="numbering" w:customStyle="1" w:styleId="NoList28">
    <w:name w:val="No List28"/>
    <w:next w:val="NoList"/>
    <w:uiPriority w:val="99"/>
    <w:semiHidden/>
    <w:unhideWhenUsed/>
    <w:rsid w:val="00765065"/>
  </w:style>
  <w:style w:type="numbering" w:customStyle="1" w:styleId="NoList38">
    <w:name w:val="No List38"/>
    <w:next w:val="NoList"/>
    <w:uiPriority w:val="99"/>
    <w:semiHidden/>
    <w:unhideWhenUsed/>
    <w:rsid w:val="00765065"/>
  </w:style>
  <w:style w:type="numbering" w:customStyle="1" w:styleId="NoList48">
    <w:name w:val="No List48"/>
    <w:next w:val="NoList"/>
    <w:uiPriority w:val="99"/>
    <w:semiHidden/>
    <w:unhideWhenUsed/>
    <w:rsid w:val="00765065"/>
  </w:style>
  <w:style w:type="numbering" w:customStyle="1" w:styleId="NoList57">
    <w:name w:val="No List57"/>
    <w:next w:val="NoList"/>
    <w:uiPriority w:val="99"/>
    <w:semiHidden/>
    <w:unhideWhenUsed/>
    <w:rsid w:val="00765065"/>
  </w:style>
  <w:style w:type="numbering" w:customStyle="1" w:styleId="NoList118">
    <w:name w:val="No List118"/>
    <w:next w:val="NoList"/>
    <w:uiPriority w:val="99"/>
    <w:semiHidden/>
    <w:unhideWhenUsed/>
    <w:rsid w:val="00765065"/>
  </w:style>
  <w:style w:type="numbering" w:customStyle="1" w:styleId="NoList217">
    <w:name w:val="No List217"/>
    <w:next w:val="NoList"/>
    <w:uiPriority w:val="99"/>
    <w:semiHidden/>
    <w:unhideWhenUsed/>
    <w:rsid w:val="00765065"/>
  </w:style>
  <w:style w:type="numbering" w:customStyle="1" w:styleId="NoList317">
    <w:name w:val="No List317"/>
    <w:next w:val="NoList"/>
    <w:uiPriority w:val="99"/>
    <w:semiHidden/>
    <w:unhideWhenUsed/>
    <w:rsid w:val="00765065"/>
  </w:style>
  <w:style w:type="numbering" w:customStyle="1" w:styleId="NoList417">
    <w:name w:val="No List417"/>
    <w:next w:val="NoList"/>
    <w:uiPriority w:val="99"/>
    <w:semiHidden/>
    <w:unhideWhenUsed/>
    <w:rsid w:val="00765065"/>
  </w:style>
  <w:style w:type="numbering" w:customStyle="1" w:styleId="NoList67">
    <w:name w:val="No List67"/>
    <w:next w:val="NoList"/>
    <w:uiPriority w:val="99"/>
    <w:semiHidden/>
    <w:unhideWhenUsed/>
    <w:rsid w:val="00765065"/>
  </w:style>
  <w:style w:type="numbering" w:customStyle="1" w:styleId="171">
    <w:name w:val="无列表17"/>
    <w:next w:val="NoList"/>
    <w:semiHidden/>
    <w:rsid w:val="00765065"/>
  </w:style>
  <w:style w:type="numbering" w:customStyle="1" w:styleId="172">
    <w:name w:val="リストなし17"/>
    <w:next w:val="NoList"/>
    <w:uiPriority w:val="99"/>
    <w:semiHidden/>
    <w:unhideWhenUsed/>
    <w:rsid w:val="00765065"/>
  </w:style>
  <w:style w:type="numbering" w:customStyle="1" w:styleId="1170">
    <w:name w:val="无列表117"/>
    <w:next w:val="NoList"/>
    <w:semiHidden/>
    <w:rsid w:val="00765065"/>
  </w:style>
  <w:style w:type="numbering" w:customStyle="1" w:styleId="1161">
    <w:name w:val="リストなし116"/>
    <w:next w:val="NoList"/>
    <w:uiPriority w:val="99"/>
    <w:semiHidden/>
    <w:unhideWhenUsed/>
    <w:rsid w:val="00765065"/>
  </w:style>
  <w:style w:type="numbering" w:customStyle="1" w:styleId="NoList1117">
    <w:name w:val="No List1117"/>
    <w:next w:val="NoList"/>
    <w:uiPriority w:val="99"/>
    <w:semiHidden/>
    <w:unhideWhenUsed/>
    <w:rsid w:val="00765065"/>
  </w:style>
  <w:style w:type="numbering" w:customStyle="1" w:styleId="NoList77">
    <w:name w:val="No List77"/>
    <w:next w:val="NoList"/>
    <w:uiPriority w:val="99"/>
    <w:semiHidden/>
    <w:unhideWhenUsed/>
    <w:rsid w:val="00765065"/>
  </w:style>
  <w:style w:type="numbering" w:customStyle="1" w:styleId="NoList127">
    <w:name w:val="No List127"/>
    <w:next w:val="NoList"/>
    <w:uiPriority w:val="99"/>
    <w:semiHidden/>
    <w:unhideWhenUsed/>
    <w:rsid w:val="00765065"/>
  </w:style>
  <w:style w:type="numbering" w:customStyle="1" w:styleId="NoList227">
    <w:name w:val="No List227"/>
    <w:next w:val="NoList"/>
    <w:uiPriority w:val="99"/>
    <w:semiHidden/>
    <w:unhideWhenUsed/>
    <w:rsid w:val="00765065"/>
  </w:style>
  <w:style w:type="numbering" w:customStyle="1" w:styleId="NoList327">
    <w:name w:val="No List327"/>
    <w:next w:val="NoList"/>
    <w:uiPriority w:val="99"/>
    <w:semiHidden/>
    <w:unhideWhenUsed/>
    <w:rsid w:val="00765065"/>
  </w:style>
  <w:style w:type="numbering" w:customStyle="1" w:styleId="NoList426">
    <w:name w:val="No List426"/>
    <w:next w:val="NoList"/>
    <w:uiPriority w:val="99"/>
    <w:semiHidden/>
    <w:unhideWhenUsed/>
    <w:rsid w:val="00765065"/>
  </w:style>
  <w:style w:type="numbering" w:customStyle="1" w:styleId="NoList516">
    <w:name w:val="No List516"/>
    <w:next w:val="NoList"/>
    <w:uiPriority w:val="99"/>
    <w:semiHidden/>
    <w:unhideWhenUsed/>
    <w:rsid w:val="00765065"/>
  </w:style>
  <w:style w:type="numbering" w:customStyle="1" w:styleId="NoList2116">
    <w:name w:val="No List2116"/>
    <w:next w:val="NoList"/>
    <w:uiPriority w:val="99"/>
    <w:semiHidden/>
    <w:unhideWhenUsed/>
    <w:rsid w:val="00765065"/>
  </w:style>
  <w:style w:type="numbering" w:customStyle="1" w:styleId="NoList3116">
    <w:name w:val="No List3116"/>
    <w:next w:val="NoList"/>
    <w:uiPriority w:val="99"/>
    <w:semiHidden/>
    <w:unhideWhenUsed/>
    <w:rsid w:val="00765065"/>
  </w:style>
  <w:style w:type="numbering" w:customStyle="1" w:styleId="NoList4116">
    <w:name w:val="No List4116"/>
    <w:next w:val="NoList"/>
    <w:uiPriority w:val="99"/>
    <w:semiHidden/>
    <w:unhideWhenUsed/>
    <w:rsid w:val="00765065"/>
  </w:style>
  <w:style w:type="numbering" w:customStyle="1" w:styleId="NoList616">
    <w:name w:val="No List616"/>
    <w:next w:val="NoList"/>
    <w:uiPriority w:val="99"/>
    <w:semiHidden/>
    <w:unhideWhenUsed/>
    <w:rsid w:val="00765065"/>
  </w:style>
  <w:style w:type="numbering" w:customStyle="1" w:styleId="1116">
    <w:name w:val="无列表1116"/>
    <w:next w:val="NoList"/>
    <w:semiHidden/>
    <w:rsid w:val="00765065"/>
  </w:style>
  <w:style w:type="numbering" w:customStyle="1" w:styleId="NoList11116">
    <w:name w:val="No List11116"/>
    <w:next w:val="NoList"/>
    <w:uiPriority w:val="99"/>
    <w:semiHidden/>
    <w:unhideWhenUsed/>
    <w:rsid w:val="00765065"/>
  </w:style>
  <w:style w:type="numbering" w:customStyle="1" w:styleId="NoList716">
    <w:name w:val="No List716"/>
    <w:next w:val="NoList"/>
    <w:uiPriority w:val="99"/>
    <w:semiHidden/>
    <w:unhideWhenUsed/>
    <w:rsid w:val="00765065"/>
  </w:style>
  <w:style w:type="numbering" w:customStyle="1" w:styleId="NoList1216">
    <w:name w:val="No List1216"/>
    <w:next w:val="NoList"/>
    <w:uiPriority w:val="99"/>
    <w:semiHidden/>
    <w:unhideWhenUsed/>
    <w:rsid w:val="00765065"/>
  </w:style>
  <w:style w:type="numbering" w:customStyle="1" w:styleId="NoList2216">
    <w:name w:val="No List2216"/>
    <w:next w:val="NoList"/>
    <w:uiPriority w:val="99"/>
    <w:semiHidden/>
    <w:unhideWhenUsed/>
    <w:rsid w:val="00765065"/>
  </w:style>
  <w:style w:type="numbering" w:customStyle="1" w:styleId="NoList3216">
    <w:name w:val="No List3216"/>
    <w:next w:val="NoList"/>
    <w:uiPriority w:val="99"/>
    <w:semiHidden/>
    <w:unhideWhenUsed/>
    <w:rsid w:val="00765065"/>
  </w:style>
  <w:style w:type="numbering" w:customStyle="1" w:styleId="NoList86">
    <w:name w:val="No List86"/>
    <w:next w:val="NoList"/>
    <w:uiPriority w:val="99"/>
    <w:semiHidden/>
    <w:unhideWhenUsed/>
    <w:rsid w:val="00765065"/>
  </w:style>
  <w:style w:type="numbering" w:customStyle="1" w:styleId="NoList133">
    <w:name w:val="No List133"/>
    <w:next w:val="NoList"/>
    <w:uiPriority w:val="99"/>
    <w:semiHidden/>
    <w:unhideWhenUsed/>
    <w:rsid w:val="00765065"/>
  </w:style>
  <w:style w:type="numbering" w:customStyle="1" w:styleId="NoList233">
    <w:name w:val="No List233"/>
    <w:next w:val="NoList"/>
    <w:uiPriority w:val="99"/>
    <w:semiHidden/>
    <w:unhideWhenUsed/>
    <w:rsid w:val="00765065"/>
  </w:style>
  <w:style w:type="numbering" w:customStyle="1" w:styleId="NoList333">
    <w:name w:val="No List333"/>
    <w:next w:val="NoList"/>
    <w:uiPriority w:val="99"/>
    <w:semiHidden/>
    <w:unhideWhenUsed/>
    <w:rsid w:val="00765065"/>
  </w:style>
  <w:style w:type="numbering" w:customStyle="1" w:styleId="NoList433">
    <w:name w:val="No List433"/>
    <w:next w:val="NoList"/>
    <w:uiPriority w:val="99"/>
    <w:semiHidden/>
    <w:unhideWhenUsed/>
    <w:rsid w:val="00765065"/>
  </w:style>
  <w:style w:type="numbering" w:customStyle="1" w:styleId="NoList523">
    <w:name w:val="No List523"/>
    <w:next w:val="NoList"/>
    <w:uiPriority w:val="99"/>
    <w:semiHidden/>
    <w:unhideWhenUsed/>
    <w:rsid w:val="00765065"/>
  </w:style>
  <w:style w:type="numbering" w:customStyle="1" w:styleId="NoList623">
    <w:name w:val="No List623"/>
    <w:next w:val="NoList"/>
    <w:uiPriority w:val="99"/>
    <w:semiHidden/>
    <w:unhideWhenUsed/>
    <w:rsid w:val="00765065"/>
  </w:style>
  <w:style w:type="numbering" w:customStyle="1" w:styleId="NoList723">
    <w:name w:val="No List723"/>
    <w:next w:val="NoList"/>
    <w:uiPriority w:val="99"/>
    <w:semiHidden/>
    <w:unhideWhenUsed/>
    <w:rsid w:val="00765065"/>
  </w:style>
  <w:style w:type="numbering" w:customStyle="1" w:styleId="NoList816">
    <w:name w:val="No List816"/>
    <w:next w:val="NoList"/>
    <w:uiPriority w:val="99"/>
    <w:semiHidden/>
    <w:unhideWhenUsed/>
    <w:rsid w:val="00765065"/>
  </w:style>
  <w:style w:type="numbering" w:customStyle="1" w:styleId="NoList96">
    <w:name w:val="No List96"/>
    <w:next w:val="NoList"/>
    <w:uiPriority w:val="99"/>
    <w:semiHidden/>
    <w:unhideWhenUsed/>
    <w:rsid w:val="00765065"/>
  </w:style>
  <w:style w:type="numbering" w:customStyle="1" w:styleId="NoList1123">
    <w:name w:val="No List1123"/>
    <w:next w:val="NoList"/>
    <w:uiPriority w:val="99"/>
    <w:semiHidden/>
    <w:unhideWhenUsed/>
    <w:rsid w:val="00765065"/>
  </w:style>
  <w:style w:type="numbering" w:customStyle="1" w:styleId="NoList2123">
    <w:name w:val="No List2123"/>
    <w:next w:val="NoList"/>
    <w:uiPriority w:val="99"/>
    <w:semiHidden/>
    <w:unhideWhenUsed/>
    <w:rsid w:val="00765065"/>
  </w:style>
  <w:style w:type="numbering" w:customStyle="1" w:styleId="NoList3123">
    <w:name w:val="No List3123"/>
    <w:next w:val="NoList"/>
    <w:uiPriority w:val="99"/>
    <w:semiHidden/>
    <w:unhideWhenUsed/>
    <w:rsid w:val="00765065"/>
  </w:style>
  <w:style w:type="numbering" w:customStyle="1" w:styleId="NoList4123">
    <w:name w:val="No List4123"/>
    <w:next w:val="NoList"/>
    <w:uiPriority w:val="99"/>
    <w:semiHidden/>
    <w:unhideWhenUsed/>
    <w:rsid w:val="00765065"/>
  </w:style>
  <w:style w:type="numbering" w:customStyle="1" w:styleId="NoList5113">
    <w:name w:val="No List5113"/>
    <w:next w:val="NoList"/>
    <w:uiPriority w:val="99"/>
    <w:semiHidden/>
    <w:unhideWhenUsed/>
    <w:rsid w:val="00765065"/>
  </w:style>
  <w:style w:type="numbering" w:customStyle="1" w:styleId="NoList6113">
    <w:name w:val="No List6113"/>
    <w:next w:val="NoList"/>
    <w:uiPriority w:val="99"/>
    <w:semiHidden/>
    <w:unhideWhenUsed/>
    <w:rsid w:val="00765065"/>
  </w:style>
  <w:style w:type="numbering" w:customStyle="1" w:styleId="NoList7113">
    <w:name w:val="No List7113"/>
    <w:next w:val="NoList"/>
    <w:uiPriority w:val="99"/>
    <w:semiHidden/>
    <w:unhideWhenUsed/>
    <w:rsid w:val="00765065"/>
  </w:style>
  <w:style w:type="numbering" w:customStyle="1" w:styleId="NoList8113">
    <w:name w:val="No List8113"/>
    <w:next w:val="NoList"/>
    <w:uiPriority w:val="99"/>
    <w:semiHidden/>
    <w:unhideWhenUsed/>
    <w:rsid w:val="00765065"/>
  </w:style>
  <w:style w:type="numbering" w:customStyle="1" w:styleId="NoList915">
    <w:name w:val="No List915"/>
    <w:next w:val="NoList"/>
    <w:uiPriority w:val="99"/>
    <w:semiHidden/>
    <w:unhideWhenUsed/>
    <w:rsid w:val="00765065"/>
  </w:style>
  <w:style w:type="numbering" w:customStyle="1" w:styleId="LFO197">
    <w:name w:val="LFO197"/>
    <w:basedOn w:val="NoList"/>
    <w:rsid w:val="00765065"/>
  </w:style>
  <w:style w:type="numbering" w:customStyle="1" w:styleId="NoList105">
    <w:name w:val="No List105"/>
    <w:next w:val="NoList"/>
    <w:uiPriority w:val="99"/>
    <w:semiHidden/>
    <w:unhideWhenUsed/>
    <w:rsid w:val="00765065"/>
  </w:style>
  <w:style w:type="numbering" w:customStyle="1" w:styleId="LFO1915">
    <w:name w:val="LFO1915"/>
    <w:basedOn w:val="NoList"/>
    <w:rsid w:val="00765065"/>
  </w:style>
  <w:style w:type="numbering" w:customStyle="1" w:styleId="NoList1223">
    <w:name w:val="No List1223"/>
    <w:next w:val="NoList"/>
    <w:uiPriority w:val="99"/>
    <w:semiHidden/>
    <w:rsid w:val="00765065"/>
  </w:style>
  <w:style w:type="numbering" w:customStyle="1" w:styleId="NoList11123">
    <w:name w:val="No List11123"/>
    <w:next w:val="NoList"/>
    <w:uiPriority w:val="99"/>
    <w:semiHidden/>
    <w:unhideWhenUsed/>
    <w:rsid w:val="00765065"/>
  </w:style>
  <w:style w:type="numbering" w:customStyle="1" w:styleId="1230">
    <w:name w:val="无列表123"/>
    <w:next w:val="NoList"/>
    <w:semiHidden/>
    <w:rsid w:val="00765065"/>
  </w:style>
  <w:style w:type="numbering" w:customStyle="1" w:styleId="1231">
    <w:name w:val="リストなし123"/>
    <w:next w:val="NoList"/>
    <w:uiPriority w:val="99"/>
    <w:semiHidden/>
    <w:unhideWhenUsed/>
    <w:rsid w:val="00765065"/>
  </w:style>
  <w:style w:type="numbering" w:customStyle="1" w:styleId="11230">
    <w:name w:val="无列表1123"/>
    <w:next w:val="NoList"/>
    <w:semiHidden/>
    <w:rsid w:val="00765065"/>
  </w:style>
  <w:style w:type="numbering" w:customStyle="1" w:styleId="11133">
    <w:name w:val="リストなし1113"/>
    <w:next w:val="NoList"/>
    <w:uiPriority w:val="99"/>
    <w:semiHidden/>
    <w:unhideWhenUsed/>
    <w:rsid w:val="00765065"/>
  </w:style>
  <w:style w:type="numbering" w:customStyle="1" w:styleId="NoList2223">
    <w:name w:val="No List2223"/>
    <w:next w:val="NoList"/>
    <w:uiPriority w:val="99"/>
    <w:semiHidden/>
    <w:unhideWhenUsed/>
    <w:rsid w:val="00765065"/>
  </w:style>
  <w:style w:type="numbering" w:customStyle="1" w:styleId="NoList3223">
    <w:name w:val="No List3223"/>
    <w:next w:val="NoList"/>
    <w:uiPriority w:val="99"/>
    <w:semiHidden/>
    <w:unhideWhenUsed/>
    <w:rsid w:val="00765065"/>
  </w:style>
  <w:style w:type="numbering" w:customStyle="1" w:styleId="NoList4213">
    <w:name w:val="No List4213"/>
    <w:next w:val="NoList"/>
    <w:uiPriority w:val="99"/>
    <w:semiHidden/>
    <w:unhideWhenUsed/>
    <w:rsid w:val="00765065"/>
  </w:style>
  <w:style w:type="numbering" w:customStyle="1" w:styleId="NoList21113">
    <w:name w:val="No List21113"/>
    <w:next w:val="NoList"/>
    <w:uiPriority w:val="99"/>
    <w:semiHidden/>
    <w:unhideWhenUsed/>
    <w:rsid w:val="00765065"/>
  </w:style>
  <w:style w:type="numbering" w:customStyle="1" w:styleId="NoList31113">
    <w:name w:val="No List31113"/>
    <w:next w:val="NoList"/>
    <w:uiPriority w:val="99"/>
    <w:semiHidden/>
    <w:unhideWhenUsed/>
    <w:rsid w:val="00765065"/>
  </w:style>
  <w:style w:type="numbering" w:customStyle="1" w:styleId="NoList41113">
    <w:name w:val="No List41113"/>
    <w:next w:val="NoList"/>
    <w:uiPriority w:val="99"/>
    <w:semiHidden/>
    <w:unhideWhenUsed/>
    <w:rsid w:val="00765065"/>
  </w:style>
  <w:style w:type="numbering" w:customStyle="1" w:styleId="11113">
    <w:name w:val="无列表11113"/>
    <w:next w:val="NoList"/>
    <w:semiHidden/>
    <w:rsid w:val="00765065"/>
  </w:style>
  <w:style w:type="numbering" w:customStyle="1" w:styleId="NoList111113">
    <w:name w:val="No List111113"/>
    <w:next w:val="NoList"/>
    <w:uiPriority w:val="99"/>
    <w:semiHidden/>
    <w:unhideWhenUsed/>
    <w:rsid w:val="00765065"/>
  </w:style>
  <w:style w:type="numbering" w:customStyle="1" w:styleId="NoList12113">
    <w:name w:val="No List12113"/>
    <w:next w:val="NoList"/>
    <w:uiPriority w:val="99"/>
    <w:semiHidden/>
    <w:unhideWhenUsed/>
    <w:rsid w:val="00765065"/>
  </w:style>
  <w:style w:type="numbering" w:customStyle="1" w:styleId="NoList22113">
    <w:name w:val="No List22113"/>
    <w:next w:val="NoList"/>
    <w:uiPriority w:val="99"/>
    <w:semiHidden/>
    <w:unhideWhenUsed/>
    <w:rsid w:val="00765065"/>
  </w:style>
  <w:style w:type="numbering" w:customStyle="1" w:styleId="NoList32113">
    <w:name w:val="No List32113"/>
    <w:next w:val="NoList"/>
    <w:uiPriority w:val="99"/>
    <w:semiHidden/>
    <w:unhideWhenUsed/>
    <w:rsid w:val="00765065"/>
  </w:style>
  <w:style w:type="numbering" w:customStyle="1" w:styleId="NoList143">
    <w:name w:val="No List143"/>
    <w:next w:val="NoList"/>
    <w:uiPriority w:val="99"/>
    <w:semiHidden/>
    <w:unhideWhenUsed/>
    <w:rsid w:val="00765065"/>
  </w:style>
  <w:style w:type="numbering" w:customStyle="1" w:styleId="NoList153">
    <w:name w:val="No List153"/>
    <w:next w:val="NoList"/>
    <w:uiPriority w:val="99"/>
    <w:semiHidden/>
    <w:unhideWhenUsed/>
    <w:rsid w:val="00765065"/>
  </w:style>
  <w:style w:type="numbering" w:customStyle="1" w:styleId="NoList243">
    <w:name w:val="No List243"/>
    <w:next w:val="NoList"/>
    <w:uiPriority w:val="99"/>
    <w:semiHidden/>
    <w:unhideWhenUsed/>
    <w:rsid w:val="00765065"/>
  </w:style>
  <w:style w:type="numbering" w:customStyle="1" w:styleId="NoList343">
    <w:name w:val="No List343"/>
    <w:next w:val="NoList"/>
    <w:uiPriority w:val="99"/>
    <w:semiHidden/>
    <w:unhideWhenUsed/>
    <w:rsid w:val="00765065"/>
  </w:style>
  <w:style w:type="numbering" w:customStyle="1" w:styleId="NoList443">
    <w:name w:val="No List443"/>
    <w:next w:val="NoList"/>
    <w:uiPriority w:val="99"/>
    <w:semiHidden/>
    <w:unhideWhenUsed/>
    <w:rsid w:val="00765065"/>
  </w:style>
  <w:style w:type="numbering" w:customStyle="1" w:styleId="NoList533">
    <w:name w:val="No List533"/>
    <w:next w:val="NoList"/>
    <w:uiPriority w:val="99"/>
    <w:semiHidden/>
    <w:unhideWhenUsed/>
    <w:rsid w:val="00765065"/>
  </w:style>
  <w:style w:type="numbering" w:customStyle="1" w:styleId="NoList633">
    <w:name w:val="No List633"/>
    <w:next w:val="NoList"/>
    <w:uiPriority w:val="99"/>
    <w:semiHidden/>
    <w:unhideWhenUsed/>
    <w:rsid w:val="00765065"/>
  </w:style>
  <w:style w:type="numbering" w:customStyle="1" w:styleId="NoList733">
    <w:name w:val="No List733"/>
    <w:next w:val="NoList"/>
    <w:uiPriority w:val="99"/>
    <w:semiHidden/>
    <w:unhideWhenUsed/>
    <w:rsid w:val="00765065"/>
  </w:style>
  <w:style w:type="numbering" w:customStyle="1" w:styleId="NoList823">
    <w:name w:val="No List823"/>
    <w:next w:val="NoList"/>
    <w:uiPriority w:val="99"/>
    <w:semiHidden/>
    <w:unhideWhenUsed/>
    <w:rsid w:val="00765065"/>
  </w:style>
  <w:style w:type="numbering" w:customStyle="1" w:styleId="NoList923">
    <w:name w:val="No List923"/>
    <w:next w:val="NoList"/>
    <w:uiPriority w:val="99"/>
    <w:semiHidden/>
    <w:unhideWhenUsed/>
    <w:rsid w:val="00765065"/>
  </w:style>
  <w:style w:type="numbering" w:customStyle="1" w:styleId="NoList1133">
    <w:name w:val="No List1133"/>
    <w:next w:val="NoList"/>
    <w:uiPriority w:val="99"/>
    <w:semiHidden/>
    <w:unhideWhenUsed/>
    <w:rsid w:val="00765065"/>
  </w:style>
  <w:style w:type="numbering" w:customStyle="1" w:styleId="NoList2133">
    <w:name w:val="No List2133"/>
    <w:next w:val="NoList"/>
    <w:uiPriority w:val="99"/>
    <w:semiHidden/>
    <w:unhideWhenUsed/>
    <w:rsid w:val="00765065"/>
  </w:style>
  <w:style w:type="numbering" w:customStyle="1" w:styleId="NoList3133">
    <w:name w:val="No List3133"/>
    <w:next w:val="NoList"/>
    <w:uiPriority w:val="99"/>
    <w:semiHidden/>
    <w:unhideWhenUsed/>
    <w:rsid w:val="00765065"/>
  </w:style>
  <w:style w:type="numbering" w:customStyle="1" w:styleId="NoList4133">
    <w:name w:val="No List4133"/>
    <w:next w:val="NoList"/>
    <w:uiPriority w:val="99"/>
    <w:semiHidden/>
    <w:unhideWhenUsed/>
    <w:rsid w:val="00765065"/>
  </w:style>
  <w:style w:type="numbering" w:customStyle="1" w:styleId="NoList5123">
    <w:name w:val="No List5123"/>
    <w:next w:val="NoList"/>
    <w:uiPriority w:val="99"/>
    <w:semiHidden/>
    <w:unhideWhenUsed/>
    <w:rsid w:val="00765065"/>
  </w:style>
  <w:style w:type="numbering" w:customStyle="1" w:styleId="NoList6123">
    <w:name w:val="No List6123"/>
    <w:next w:val="NoList"/>
    <w:uiPriority w:val="99"/>
    <w:semiHidden/>
    <w:unhideWhenUsed/>
    <w:rsid w:val="00765065"/>
  </w:style>
  <w:style w:type="numbering" w:customStyle="1" w:styleId="NoList7123">
    <w:name w:val="No List7123"/>
    <w:next w:val="NoList"/>
    <w:uiPriority w:val="99"/>
    <w:semiHidden/>
    <w:unhideWhenUsed/>
    <w:rsid w:val="00765065"/>
  </w:style>
  <w:style w:type="numbering" w:customStyle="1" w:styleId="NoList8123">
    <w:name w:val="No List8123"/>
    <w:next w:val="NoList"/>
    <w:uiPriority w:val="99"/>
    <w:semiHidden/>
    <w:unhideWhenUsed/>
    <w:rsid w:val="00765065"/>
  </w:style>
  <w:style w:type="numbering" w:customStyle="1" w:styleId="NoList9113">
    <w:name w:val="No List9113"/>
    <w:next w:val="NoList"/>
    <w:uiPriority w:val="99"/>
    <w:semiHidden/>
    <w:unhideWhenUsed/>
    <w:rsid w:val="00765065"/>
  </w:style>
  <w:style w:type="numbering" w:customStyle="1" w:styleId="LFO1923">
    <w:name w:val="LFO1923"/>
    <w:basedOn w:val="NoList"/>
    <w:rsid w:val="00765065"/>
  </w:style>
  <w:style w:type="numbering" w:customStyle="1" w:styleId="NoList1013">
    <w:name w:val="No List1013"/>
    <w:next w:val="NoList"/>
    <w:uiPriority w:val="99"/>
    <w:semiHidden/>
    <w:unhideWhenUsed/>
    <w:rsid w:val="00765065"/>
  </w:style>
  <w:style w:type="numbering" w:customStyle="1" w:styleId="LFO19113">
    <w:name w:val="LFO19113"/>
    <w:basedOn w:val="NoList"/>
    <w:rsid w:val="00765065"/>
  </w:style>
  <w:style w:type="numbering" w:customStyle="1" w:styleId="NoList1233">
    <w:name w:val="No List1233"/>
    <w:next w:val="NoList"/>
    <w:uiPriority w:val="99"/>
    <w:semiHidden/>
    <w:rsid w:val="00765065"/>
  </w:style>
  <w:style w:type="numbering" w:customStyle="1" w:styleId="NoList11133">
    <w:name w:val="No List11133"/>
    <w:next w:val="NoList"/>
    <w:uiPriority w:val="99"/>
    <w:semiHidden/>
    <w:unhideWhenUsed/>
    <w:rsid w:val="00765065"/>
  </w:style>
  <w:style w:type="numbering" w:customStyle="1" w:styleId="1330">
    <w:name w:val="无列表133"/>
    <w:next w:val="NoList"/>
    <w:semiHidden/>
    <w:rsid w:val="00765065"/>
  </w:style>
  <w:style w:type="numbering" w:customStyle="1" w:styleId="1331">
    <w:name w:val="リストなし133"/>
    <w:next w:val="NoList"/>
    <w:uiPriority w:val="99"/>
    <w:semiHidden/>
    <w:unhideWhenUsed/>
    <w:rsid w:val="00765065"/>
  </w:style>
  <w:style w:type="numbering" w:customStyle="1" w:styleId="11330">
    <w:name w:val="无列表1133"/>
    <w:next w:val="NoList"/>
    <w:semiHidden/>
    <w:rsid w:val="00765065"/>
  </w:style>
  <w:style w:type="numbering" w:customStyle="1" w:styleId="11231">
    <w:name w:val="リストなし1123"/>
    <w:next w:val="NoList"/>
    <w:uiPriority w:val="99"/>
    <w:semiHidden/>
    <w:unhideWhenUsed/>
    <w:rsid w:val="00765065"/>
  </w:style>
  <w:style w:type="numbering" w:customStyle="1" w:styleId="NoList2233">
    <w:name w:val="No List2233"/>
    <w:next w:val="NoList"/>
    <w:uiPriority w:val="99"/>
    <w:semiHidden/>
    <w:unhideWhenUsed/>
    <w:rsid w:val="00765065"/>
  </w:style>
  <w:style w:type="numbering" w:customStyle="1" w:styleId="NoList3233">
    <w:name w:val="No List3233"/>
    <w:next w:val="NoList"/>
    <w:uiPriority w:val="99"/>
    <w:semiHidden/>
    <w:unhideWhenUsed/>
    <w:rsid w:val="00765065"/>
  </w:style>
  <w:style w:type="numbering" w:customStyle="1" w:styleId="NoList4223">
    <w:name w:val="No List4223"/>
    <w:next w:val="NoList"/>
    <w:uiPriority w:val="99"/>
    <w:semiHidden/>
    <w:unhideWhenUsed/>
    <w:rsid w:val="00765065"/>
  </w:style>
  <w:style w:type="numbering" w:customStyle="1" w:styleId="NoList21123">
    <w:name w:val="No List21123"/>
    <w:next w:val="NoList"/>
    <w:uiPriority w:val="99"/>
    <w:semiHidden/>
    <w:unhideWhenUsed/>
    <w:rsid w:val="00765065"/>
  </w:style>
  <w:style w:type="numbering" w:customStyle="1" w:styleId="NoList31123">
    <w:name w:val="No List31123"/>
    <w:next w:val="NoList"/>
    <w:uiPriority w:val="99"/>
    <w:semiHidden/>
    <w:unhideWhenUsed/>
    <w:rsid w:val="00765065"/>
  </w:style>
  <w:style w:type="numbering" w:customStyle="1" w:styleId="NoList41123">
    <w:name w:val="No List41123"/>
    <w:next w:val="NoList"/>
    <w:uiPriority w:val="99"/>
    <w:semiHidden/>
    <w:unhideWhenUsed/>
    <w:rsid w:val="00765065"/>
  </w:style>
  <w:style w:type="numbering" w:customStyle="1" w:styleId="111230">
    <w:name w:val="无列表11123"/>
    <w:next w:val="NoList"/>
    <w:semiHidden/>
    <w:rsid w:val="00765065"/>
  </w:style>
  <w:style w:type="numbering" w:customStyle="1" w:styleId="NoList111123">
    <w:name w:val="No List111123"/>
    <w:next w:val="NoList"/>
    <w:uiPriority w:val="99"/>
    <w:semiHidden/>
    <w:unhideWhenUsed/>
    <w:rsid w:val="00765065"/>
  </w:style>
  <w:style w:type="numbering" w:customStyle="1" w:styleId="NoList12123">
    <w:name w:val="No List12123"/>
    <w:next w:val="NoList"/>
    <w:uiPriority w:val="99"/>
    <w:semiHidden/>
    <w:unhideWhenUsed/>
    <w:rsid w:val="00765065"/>
  </w:style>
  <w:style w:type="numbering" w:customStyle="1" w:styleId="NoList22123">
    <w:name w:val="No List22123"/>
    <w:next w:val="NoList"/>
    <w:uiPriority w:val="99"/>
    <w:semiHidden/>
    <w:unhideWhenUsed/>
    <w:rsid w:val="00765065"/>
  </w:style>
  <w:style w:type="numbering" w:customStyle="1" w:styleId="NoList32123">
    <w:name w:val="No List32123"/>
    <w:next w:val="NoList"/>
    <w:uiPriority w:val="99"/>
    <w:semiHidden/>
    <w:unhideWhenUsed/>
    <w:rsid w:val="00765065"/>
  </w:style>
  <w:style w:type="numbering" w:customStyle="1" w:styleId="NoList163">
    <w:name w:val="No List163"/>
    <w:next w:val="NoList"/>
    <w:uiPriority w:val="99"/>
    <w:semiHidden/>
    <w:unhideWhenUsed/>
    <w:rsid w:val="00765065"/>
  </w:style>
  <w:style w:type="numbering" w:customStyle="1" w:styleId="NoList173">
    <w:name w:val="No List173"/>
    <w:next w:val="NoList"/>
    <w:uiPriority w:val="99"/>
    <w:semiHidden/>
    <w:unhideWhenUsed/>
    <w:rsid w:val="00765065"/>
  </w:style>
  <w:style w:type="numbering" w:customStyle="1" w:styleId="NoList253">
    <w:name w:val="No List253"/>
    <w:next w:val="NoList"/>
    <w:uiPriority w:val="99"/>
    <w:semiHidden/>
    <w:unhideWhenUsed/>
    <w:rsid w:val="00765065"/>
  </w:style>
  <w:style w:type="numbering" w:customStyle="1" w:styleId="NoList353">
    <w:name w:val="No List353"/>
    <w:next w:val="NoList"/>
    <w:uiPriority w:val="99"/>
    <w:semiHidden/>
    <w:unhideWhenUsed/>
    <w:rsid w:val="00765065"/>
  </w:style>
  <w:style w:type="numbering" w:customStyle="1" w:styleId="NoList453">
    <w:name w:val="No List453"/>
    <w:next w:val="NoList"/>
    <w:uiPriority w:val="99"/>
    <w:semiHidden/>
    <w:unhideWhenUsed/>
    <w:rsid w:val="00765065"/>
  </w:style>
  <w:style w:type="numbering" w:customStyle="1" w:styleId="NoList543">
    <w:name w:val="No List543"/>
    <w:next w:val="NoList"/>
    <w:uiPriority w:val="99"/>
    <w:semiHidden/>
    <w:unhideWhenUsed/>
    <w:rsid w:val="00765065"/>
  </w:style>
  <w:style w:type="numbering" w:customStyle="1" w:styleId="NoList643">
    <w:name w:val="No List643"/>
    <w:next w:val="NoList"/>
    <w:uiPriority w:val="99"/>
    <w:semiHidden/>
    <w:unhideWhenUsed/>
    <w:rsid w:val="00765065"/>
  </w:style>
  <w:style w:type="numbering" w:customStyle="1" w:styleId="NoList743">
    <w:name w:val="No List743"/>
    <w:next w:val="NoList"/>
    <w:uiPriority w:val="99"/>
    <w:semiHidden/>
    <w:unhideWhenUsed/>
    <w:rsid w:val="00765065"/>
  </w:style>
  <w:style w:type="numbering" w:customStyle="1" w:styleId="NoList833">
    <w:name w:val="No List833"/>
    <w:next w:val="NoList"/>
    <w:uiPriority w:val="99"/>
    <w:semiHidden/>
    <w:unhideWhenUsed/>
    <w:rsid w:val="00765065"/>
  </w:style>
  <w:style w:type="numbering" w:customStyle="1" w:styleId="NoList933">
    <w:name w:val="No List933"/>
    <w:next w:val="NoList"/>
    <w:uiPriority w:val="99"/>
    <w:semiHidden/>
    <w:unhideWhenUsed/>
    <w:rsid w:val="00765065"/>
  </w:style>
  <w:style w:type="numbering" w:customStyle="1" w:styleId="NoList1143">
    <w:name w:val="No List1143"/>
    <w:next w:val="NoList"/>
    <w:uiPriority w:val="99"/>
    <w:semiHidden/>
    <w:unhideWhenUsed/>
    <w:rsid w:val="00765065"/>
  </w:style>
  <w:style w:type="numbering" w:customStyle="1" w:styleId="NoList2143">
    <w:name w:val="No List2143"/>
    <w:next w:val="NoList"/>
    <w:uiPriority w:val="99"/>
    <w:semiHidden/>
    <w:unhideWhenUsed/>
    <w:rsid w:val="00765065"/>
  </w:style>
  <w:style w:type="numbering" w:customStyle="1" w:styleId="NoList3143">
    <w:name w:val="No List3143"/>
    <w:next w:val="NoList"/>
    <w:uiPriority w:val="99"/>
    <w:semiHidden/>
    <w:unhideWhenUsed/>
    <w:rsid w:val="00765065"/>
  </w:style>
  <w:style w:type="numbering" w:customStyle="1" w:styleId="NoList4143">
    <w:name w:val="No List4143"/>
    <w:next w:val="NoList"/>
    <w:uiPriority w:val="99"/>
    <w:semiHidden/>
    <w:unhideWhenUsed/>
    <w:rsid w:val="00765065"/>
  </w:style>
  <w:style w:type="numbering" w:customStyle="1" w:styleId="NoList5133">
    <w:name w:val="No List5133"/>
    <w:next w:val="NoList"/>
    <w:uiPriority w:val="99"/>
    <w:semiHidden/>
    <w:unhideWhenUsed/>
    <w:rsid w:val="00765065"/>
  </w:style>
  <w:style w:type="numbering" w:customStyle="1" w:styleId="NoList6133">
    <w:name w:val="No List6133"/>
    <w:next w:val="NoList"/>
    <w:uiPriority w:val="99"/>
    <w:semiHidden/>
    <w:unhideWhenUsed/>
    <w:rsid w:val="00765065"/>
  </w:style>
  <w:style w:type="numbering" w:customStyle="1" w:styleId="NoList7133">
    <w:name w:val="No List7133"/>
    <w:next w:val="NoList"/>
    <w:uiPriority w:val="99"/>
    <w:semiHidden/>
    <w:unhideWhenUsed/>
    <w:rsid w:val="00765065"/>
  </w:style>
  <w:style w:type="numbering" w:customStyle="1" w:styleId="NoList8133">
    <w:name w:val="No List8133"/>
    <w:next w:val="NoList"/>
    <w:uiPriority w:val="99"/>
    <w:semiHidden/>
    <w:unhideWhenUsed/>
    <w:rsid w:val="00765065"/>
  </w:style>
  <w:style w:type="numbering" w:customStyle="1" w:styleId="NoList9123">
    <w:name w:val="No List9123"/>
    <w:next w:val="NoList"/>
    <w:uiPriority w:val="99"/>
    <w:semiHidden/>
    <w:unhideWhenUsed/>
    <w:rsid w:val="00765065"/>
  </w:style>
  <w:style w:type="numbering" w:customStyle="1" w:styleId="LFO1933">
    <w:name w:val="LFO1933"/>
    <w:basedOn w:val="NoList"/>
    <w:rsid w:val="00765065"/>
  </w:style>
  <w:style w:type="numbering" w:customStyle="1" w:styleId="NoList1023">
    <w:name w:val="No List1023"/>
    <w:next w:val="NoList"/>
    <w:uiPriority w:val="99"/>
    <w:semiHidden/>
    <w:unhideWhenUsed/>
    <w:rsid w:val="00765065"/>
  </w:style>
  <w:style w:type="numbering" w:customStyle="1" w:styleId="LFO19123">
    <w:name w:val="LFO19123"/>
    <w:basedOn w:val="NoList"/>
    <w:rsid w:val="00765065"/>
  </w:style>
  <w:style w:type="numbering" w:customStyle="1" w:styleId="NoList1243">
    <w:name w:val="No List1243"/>
    <w:next w:val="NoList"/>
    <w:uiPriority w:val="99"/>
    <w:semiHidden/>
    <w:rsid w:val="00765065"/>
  </w:style>
  <w:style w:type="numbering" w:customStyle="1" w:styleId="NoList11143">
    <w:name w:val="No List11143"/>
    <w:next w:val="NoList"/>
    <w:uiPriority w:val="99"/>
    <w:semiHidden/>
    <w:unhideWhenUsed/>
    <w:rsid w:val="00765065"/>
  </w:style>
  <w:style w:type="numbering" w:customStyle="1" w:styleId="1430">
    <w:name w:val="无列表143"/>
    <w:next w:val="NoList"/>
    <w:semiHidden/>
    <w:rsid w:val="00765065"/>
  </w:style>
  <w:style w:type="numbering" w:customStyle="1" w:styleId="1431">
    <w:name w:val="リストなし143"/>
    <w:next w:val="NoList"/>
    <w:uiPriority w:val="99"/>
    <w:semiHidden/>
    <w:unhideWhenUsed/>
    <w:rsid w:val="00765065"/>
  </w:style>
  <w:style w:type="numbering" w:customStyle="1" w:styleId="11430">
    <w:name w:val="无列表1143"/>
    <w:next w:val="NoList"/>
    <w:semiHidden/>
    <w:rsid w:val="00765065"/>
  </w:style>
  <w:style w:type="numbering" w:customStyle="1" w:styleId="11331">
    <w:name w:val="リストなし1133"/>
    <w:next w:val="NoList"/>
    <w:uiPriority w:val="99"/>
    <w:semiHidden/>
    <w:unhideWhenUsed/>
    <w:rsid w:val="00765065"/>
  </w:style>
  <w:style w:type="numbering" w:customStyle="1" w:styleId="NoList2243">
    <w:name w:val="No List2243"/>
    <w:next w:val="NoList"/>
    <w:uiPriority w:val="99"/>
    <w:semiHidden/>
    <w:unhideWhenUsed/>
    <w:rsid w:val="00765065"/>
  </w:style>
  <w:style w:type="numbering" w:customStyle="1" w:styleId="NoList3243">
    <w:name w:val="No List3243"/>
    <w:next w:val="NoList"/>
    <w:uiPriority w:val="99"/>
    <w:semiHidden/>
    <w:unhideWhenUsed/>
    <w:rsid w:val="00765065"/>
  </w:style>
  <w:style w:type="numbering" w:customStyle="1" w:styleId="NoList4233">
    <w:name w:val="No List4233"/>
    <w:next w:val="NoList"/>
    <w:uiPriority w:val="99"/>
    <w:semiHidden/>
    <w:unhideWhenUsed/>
    <w:rsid w:val="00765065"/>
  </w:style>
  <w:style w:type="numbering" w:customStyle="1" w:styleId="NoList21133">
    <w:name w:val="No List21133"/>
    <w:next w:val="NoList"/>
    <w:uiPriority w:val="99"/>
    <w:semiHidden/>
    <w:unhideWhenUsed/>
    <w:rsid w:val="00765065"/>
  </w:style>
  <w:style w:type="numbering" w:customStyle="1" w:styleId="NoList31133">
    <w:name w:val="No List31133"/>
    <w:next w:val="NoList"/>
    <w:uiPriority w:val="99"/>
    <w:semiHidden/>
    <w:unhideWhenUsed/>
    <w:rsid w:val="00765065"/>
  </w:style>
  <w:style w:type="numbering" w:customStyle="1" w:styleId="NoList41133">
    <w:name w:val="No List41133"/>
    <w:next w:val="NoList"/>
    <w:uiPriority w:val="99"/>
    <w:semiHidden/>
    <w:unhideWhenUsed/>
    <w:rsid w:val="00765065"/>
  </w:style>
  <w:style w:type="numbering" w:customStyle="1" w:styleId="111330">
    <w:name w:val="无列表11133"/>
    <w:next w:val="NoList"/>
    <w:semiHidden/>
    <w:rsid w:val="00765065"/>
  </w:style>
  <w:style w:type="numbering" w:customStyle="1" w:styleId="NoList111133">
    <w:name w:val="No List111133"/>
    <w:next w:val="NoList"/>
    <w:uiPriority w:val="99"/>
    <w:semiHidden/>
    <w:unhideWhenUsed/>
    <w:rsid w:val="00765065"/>
  </w:style>
  <w:style w:type="numbering" w:customStyle="1" w:styleId="NoList12133">
    <w:name w:val="No List12133"/>
    <w:next w:val="NoList"/>
    <w:uiPriority w:val="99"/>
    <w:semiHidden/>
    <w:unhideWhenUsed/>
    <w:rsid w:val="00765065"/>
  </w:style>
  <w:style w:type="numbering" w:customStyle="1" w:styleId="NoList22133">
    <w:name w:val="No List22133"/>
    <w:next w:val="NoList"/>
    <w:uiPriority w:val="99"/>
    <w:semiHidden/>
    <w:unhideWhenUsed/>
    <w:rsid w:val="00765065"/>
  </w:style>
  <w:style w:type="numbering" w:customStyle="1" w:styleId="NoList32133">
    <w:name w:val="No List32133"/>
    <w:next w:val="NoList"/>
    <w:uiPriority w:val="99"/>
    <w:semiHidden/>
    <w:unhideWhenUsed/>
    <w:rsid w:val="00765065"/>
  </w:style>
  <w:style w:type="numbering" w:customStyle="1" w:styleId="NoList191">
    <w:name w:val="No List191"/>
    <w:next w:val="NoList"/>
    <w:uiPriority w:val="99"/>
    <w:semiHidden/>
    <w:unhideWhenUsed/>
    <w:rsid w:val="00765065"/>
  </w:style>
  <w:style w:type="numbering" w:customStyle="1" w:styleId="324">
    <w:name w:val="无列表32"/>
    <w:next w:val="NoList"/>
    <w:uiPriority w:val="99"/>
    <w:semiHidden/>
    <w:unhideWhenUsed/>
    <w:rsid w:val="00765065"/>
  </w:style>
  <w:style w:type="table" w:customStyle="1" w:styleId="TableGrid652">
    <w:name w:val="Table Grid652"/>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6506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65065"/>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65065"/>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765065"/>
    <w:rPr>
      <w:color w:val="808080"/>
    </w:rPr>
  </w:style>
  <w:style w:type="paragraph" w:customStyle="1" w:styleId="af">
    <w:name w:val="段"/>
    <w:uiPriority w:val="99"/>
    <w:qFormat/>
    <w:rsid w:val="00765065"/>
    <w:pPr>
      <w:autoSpaceDE w:val="0"/>
      <w:autoSpaceDN w:val="0"/>
      <w:ind w:firstLineChars="200" w:firstLine="200"/>
      <w:jc w:val="both"/>
    </w:pPr>
    <w:rPr>
      <w:rFonts w:ascii="SimSun" w:hAnsi="Times New Roman"/>
      <w:noProof/>
      <w:sz w:val="21"/>
      <w:lang w:eastAsia="zh-CN"/>
    </w:rPr>
  </w:style>
  <w:style w:type="character" w:customStyle="1" w:styleId="c-phonebook-results-content">
    <w:name w:val="c-phonebook-results-content"/>
    <w:basedOn w:val="DefaultParagraphFont"/>
    <w:qFormat/>
    <w:rsid w:val="00765065"/>
  </w:style>
  <w:style w:type="character" w:styleId="HTMLAcronym">
    <w:name w:val="HTML Acronym"/>
    <w:basedOn w:val="DefaultParagraphFont"/>
    <w:uiPriority w:val="99"/>
    <w:unhideWhenUsed/>
    <w:qFormat/>
    <w:rsid w:val="00765065"/>
  </w:style>
  <w:style w:type="table" w:styleId="LightList">
    <w:name w:val="Light List"/>
    <w:basedOn w:val="TableNormal"/>
    <w:uiPriority w:val="61"/>
    <w:qFormat/>
    <w:rsid w:val="0076506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6506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6506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6506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6506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6506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65065"/>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765065"/>
    <w:rPr>
      <w:color w:val="605E5C"/>
      <w:shd w:val="clear" w:color="auto" w:fill="E1DFDD"/>
    </w:rPr>
  </w:style>
  <w:style w:type="numbering" w:customStyle="1" w:styleId="NoList2111111">
    <w:name w:val="No List2111111"/>
    <w:next w:val="NoList"/>
    <w:uiPriority w:val="99"/>
    <w:semiHidden/>
    <w:unhideWhenUsed/>
    <w:rsid w:val="00765065"/>
  </w:style>
  <w:style w:type="numbering" w:customStyle="1" w:styleId="NoList3111111">
    <w:name w:val="No List3111111"/>
    <w:next w:val="NoList"/>
    <w:uiPriority w:val="99"/>
    <w:semiHidden/>
    <w:unhideWhenUsed/>
    <w:rsid w:val="00765065"/>
  </w:style>
  <w:style w:type="numbering" w:customStyle="1" w:styleId="NoList4111111">
    <w:name w:val="No List4111111"/>
    <w:next w:val="NoList"/>
    <w:uiPriority w:val="99"/>
    <w:semiHidden/>
    <w:unhideWhenUsed/>
    <w:rsid w:val="00765065"/>
  </w:style>
  <w:style w:type="numbering" w:customStyle="1" w:styleId="NoList11111111">
    <w:name w:val="No List11111111"/>
    <w:next w:val="NoList"/>
    <w:uiPriority w:val="99"/>
    <w:semiHidden/>
    <w:unhideWhenUsed/>
    <w:rsid w:val="00765065"/>
  </w:style>
  <w:style w:type="numbering" w:customStyle="1" w:styleId="NoList1211111">
    <w:name w:val="No List1211111"/>
    <w:next w:val="NoList"/>
    <w:uiPriority w:val="99"/>
    <w:semiHidden/>
    <w:unhideWhenUsed/>
    <w:rsid w:val="00765065"/>
  </w:style>
  <w:style w:type="numbering" w:customStyle="1" w:styleId="LFO1911111">
    <w:name w:val="LFO1911111"/>
    <w:basedOn w:val="NoList"/>
    <w:rsid w:val="00765065"/>
  </w:style>
  <w:style w:type="table" w:customStyle="1" w:styleId="TableGrid98">
    <w:name w:val="Table Grid9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76506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76506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6506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76506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765065"/>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6506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65065"/>
    <w:rPr>
      <w:rFonts w:ascii="Times New Roman" w:hAnsi="Times New Roman"/>
      <w:lang w:val="en-GB" w:eastAsia="en-US"/>
    </w:rPr>
  </w:style>
  <w:style w:type="paragraph" w:customStyle="1" w:styleId="135">
    <w:name w:val="修订13"/>
    <w:hidden/>
    <w:uiPriority w:val="99"/>
    <w:semiHidden/>
    <w:qFormat/>
    <w:rsid w:val="00765065"/>
    <w:rPr>
      <w:rFonts w:ascii="Times New Roman" w:eastAsia="Batang" w:hAnsi="Times New Roman"/>
      <w:lang w:val="en-GB"/>
    </w:rPr>
  </w:style>
  <w:style w:type="character" w:customStyle="1" w:styleId="7Char1">
    <w:name w:val="标题 7 Char1"/>
    <w:aliases w:val="L7 Char,Header 7 Char,标题 7 Char2,Header 7 Char1"/>
    <w:basedOn w:val="DefaultParagraphFont"/>
    <w:uiPriority w:val="9"/>
    <w:qFormat/>
    <w:rsid w:val="00765065"/>
    <w:rPr>
      <w:rFonts w:ascii="Arial" w:eastAsia="Times New Roman" w:hAnsi="Arial" w:cs="Times New Roman"/>
      <w:sz w:val="20"/>
      <w:szCs w:val="20"/>
      <w:lang w:eastAsia="ja-JP"/>
    </w:rPr>
  </w:style>
  <w:style w:type="character" w:customStyle="1" w:styleId="8Char6">
    <w:name w:val="标题 8 Char6"/>
    <w:basedOn w:val="DefaultParagraphFont"/>
    <w:qFormat/>
    <w:rsid w:val="0076506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76506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76506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76506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765065"/>
    <w:rPr>
      <w:rFonts w:ascii="Times New Roman" w:eastAsia="Times New Roman" w:hAnsi="Times New Roman" w:cs="Times New Roman"/>
      <w:color w:val="000000"/>
      <w:sz w:val="18"/>
      <w:szCs w:val="18"/>
      <w:lang w:eastAsia="ja-JP"/>
    </w:rPr>
  </w:style>
  <w:style w:type="character" w:customStyle="1" w:styleId="B2Car">
    <w:name w:val="B2 Car"/>
    <w:qFormat/>
    <w:rsid w:val="00765065"/>
    <w:rPr>
      <w:lang w:val="en-GB" w:eastAsia="en-US"/>
    </w:rPr>
  </w:style>
  <w:style w:type="character" w:customStyle="1" w:styleId="Char7">
    <w:name w:val="批注文字 Char7"/>
    <w:basedOn w:val="DefaultParagraphFont"/>
    <w:uiPriority w:val="99"/>
    <w:qFormat/>
    <w:rsid w:val="0076506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76506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765065"/>
    <w:rPr>
      <w:rFonts w:ascii="Times New Roman" w:eastAsia="MS Mincho" w:hAnsi="Times New Roman"/>
      <w:lang w:val="en-GB"/>
    </w:rPr>
  </w:style>
  <w:style w:type="character" w:customStyle="1" w:styleId="B2Char1">
    <w:name w:val="B2 Char1"/>
    <w:qFormat/>
    <w:rsid w:val="00765065"/>
    <w:rPr>
      <w:rFonts w:ascii="Times New Roman" w:hAnsi="Times New Roman"/>
      <w:lang w:val="en-GB" w:eastAsia="en-US"/>
    </w:rPr>
  </w:style>
  <w:style w:type="character" w:customStyle="1" w:styleId="Heading6Char3">
    <w:name w:val="Heading 6 Char3"/>
    <w:aliases w:val="T1 Char10,Header 6 Char1,T1 Char11,Header 6 Char2,标题 6 Char1"/>
    <w:qFormat/>
    <w:rsid w:val="00765065"/>
    <w:rPr>
      <w:rFonts w:ascii="Arial" w:hAnsi="Arial"/>
      <w:lang w:val="en-GB"/>
    </w:rPr>
  </w:style>
  <w:style w:type="character" w:customStyle="1" w:styleId="TF0">
    <w:name w:val="TF字符"/>
    <w:aliases w:val="left字符"/>
    <w:qFormat/>
    <w:rsid w:val="00765065"/>
    <w:rPr>
      <w:rFonts w:ascii="Arial" w:eastAsia="Times New Roman" w:hAnsi="Arial" w:cs="Times New Roman"/>
      <w:b/>
      <w:sz w:val="20"/>
      <w:szCs w:val="20"/>
      <w:lang w:eastAsia="en-GB"/>
    </w:rPr>
  </w:style>
  <w:style w:type="character" w:customStyle="1" w:styleId="1-11">
    <w:name w:val="网格表 1 浅色 - 着色 11"/>
    <w:uiPriority w:val="31"/>
    <w:qFormat/>
    <w:rsid w:val="00765065"/>
    <w:rPr>
      <w:smallCaps/>
      <w:color w:val="5A5A5A"/>
    </w:rPr>
  </w:style>
  <w:style w:type="character" w:customStyle="1" w:styleId="Char61">
    <w:name w:val="纯文本 Char6"/>
    <w:basedOn w:val="DefaultParagraphFont"/>
    <w:uiPriority w:val="99"/>
    <w:qFormat/>
    <w:rsid w:val="0076506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765065"/>
    <w:pPr>
      <w:ind w:left="720"/>
      <w:contextualSpacing/>
    </w:pPr>
    <w:rPr>
      <w:rFonts w:eastAsia="SimSun"/>
      <w:lang w:eastAsia="en-GB"/>
    </w:rPr>
  </w:style>
  <w:style w:type="character" w:customStyle="1" w:styleId="Char8">
    <w:name w:val="日期 Char8"/>
    <w:basedOn w:val="DefaultParagraphFont"/>
    <w:qFormat/>
    <w:rsid w:val="0076506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65065"/>
    <w:rPr>
      <w:rFonts w:ascii="Times New Roman" w:eastAsia="Times New Roman" w:hAnsi="Times New Roman" w:cs="Times New Roman"/>
      <w:sz w:val="20"/>
      <w:szCs w:val="20"/>
      <w:lang w:eastAsia="en-GB"/>
    </w:rPr>
  </w:style>
  <w:style w:type="character" w:customStyle="1" w:styleId="Char40">
    <w:name w:val="列表 Char4"/>
    <w:qFormat/>
    <w:rsid w:val="0076506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765065"/>
    <w:rPr>
      <w:color w:val="808080"/>
    </w:rPr>
  </w:style>
  <w:style w:type="paragraph" w:customStyle="1" w:styleId="2-21">
    <w:name w:val="中等深浅列表 2 - 着色 21"/>
    <w:uiPriority w:val="99"/>
    <w:semiHidden/>
    <w:qFormat/>
    <w:rsid w:val="00765065"/>
    <w:rPr>
      <w:rFonts w:ascii="Times New Roman" w:hAnsi="Times New Roman"/>
      <w:lang w:val="en-GB"/>
    </w:rPr>
  </w:style>
  <w:style w:type="character" w:customStyle="1" w:styleId="-11">
    <w:name w:val="浅色网格 - 着色 11"/>
    <w:uiPriority w:val="99"/>
    <w:qFormat/>
    <w:rsid w:val="00765065"/>
    <w:rPr>
      <w:color w:val="808080"/>
    </w:rPr>
  </w:style>
  <w:style w:type="paragraph" w:customStyle="1" w:styleId="-110">
    <w:name w:val="彩色底纹 - 着色 11"/>
    <w:hidden/>
    <w:uiPriority w:val="99"/>
    <w:semiHidden/>
    <w:qFormat/>
    <w:rsid w:val="00765065"/>
    <w:rPr>
      <w:rFonts w:ascii="Times New Roman" w:hAnsi="Times New Roman"/>
      <w:lang w:val="en-GB"/>
    </w:rPr>
  </w:style>
  <w:style w:type="paragraph" w:customStyle="1" w:styleId="LightShading-Accent51">
    <w:name w:val="Light Shading - Accent 51"/>
    <w:hidden/>
    <w:uiPriority w:val="99"/>
    <w:semiHidden/>
    <w:qFormat/>
    <w:rsid w:val="00765065"/>
    <w:rPr>
      <w:rFonts w:ascii="Times New Roman" w:hAnsi="Times New Roman"/>
      <w:lang w:val="en-GB"/>
    </w:rPr>
  </w:style>
  <w:style w:type="paragraph" w:customStyle="1" w:styleId="LightList-Accent51">
    <w:name w:val="Light List - Accent 51"/>
    <w:basedOn w:val="Normal"/>
    <w:uiPriority w:val="34"/>
    <w:qFormat/>
    <w:rsid w:val="00765065"/>
    <w:pPr>
      <w:ind w:left="720"/>
    </w:pPr>
    <w:rPr>
      <w:rFonts w:eastAsia="DengXian"/>
      <w:lang w:eastAsia="en-GB"/>
    </w:rPr>
  </w:style>
  <w:style w:type="character" w:customStyle="1" w:styleId="af0">
    <w:name w:val="未处理的提及"/>
    <w:uiPriority w:val="52"/>
    <w:qFormat/>
    <w:rsid w:val="00765065"/>
    <w:rPr>
      <w:color w:val="808080"/>
      <w:shd w:val="clear" w:color="auto" w:fill="E6E6E6"/>
    </w:rPr>
  </w:style>
  <w:style w:type="paragraph" w:customStyle="1" w:styleId="MediumList1-Accent41">
    <w:name w:val="Medium List 1 - Accent 41"/>
    <w:hidden/>
    <w:uiPriority w:val="99"/>
    <w:semiHidden/>
    <w:qFormat/>
    <w:rsid w:val="00765065"/>
    <w:rPr>
      <w:rFonts w:ascii="Times New Roman" w:hAnsi="Times New Roman"/>
      <w:lang w:val="en-GB"/>
    </w:rPr>
  </w:style>
  <w:style w:type="character" w:customStyle="1" w:styleId="66">
    <w:name w:val="未处理的提及6"/>
    <w:uiPriority w:val="52"/>
    <w:rsid w:val="00765065"/>
    <w:rPr>
      <w:color w:val="808080"/>
      <w:shd w:val="clear" w:color="auto" w:fill="E6E6E6"/>
    </w:rPr>
  </w:style>
  <w:style w:type="paragraph" w:customStyle="1" w:styleId="LightList-Accent32">
    <w:name w:val="Light List - Accent 32"/>
    <w:hidden/>
    <w:uiPriority w:val="99"/>
    <w:semiHidden/>
    <w:qFormat/>
    <w:rsid w:val="00765065"/>
    <w:rPr>
      <w:rFonts w:ascii="Times New Roman" w:hAnsi="Times New Roman"/>
      <w:lang w:val="en-GB"/>
    </w:rPr>
  </w:style>
  <w:style w:type="paragraph" w:customStyle="1" w:styleId="CharChar37">
    <w:name w:val="Char Char37"/>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765065"/>
    <w:rPr>
      <w:lang w:val="en-GB" w:eastAsia="ja-JP" w:bidi="ar-SA"/>
    </w:rPr>
  </w:style>
  <w:style w:type="paragraph" w:customStyle="1" w:styleId="CarCar12">
    <w:name w:val="Car Car1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1">
    <w:name w:val="Char Char21"/>
    <w:qFormat/>
    <w:rsid w:val="0076506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65065"/>
    <w:rPr>
      <w:rFonts w:ascii="Arial" w:eastAsia="SimSun" w:hAnsi="Arial"/>
      <w:sz w:val="32"/>
      <w:lang w:val="en-GB" w:eastAsia="en-US" w:bidi="ar-SA"/>
    </w:rPr>
  </w:style>
  <w:style w:type="paragraph" w:customStyle="1" w:styleId="CarCar1CharCharCarCar">
    <w:name w:val="Car Car1 Char Char Car C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qFormat/>
    <w:rsid w:val="00765065"/>
    <w:rPr>
      <w:rFonts w:ascii="Arial" w:hAnsi="Arial"/>
      <w:lang w:val="en-GB" w:eastAsia="en-US"/>
    </w:rPr>
  </w:style>
  <w:style w:type="character" w:customStyle="1" w:styleId="CharChar243">
    <w:name w:val="Char Char243"/>
    <w:rsid w:val="00765065"/>
    <w:rPr>
      <w:rFonts w:ascii="Arial" w:hAnsi="Arial"/>
      <w:sz w:val="36"/>
      <w:lang w:val="en-GB" w:eastAsia="en-US"/>
    </w:rPr>
  </w:style>
  <w:style w:type="character" w:customStyle="1" w:styleId="CharChar17">
    <w:name w:val="Char Char17"/>
    <w:qFormat/>
    <w:rsid w:val="00765065"/>
    <w:rPr>
      <w:rFonts w:ascii="Tahoma" w:hAnsi="Tahoma" w:cs="Tahoma"/>
      <w:shd w:val="clear" w:color="auto" w:fill="000080"/>
      <w:lang w:val="en-GB" w:eastAsia="en-US"/>
    </w:rPr>
  </w:style>
  <w:style w:type="character" w:customStyle="1" w:styleId="CharChar19">
    <w:name w:val="Char Char19"/>
    <w:qFormat/>
    <w:rsid w:val="00765065"/>
    <w:rPr>
      <w:rFonts w:ascii="Times New Roman" w:hAnsi="Times New Roman"/>
      <w:lang w:val="en-GB"/>
    </w:rPr>
  </w:style>
  <w:style w:type="character" w:customStyle="1" w:styleId="CharChar20">
    <w:name w:val="Char Char20"/>
    <w:qFormat/>
    <w:rsid w:val="00765065"/>
    <w:rPr>
      <w:rFonts w:ascii="Tahoma" w:hAnsi="Tahoma" w:cs="Tahoma"/>
      <w:sz w:val="16"/>
      <w:szCs w:val="16"/>
      <w:lang w:val="en-GB" w:eastAsia="en-US"/>
    </w:rPr>
  </w:style>
  <w:style w:type="character" w:customStyle="1" w:styleId="CharChar30">
    <w:name w:val="Char Char30"/>
    <w:qFormat/>
    <w:rsid w:val="00765065"/>
    <w:rPr>
      <w:rFonts w:ascii="Arial" w:hAnsi="Arial"/>
      <w:lang w:val="en-GB" w:eastAsia="en-US"/>
    </w:rPr>
  </w:style>
  <w:style w:type="character" w:customStyle="1" w:styleId="CharChar26">
    <w:name w:val="Char Char26"/>
    <w:qFormat/>
    <w:rsid w:val="00765065"/>
    <w:rPr>
      <w:rFonts w:ascii="Times New Roman" w:hAnsi="Times New Roman"/>
      <w:lang w:val="en-GB" w:eastAsia="en-US"/>
    </w:rPr>
  </w:style>
  <w:style w:type="character" w:customStyle="1" w:styleId="CharChar27">
    <w:name w:val="Char Char27"/>
    <w:qFormat/>
    <w:rsid w:val="0076506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7650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65065"/>
    <w:rPr>
      <w:rFonts w:ascii="Tahoma" w:eastAsia="PMingLiU" w:hAnsi="Tahoma" w:cs="Tahoma"/>
      <w:sz w:val="16"/>
      <w:szCs w:val="16"/>
      <w:lang w:eastAsia="en-GB"/>
    </w:rPr>
  </w:style>
  <w:style w:type="character" w:customStyle="1" w:styleId="salin1c">
    <w:name w:val="salin1c"/>
    <w:semiHidden/>
    <w:qFormat/>
    <w:rsid w:val="00765065"/>
    <w:rPr>
      <w:rFonts w:ascii="Arial" w:hAnsi="Arial" w:cs="Arial"/>
      <w:color w:val="auto"/>
      <w:sz w:val="20"/>
      <w:szCs w:val="20"/>
    </w:rPr>
  </w:style>
  <w:style w:type="paragraph" w:customStyle="1" w:styleId="TALCharChar">
    <w:name w:val="TAL Char Char"/>
    <w:basedOn w:val="Normal"/>
    <w:link w:val="TALCharCharChar"/>
    <w:qFormat/>
    <w:rsid w:val="0076506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6506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765065"/>
    <w:rPr>
      <w:sz w:val="16"/>
      <w:szCs w:val="16"/>
      <w:lang w:eastAsia="x-none"/>
    </w:rPr>
  </w:style>
  <w:style w:type="paragraph" w:customStyle="1" w:styleId="xl22">
    <w:name w:val="xl22"/>
    <w:basedOn w:val="Normal"/>
    <w:uiPriority w:val="99"/>
    <w:qFormat/>
    <w:rsid w:val="007650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7650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7650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7650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765065"/>
    <w:rPr>
      <w:rFonts w:ascii="Times New Roman" w:hAnsi="Times New Roman"/>
      <w:lang w:val="en-GB" w:eastAsia="ja-JP"/>
    </w:rPr>
  </w:style>
  <w:style w:type="character" w:customStyle="1" w:styleId="ENChar">
    <w:name w:val="EN Char"/>
    <w:qFormat/>
    <w:rsid w:val="00765065"/>
    <w:rPr>
      <w:rFonts w:ascii="Times New Roman" w:hAnsi="Times New Roman"/>
      <w:color w:val="FF0000"/>
      <w:lang w:val="en-US" w:eastAsia="en-US"/>
    </w:rPr>
  </w:style>
  <w:style w:type="character" w:customStyle="1" w:styleId="ListChar3">
    <w:name w:val="List Char3"/>
    <w:qFormat/>
    <w:rsid w:val="00765065"/>
    <w:rPr>
      <w:rFonts w:ascii="Times New Roman" w:hAnsi="Times New Roman"/>
      <w:lang w:val="en-GB" w:eastAsia="en-US"/>
    </w:rPr>
  </w:style>
  <w:style w:type="paragraph" w:customStyle="1" w:styleId="74">
    <w:name w:val="修订7"/>
    <w:hidden/>
    <w:uiPriority w:val="99"/>
    <w:semiHidden/>
    <w:qFormat/>
    <w:rsid w:val="00765065"/>
    <w:rPr>
      <w:rFonts w:ascii="Times New Roman" w:eastAsia="Batang" w:hAnsi="Times New Roman"/>
      <w:lang w:val="en-GB"/>
    </w:rPr>
  </w:style>
  <w:style w:type="character" w:customStyle="1" w:styleId="Char13">
    <w:name w:val="批注主题 Char1"/>
    <w:qFormat/>
    <w:rsid w:val="00765065"/>
    <w:rPr>
      <w:rFonts w:eastAsia="MS Mincho"/>
      <w:b/>
      <w:bCs/>
      <w:lang w:val="en-GB"/>
    </w:rPr>
  </w:style>
  <w:style w:type="character" w:customStyle="1" w:styleId="Char14">
    <w:name w:val="日期 Char1"/>
    <w:qFormat/>
    <w:rsid w:val="00765065"/>
    <w:rPr>
      <w:rFonts w:eastAsia="MS Mincho"/>
      <w:lang w:val="en-GB" w:eastAsia="x-none"/>
    </w:rPr>
  </w:style>
  <w:style w:type="paragraph" w:customStyle="1" w:styleId="1fa">
    <w:name w:val="无间隔1"/>
    <w:uiPriority w:val="99"/>
    <w:qFormat/>
    <w:rsid w:val="00765065"/>
    <w:rPr>
      <w:rFonts w:ascii="Times New Roman" w:hAnsi="Times New Roman"/>
      <w:lang w:val="en-GB"/>
    </w:rPr>
  </w:style>
  <w:style w:type="paragraph" w:customStyle="1" w:styleId="67">
    <w:name w:val="无间隔6"/>
    <w:uiPriority w:val="99"/>
    <w:qFormat/>
    <w:rsid w:val="00765065"/>
    <w:rPr>
      <w:rFonts w:ascii="Times New Roman" w:hAnsi="Times New Roman"/>
      <w:lang w:val="en-GB"/>
    </w:rPr>
  </w:style>
  <w:style w:type="character" w:customStyle="1" w:styleId="CharChar36">
    <w:name w:val="Char Char36"/>
    <w:rsid w:val="00765065"/>
    <w:rPr>
      <w:rFonts w:ascii="Arial" w:hAnsi="Arial" w:cs="Arial" w:hint="default"/>
      <w:sz w:val="22"/>
      <w:lang w:val="en-GB" w:eastAsia="en-US" w:bidi="ar-SA"/>
    </w:rPr>
  </w:style>
  <w:style w:type="paragraph" w:customStyle="1" w:styleId="MO">
    <w:name w:val="MO"/>
    <w:basedOn w:val="Normal"/>
    <w:uiPriority w:val="99"/>
    <w:qFormat/>
    <w:rsid w:val="00765065"/>
    <w:rPr>
      <w:lang w:eastAsia="en-GB"/>
    </w:rPr>
  </w:style>
  <w:style w:type="character" w:customStyle="1" w:styleId="FooterChar2">
    <w:name w:val="Footer Char2"/>
    <w:qFormat/>
    <w:rsid w:val="00765065"/>
    <w:rPr>
      <w:sz w:val="18"/>
      <w:szCs w:val="18"/>
    </w:rPr>
  </w:style>
  <w:style w:type="character" w:customStyle="1" w:styleId="Heading7Char3">
    <w:name w:val="Heading 7 Char3"/>
    <w:qFormat/>
    <w:rsid w:val="00765065"/>
    <w:rPr>
      <w:rFonts w:ascii="Arial" w:eastAsia="SimSun" w:hAnsi="Arial" w:cs="Times New Roman"/>
      <w:kern w:val="0"/>
      <w:sz w:val="20"/>
      <w:szCs w:val="20"/>
      <w:lang w:val="en-GB" w:eastAsia="en-US"/>
    </w:rPr>
  </w:style>
  <w:style w:type="character" w:customStyle="1" w:styleId="Heading8Char3">
    <w:name w:val="Heading 8 Char3"/>
    <w:qFormat/>
    <w:rsid w:val="00765065"/>
    <w:rPr>
      <w:rFonts w:ascii="Arial" w:eastAsia="SimSun" w:hAnsi="Arial" w:cs="Times New Roman"/>
      <w:kern w:val="0"/>
      <w:sz w:val="36"/>
      <w:szCs w:val="20"/>
      <w:lang w:val="en-GB" w:eastAsia="en-US"/>
    </w:rPr>
  </w:style>
  <w:style w:type="character" w:customStyle="1" w:styleId="Heading9Char2">
    <w:name w:val="Heading 9 Char2"/>
    <w:qFormat/>
    <w:rsid w:val="0076506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6506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65065"/>
    <w:rPr>
      <w:rFonts w:ascii="Times New Roman" w:eastAsia="MS Mincho" w:hAnsi="Times New Roman"/>
      <w:lang w:val="en-GB" w:eastAsia="en-US"/>
    </w:rPr>
  </w:style>
  <w:style w:type="character" w:customStyle="1" w:styleId="CharChar215">
    <w:name w:val="Char Char215"/>
    <w:rsid w:val="00765065"/>
    <w:rPr>
      <w:rFonts w:ascii="Times New Roman" w:hAnsi="Times New Roman"/>
      <w:lang w:val="en-GB" w:eastAsia="en-US"/>
    </w:rPr>
  </w:style>
  <w:style w:type="character" w:customStyle="1" w:styleId="DocumentMapChar1">
    <w:name w:val="Document Map Char1"/>
    <w:uiPriority w:val="99"/>
    <w:semiHidden/>
    <w:qFormat/>
    <w:rsid w:val="0076506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765065"/>
    <w:rPr>
      <w:rFonts w:ascii="Arial" w:eastAsia="SimSun" w:hAnsi="Arial"/>
      <w:sz w:val="32"/>
      <w:lang w:val="en-GB" w:eastAsia="en-US" w:bidi="ar-SA"/>
    </w:rPr>
  </w:style>
  <w:style w:type="character" w:customStyle="1" w:styleId="CharChar53">
    <w:name w:val="Char Char53"/>
    <w:rsid w:val="00765065"/>
    <w:rPr>
      <w:rFonts w:ascii="Arial" w:eastAsia="SimSun" w:hAnsi="Arial"/>
      <w:sz w:val="28"/>
      <w:lang w:val="en-GB" w:eastAsia="en-US" w:bidi="ar-SA"/>
    </w:rPr>
  </w:style>
  <w:style w:type="character" w:customStyle="1" w:styleId="CharChar163">
    <w:name w:val="Char Char163"/>
    <w:rsid w:val="00765065"/>
    <w:rPr>
      <w:rFonts w:ascii="Arial" w:eastAsia="SimSun" w:hAnsi="Arial"/>
      <w:lang w:val="en-GB" w:eastAsia="en-US" w:bidi="ar-SA"/>
    </w:rPr>
  </w:style>
  <w:style w:type="character" w:customStyle="1" w:styleId="CharChar143">
    <w:name w:val="Char Char143"/>
    <w:rsid w:val="00765065"/>
    <w:rPr>
      <w:rFonts w:ascii="Arial" w:eastAsia="SimSun" w:hAnsi="Arial"/>
      <w:sz w:val="36"/>
      <w:lang w:val="en-GB" w:eastAsia="en-US" w:bidi="ar-SA"/>
    </w:rPr>
  </w:style>
  <w:style w:type="paragraph" w:customStyle="1" w:styleId="CarCar1CharCharCarCar3">
    <w:name w:val="Car Car1 Char Char Car Car3"/>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qFormat/>
    <w:rsid w:val="00765065"/>
    <w:rPr>
      <w:rFonts w:ascii="Courier New" w:eastAsia="SimSun" w:hAnsi="Courier New" w:cs="Times New Roman"/>
      <w:kern w:val="0"/>
      <w:sz w:val="20"/>
      <w:szCs w:val="20"/>
      <w:lang w:val="nb-NO" w:eastAsia="ja-JP"/>
    </w:rPr>
  </w:style>
  <w:style w:type="character" w:customStyle="1" w:styleId="CharChar253">
    <w:name w:val="Char Char253"/>
    <w:qFormat/>
    <w:rsid w:val="00765065"/>
    <w:rPr>
      <w:rFonts w:ascii="Arial" w:hAnsi="Arial"/>
      <w:lang w:val="en-GB" w:eastAsia="en-US"/>
    </w:rPr>
  </w:style>
  <w:style w:type="character" w:customStyle="1" w:styleId="CharChar173">
    <w:name w:val="Char Char173"/>
    <w:qFormat/>
    <w:rsid w:val="00765065"/>
    <w:rPr>
      <w:rFonts w:ascii="Tahoma" w:hAnsi="Tahoma" w:cs="Tahoma"/>
      <w:shd w:val="clear" w:color="auto" w:fill="000080"/>
      <w:lang w:val="en-GB" w:eastAsia="en-US"/>
    </w:rPr>
  </w:style>
  <w:style w:type="character" w:customStyle="1" w:styleId="CharChar193">
    <w:name w:val="Char Char193"/>
    <w:qFormat/>
    <w:rsid w:val="00765065"/>
    <w:rPr>
      <w:rFonts w:ascii="Times New Roman" w:hAnsi="Times New Roman"/>
      <w:lang w:val="en-GB"/>
    </w:rPr>
  </w:style>
  <w:style w:type="character" w:customStyle="1" w:styleId="CharChar203">
    <w:name w:val="Char Char203"/>
    <w:qFormat/>
    <w:rsid w:val="00765065"/>
    <w:rPr>
      <w:rFonts w:ascii="Tahoma" w:hAnsi="Tahoma" w:cs="Tahoma"/>
      <w:sz w:val="16"/>
      <w:szCs w:val="16"/>
      <w:lang w:val="en-GB" w:eastAsia="en-US"/>
    </w:rPr>
  </w:style>
  <w:style w:type="character" w:customStyle="1" w:styleId="CharChar303">
    <w:name w:val="Char Char303"/>
    <w:qFormat/>
    <w:rsid w:val="00765065"/>
    <w:rPr>
      <w:rFonts w:ascii="Arial" w:hAnsi="Arial"/>
      <w:lang w:val="en-GB" w:eastAsia="en-US"/>
    </w:rPr>
  </w:style>
  <w:style w:type="character" w:customStyle="1" w:styleId="CharChar263">
    <w:name w:val="Char Char263"/>
    <w:qFormat/>
    <w:rsid w:val="00765065"/>
    <w:rPr>
      <w:rFonts w:ascii="Times New Roman" w:hAnsi="Times New Roman"/>
      <w:lang w:val="en-GB" w:eastAsia="en-US"/>
    </w:rPr>
  </w:style>
  <w:style w:type="character" w:customStyle="1" w:styleId="CharChar273">
    <w:name w:val="Char Char273"/>
    <w:rsid w:val="00765065"/>
    <w:rPr>
      <w:rFonts w:ascii="Arial" w:hAnsi="Arial"/>
      <w:b/>
      <w:i/>
      <w:noProof/>
      <w:sz w:val="18"/>
      <w:lang w:val="en-GB" w:eastAsia="en-US"/>
    </w:rPr>
  </w:style>
  <w:style w:type="character" w:customStyle="1" w:styleId="Titre3Car">
    <w:name w:val="Titre 3 Car"/>
    <w:qFormat/>
    <w:rsid w:val="00765065"/>
    <w:rPr>
      <w:rFonts w:ascii="Arial" w:hAnsi="Arial"/>
      <w:sz w:val="28"/>
      <w:szCs w:val="28"/>
      <w:lang w:val="en-GB" w:eastAsia="en-GB"/>
    </w:rPr>
  </w:style>
  <w:style w:type="paragraph" w:customStyle="1" w:styleId="IBN">
    <w:name w:val="IBN"/>
    <w:basedOn w:val="Normal"/>
    <w:uiPriority w:val="99"/>
    <w:qFormat/>
    <w:rsid w:val="00765065"/>
    <w:pPr>
      <w:tabs>
        <w:tab w:val="left" w:pos="567"/>
      </w:tabs>
    </w:pPr>
    <w:rPr>
      <w:lang w:eastAsia="en-GB"/>
    </w:rPr>
  </w:style>
  <w:style w:type="character" w:customStyle="1" w:styleId="1e9ptCar">
    <w:name w:val="1e) 9 pt Car"/>
    <w:qFormat/>
    <w:rsid w:val="0076506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765065"/>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65065"/>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765065"/>
    <w:rPr>
      <w:lang w:eastAsia="x-none"/>
    </w:rPr>
  </w:style>
  <w:style w:type="character" w:customStyle="1" w:styleId="NormalLatinItaliqueCar">
    <w:name w:val="Normal + (Latin) Italique Car"/>
    <w:link w:val="NormalLatinItalique"/>
    <w:qFormat/>
    <w:rsid w:val="00765065"/>
    <w:rPr>
      <w:rFonts w:ascii="Times New Roman" w:eastAsia="Times New Roman" w:hAnsi="Times New Roman"/>
      <w:lang w:val="en-GB" w:eastAsia="x-none"/>
    </w:rPr>
  </w:style>
  <w:style w:type="character" w:customStyle="1" w:styleId="H6Car">
    <w:name w:val="H6 Car"/>
    <w:qFormat/>
    <w:rsid w:val="00765065"/>
    <w:rPr>
      <w:rFonts w:ascii="Arial" w:hAnsi="Arial"/>
      <w:sz w:val="22"/>
      <w:lang w:val="en-GB"/>
    </w:rPr>
  </w:style>
  <w:style w:type="character" w:customStyle="1" w:styleId="TALZchn">
    <w:name w:val="TAL Zchn"/>
    <w:qFormat/>
    <w:rsid w:val="0076506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65065"/>
    <w:rPr>
      <w:rFonts w:ascii="Arial" w:eastAsia="SimSun" w:hAnsi="Arial" w:cs="Arial"/>
      <w:color w:val="0000FF"/>
      <w:kern w:val="2"/>
      <w:sz w:val="24"/>
      <w:szCs w:val="28"/>
      <w:lang w:val="en-GB" w:eastAsia="en-GB"/>
    </w:rPr>
  </w:style>
  <w:style w:type="character" w:customStyle="1" w:styleId="BodyText2Char3">
    <w:name w:val="Body Text 2 Char3"/>
    <w:qFormat/>
    <w:rsid w:val="00765065"/>
    <w:rPr>
      <w:rFonts w:ascii="Times New Roman" w:eastAsia="SimSun" w:hAnsi="Times New Roman" w:cs="Times New Roman"/>
      <w:kern w:val="0"/>
      <w:sz w:val="20"/>
      <w:szCs w:val="20"/>
      <w:lang w:val="en-GB" w:eastAsia="ja-JP"/>
    </w:rPr>
  </w:style>
  <w:style w:type="character" w:customStyle="1" w:styleId="BodyText3Char3">
    <w:name w:val="Body Text 3 Char3"/>
    <w:qFormat/>
    <w:rsid w:val="0076506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65065"/>
    <w:rPr>
      <w:rFonts w:ascii="Arial" w:hAnsi="Arial"/>
      <w:sz w:val="28"/>
      <w:lang w:val="en-GB"/>
    </w:rPr>
  </w:style>
  <w:style w:type="paragraph" w:customStyle="1" w:styleId="H60">
    <w:name w:val="样式 H6"/>
    <w:basedOn w:val="H6"/>
    <w:uiPriority w:val="99"/>
    <w:qFormat/>
    <w:rsid w:val="00765065"/>
    <w:rPr>
      <w:lang w:eastAsia="zh-CN"/>
    </w:rPr>
  </w:style>
  <w:style w:type="paragraph" w:customStyle="1" w:styleId="TH0">
    <w:name w:val="样式 TH"/>
    <w:basedOn w:val="TH"/>
    <w:uiPriority w:val="99"/>
    <w:qFormat/>
    <w:rsid w:val="007650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5065"/>
    <w:rPr>
      <w:rFonts w:ascii="Arial" w:hAnsi="Arial"/>
      <w:sz w:val="28"/>
      <w:lang w:val="en-GB" w:eastAsia="en-US" w:bidi="ar-SA"/>
    </w:rPr>
  </w:style>
  <w:style w:type="paragraph" w:customStyle="1" w:styleId="TableEntry0">
    <w:name w:val="Table Entry"/>
    <w:basedOn w:val="Normal"/>
    <w:next w:val="Normal"/>
    <w:uiPriority w:val="99"/>
    <w:qFormat/>
    <w:rsid w:val="00765065"/>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76506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765065"/>
    <w:pPr>
      <w:keepNext/>
      <w:spacing w:after="0"/>
    </w:pPr>
    <w:rPr>
      <w:rFonts w:ascii="Arial" w:hAnsi="Arial" w:cs="Arial"/>
      <w:sz w:val="18"/>
      <w:szCs w:val="18"/>
      <w:lang w:val="en-US" w:eastAsia="zh-CN"/>
    </w:rPr>
  </w:style>
  <w:style w:type="character" w:customStyle="1" w:styleId="BodyTextIndent2Char3">
    <w:name w:val="Body Text Indent 2 Char3"/>
    <w:qFormat/>
    <w:rsid w:val="0076506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65065"/>
    <w:rPr>
      <w:color w:val="FF0000"/>
      <w:lang w:val="en-GB" w:eastAsia="en-US" w:bidi="ar-SA"/>
    </w:rPr>
  </w:style>
  <w:style w:type="paragraph" w:customStyle="1" w:styleId="msolistparagraph0">
    <w:name w:val="msolistparagraph"/>
    <w:basedOn w:val="Normal"/>
    <w:uiPriority w:val="99"/>
    <w:qFormat/>
    <w:rsid w:val="00765065"/>
    <w:pPr>
      <w:spacing w:after="0"/>
      <w:ind w:leftChars="400" w:left="400"/>
    </w:pPr>
    <w:rPr>
      <w:sz w:val="24"/>
      <w:szCs w:val="24"/>
      <w:lang w:val="en-US" w:eastAsia="en-GB"/>
    </w:rPr>
  </w:style>
  <w:style w:type="paragraph" w:customStyle="1" w:styleId="talcharchar0">
    <w:name w:val="talcharchar"/>
    <w:basedOn w:val="Normal"/>
    <w:uiPriority w:val="99"/>
    <w:qFormat/>
    <w:rsid w:val="00765065"/>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765065"/>
    <w:rPr>
      <w:rFonts w:ascii="CG Times (WN)" w:eastAsia="SimSun" w:hAnsi="CG Times (WN)"/>
      <w:i/>
      <w:iCs/>
      <w:lang w:eastAsia="x-none"/>
    </w:rPr>
  </w:style>
  <w:style w:type="character" w:customStyle="1" w:styleId="mediumtext1">
    <w:name w:val="medium_text1"/>
    <w:qFormat/>
    <w:rsid w:val="00765065"/>
    <w:rPr>
      <w:sz w:val="18"/>
      <w:szCs w:val="18"/>
    </w:rPr>
  </w:style>
  <w:style w:type="character" w:customStyle="1" w:styleId="shorttext1">
    <w:name w:val="short_text1"/>
    <w:qFormat/>
    <w:rsid w:val="007650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6506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65065"/>
    <w:rPr>
      <w:rFonts w:ascii="Arial" w:hAnsi="Arial"/>
      <w:sz w:val="24"/>
      <w:szCs w:val="28"/>
      <w:lang w:val="en-GB" w:eastAsia="en-US"/>
    </w:rPr>
  </w:style>
  <w:style w:type="character" w:customStyle="1" w:styleId="CharChar18">
    <w:name w:val="Char Char18"/>
    <w:qFormat/>
    <w:rsid w:val="007650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65065"/>
    <w:rPr>
      <w:rFonts w:eastAsia="MS Mincho"/>
      <w:sz w:val="32"/>
      <w:lang w:val="en-GB" w:eastAsia="en-US"/>
    </w:rPr>
  </w:style>
  <w:style w:type="character" w:customStyle="1" w:styleId="B1LatinItaliqueCar">
    <w:name w:val="B1 + (Latin) Italique Car"/>
    <w:link w:val="B1LatinItalique"/>
    <w:qFormat/>
    <w:rsid w:val="00765065"/>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650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65065"/>
    <w:rPr>
      <w:rFonts w:ascii="Arial" w:hAnsi="Arial"/>
      <w:sz w:val="24"/>
      <w:szCs w:val="28"/>
      <w:lang w:val="en-GB" w:eastAsia="en-GB" w:bidi="ar-SA"/>
    </w:rPr>
  </w:style>
  <w:style w:type="character" w:customStyle="1" w:styleId="Heading7Char2">
    <w:name w:val="Heading 7 Char2"/>
    <w:qFormat/>
    <w:rsid w:val="00765065"/>
    <w:rPr>
      <w:rFonts w:ascii="Arial" w:hAnsi="Arial"/>
      <w:lang w:val="en-GB" w:eastAsia="en-GB" w:bidi="ar-SA"/>
    </w:rPr>
  </w:style>
  <w:style w:type="character" w:customStyle="1" w:styleId="Heading8Char2">
    <w:name w:val="Heading 8 Char2"/>
    <w:qFormat/>
    <w:rsid w:val="00765065"/>
    <w:rPr>
      <w:rFonts w:ascii="Arial" w:hAnsi="Arial"/>
      <w:sz w:val="36"/>
      <w:lang w:val="en-GB" w:eastAsia="en-GB" w:bidi="ar-SA"/>
    </w:rPr>
  </w:style>
  <w:style w:type="character" w:customStyle="1" w:styleId="ListChar2">
    <w:name w:val="List Char2"/>
    <w:qFormat/>
    <w:rsid w:val="00765065"/>
    <w:rPr>
      <w:lang w:val="en-GB" w:eastAsia="en-GB" w:bidi="ar-SA"/>
    </w:rPr>
  </w:style>
  <w:style w:type="character" w:customStyle="1" w:styleId="PlainTextChar2">
    <w:name w:val="Plain Text Char2"/>
    <w:qFormat/>
    <w:rsid w:val="00765065"/>
    <w:rPr>
      <w:rFonts w:ascii="Courier New" w:hAnsi="Courier New"/>
      <w:lang w:val="nb-NO" w:eastAsia="en-US" w:bidi="ar-SA"/>
    </w:rPr>
  </w:style>
  <w:style w:type="character" w:customStyle="1" w:styleId="CommentTextChar2">
    <w:name w:val="Comment Text Char2"/>
    <w:semiHidden/>
    <w:qFormat/>
    <w:rsid w:val="00765065"/>
    <w:rPr>
      <w:lang w:val="en-GB" w:eastAsia="en-US" w:bidi="ar-SA"/>
    </w:rPr>
  </w:style>
  <w:style w:type="character" w:customStyle="1" w:styleId="BodyText2Char2">
    <w:name w:val="Body Text 2 Char2"/>
    <w:qFormat/>
    <w:rsid w:val="00765065"/>
    <w:rPr>
      <w:lang w:val="en-GB" w:eastAsia="ja-JP" w:bidi="ar-SA"/>
    </w:rPr>
  </w:style>
  <w:style w:type="character" w:customStyle="1" w:styleId="BodyText3Char2">
    <w:name w:val="Body Text 3 Char2"/>
    <w:qFormat/>
    <w:rsid w:val="007650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65065"/>
    <w:rPr>
      <w:rFonts w:ascii="Arial" w:eastAsia="SimSun" w:hAnsi="Arial"/>
      <w:sz w:val="32"/>
      <w:lang w:val="en-GB" w:eastAsia="en-US" w:bidi="ar-SA"/>
    </w:rPr>
  </w:style>
  <w:style w:type="character" w:customStyle="1" w:styleId="BodyTextIndentChar2">
    <w:name w:val="Body Text Indent Char2"/>
    <w:qFormat/>
    <w:rsid w:val="00765065"/>
    <w:rPr>
      <w:lang w:val="en-GB" w:eastAsia="en-US" w:bidi="ar-SA"/>
    </w:rPr>
  </w:style>
  <w:style w:type="character" w:customStyle="1" w:styleId="BodyTextIndent2Char2">
    <w:name w:val="Body Text Indent 2 Char2"/>
    <w:qFormat/>
    <w:rsid w:val="007650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650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65065"/>
    <w:rPr>
      <w:rFonts w:ascii="Arial" w:hAnsi="Arial"/>
      <w:sz w:val="28"/>
      <w:lang w:val="en-GB" w:eastAsia="en-GB" w:bidi="ar-SA"/>
    </w:rPr>
  </w:style>
  <w:style w:type="character" w:customStyle="1" w:styleId="CarCar9">
    <w:name w:val="Car Car9"/>
    <w:qFormat/>
    <w:rsid w:val="00765065"/>
    <w:rPr>
      <w:rFonts w:ascii="Arial" w:hAnsi="Arial"/>
      <w:lang w:val="en-GB" w:eastAsia="ja-JP" w:bidi="ar-SA"/>
    </w:rPr>
  </w:style>
  <w:style w:type="character" w:customStyle="1" w:styleId="Heading9Char1">
    <w:name w:val="Heading 9 Char1"/>
    <w:aliases w:val="Figure Heading Char,FH Char,标题 9 Char4"/>
    <w:qFormat/>
    <w:rsid w:val="007650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6506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5065"/>
    <w:rPr>
      <w:rFonts w:ascii="Arial" w:hAnsi="Arial"/>
      <w:sz w:val="28"/>
      <w:lang w:val="en-GB" w:eastAsia="ja-JP" w:bidi="ar-SA"/>
    </w:rPr>
  </w:style>
  <w:style w:type="character" w:customStyle="1" w:styleId="Heading7Char1">
    <w:name w:val="Heading 7 Char1"/>
    <w:qFormat/>
    <w:rsid w:val="00765065"/>
    <w:rPr>
      <w:rFonts w:ascii="Arial" w:hAnsi="Arial"/>
      <w:lang w:val="en-GB" w:eastAsia="ja-JP" w:bidi="ar-SA"/>
    </w:rPr>
  </w:style>
  <w:style w:type="character" w:customStyle="1" w:styleId="Heading8Char1">
    <w:name w:val="Heading 8 Char1"/>
    <w:qFormat/>
    <w:rsid w:val="00765065"/>
    <w:rPr>
      <w:rFonts w:ascii="Arial" w:hAnsi="Arial"/>
      <w:sz w:val="36"/>
      <w:lang w:val="en-GB" w:eastAsia="ja-JP" w:bidi="ar-SA"/>
    </w:rPr>
  </w:style>
  <w:style w:type="character" w:customStyle="1" w:styleId="ListChar1">
    <w:name w:val="List Char1"/>
    <w:qFormat/>
    <w:rsid w:val="00765065"/>
    <w:rPr>
      <w:lang w:val="en-GB" w:eastAsia="ja-JP" w:bidi="ar-SA"/>
    </w:rPr>
  </w:style>
  <w:style w:type="character" w:customStyle="1" w:styleId="CommentTextChar1">
    <w:name w:val="Comment Text Char1"/>
    <w:qFormat/>
    <w:rsid w:val="00765065"/>
    <w:rPr>
      <w:lang w:val="en-GB" w:eastAsia="en-US" w:bidi="ar-SA"/>
    </w:rPr>
  </w:style>
  <w:style w:type="paragraph" w:customStyle="1" w:styleId="30mm">
    <w:name w:val="段落フォント + 左 :  30 mm"/>
    <w:aliases w:val="ぶら下げインデント :  2.81 字"/>
    <w:basedOn w:val="B2"/>
    <w:uiPriority w:val="99"/>
    <w:qFormat/>
    <w:rsid w:val="00765065"/>
    <w:pPr>
      <w:ind w:left="1984" w:hanging="281"/>
    </w:pPr>
    <w:rPr>
      <w:lang w:eastAsia="en-GB"/>
    </w:rPr>
  </w:style>
  <w:style w:type="character" w:customStyle="1" w:styleId="TFZchn">
    <w:name w:val="TF Zchn"/>
    <w:qFormat/>
    <w:rsid w:val="00765065"/>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514E-0EA5-460D-A50B-AB7B1808B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10625</Words>
  <Characters>66944</Characters>
  <Application>Microsoft Office Word</Application>
  <DocSecurity>0</DocSecurity>
  <Lines>557</Lines>
  <Paragraphs>154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77415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R&amp;S</cp:lastModifiedBy>
  <cp:revision>9</cp:revision>
  <cp:lastPrinted>2019-01-18T19:05:00Z</cp:lastPrinted>
  <dcterms:created xsi:type="dcterms:W3CDTF">2025-11-04T15:09:00Z</dcterms:created>
  <dcterms:modified xsi:type="dcterms:W3CDTF">2025-11-07T08:04:00Z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y fmtid="{D5CDD505-2E9C-101B-9397-08002B2CF9AE}" pid="7" name="MSIP_Label_9764cdcd-3664-4d05-9615-7cbf65a4f0a8_Enabled">
    <vt:lpwstr>true</vt:lpwstr>
  </property>
  <property fmtid="{D5CDD505-2E9C-101B-9397-08002B2CF9AE}" pid="8" name="MSIP_Label_9764cdcd-3664-4d05-9615-7cbf65a4f0a8_SetDate">
    <vt:lpwstr>2025-11-04T15:09:31Z</vt:lpwstr>
  </property>
  <property fmtid="{D5CDD505-2E9C-101B-9397-08002B2CF9AE}" pid="9" name="MSIP_Label_9764cdcd-3664-4d05-9615-7cbf65a4f0a8_Method">
    <vt:lpwstr>Privileged</vt:lpwstr>
  </property>
  <property fmtid="{D5CDD505-2E9C-101B-9397-08002B2CF9AE}" pid="10" name="MSIP_Label_9764cdcd-3664-4d05-9615-7cbf65a4f0a8_Name">
    <vt:lpwstr>UNRESTRICTED</vt:lpwstr>
  </property>
  <property fmtid="{D5CDD505-2E9C-101B-9397-08002B2CF9AE}" pid="11" name="MSIP_Label_9764cdcd-3664-4d05-9615-7cbf65a4f0a8_SiteId">
    <vt:lpwstr>74bddbd9-705c-456e-aabd-99beb719a2b2</vt:lpwstr>
  </property>
  <property fmtid="{D5CDD505-2E9C-101B-9397-08002B2CF9AE}" pid="12" name="MSIP_Label_9764cdcd-3664-4d05-9615-7cbf65a4f0a8_ActionId">
    <vt:lpwstr>bc6b83a0-6801-492c-ba23-209f7bc0205e</vt:lpwstr>
  </property>
  <property fmtid="{D5CDD505-2E9C-101B-9397-08002B2CF9AE}" pid="13" name="MSIP_Label_9764cdcd-3664-4d05-9615-7cbf65a4f0a8_ContentBits">
    <vt:lpwstr>0</vt:lpwstr>
  </property>
  <property fmtid="{D5CDD505-2E9C-101B-9397-08002B2CF9AE}" pid="14" name="MSIP_Label_9764cdcd-3664-4d05-9615-7cbf65a4f0a8_Tag">
    <vt:lpwstr>10, 0, 1, 1</vt:lpwstr>
  </property>
</Properties>
</file>